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BC050B2"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6E4FF1">
        <w:rPr>
          <w:rFonts w:cs="Arial"/>
          <w:sz w:val="24"/>
          <w:szCs w:val="24"/>
          <w:lang w:eastAsia="ja-JP"/>
        </w:rPr>
        <w:t>6</w:t>
      </w:r>
      <w:r w:rsidR="00DD3C5F" w:rsidRPr="00B15597" w:rsidDel="00B15597">
        <w:rPr>
          <w:noProof w:val="0"/>
          <w:sz w:val="24"/>
          <w:szCs w:val="24"/>
        </w:rPr>
        <w:t xml:space="preserve"> </w:t>
      </w:r>
      <w:r w:rsidR="00DD3C5F" w:rsidRPr="00B15597">
        <w:rPr>
          <w:noProof w:val="0"/>
          <w:sz w:val="24"/>
          <w:szCs w:val="24"/>
        </w:rPr>
        <w:tab/>
      </w:r>
      <w:r w:rsidR="001F4A6C" w:rsidRPr="001F4A6C">
        <w:rPr>
          <w:rFonts w:cs="Arial"/>
          <w:sz w:val="24"/>
          <w:szCs w:val="24"/>
        </w:rPr>
        <w:t>R4-2302203</w:t>
      </w:r>
    </w:p>
    <w:p w14:paraId="3CE36BF2" w14:textId="77777777" w:rsidR="006E4FF1" w:rsidRPr="00A43273" w:rsidRDefault="006E4FF1" w:rsidP="006E4FF1">
      <w:pPr>
        <w:pStyle w:val="Header"/>
        <w:tabs>
          <w:tab w:val="left" w:pos="6521"/>
        </w:tabs>
        <w:rPr>
          <w:noProof w:val="0"/>
          <w:sz w:val="24"/>
          <w:szCs w:val="24"/>
          <w:lang w:val="pt-BR" w:eastAsia="ja-JP"/>
        </w:rPr>
      </w:pPr>
      <w:r w:rsidRPr="0022087B">
        <w:rPr>
          <w:rFonts w:eastAsia="SimSun"/>
          <w:sz w:val="24"/>
          <w:szCs w:val="24"/>
          <w:lang w:val="pt-BR" w:eastAsia="zh-CN"/>
        </w:rPr>
        <w:t>Athens, Greece, 27 February –</w:t>
      </w:r>
      <w:r>
        <w:rPr>
          <w:rFonts w:eastAsia="SimSun"/>
          <w:sz w:val="24"/>
          <w:szCs w:val="24"/>
          <w:lang w:val="pt-BR" w:eastAsia="zh-CN"/>
        </w:rPr>
        <w:t xml:space="preserve"> </w:t>
      </w:r>
      <w:r w:rsidRPr="0022087B">
        <w:rPr>
          <w:rFonts w:eastAsia="SimSun"/>
          <w:sz w:val="24"/>
          <w:szCs w:val="24"/>
          <w:lang w:val="pt-BR" w:eastAsia="zh-CN"/>
        </w:rPr>
        <w:t>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BA3DC34"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E56DC4">
              <w:rPr>
                <w:b/>
                <w:sz w:val="28"/>
                <w:szCs w:val="28"/>
              </w:rPr>
              <w:t>6</w:t>
            </w:r>
            <w:r w:rsidR="00DD3C5F" w:rsidRPr="00253156">
              <w:rPr>
                <w:b/>
                <w:sz w:val="28"/>
                <w:szCs w:val="28"/>
              </w:rPr>
              <w:t>.101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0DBCE" w:rsidR="001E41F3" w:rsidRPr="00410371" w:rsidRDefault="001F4A6C" w:rsidP="008E7B0C">
            <w:pPr>
              <w:pStyle w:val="CRCoverPage"/>
              <w:spacing w:after="0"/>
              <w:jc w:val="center"/>
              <w:rPr>
                <w:noProof/>
                <w:lang w:eastAsia="zh-CN"/>
              </w:rPr>
            </w:pPr>
            <w:r>
              <w:rPr>
                <w:b/>
                <w:sz w:val="28"/>
                <w:szCs w:val="28"/>
              </w:rPr>
              <w:t>5927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AE078"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6E4FF1">
              <w:rPr>
                <w:b/>
                <w:sz w:val="28"/>
                <w:szCs w:val="28"/>
              </w:rPr>
              <w:t>8</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002C"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D0C9A" w14:textId="77777777" w:rsidR="008A3A78" w:rsidRDefault="003358DC">
            <w:pPr>
              <w:pStyle w:val="CRCoverPage"/>
              <w:spacing w:after="0"/>
              <w:ind w:left="100"/>
              <w:rPr>
                <w:rFonts w:cs="Arial"/>
                <w:lang w:eastAsia="ja-JP"/>
              </w:rPr>
            </w:pPr>
            <w:r w:rsidRPr="003358DC">
              <w:rPr>
                <w:rFonts w:cs="Arial"/>
                <w:lang w:eastAsia="ja-JP"/>
              </w:rPr>
              <w:t>LTE_CA_R17_2BDL_1BUL</w:t>
            </w:r>
            <w:r>
              <w:rPr>
                <w:rFonts w:cs="Arial"/>
                <w:lang w:eastAsia="ja-JP"/>
              </w:rPr>
              <w:t xml:space="preserve">, </w:t>
            </w:r>
          </w:p>
          <w:p w14:paraId="28FDA2B2" w14:textId="53E037B7" w:rsidR="008A3A78" w:rsidRDefault="008A3A78">
            <w:pPr>
              <w:pStyle w:val="CRCoverPage"/>
              <w:spacing w:after="0"/>
              <w:ind w:left="100"/>
              <w:rPr>
                <w:rFonts w:cs="Arial"/>
                <w:lang w:eastAsia="ja-JP"/>
              </w:rPr>
            </w:pPr>
            <w:r>
              <w:rPr>
                <w:rFonts w:cs="Arial"/>
                <w:lang w:eastAsia="ja-JP"/>
              </w:rPr>
              <w:t>LTE_CA_R17_2BDL_2</w:t>
            </w:r>
            <w:r w:rsidRPr="003358DC">
              <w:rPr>
                <w:rFonts w:cs="Arial"/>
                <w:lang w:eastAsia="ja-JP"/>
              </w:rPr>
              <w:t>BUL</w:t>
            </w:r>
            <w:r w:rsidR="009543B5">
              <w:rPr>
                <w:rFonts w:cs="Arial"/>
                <w:lang w:eastAsia="ja-JP"/>
              </w:rPr>
              <w:t>,</w:t>
            </w:r>
            <w:r w:rsidRPr="003358DC">
              <w:rPr>
                <w:rFonts w:cs="Arial"/>
                <w:lang w:eastAsia="ja-JP"/>
              </w:rPr>
              <w:t xml:space="preserve"> </w:t>
            </w:r>
            <w:r w:rsidR="003358DC" w:rsidRPr="003358DC">
              <w:rPr>
                <w:rFonts w:cs="Arial"/>
                <w:lang w:eastAsia="ja-JP"/>
              </w:rPr>
              <w:t>LTE_CA_R17_3BDL_1BUL</w:t>
            </w:r>
            <w:r w:rsidR="003358DC">
              <w:rPr>
                <w:rFonts w:cs="Arial"/>
                <w:lang w:eastAsia="ja-JP"/>
              </w:rPr>
              <w:t xml:space="preserve">, </w:t>
            </w:r>
          </w:p>
          <w:p w14:paraId="115414A3" w14:textId="20964CF1" w:rsidR="001E41F3" w:rsidRPr="00C861BD" w:rsidRDefault="003358DC">
            <w:pPr>
              <w:pStyle w:val="CRCoverPage"/>
              <w:spacing w:after="0"/>
              <w:ind w:left="100"/>
              <w:rPr>
                <w:noProof/>
              </w:rPr>
            </w:pPr>
            <w:r w:rsidRPr="003358DC">
              <w:rPr>
                <w:rFonts w:cs="Arial"/>
                <w:lang w:eastAsia="ja-JP"/>
              </w:rPr>
              <w:t>LTE_CA_R17_xBDL_2BUL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A7AE" w:rsidR="001E41F3" w:rsidRDefault="006E4FF1" w:rsidP="002A5903">
            <w:pPr>
              <w:pStyle w:val="CRCoverPage"/>
              <w:spacing w:after="0"/>
              <w:ind w:left="100"/>
              <w:rPr>
                <w:noProof/>
              </w:rPr>
            </w:pPr>
            <w:r>
              <w:t>2023</w:t>
            </w:r>
            <w:r w:rsidR="00DD3C5F">
              <w:t>-</w:t>
            </w:r>
            <w:r>
              <w:t>02</w:t>
            </w:r>
            <w:r w:rsidR="001609FA">
              <w:t>-</w:t>
            </w:r>
            <w:r w:rsidR="003358DC">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0138F" w14:textId="77777777" w:rsidR="007A6873" w:rsidRDefault="007A6873" w:rsidP="007A6873">
            <w:pPr>
              <w:pStyle w:val="CRCoverPage"/>
              <w:spacing w:after="0"/>
            </w:pPr>
            <w:r w:rsidRPr="006977AF">
              <w:t xml:space="preserve">Editorial corrections </w:t>
            </w:r>
            <w:r>
              <w:t>for the following band combinations on LTE CA UL and BW configuration.</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04EBB">
              <w:tc>
                <w:tcPr>
                  <w:tcW w:w="2980" w:type="dxa"/>
                </w:tcPr>
                <w:p w14:paraId="65EFCE5B" w14:textId="6DAAB881" w:rsidR="007A6873" w:rsidRDefault="006E4FF1" w:rsidP="007A6873">
                  <w:pPr>
                    <w:pStyle w:val="CRCoverPage"/>
                    <w:spacing w:after="0"/>
                  </w:pPr>
                  <w:r>
                    <w:t>CA_1A-41A</w:t>
                  </w:r>
                </w:p>
              </w:tc>
              <w:tc>
                <w:tcPr>
                  <w:tcW w:w="3872" w:type="dxa"/>
                </w:tcPr>
                <w:p w14:paraId="3BCC5C0A" w14:textId="12312A54" w:rsidR="007A6873" w:rsidRDefault="007A6873" w:rsidP="006E4FF1">
                  <w:pPr>
                    <w:pStyle w:val="CRCoverPage"/>
                    <w:spacing w:after="0"/>
                  </w:pPr>
                  <w:r>
                    <w:t xml:space="preserve">To </w:t>
                  </w:r>
                  <w:r w:rsidR="006E4FF1">
                    <w:t>exchange the row sequence between BCS1 and BCS0</w:t>
                  </w:r>
                  <w:r>
                    <w:t xml:space="preserve"> </w:t>
                  </w:r>
                </w:p>
              </w:tc>
            </w:tr>
            <w:tr w:rsidR="007A6873" w14:paraId="2FE5297D" w14:textId="77777777" w:rsidTr="00504EBB">
              <w:tc>
                <w:tcPr>
                  <w:tcW w:w="2980" w:type="dxa"/>
                </w:tcPr>
                <w:p w14:paraId="079DE820" w14:textId="3A316ED3" w:rsidR="007A6873" w:rsidRDefault="00EA0CF3" w:rsidP="007A6873">
                  <w:pPr>
                    <w:pStyle w:val="CRCoverPage"/>
                    <w:spacing w:after="0"/>
                  </w:pPr>
                  <w:r w:rsidRPr="00EA0CF3">
                    <w:t>CA_18A-41A</w:t>
                  </w:r>
                </w:p>
              </w:tc>
              <w:tc>
                <w:tcPr>
                  <w:tcW w:w="3872" w:type="dxa"/>
                </w:tcPr>
                <w:p w14:paraId="4FDEC2D4" w14:textId="70AF81D2" w:rsidR="007A6873" w:rsidRDefault="00EA0CF3" w:rsidP="007A6873">
                  <w:pPr>
                    <w:pStyle w:val="CRCoverPage"/>
                    <w:spacing w:after="0"/>
                  </w:pPr>
                  <w:r>
                    <w:t xml:space="preserve">To remove the duplicated CA_18A-41A </w:t>
                  </w:r>
                  <w:r w:rsidR="004859DD">
                    <w:t>without</w:t>
                  </w:r>
                  <w:r>
                    <w:t xml:space="preserve"> </w:t>
                  </w:r>
                  <w:r w:rsidR="004859DD">
                    <w:t>2</w:t>
                  </w:r>
                  <w:r>
                    <w:t>UL CA configuration</w:t>
                  </w:r>
                </w:p>
              </w:tc>
            </w:tr>
            <w:tr w:rsidR="00EA0CF3" w14:paraId="3D84FFFB" w14:textId="77777777" w:rsidTr="00504EBB">
              <w:tc>
                <w:tcPr>
                  <w:tcW w:w="2980" w:type="dxa"/>
                </w:tcPr>
                <w:p w14:paraId="36411504" w14:textId="1533BEE6" w:rsidR="00EA0CF3" w:rsidRPr="00EA0CF3" w:rsidRDefault="004859DD" w:rsidP="007A6873">
                  <w:pPr>
                    <w:pStyle w:val="CRCoverPage"/>
                    <w:spacing w:after="0"/>
                  </w:pPr>
                  <w:r w:rsidRPr="004859DD">
                    <w:t>CA_1A-1A-3C-7A</w:t>
                  </w:r>
                </w:p>
              </w:tc>
              <w:tc>
                <w:tcPr>
                  <w:tcW w:w="3872" w:type="dxa"/>
                </w:tcPr>
                <w:p w14:paraId="79D00CB9" w14:textId="5AC12F67" w:rsidR="00EA0CF3" w:rsidRDefault="004859DD" w:rsidP="007A6873">
                  <w:pPr>
                    <w:pStyle w:val="CRCoverPage"/>
                    <w:spacing w:after="0"/>
                  </w:pPr>
                  <w:r>
                    <w:t xml:space="preserve">To remove the duplicated </w:t>
                  </w:r>
                  <w:r w:rsidRPr="004859DD">
                    <w:t>CA_1A-1A-3C-7A</w:t>
                  </w:r>
                  <w:r>
                    <w:t xml:space="preserve"> without 2UL CA configuration</w:t>
                  </w:r>
                </w:p>
              </w:tc>
            </w:tr>
            <w:tr w:rsidR="004859DD" w14:paraId="1C1B84A0" w14:textId="77777777" w:rsidTr="00504EBB">
              <w:tc>
                <w:tcPr>
                  <w:tcW w:w="2980" w:type="dxa"/>
                </w:tcPr>
                <w:p w14:paraId="630C70EA" w14:textId="028F4F6B" w:rsidR="004859DD" w:rsidRPr="00EA0CF3" w:rsidRDefault="00606A28" w:rsidP="007A6873">
                  <w:pPr>
                    <w:pStyle w:val="CRCoverPage"/>
                    <w:spacing w:after="0"/>
                  </w:pPr>
                  <w:r w:rsidRPr="00606A28">
                    <w:t>CA_1A-1A-3C-28A</w:t>
                  </w:r>
                </w:p>
              </w:tc>
              <w:tc>
                <w:tcPr>
                  <w:tcW w:w="3872" w:type="dxa"/>
                </w:tcPr>
                <w:p w14:paraId="6F549D18" w14:textId="3E8FB6A7" w:rsidR="004859DD" w:rsidRDefault="00606A28" w:rsidP="007A6873">
                  <w:pPr>
                    <w:pStyle w:val="CRCoverPage"/>
                    <w:spacing w:after="0"/>
                  </w:pPr>
                  <w:r>
                    <w:t>Combine the different UL configurations into one UL configuration.</w:t>
                  </w:r>
                </w:p>
              </w:tc>
            </w:tr>
            <w:tr w:rsidR="00D72641" w14:paraId="39A6F1DB" w14:textId="77777777" w:rsidTr="00504EBB">
              <w:tc>
                <w:tcPr>
                  <w:tcW w:w="2980" w:type="dxa"/>
                </w:tcPr>
                <w:p w14:paraId="4CB13750" w14:textId="3D27B023" w:rsidR="00D72641" w:rsidRPr="00EA0CF3" w:rsidRDefault="00D72641" w:rsidP="00D72641">
                  <w:pPr>
                    <w:pStyle w:val="CRCoverPage"/>
                    <w:spacing w:after="0"/>
                  </w:pPr>
                  <w:r w:rsidRPr="00D72641">
                    <w:t>CA_2A-5B-66A-66A</w:t>
                  </w:r>
                </w:p>
              </w:tc>
              <w:tc>
                <w:tcPr>
                  <w:tcW w:w="3872" w:type="dxa"/>
                </w:tcPr>
                <w:p w14:paraId="45A3D81F" w14:textId="42D90973" w:rsidR="00D72641" w:rsidRDefault="00D72641" w:rsidP="00D72641">
                  <w:pPr>
                    <w:pStyle w:val="CRCoverPage"/>
                    <w:spacing w:after="0"/>
                  </w:pPr>
                  <w:r>
                    <w:t xml:space="preserve">To remove the duplicated </w:t>
                  </w:r>
                  <w:r w:rsidRPr="00D72641">
                    <w:t>CA_2A-5B-66A-66A</w:t>
                  </w:r>
                  <w:r>
                    <w:t xml:space="preserve"> without 2UL CA configuration</w:t>
                  </w:r>
                </w:p>
              </w:tc>
            </w:tr>
            <w:tr w:rsidR="00D72641" w14:paraId="5E2FAA7B" w14:textId="77777777" w:rsidTr="00504EBB">
              <w:tc>
                <w:tcPr>
                  <w:tcW w:w="2980" w:type="dxa"/>
                </w:tcPr>
                <w:p w14:paraId="6826E429" w14:textId="36703C9A" w:rsidR="00D72641" w:rsidRPr="00EA0CF3" w:rsidRDefault="00B55DCD" w:rsidP="00D72641">
                  <w:pPr>
                    <w:pStyle w:val="CRCoverPage"/>
                    <w:spacing w:after="0"/>
                  </w:pPr>
                  <w:r w:rsidRPr="00B55DCD">
                    <w:t>CA_13A-48D-66A</w:t>
                  </w:r>
                </w:p>
              </w:tc>
              <w:tc>
                <w:tcPr>
                  <w:tcW w:w="3872" w:type="dxa"/>
                </w:tcPr>
                <w:p w14:paraId="370BE3D1" w14:textId="09384B3E" w:rsidR="00D72641" w:rsidRDefault="00B55DCD" w:rsidP="00D72641">
                  <w:pPr>
                    <w:pStyle w:val="CRCoverPage"/>
                    <w:spacing w:after="0"/>
                  </w:pPr>
                  <w:r>
                    <w:t xml:space="preserve">To remove the duplicated </w:t>
                  </w:r>
                  <w:r w:rsidRPr="00B55DCD">
                    <w:t>CA_13A-48D-66A</w:t>
                  </w:r>
                  <w:r>
                    <w:t xml:space="preserve"> without 2UL CA configuration</w:t>
                  </w:r>
                </w:p>
              </w:tc>
            </w:tr>
            <w:tr w:rsidR="00D72641" w14:paraId="69304358" w14:textId="77777777" w:rsidTr="00504EBB">
              <w:tc>
                <w:tcPr>
                  <w:tcW w:w="2980" w:type="dxa"/>
                </w:tcPr>
                <w:p w14:paraId="00DABD82" w14:textId="5229A78B" w:rsidR="00D72641" w:rsidRPr="00EA0CF3" w:rsidRDefault="000108F2" w:rsidP="00D72641">
                  <w:pPr>
                    <w:pStyle w:val="CRCoverPage"/>
                    <w:spacing w:after="0"/>
                  </w:pPr>
                  <w:r w:rsidRPr="000108F2">
                    <w:t>CA_46A-46A-46A</w:t>
                  </w:r>
                </w:p>
              </w:tc>
              <w:tc>
                <w:tcPr>
                  <w:tcW w:w="3872" w:type="dxa"/>
                </w:tcPr>
                <w:p w14:paraId="62A4D946" w14:textId="66D3F24E" w:rsidR="00D72641" w:rsidRDefault="00A25F85" w:rsidP="000108F2">
                  <w:pPr>
                    <w:pStyle w:val="CRCoverPage"/>
                    <w:spacing w:after="0"/>
                  </w:pPr>
                  <w:r>
                    <w:t xml:space="preserve">To </w:t>
                  </w:r>
                  <w:r w:rsidR="000108F2">
                    <w:t xml:space="preserve">remove 5MHz and 15MHz in </w:t>
                  </w:r>
                  <w:r w:rsidR="000108F2" w:rsidRPr="000108F2">
                    <w:t>CA_46A-46A-46A</w:t>
                  </w:r>
                  <w:r w:rsidR="000108F2">
                    <w:t xml:space="preserve"> BCS0</w:t>
                  </w:r>
                  <w:r>
                    <w:t xml:space="preserve"> </w:t>
                  </w:r>
                  <w:r w:rsidR="000108F2">
                    <w:t>since 5MHz and 15MHz are not</w:t>
                  </w:r>
                  <w:r>
                    <w:t xml:space="preserve"> defined</w:t>
                  </w:r>
                  <w:r w:rsidR="000108F2">
                    <w:t xml:space="preserve"> in B46</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D3414" w14:textId="77777777" w:rsidR="003E33D4" w:rsidRDefault="003E33D4" w:rsidP="003E33D4">
            <w:pPr>
              <w:pStyle w:val="CRCoverPage"/>
              <w:spacing w:after="0"/>
            </w:pPr>
            <w:r w:rsidRPr="006977AF">
              <w:t xml:space="preserve">Editorial corrections </w:t>
            </w:r>
            <w:r>
              <w:t>for the following band combinations on LTE CA UL and BW configuration.</w:t>
            </w:r>
          </w:p>
          <w:p w14:paraId="1203AF2C" w14:textId="77777777" w:rsidR="003E33D4" w:rsidRDefault="003E33D4" w:rsidP="003E33D4">
            <w:pPr>
              <w:pStyle w:val="CRCoverPage"/>
              <w:spacing w:after="0"/>
            </w:pPr>
          </w:p>
          <w:p w14:paraId="31C656EC" w14:textId="093197D8" w:rsidR="003E33D4" w:rsidRPr="00B17350" w:rsidRDefault="003E33D4" w:rsidP="003E33D4">
            <w:pPr>
              <w:pStyle w:val="CRCoverPage"/>
              <w:spacing w:after="0"/>
              <w:rPr>
                <w:sz w:val="18"/>
                <w:szCs w:val="18"/>
                <w:lang w:eastAsia="zh-CN"/>
              </w:rPr>
            </w:pP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B3F33" w:rsidR="003E33D4" w:rsidRPr="00F12916" w:rsidRDefault="003E33D4" w:rsidP="003E33D4">
            <w:pPr>
              <w:pStyle w:val="CRCoverPage"/>
              <w:spacing w:after="0"/>
              <w:rPr>
                <w:lang w:eastAsia="zh-CN"/>
              </w:rPr>
            </w:pPr>
            <w:r>
              <w:t xml:space="preserve">The LTE CA UL and BW configurations 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5BD50" w:rsidR="003E33D4" w:rsidRDefault="003E33D4" w:rsidP="003E33D4">
            <w:pPr>
              <w:pStyle w:val="CRCoverPage"/>
              <w:spacing w:after="0"/>
              <w:ind w:left="99"/>
              <w:rPr>
                <w:noProof/>
              </w:rPr>
            </w:pPr>
            <w:r>
              <w:rPr>
                <w:noProof/>
              </w:rPr>
              <w:t>TS 36.521-1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5419A73" w14:textId="77777777" w:rsidR="00350B0E" w:rsidRPr="001D386E" w:rsidRDefault="00350B0E" w:rsidP="00350B0E">
      <w:pPr>
        <w:pStyle w:val="Heading3"/>
      </w:pPr>
      <w:bookmarkStart w:id="2" w:name="_Toc368026201"/>
      <w:r w:rsidRPr="001D386E">
        <w:t>5.6A.1</w:t>
      </w:r>
      <w:r w:rsidRPr="001D386E">
        <w:tab/>
        <w:t>Channel bandwidths per operating band for CA</w:t>
      </w:r>
      <w:bookmarkEnd w:id="2"/>
    </w:p>
    <w:p w14:paraId="50CF0601" w14:textId="77777777" w:rsidR="00350B0E" w:rsidRPr="001D386E" w:rsidRDefault="00350B0E" w:rsidP="00350B0E">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1263CD1" w14:textId="77777777" w:rsidR="00350B0E" w:rsidRPr="001D386E" w:rsidRDefault="00350B0E" w:rsidP="00350B0E">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22F7D959" w14:textId="77777777" w:rsidR="00350B0E" w:rsidRPr="001D386E" w:rsidRDefault="00350B0E" w:rsidP="00350B0E">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1959E062" w14:textId="77777777" w:rsidR="00350B0E" w:rsidRPr="001D386E" w:rsidRDefault="00350B0E" w:rsidP="00350B0E">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2801DA28" w14:textId="77777777" w:rsidR="00350B0E" w:rsidRPr="001D386E" w:rsidRDefault="00350B0E" w:rsidP="00350B0E">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350B0E" w:rsidRPr="001D386E" w14:paraId="4544BBAD" w14:textId="77777777" w:rsidTr="00D72641">
        <w:trPr>
          <w:trHeight w:val="20"/>
          <w:jc w:val="center"/>
        </w:trPr>
        <w:tc>
          <w:tcPr>
            <w:tcW w:w="1308" w:type="dxa"/>
          </w:tcPr>
          <w:p w14:paraId="6A1B001A" w14:textId="77777777" w:rsidR="00350B0E" w:rsidRPr="001D386E" w:rsidRDefault="00350B0E" w:rsidP="00D72641">
            <w:pPr>
              <w:pStyle w:val="TAH"/>
              <w:rPr>
                <w:rFonts w:cs="Arial"/>
              </w:rPr>
            </w:pPr>
          </w:p>
        </w:tc>
        <w:tc>
          <w:tcPr>
            <w:tcW w:w="1170" w:type="dxa"/>
          </w:tcPr>
          <w:p w14:paraId="28DFE1E7" w14:textId="77777777" w:rsidR="00350B0E" w:rsidRPr="001D386E" w:rsidRDefault="00350B0E" w:rsidP="00D72641">
            <w:pPr>
              <w:pStyle w:val="TAH"/>
              <w:rPr>
                <w:rFonts w:cs="Arial"/>
              </w:rPr>
            </w:pPr>
          </w:p>
        </w:tc>
        <w:tc>
          <w:tcPr>
            <w:tcW w:w="9282" w:type="dxa"/>
            <w:gridSpan w:val="7"/>
          </w:tcPr>
          <w:p w14:paraId="2FEA2972" w14:textId="77777777" w:rsidR="00350B0E" w:rsidRPr="001D386E" w:rsidRDefault="00350B0E" w:rsidP="00D72641">
            <w:pPr>
              <w:pStyle w:val="TAH"/>
              <w:rPr>
                <w:rFonts w:cs="Arial"/>
                <w:lang w:val="en-US"/>
              </w:rPr>
            </w:pPr>
            <w:r w:rsidRPr="001D386E">
              <w:rPr>
                <w:rFonts w:cs="Arial"/>
              </w:rPr>
              <w:t>E-UTRA CA configuration / Bandwidth combination set</w:t>
            </w:r>
          </w:p>
        </w:tc>
      </w:tr>
      <w:tr w:rsidR="00350B0E" w:rsidRPr="001D386E" w14:paraId="2A20EE7B" w14:textId="77777777" w:rsidTr="00D72641">
        <w:trPr>
          <w:trHeight w:val="20"/>
          <w:jc w:val="center"/>
        </w:trPr>
        <w:tc>
          <w:tcPr>
            <w:tcW w:w="1308" w:type="dxa"/>
            <w:vMerge w:val="restart"/>
            <w:vAlign w:val="center"/>
          </w:tcPr>
          <w:p w14:paraId="78E0BDB3" w14:textId="77777777" w:rsidR="00350B0E" w:rsidRPr="001D386E" w:rsidRDefault="00350B0E" w:rsidP="00D72641">
            <w:pPr>
              <w:pStyle w:val="TAH"/>
              <w:rPr>
                <w:rFonts w:cs="Arial"/>
                <w:lang w:val="en-US"/>
              </w:rPr>
            </w:pPr>
            <w:r w:rsidRPr="001D386E">
              <w:rPr>
                <w:rFonts w:cs="Arial"/>
                <w:lang w:val="en-US"/>
              </w:rPr>
              <w:t>E-UTRA CA configuration</w:t>
            </w:r>
          </w:p>
        </w:tc>
        <w:tc>
          <w:tcPr>
            <w:tcW w:w="1170" w:type="dxa"/>
            <w:vMerge w:val="restart"/>
          </w:tcPr>
          <w:p w14:paraId="60DA84C5" w14:textId="77777777" w:rsidR="00350B0E" w:rsidRPr="001D386E" w:rsidRDefault="00350B0E" w:rsidP="00D72641">
            <w:pPr>
              <w:pStyle w:val="TAH"/>
              <w:rPr>
                <w:rFonts w:cs="Arial"/>
                <w:lang w:val="en-US" w:eastAsia="ja-JP"/>
              </w:rPr>
            </w:pPr>
            <w:r w:rsidRPr="001D386E">
              <w:rPr>
                <w:rFonts w:cs="Arial" w:hint="eastAsia"/>
                <w:lang w:val="en-US" w:eastAsia="ja-JP"/>
              </w:rPr>
              <w:t>Uplink CA configurations</w:t>
            </w:r>
          </w:p>
          <w:p w14:paraId="3A246670" w14:textId="77777777" w:rsidR="00350B0E" w:rsidRPr="001D386E" w:rsidRDefault="00350B0E" w:rsidP="00D72641">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217AAD9B" w14:textId="77777777" w:rsidR="00350B0E" w:rsidRPr="001D386E" w:rsidRDefault="00350B0E" w:rsidP="00D72641">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7A62E1C1" w14:textId="77777777" w:rsidR="00350B0E" w:rsidRPr="001D386E" w:rsidRDefault="00350B0E" w:rsidP="00D72641">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3E7BB022" w14:textId="77777777" w:rsidR="00350B0E" w:rsidRPr="001D386E" w:rsidRDefault="00350B0E" w:rsidP="00D72641">
            <w:pPr>
              <w:pStyle w:val="TAH"/>
              <w:rPr>
                <w:rFonts w:cs="Arial"/>
                <w:lang w:val="en-US"/>
              </w:rPr>
            </w:pPr>
            <w:r w:rsidRPr="001D386E">
              <w:rPr>
                <w:rFonts w:cs="Arial"/>
                <w:lang w:val="en-US"/>
              </w:rPr>
              <w:t>Bandwidth combination set</w:t>
            </w:r>
          </w:p>
        </w:tc>
      </w:tr>
      <w:tr w:rsidR="00350B0E" w:rsidRPr="001D386E" w14:paraId="5916278D" w14:textId="77777777" w:rsidTr="00D72641">
        <w:trPr>
          <w:trHeight w:val="20"/>
          <w:jc w:val="center"/>
        </w:trPr>
        <w:tc>
          <w:tcPr>
            <w:tcW w:w="1308" w:type="dxa"/>
            <w:vMerge/>
            <w:vAlign w:val="center"/>
          </w:tcPr>
          <w:p w14:paraId="4C69AE43" w14:textId="77777777" w:rsidR="00350B0E" w:rsidRPr="001D386E" w:rsidRDefault="00350B0E" w:rsidP="00D72641">
            <w:pPr>
              <w:pStyle w:val="TAH"/>
              <w:rPr>
                <w:rFonts w:cs="Arial"/>
                <w:lang w:val="en-US"/>
              </w:rPr>
            </w:pPr>
          </w:p>
        </w:tc>
        <w:tc>
          <w:tcPr>
            <w:tcW w:w="1170" w:type="dxa"/>
            <w:vMerge/>
          </w:tcPr>
          <w:p w14:paraId="0D4F286B" w14:textId="77777777" w:rsidR="00350B0E" w:rsidRPr="001D386E" w:rsidRDefault="00350B0E" w:rsidP="00D72641">
            <w:pPr>
              <w:pStyle w:val="TAH"/>
              <w:rPr>
                <w:rFonts w:cs="Arial"/>
                <w:lang w:val="en-US"/>
              </w:rPr>
            </w:pPr>
          </w:p>
        </w:tc>
        <w:tc>
          <w:tcPr>
            <w:tcW w:w="1609" w:type="dxa"/>
            <w:shd w:val="clear" w:color="auto" w:fill="auto"/>
            <w:vAlign w:val="center"/>
          </w:tcPr>
          <w:p w14:paraId="30CE4FD0"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75D8A837"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337" w:type="dxa"/>
          </w:tcPr>
          <w:p w14:paraId="13BA3507"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05" w:type="dxa"/>
          </w:tcPr>
          <w:p w14:paraId="69910882"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05" w:type="dxa"/>
          </w:tcPr>
          <w:p w14:paraId="7C00618D"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05" w:type="dxa"/>
            <w:vMerge/>
            <w:vAlign w:val="center"/>
          </w:tcPr>
          <w:p w14:paraId="35AB67DE" w14:textId="77777777" w:rsidR="00350B0E" w:rsidRPr="001D386E" w:rsidRDefault="00350B0E" w:rsidP="00D72641">
            <w:pPr>
              <w:spacing w:after="0"/>
              <w:rPr>
                <w:rFonts w:ascii="Arial" w:hAnsi="Arial" w:cs="Arial"/>
                <w:b/>
                <w:bCs/>
                <w:sz w:val="18"/>
                <w:szCs w:val="18"/>
                <w:lang w:val="en-US"/>
              </w:rPr>
            </w:pPr>
          </w:p>
        </w:tc>
        <w:tc>
          <w:tcPr>
            <w:tcW w:w="1269" w:type="dxa"/>
            <w:vMerge/>
            <w:vAlign w:val="center"/>
          </w:tcPr>
          <w:p w14:paraId="0BBC7D0E" w14:textId="77777777" w:rsidR="00350B0E" w:rsidRPr="001D386E" w:rsidRDefault="00350B0E" w:rsidP="00D72641">
            <w:pPr>
              <w:spacing w:after="0"/>
              <w:rPr>
                <w:rFonts w:ascii="Arial" w:hAnsi="Arial" w:cs="Arial"/>
                <w:b/>
                <w:bCs/>
                <w:sz w:val="18"/>
                <w:szCs w:val="18"/>
                <w:lang w:val="en-US"/>
              </w:rPr>
            </w:pPr>
          </w:p>
        </w:tc>
      </w:tr>
      <w:tr w:rsidR="00350B0E" w:rsidRPr="001D386E" w14:paraId="1D35C61F" w14:textId="77777777" w:rsidTr="00D72641">
        <w:trPr>
          <w:trHeight w:val="290"/>
          <w:jc w:val="center"/>
        </w:trPr>
        <w:tc>
          <w:tcPr>
            <w:tcW w:w="1308" w:type="dxa"/>
            <w:vMerge w:val="restart"/>
            <w:shd w:val="clear" w:color="auto" w:fill="auto"/>
            <w:vAlign w:val="center"/>
          </w:tcPr>
          <w:p w14:paraId="41F81F2B" w14:textId="77777777" w:rsidR="00350B0E" w:rsidRPr="001D386E" w:rsidRDefault="00350B0E" w:rsidP="00D72641">
            <w:pPr>
              <w:pStyle w:val="TAC"/>
              <w:rPr>
                <w:rFonts w:cs="Arial"/>
              </w:rPr>
            </w:pPr>
            <w:r w:rsidRPr="001D386E">
              <w:rPr>
                <w:rFonts w:cs="Arial"/>
              </w:rPr>
              <w:t>CA_1C</w:t>
            </w:r>
          </w:p>
        </w:tc>
        <w:tc>
          <w:tcPr>
            <w:tcW w:w="1170" w:type="dxa"/>
            <w:vMerge w:val="restart"/>
            <w:vAlign w:val="center"/>
          </w:tcPr>
          <w:p w14:paraId="66D09161" w14:textId="77777777" w:rsidR="00350B0E" w:rsidRPr="001D386E" w:rsidRDefault="00350B0E" w:rsidP="00D72641">
            <w:pPr>
              <w:pStyle w:val="TAC"/>
              <w:rPr>
                <w:rFonts w:cs="Arial"/>
              </w:rPr>
            </w:pPr>
            <w:r w:rsidRPr="001D386E">
              <w:rPr>
                <w:rFonts w:cs="Arial" w:hint="eastAsia"/>
                <w:lang w:eastAsia="ja-JP"/>
              </w:rPr>
              <w:t>CA_1C</w:t>
            </w:r>
          </w:p>
        </w:tc>
        <w:tc>
          <w:tcPr>
            <w:tcW w:w="1609" w:type="dxa"/>
            <w:shd w:val="clear" w:color="auto" w:fill="auto"/>
            <w:vAlign w:val="center"/>
          </w:tcPr>
          <w:p w14:paraId="6A66317E" w14:textId="77777777" w:rsidR="00350B0E" w:rsidRPr="001D386E" w:rsidRDefault="00350B0E" w:rsidP="00D72641">
            <w:pPr>
              <w:pStyle w:val="TAC"/>
              <w:rPr>
                <w:rFonts w:cs="Arial"/>
              </w:rPr>
            </w:pPr>
            <w:r w:rsidRPr="001D386E">
              <w:rPr>
                <w:rFonts w:cs="Arial"/>
              </w:rPr>
              <w:t>15</w:t>
            </w:r>
          </w:p>
        </w:tc>
        <w:tc>
          <w:tcPr>
            <w:tcW w:w="1452" w:type="dxa"/>
            <w:shd w:val="clear" w:color="auto" w:fill="auto"/>
            <w:vAlign w:val="center"/>
          </w:tcPr>
          <w:p w14:paraId="6D85A741" w14:textId="77777777" w:rsidR="00350B0E" w:rsidRPr="001D386E" w:rsidRDefault="00350B0E" w:rsidP="00D72641">
            <w:pPr>
              <w:pStyle w:val="TAC"/>
              <w:rPr>
                <w:rFonts w:cs="Arial"/>
              </w:rPr>
            </w:pPr>
            <w:r w:rsidRPr="001D386E">
              <w:rPr>
                <w:rFonts w:cs="Arial"/>
              </w:rPr>
              <w:t>15</w:t>
            </w:r>
          </w:p>
        </w:tc>
        <w:tc>
          <w:tcPr>
            <w:tcW w:w="1337" w:type="dxa"/>
          </w:tcPr>
          <w:p w14:paraId="3B6E6BD0" w14:textId="77777777" w:rsidR="00350B0E" w:rsidRPr="001D386E" w:rsidRDefault="00350B0E" w:rsidP="00D72641">
            <w:pPr>
              <w:pStyle w:val="TAC"/>
              <w:rPr>
                <w:rFonts w:cs="Arial"/>
              </w:rPr>
            </w:pPr>
          </w:p>
        </w:tc>
        <w:tc>
          <w:tcPr>
            <w:tcW w:w="1205" w:type="dxa"/>
          </w:tcPr>
          <w:p w14:paraId="162AE681" w14:textId="77777777" w:rsidR="00350B0E" w:rsidRPr="001D386E" w:rsidRDefault="00350B0E" w:rsidP="00D72641">
            <w:pPr>
              <w:pStyle w:val="TAC"/>
              <w:rPr>
                <w:rFonts w:cs="Arial"/>
              </w:rPr>
            </w:pPr>
          </w:p>
        </w:tc>
        <w:tc>
          <w:tcPr>
            <w:tcW w:w="1205" w:type="dxa"/>
          </w:tcPr>
          <w:p w14:paraId="06D99179" w14:textId="77777777" w:rsidR="00350B0E" w:rsidRPr="001D386E" w:rsidRDefault="00350B0E" w:rsidP="00D72641">
            <w:pPr>
              <w:pStyle w:val="TAC"/>
              <w:rPr>
                <w:rFonts w:cs="Arial"/>
              </w:rPr>
            </w:pPr>
          </w:p>
        </w:tc>
        <w:tc>
          <w:tcPr>
            <w:tcW w:w="1205" w:type="dxa"/>
            <w:vMerge w:val="restart"/>
            <w:shd w:val="clear" w:color="auto" w:fill="auto"/>
            <w:vAlign w:val="center"/>
          </w:tcPr>
          <w:p w14:paraId="63AE81AE" w14:textId="77777777" w:rsidR="00350B0E" w:rsidRPr="001D386E" w:rsidRDefault="00350B0E" w:rsidP="00D72641">
            <w:pPr>
              <w:pStyle w:val="TAC"/>
              <w:rPr>
                <w:rFonts w:cs="Arial"/>
              </w:rPr>
            </w:pPr>
            <w:r w:rsidRPr="001D386E">
              <w:rPr>
                <w:rFonts w:cs="Arial"/>
              </w:rPr>
              <w:t>40</w:t>
            </w:r>
          </w:p>
        </w:tc>
        <w:tc>
          <w:tcPr>
            <w:tcW w:w="1269" w:type="dxa"/>
            <w:vMerge w:val="restart"/>
            <w:shd w:val="clear" w:color="auto" w:fill="auto"/>
            <w:vAlign w:val="center"/>
          </w:tcPr>
          <w:p w14:paraId="38B1EF4A" w14:textId="77777777" w:rsidR="00350B0E" w:rsidRPr="001D386E" w:rsidRDefault="00350B0E" w:rsidP="00D72641">
            <w:pPr>
              <w:pStyle w:val="TAC"/>
              <w:rPr>
                <w:rFonts w:cs="Arial"/>
              </w:rPr>
            </w:pPr>
            <w:r w:rsidRPr="001D386E">
              <w:rPr>
                <w:rFonts w:cs="Arial"/>
              </w:rPr>
              <w:t>0</w:t>
            </w:r>
          </w:p>
        </w:tc>
      </w:tr>
      <w:tr w:rsidR="00350B0E" w:rsidRPr="001D386E" w14:paraId="3F089D1D" w14:textId="77777777" w:rsidTr="00D72641">
        <w:trPr>
          <w:trHeight w:val="290"/>
          <w:jc w:val="center"/>
        </w:trPr>
        <w:tc>
          <w:tcPr>
            <w:tcW w:w="1308" w:type="dxa"/>
            <w:vMerge/>
            <w:vAlign w:val="center"/>
          </w:tcPr>
          <w:p w14:paraId="32FE5DBE" w14:textId="77777777" w:rsidR="00350B0E" w:rsidRPr="001D386E" w:rsidRDefault="00350B0E" w:rsidP="00D72641">
            <w:pPr>
              <w:pStyle w:val="TAC"/>
              <w:rPr>
                <w:rFonts w:cs="Arial"/>
              </w:rPr>
            </w:pPr>
          </w:p>
        </w:tc>
        <w:tc>
          <w:tcPr>
            <w:tcW w:w="1170" w:type="dxa"/>
            <w:vMerge/>
            <w:vAlign w:val="center"/>
          </w:tcPr>
          <w:p w14:paraId="635F0AA1" w14:textId="77777777" w:rsidR="00350B0E" w:rsidRPr="001D386E" w:rsidRDefault="00350B0E" w:rsidP="00D72641">
            <w:pPr>
              <w:pStyle w:val="TAC"/>
              <w:rPr>
                <w:rFonts w:cs="Arial"/>
              </w:rPr>
            </w:pPr>
          </w:p>
        </w:tc>
        <w:tc>
          <w:tcPr>
            <w:tcW w:w="1609" w:type="dxa"/>
            <w:shd w:val="clear" w:color="auto" w:fill="auto"/>
            <w:vAlign w:val="center"/>
          </w:tcPr>
          <w:p w14:paraId="50279CB4"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1AB3738B" w14:textId="77777777" w:rsidR="00350B0E" w:rsidRPr="001D386E" w:rsidRDefault="00350B0E" w:rsidP="00D72641">
            <w:pPr>
              <w:pStyle w:val="TAC"/>
              <w:rPr>
                <w:rFonts w:cs="Arial"/>
              </w:rPr>
            </w:pPr>
            <w:r w:rsidRPr="001D386E">
              <w:rPr>
                <w:rFonts w:cs="Arial"/>
              </w:rPr>
              <w:t>20</w:t>
            </w:r>
          </w:p>
        </w:tc>
        <w:tc>
          <w:tcPr>
            <w:tcW w:w="1337" w:type="dxa"/>
          </w:tcPr>
          <w:p w14:paraId="71646047" w14:textId="77777777" w:rsidR="00350B0E" w:rsidRPr="001D386E" w:rsidRDefault="00350B0E" w:rsidP="00D72641">
            <w:pPr>
              <w:pStyle w:val="TAC"/>
              <w:rPr>
                <w:rFonts w:cs="Arial"/>
              </w:rPr>
            </w:pPr>
          </w:p>
        </w:tc>
        <w:tc>
          <w:tcPr>
            <w:tcW w:w="1205" w:type="dxa"/>
          </w:tcPr>
          <w:p w14:paraId="32CE7A41" w14:textId="77777777" w:rsidR="00350B0E" w:rsidRPr="001D386E" w:rsidRDefault="00350B0E" w:rsidP="00D72641">
            <w:pPr>
              <w:pStyle w:val="TAC"/>
              <w:rPr>
                <w:rFonts w:cs="Arial"/>
              </w:rPr>
            </w:pPr>
          </w:p>
        </w:tc>
        <w:tc>
          <w:tcPr>
            <w:tcW w:w="1205" w:type="dxa"/>
          </w:tcPr>
          <w:p w14:paraId="3634F032" w14:textId="77777777" w:rsidR="00350B0E" w:rsidRPr="001D386E" w:rsidRDefault="00350B0E" w:rsidP="00D72641">
            <w:pPr>
              <w:pStyle w:val="TAC"/>
              <w:rPr>
                <w:rFonts w:cs="Arial"/>
              </w:rPr>
            </w:pPr>
          </w:p>
        </w:tc>
        <w:tc>
          <w:tcPr>
            <w:tcW w:w="1205" w:type="dxa"/>
            <w:vMerge/>
            <w:vAlign w:val="center"/>
          </w:tcPr>
          <w:p w14:paraId="27EF8D2D" w14:textId="77777777" w:rsidR="00350B0E" w:rsidRPr="001D386E" w:rsidRDefault="00350B0E" w:rsidP="00D72641">
            <w:pPr>
              <w:pStyle w:val="TAC"/>
              <w:rPr>
                <w:rFonts w:cs="Arial"/>
              </w:rPr>
            </w:pPr>
          </w:p>
        </w:tc>
        <w:tc>
          <w:tcPr>
            <w:tcW w:w="1269" w:type="dxa"/>
            <w:vMerge/>
            <w:vAlign w:val="center"/>
          </w:tcPr>
          <w:p w14:paraId="2C07B71D" w14:textId="77777777" w:rsidR="00350B0E" w:rsidRPr="001D386E" w:rsidRDefault="00350B0E" w:rsidP="00D72641">
            <w:pPr>
              <w:pStyle w:val="TAC"/>
              <w:rPr>
                <w:rFonts w:cs="Arial"/>
              </w:rPr>
            </w:pPr>
          </w:p>
        </w:tc>
      </w:tr>
      <w:tr w:rsidR="00350B0E" w:rsidRPr="001D386E" w14:paraId="1451B859" w14:textId="77777777" w:rsidTr="00D72641">
        <w:trPr>
          <w:trHeight w:val="290"/>
          <w:jc w:val="center"/>
        </w:trPr>
        <w:tc>
          <w:tcPr>
            <w:tcW w:w="1308" w:type="dxa"/>
            <w:vMerge/>
            <w:vAlign w:val="center"/>
          </w:tcPr>
          <w:p w14:paraId="4880499C" w14:textId="77777777" w:rsidR="00350B0E" w:rsidRPr="001D386E" w:rsidRDefault="00350B0E" w:rsidP="00D72641">
            <w:pPr>
              <w:pStyle w:val="TAC"/>
              <w:rPr>
                <w:rFonts w:cs="Arial"/>
              </w:rPr>
            </w:pPr>
          </w:p>
        </w:tc>
        <w:tc>
          <w:tcPr>
            <w:tcW w:w="1170" w:type="dxa"/>
            <w:vMerge/>
            <w:vAlign w:val="center"/>
          </w:tcPr>
          <w:p w14:paraId="7C94CAF9" w14:textId="77777777" w:rsidR="00350B0E" w:rsidRPr="001D386E" w:rsidRDefault="00350B0E" w:rsidP="00D72641">
            <w:pPr>
              <w:pStyle w:val="TAC"/>
              <w:rPr>
                <w:rFonts w:cs="Arial"/>
              </w:rPr>
            </w:pPr>
          </w:p>
        </w:tc>
        <w:tc>
          <w:tcPr>
            <w:tcW w:w="1609" w:type="dxa"/>
            <w:shd w:val="clear" w:color="auto" w:fill="auto"/>
            <w:vAlign w:val="center"/>
          </w:tcPr>
          <w:p w14:paraId="733BA279" w14:textId="77777777" w:rsidR="00350B0E" w:rsidRPr="001D386E" w:rsidRDefault="00350B0E" w:rsidP="00D72641">
            <w:pPr>
              <w:pStyle w:val="TAC"/>
              <w:rPr>
                <w:rFonts w:cs="Arial"/>
              </w:rPr>
            </w:pPr>
            <w:r w:rsidRPr="001D386E">
              <w:rPr>
                <w:rFonts w:cs="Arial"/>
              </w:rPr>
              <w:t>5, 10, 15</w:t>
            </w:r>
          </w:p>
        </w:tc>
        <w:tc>
          <w:tcPr>
            <w:tcW w:w="1452" w:type="dxa"/>
            <w:shd w:val="clear" w:color="auto" w:fill="auto"/>
            <w:vAlign w:val="center"/>
          </w:tcPr>
          <w:p w14:paraId="51D4EB13" w14:textId="77777777" w:rsidR="00350B0E" w:rsidRPr="001D386E" w:rsidRDefault="00350B0E" w:rsidP="00D72641">
            <w:pPr>
              <w:pStyle w:val="TAC"/>
              <w:rPr>
                <w:rFonts w:cs="Arial"/>
              </w:rPr>
            </w:pPr>
            <w:r w:rsidRPr="001D386E">
              <w:rPr>
                <w:rFonts w:cs="Arial"/>
              </w:rPr>
              <w:t>20</w:t>
            </w:r>
          </w:p>
        </w:tc>
        <w:tc>
          <w:tcPr>
            <w:tcW w:w="1337" w:type="dxa"/>
          </w:tcPr>
          <w:p w14:paraId="704B2020" w14:textId="77777777" w:rsidR="00350B0E" w:rsidRPr="001D386E" w:rsidRDefault="00350B0E" w:rsidP="00D72641">
            <w:pPr>
              <w:pStyle w:val="TAC"/>
              <w:rPr>
                <w:rFonts w:cs="Arial"/>
              </w:rPr>
            </w:pPr>
          </w:p>
        </w:tc>
        <w:tc>
          <w:tcPr>
            <w:tcW w:w="1205" w:type="dxa"/>
          </w:tcPr>
          <w:p w14:paraId="0D1C5EDE" w14:textId="77777777" w:rsidR="00350B0E" w:rsidRPr="001D386E" w:rsidRDefault="00350B0E" w:rsidP="00D72641">
            <w:pPr>
              <w:pStyle w:val="TAC"/>
              <w:rPr>
                <w:rFonts w:cs="Arial"/>
              </w:rPr>
            </w:pPr>
          </w:p>
        </w:tc>
        <w:tc>
          <w:tcPr>
            <w:tcW w:w="1205" w:type="dxa"/>
          </w:tcPr>
          <w:p w14:paraId="14702C37" w14:textId="77777777" w:rsidR="00350B0E" w:rsidRPr="001D386E" w:rsidRDefault="00350B0E" w:rsidP="00D72641">
            <w:pPr>
              <w:pStyle w:val="TAC"/>
              <w:rPr>
                <w:rFonts w:cs="Arial"/>
              </w:rPr>
            </w:pPr>
          </w:p>
        </w:tc>
        <w:tc>
          <w:tcPr>
            <w:tcW w:w="1205" w:type="dxa"/>
            <w:vMerge w:val="restart"/>
            <w:vAlign w:val="center"/>
          </w:tcPr>
          <w:p w14:paraId="2E5CEAFC" w14:textId="77777777" w:rsidR="00350B0E" w:rsidRPr="001D386E" w:rsidRDefault="00350B0E" w:rsidP="00D72641">
            <w:pPr>
              <w:pStyle w:val="TAC"/>
              <w:rPr>
                <w:rFonts w:cs="Arial"/>
              </w:rPr>
            </w:pPr>
            <w:r w:rsidRPr="001D386E">
              <w:rPr>
                <w:rFonts w:cs="Arial"/>
              </w:rPr>
              <w:t>40</w:t>
            </w:r>
          </w:p>
        </w:tc>
        <w:tc>
          <w:tcPr>
            <w:tcW w:w="1269" w:type="dxa"/>
            <w:vMerge w:val="restart"/>
            <w:vAlign w:val="center"/>
          </w:tcPr>
          <w:p w14:paraId="3DAF9772" w14:textId="77777777" w:rsidR="00350B0E" w:rsidRPr="001D386E" w:rsidRDefault="00350B0E" w:rsidP="00D72641">
            <w:pPr>
              <w:pStyle w:val="TAC"/>
              <w:rPr>
                <w:rFonts w:cs="Arial"/>
              </w:rPr>
            </w:pPr>
            <w:r w:rsidRPr="001D386E">
              <w:rPr>
                <w:rFonts w:cs="Arial"/>
              </w:rPr>
              <w:t>1</w:t>
            </w:r>
          </w:p>
        </w:tc>
      </w:tr>
      <w:tr w:rsidR="00350B0E" w:rsidRPr="001D386E" w14:paraId="5073B166" w14:textId="77777777" w:rsidTr="00D72641">
        <w:trPr>
          <w:trHeight w:val="290"/>
          <w:jc w:val="center"/>
        </w:trPr>
        <w:tc>
          <w:tcPr>
            <w:tcW w:w="1308" w:type="dxa"/>
            <w:vMerge/>
            <w:vAlign w:val="center"/>
          </w:tcPr>
          <w:p w14:paraId="1E19F032" w14:textId="77777777" w:rsidR="00350B0E" w:rsidRPr="001D386E" w:rsidRDefault="00350B0E" w:rsidP="00D72641">
            <w:pPr>
              <w:pStyle w:val="TAC"/>
              <w:rPr>
                <w:rFonts w:cs="Arial"/>
              </w:rPr>
            </w:pPr>
          </w:p>
        </w:tc>
        <w:tc>
          <w:tcPr>
            <w:tcW w:w="1170" w:type="dxa"/>
            <w:vMerge/>
            <w:vAlign w:val="center"/>
          </w:tcPr>
          <w:p w14:paraId="64207B0A" w14:textId="77777777" w:rsidR="00350B0E" w:rsidRPr="001D386E" w:rsidRDefault="00350B0E" w:rsidP="00D72641">
            <w:pPr>
              <w:pStyle w:val="TAC"/>
              <w:rPr>
                <w:rFonts w:cs="Arial"/>
              </w:rPr>
            </w:pPr>
          </w:p>
        </w:tc>
        <w:tc>
          <w:tcPr>
            <w:tcW w:w="1609" w:type="dxa"/>
            <w:shd w:val="clear" w:color="auto" w:fill="auto"/>
            <w:vAlign w:val="center"/>
          </w:tcPr>
          <w:p w14:paraId="4D1D1668"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6FF18392" w14:textId="77777777" w:rsidR="00350B0E" w:rsidRPr="001D386E" w:rsidRDefault="00350B0E" w:rsidP="00D72641">
            <w:pPr>
              <w:pStyle w:val="TAC"/>
              <w:rPr>
                <w:rFonts w:cs="Arial"/>
              </w:rPr>
            </w:pPr>
            <w:r w:rsidRPr="001D386E">
              <w:rPr>
                <w:rFonts w:cs="Arial"/>
              </w:rPr>
              <w:t>5, 10, 15, 20</w:t>
            </w:r>
          </w:p>
        </w:tc>
        <w:tc>
          <w:tcPr>
            <w:tcW w:w="1337" w:type="dxa"/>
          </w:tcPr>
          <w:p w14:paraId="1F51788B" w14:textId="77777777" w:rsidR="00350B0E" w:rsidRPr="001D386E" w:rsidRDefault="00350B0E" w:rsidP="00D72641">
            <w:pPr>
              <w:pStyle w:val="TAC"/>
              <w:rPr>
                <w:rFonts w:cs="Arial"/>
              </w:rPr>
            </w:pPr>
          </w:p>
        </w:tc>
        <w:tc>
          <w:tcPr>
            <w:tcW w:w="1205" w:type="dxa"/>
          </w:tcPr>
          <w:p w14:paraId="138A33C2" w14:textId="77777777" w:rsidR="00350B0E" w:rsidRPr="001D386E" w:rsidRDefault="00350B0E" w:rsidP="00D72641">
            <w:pPr>
              <w:pStyle w:val="TAC"/>
              <w:rPr>
                <w:rFonts w:cs="Arial"/>
              </w:rPr>
            </w:pPr>
          </w:p>
        </w:tc>
        <w:tc>
          <w:tcPr>
            <w:tcW w:w="1205" w:type="dxa"/>
          </w:tcPr>
          <w:p w14:paraId="37F042FD" w14:textId="77777777" w:rsidR="00350B0E" w:rsidRPr="001D386E" w:rsidRDefault="00350B0E" w:rsidP="00D72641">
            <w:pPr>
              <w:pStyle w:val="TAC"/>
              <w:rPr>
                <w:rFonts w:cs="Arial"/>
              </w:rPr>
            </w:pPr>
          </w:p>
        </w:tc>
        <w:tc>
          <w:tcPr>
            <w:tcW w:w="1205" w:type="dxa"/>
            <w:vMerge/>
            <w:vAlign w:val="center"/>
          </w:tcPr>
          <w:p w14:paraId="1746AF84" w14:textId="77777777" w:rsidR="00350B0E" w:rsidRPr="001D386E" w:rsidRDefault="00350B0E" w:rsidP="00D72641">
            <w:pPr>
              <w:pStyle w:val="TAC"/>
              <w:rPr>
                <w:rFonts w:cs="Arial"/>
              </w:rPr>
            </w:pPr>
          </w:p>
        </w:tc>
        <w:tc>
          <w:tcPr>
            <w:tcW w:w="1269" w:type="dxa"/>
            <w:vMerge/>
            <w:vAlign w:val="center"/>
          </w:tcPr>
          <w:p w14:paraId="0DC818FF" w14:textId="77777777" w:rsidR="00350B0E" w:rsidRPr="001D386E" w:rsidRDefault="00350B0E" w:rsidP="00D72641">
            <w:pPr>
              <w:pStyle w:val="TAC"/>
              <w:rPr>
                <w:rFonts w:cs="Arial"/>
              </w:rPr>
            </w:pPr>
          </w:p>
        </w:tc>
      </w:tr>
      <w:tr w:rsidR="00350B0E" w:rsidRPr="001D386E" w14:paraId="677C149D" w14:textId="77777777" w:rsidTr="00D72641">
        <w:trPr>
          <w:trHeight w:val="290"/>
          <w:jc w:val="center"/>
        </w:trPr>
        <w:tc>
          <w:tcPr>
            <w:tcW w:w="1308" w:type="dxa"/>
            <w:vMerge w:val="restart"/>
            <w:vAlign w:val="center"/>
          </w:tcPr>
          <w:p w14:paraId="016969D4" w14:textId="77777777" w:rsidR="00350B0E" w:rsidRPr="001D386E" w:rsidRDefault="00350B0E" w:rsidP="00D72641">
            <w:pPr>
              <w:pStyle w:val="TAC"/>
              <w:rPr>
                <w:rFonts w:cs="Arial"/>
              </w:rPr>
            </w:pPr>
            <w:r w:rsidRPr="001D386E">
              <w:rPr>
                <w:rFonts w:cs="Arial"/>
              </w:rPr>
              <w:t>CA_2C</w:t>
            </w:r>
          </w:p>
        </w:tc>
        <w:tc>
          <w:tcPr>
            <w:tcW w:w="1170" w:type="dxa"/>
            <w:vMerge w:val="restart"/>
            <w:vAlign w:val="center"/>
          </w:tcPr>
          <w:p w14:paraId="440DA057" w14:textId="77777777" w:rsidR="00350B0E" w:rsidRPr="001D386E" w:rsidRDefault="00350B0E" w:rsidP="00D72641">
            <w:pPr>
              <w:pStyle w:val="TAC"/>
              <w:rPr>
                <w:rFonts w:cs="Arial"/>
              </w:rPr>
            </w:pPr>
          </w:p>
        </w:tc>
        <w:tc>
          <w:tcPr>
            <w:tcW w:w="1609" w:type="dxa"/>
            <w:shd w:val="clear" w:color="auto" w:fill="auto"/>
            <w:vAlign w:val="center"/>
          </w:tcPr>
          <w:p w14:paraId="59CCF788" w14:textId="77777777" w:rsidR="00350B0E" w:rsidRPr="001D386E" w:rsidRDefault="00350B0E" w:rsidP="00D72641">
            <w:pPr>
              <w:pStyle w:val="TAC"/>
              <w:rPr>
                <w:rFonts w:cs="Arial"/>
              </w:rPr>
            </w:pPr>
            <w:r w:rsidRPr="001D386E">
              <w:rPr>
                <w:rFonts w:cs="Arial"/>
              </w:rPr>
              <w:t>5</w:t>
            </w:r>
          </w:p>
        </w:tc>
        <w:tc>
          <w:tcPr>
            <w:tcW w:w="1452" w:type="dxa"/>
            <w:shd w:val="clear" w:color="auto" w:fill="auto"/>
            <w:vAlign w:val="center"/>
          </w:tcPr>
          <w:p w14:paraId="2740FE1D" w14:textId="77777777" w:rsidR="00350B0E" w:rsidRPr="001D386E" w:rsidRDefault="00350B0E" w:rsidP="00D72641">
            <w:pPr>
              <w:pStyle w:val="TAC"/>
              <w:rPr>
                <w:rFonts w:cs="Arial"/>
              </w:rPr>
            </w:pPr>
            <w:r w:rsidRPr="001D386E">
              <w:rPr>
                <w:rFonts w:cs="Arial"/>
              </w:rPr>
              <w:t>20</w:t>
            </w:r>
          </w:p>
        </w:tc>
        <w:tc>
          <w:tcPr>
            <w:tcW w:w="1337" w:type="dxa"/>
          </w:tcPr>
          <w:p w14:paraId="036172FC" w14:textId="77777777" w:rsidR="00350B0E" w:rsidRPr="001D386E" w:rsidRDefault="00350B0E" w:rsidP="00D72641">
            <w:pPr>
              <w:pStyle w:val="TAC"/>
              <w:rPr>
                <w:rFonts w:cs="Arial"/>
              </w:rPr>
            </w:pPr>
          </w:p>
        </w:tc>
        <w:tc>
          <w:tcPr>
            <w:tcW w:w="1205" w:type="dxa"/>
          </w:tcPr>
          <w:p w14:paraId="4C84D5DC" w14:textId="77777777" w:rsidR="00350B0E" w:rsidRPr="001D386E" w:rsidRDefault="00350B0E" w:rsidP="00D72641">
            <w:pPr>
              <w:pStyle w:val="TAC"/>
              <w:rPr>
                <w:rFonts w:cs="Arial"/>
              </w:rPr>
            </w:pPr>
          </w:p>
        </w:tc>
        <w:tc>
          <w:tcPr>
            <w:tcW w:w="1205" w:type="dxa"/>
          </w:tcPr>
          <w:p w14:paraId="1F0D2820" w14:textId="77777777" w:rsidR="00350B0E" w:rsidRPr="001D386E" w:rsidRDefault="00350B0E" w:rsidP="00D72641">
            <w:pPr>
              <w:pStyle w:val="TAC"/>
              <w:rPr>
                <w:rFonts w:cs="Arial"/>
              </w:rPr>
            </w:pPr>
          </w:p>
        </w:tc>
        <w:tc>
          <w:tcPr>
            <w:tcW w:w="1205" w:type="dxa"/>
            <w:vMerge w:val="restart"/>
            <w:vAlign w:val="center"/>
          </w:tcPr>
          <w:p w14:paraId="56C906E0" w14:textId="77777777" w:rsidR="00350B0E" w:rsidRPr="001D386E" w:rsidRDefault="00350B0E" w:rsidP="00D72641">
            <w:pPr>
              <w:pStyle w:val="TAC"/>
              <w:rPr>
                <w:rFonts w:cs="Arial"/>
              </w:rPr>
            </w:pPr>
            <w:r w:rsidRPr="001D386E">
              <w:rPr>
                <w:rFonts w:cs="Arial"/>
              </w:rPr>
              <w:t>40</w:t>
            </w:r>
          </w:p>
        </w:tc>
        <w:tc>
          <w:tcPr>
            <w:tcW w:w="1269" w:type="dxa"/>
            <w:vMerge w:val="restart"/>
            <w:vAlign w:val="center"/>
          </w:tcPr>
          <w:p w14:paraId="7919A281" w14:textId="77777777" w:rsidR="00350B0E" w:rsidRPr="001D386E" w:rsidRDefault="00350B0E" w:rsidP="00D72641">
            <w:pPr>
              <w:pStyle w:val="TAC"/>
              <w:rPr>
                <w:rFonts w:cs="Arial"/>
              </w:rPr>
            </w:pPr>
            <w:r w:rsidRPr="001D386E">
              <w:rPr>
                <w:rFonts w:cs="Arial"/>
              </w:rPr>
              <w:t>0</w:t>
            </w:r>
          </w:p>
        </w:tc>
      </w:tr>
      <w:tr w:rsidR="00350B0E" w:rsidRPr="001D386E" w14:paraId="08E270F7" w14:textId="77777777" w:rsidTr="00D72641">
        <w:trPr>
          <w:trHeight w:val="290"/>
          <w:jc w:val="center"/>
        </w:trPr>
        <w:tc>
          <w:tcPr>
            <w:tcW w:w="1308" w:type="dxa"/>
            <w:vMerge/>
            <w:vAlign w:val="center"/>
          </w:tcPr>
          <w:p w14:paraId="1E2FBEA7" w14:textId="77777777" w:rsidR="00350B0E" w:rsidRPr="001D386E" w:rsidRDefault="00350B0E" w:rsidP="00D72641">
            <w:pPr>
              <w:pStyle w:val="TAC"/>
              <w:rPr>
                <w:rFonts w:cs="Arial"/>
              </w:rPr>
            </w:pPr>
          </w:p>
        </w:tc>
        <w:tc>
          <w:tcPr>
            <w:tcW w:w="1170" w:type="dxa"/>
            <w:vMerge/>
            <w:vAlign w:val="center"/>
          </w:tcPr>
          <w:p w14:paraId="28B1CA8F" w14:textId="77777777" w:rsidR="00350B0E" w:rsidRPr="001D386E" w:rsidRDefault="00350B0E" w:rsidP="00D72641">
            <w:pPr>
              <w:pStyle w:val="TAC"/>
              <w:rPr>
                <w:rFonts w:cs="Arial"/>
              </w:rPr>
            </w:pPr>
          </w:p>
        </w:tc>
        <w:tc>
          <w:tcPr>
            <w:tcW w:w="1609" w:type="dxa"/>
            <w:shd w:val="clear" w:color="auto" w:fill="auto"/>
            <w:vAlign w:val="center"/>
          </w:tcPr>
          <w:p w14:paraId="47B4AB23" w14:textId="77777777" w:rsidR="00350B0E" w:rsidRPr="001D386E" w:rsidRDefault="00350B0E" w:rsidP="00D72641">
            <w:pPr>
              <w:pStyle w:val="TAC"/>
              <w:rPr>
                <w:rFonts w:cs="Arial"/>
              </w:rPr>
            </w:pPr>
            <w:r w:rsidRPr="001D386E">
              <w:rPr>
                <w:rFonts w:cs="Arial"/>
              </w:rPr>
              <w:t>10</w:t>
            </w:r>
          </w:p>
        </w:tc>
        <w:tc>
          <w:tcPr>
            <w:tcW w:w="1452" w:type="dxa"/>
            <w:shd w:val="clear" w:color="auto" w:fill="auto"/>
            <w:vAlign w:val="center"/>
          </w:tcPr>
          <w:p w14:paraId="791639B9" w14:textId="77777777" w:rsidR="00350B0E" w:rsidRPr="001D386E" w:rsidRDefault="00350B0E" w:rsidP="00D72641">
            <w:pPr>
              <w:pStyle w:val="TAC"/>
              <w:rPr>
                <w:rFonts w:cs="Arial"/>
              </w:rPr>
            </w:pPr>
            <w:r w:rsidRPr="001D386E">
              <w:rPr>
                <w:rFonts w:cs="Arial"/>
              </w:rPr>
              <w:t>15, 20</w:t>
            </w:r>
          </w:p>
        </w:tc>
        <w:tc>
          <w:tcPr>
            <w:tcW w:w="1337" w:type="dxa"/>
          </w:tcPr>
          <w:p w14:paraId="64B17081" w14:textId="77777777" w:rsidR="00350B0E" w:rsidRPr="001D386E" w:rsidRDefault="00350B0E" w:rsidP="00D72641">
            <w:pPr>
              <w:pStyle w:val="TAC"/>
              <w:rPr>
                <w:rFonts w:cs="Arial"/>
              </w:rPr>
            </w:pPr>
          </w:p>
        </w:tc>
        <w:tc>
          <w:tcPr>
            <w:tcW w:w="1205" w:type="dxa"/>
          </w:tcPr>
          <w:p w14:paraId="06360046" w14:textId="77777777" w:rsidR="00350B0E" w:rsidRPr="001D386E" w:rsidRDefault="00350B0E" w:rsidP="00D72641">
            <w:pPr>
              <w:pStyle w:val="TAC"/>
              <w:rPr>
                <w:rFonts w:cs="Arial"/>
              </w:rPr>
            </w:pPr>
          </w:p>
        </w:tc>
        <w:tc>
          <w:tcPr>
            <w:tcW w:w="1205" w:type="dxa"/>
          </w:tcPr>
          <w:p w14:paraId="60B5371F" w14:textId="77777777" w:rsidR="00350B0E" w:rsidRPr="001D386E" w:rsidRDefault="00350B0E" w:rsidP="00D72641">
            <w:pPr>
              <w:pStyle w:val="TAC"/>
              <w:rPr>
                <w:rFonts w:cs="Arial"/>
              </w:rPr>
            </w:pPr>
          </w:p>
        </w:tc>
        <w:tc>
          <w:tcPr>
            <w:tcW w:w="1205" w:type="dxa"/>
            <w:vMerge/>
            <w:vAlign w:val="center"/>
          </w:tcPr>
          <w:p w14:paraId="23109B39" w14:textId="77777777" w:rsidR="00350B0E" w:rsidRPr="001D386E" w:rsidRDefault="00350B0E" w:rsidP="00D72641">
            <w:pPr>
              <w:pStyle w:val="TAC"/>
              <w:rPr>
                <w:rFonts w:cs="Arial"/>
              </w:rPr>
            </w:pPr>
          </w:p>
        </w:tc>
        <w:tc>
          <w:tcPr>
            <w:tcW w:w="1269" w:type="dxa"/>
            <w:vMerge/>
            <w:vAlign w:val="center"/>
          </w:tcPr>
          <w:p w14:paraId="4F1F8FF4" w14:textId="77777777" w:rsidR="00350B0E" w:rsidRPr="001D386E" w:rsidRDefault="00350B0E" w:rsidP="00D72641">
            <w:pPr>
              <w:pStyle w:val="TAC"/>
              <w:rPr>
                <w:rFonts w:cs="Arial"/>
              </w:rPr>
            </w:pPr>
          </w:p>
        </w:tc>
      </w:tr>
      <w:tr w:rsidR="00350B0E" w:rsidRPr="001D386E" w14:paraId="697575E1" w14:textId="77777777" w:rsidTr="00D72641">
        <w:trPr>
          <w:trHeight w:val="290"/>
          <w:jc w:val="center"/>
        </w:trPr>
        <w:tc>
          <w:tcPr>
            <w:tcW w:w="1308" w:type="dxa"/>
            <w:vMerge/>
            <w:vAlign w:val="center"/>
          </w:tcPr>
          <w:p w14:paraId="721467BA" w14:textId="77777777" w:rsidR="00350B0E" w:rsidRPr="001D386E" w:rsidRDefault="00350B0E" w:rsidP="00D72641">
            <w:pPr>
              <w:pStyle w:val="TAC"/>
              <w:rPr>
                <w:rFonts w:cs="Arial"/>
              </w:rPr>
            </w:pPr>
          </w:p>
        </w:tc>
        <w:tc>
          <w:tcPr>
            <w:tcW w:w="1170" w:type="dxa"/>
            <w:vMerge/>
            <w:vAlign w:val="center"/>
          </w:tcPr>
          <w:p w14:paraId="13DC4D06" w14:textId="77777777" w:rsidR="00350B0E" w:rsidRPr="001D386E" w:rsidRDefault="00350B0E" w:rsidP="00D72641">
            <w:pPr>
              <w:pStyle w:val="TAC"/>
              <w:rPr>
                <w:rFonts w:cs="Arial"/>
              </w:rPr>
            </w:pPr>
          </w:p>
        </w:tc>
        <w:tc>
          <w:tcPr>
            <w:tcW w:w="1609" w:type="dxa"/>
            <w:shd w:val="clear" w:color="auto" w:fill="auto"/>
            <w:vAlign w:val="center"/>
          </w:tcPr>
          <w:p w14:paraId="05839BCD" w14:textId="77777777" w:rsidR="00350B0E" w:rsidRPr="001D386E" w:rsidRDefault="00350B0E" w:rsidP="00D72641">
            <w:pPr>
              <w:pStyle w:val="TAC"/>
              <w:rPr>
                <w:rFonts w:cs="Arial"/>
              </w:rPr>
            </w:pPr>
            <w:r w:rsidRPr="001D386E">
              <w:rPr>
                <w:rFonts w:cs="Arial"/>
              </w:rPr>
              <w:t>15</w:t>
            </w:r>
          </w:p>
        </w:tc>
        <w:tc>
          <w:tcPr>
            <w:tcW w:w="1452" w:type="dxa"/>
            <w:shd w:val="clear" w:color="auto" w:fill="auto"/>
            <w:vAlign w:val="center"/>
          </w:tcPr>
          <w:p w14:paraId="24FCB8ED" w14:textId="77777777" w:rsidR="00350B0E" w:rsidRPr="001D386E" w:rsidRDefault="00350B0E" w:rsidP="00D72641">
            <w:pPr>
              <w:pStyle w:val="TAC"/>
              <w:rPr>
                <w:rFonts w:cs="Arial"/>
              </w:rPr>
            </w:pPr>
            <w:r w:rsidRPr="001D386E">
              <w:rPr>
                <w:rFonts w:cs="Arial"/>
              </w:rPr>
              <w:t>10, 15, 20</w:t>
            </w:r>
          </w:p>
        </w:tc>
        <w:tc>
          <w:tcPr>
            <w:tcW w:w="1337" w:type="dxa"/>
          </w:tcPr>
          <w:p w14:paraId="0E4F3172" w14:textId="77777777" w:rsidR="00350B0E" w:rsidRPr="001D386E" w:rsidRDefault="00350B0E" w:rsidP="00D72641">
            <w:pPr>
              <w:pStyle w:val="TAC"/>
              <w:rPr>
                <w:rFonts w:cs="Arial"/>
              </w:rPr>
            </w:pPr>
          </w:p>
        </w:tc>
        <w:tc>
          <w:tcPr>
            <w:tcW w:w="1205" w:type="dxa"/>
          </w:tcPr>
          <w:p w14:paraId="0F28919F" w14:textId="77777777" w:rsidR="00350B0E" w:rsidRPr="001D386E" w:rsidRDefault="00350B0E" w:rsidP="00D72641">
            <w:pPr>
              <w:pStyle w:val="TAC"/>
              <w:rPr>
                <w:rFonts w:cs="Arial"/>
              </w:rPr>
            </w:pPr>
          </w:p>
        </w:tc>
        <w:tc>
          <w:tcPr>
            <w:tcW w:w="1205" w:type="dxa"/>
          </w:tcPr>
          <w:p w14:paraId="226744E0" w14:textId="77777777" w:rsidR="00350B0E" w:rsidRPr="001D386E" w:rsidRDefault="00350B0E" w:rsidP="00D72641">
            <w:pPr>
              <w:pStyle w:val="TAC"/>
              <w:rPr>
                <w:rFonts w:cs="Arial"/>
              </w:rPr>
            </w:pPr>
          </w:p>
        </w:tc>
        <w:tc>
          <w:tcPr>
            <w:tcW w:w="1205" w:type="dxa"/>
            <w:vMerge/>
            <w:vAlign w:val="center"/>
          </w:tcPr>
          <w:p w14:paraId="6EC9FD1E" w14:textId="77777777" w:rsidR="00350B0E" w:rsidRPr="001D386E" w:rsidRDefault="00350B0E" w:rsidP="00D72641">
            <w:pPr>
              <w:pStyle w:val="TAC"/>
              <w:rPr>
                <w:rFonts w:cs="Arial"/>
              </w:rPr>
            </w:pPr>
          </w:p>
        </w:tc>
        <w:tc>
          <w:tcPr>
            <w:tcW w:w="1269" w:type="dxa"/>
            <w:vMerge/>
            <w:vAlign w:val="center"/>
          </w:tcPr>
          <w:p w14:paraId="56006D7F" w14:textId="77777777" w:rsidR="00350B0E" w:rsidRPr="001D386E" w:rsidRDefault="00350B0E" w:rsidP="00D72641">
            <w:pPr>
              <w:pStyle w:val="TAC"/>
              <w:rPr>
                <w:rFonts w:cs="Arial"/>
              </w:rPr>
            </w:pPr>
          </w:p>
        </w:tc>
      </w:tr>
      <w:tr w:rsidR="00350B0E" w:rsidRPr="001D386E" w14:paraId="725A651B" w14:textId="77777777" w:rsidTr="00D72641">
        <w:trPr>
          <w:trHeight w:val="290"/>
          <w:jc w:val="center"/>
        </w:trPr>
        <w:tc>
          <w:tcPr>
            <w:tcW w:w="1308" w:type="dxa"/>
            <w:vMerge/>
            <w:vAlign w:val="center"/>
          </w:tcPr>
          <w:p w14:paraId="5A382349" w14:textId="77777777" w:rsidR="00350B0E" w:rsidRPr="001D386E" w:rsidRDefault="00350B0E" w:rsidP="00D72641">
            <w:pPr>
              <w:pStyle w:val="TAC"/>
              <w:rPr>
                <w:rFonts w:cs="Arial"/>
              </w:rPr>
            </w:pPr>
          </w:p>
        </w:tc>
        <w:tc>
          <w:tcPr>
            <w:tcW w:w="1170" w:type="dxa"/>
            <w:vMerge/>
            <w:vAlign w:val="center"/>
          </w:tcPr>
          <w:p w14:paraId="36AE8C99" w14:textId="77777777" w:rsidR="00350B0E" w:rsidRPr="001D386E" w:rsidRDefault="00350B0E" w:rsidP="00D72641">
            <w:pPr>
              <w:pStyle w:val="TAC"/>
              <w:rPr>
                <w:rFonts w:cs="Arial"/>
              </w:rPr>
            </w:pPr>
          </w:p>
        </w:tc>
        <w:tc>
          <w:tcPr>
            <w:tcW w:w="1609" w:type="dxa"/>
            <w:shd w:val="clear" w:color="auto" w:fill="auto"/>
            <w:vAlign w:val="center"/>
          </w:tcPr>
          <w:p w14:paraId="6154A4B1"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073F15B6" w14:textId="77777777" w:rsidR="00350B0E" w:rsidRPr="001D386E" w:rsidRDefault="00350B0E" w:rsidP="00D72641">
            <w:pPr>
              <w:pStyle w:val="TAC"/>
              <w:rPr>
                <w:rFonts w:cs="Arial"/>
              </w:rPr>
            </w:pPr>
            <w:r w:rsidRPr="001D386E">
              <w:rPr>
                <w:rFonts w:cs="Arial"/>
              </w:rPr>
              <w:t>5, 10, 15, 20</w:t>
            </w:r>
          </w:p>
        </w:tc>
        <w:tc>
          <w:tcPr>
            <w:tcW w:w="1337" w:type="dxa"/>
          </w:tcPr>
          <w:p w14:paraId="1A30A0D1" w14:textId="77777777" w:rsidR="00350B0E" w:rsidRPr="001D386E" w:rsidRDefault="00350B0E" w:rsidP="00D72641">
            <w:pPr>
              <w:pStyle w:val="TAC"/>
              <w:rPr>
                <w:rFonts w:cs="Arial"/>
              </w:rPr>
            </w:pPr>
          </w:p>
        </w:tc>
        <w:tc>
          <w:tcPr>
            <w:tcW w:w="1205" w:type="dxa"/>
          </w:tcPr>
          <w:p w14:paraId="56962028" w14:textId="77777777" w:rsidR="00350B0E" w:rsidRPr="001D386E" w:rsidRDefault="00350B0E" w:rsidP="00D72641">
            <w:pPr>
              <w:pStyle w:val="TAC"/>
              <w:rPr>
                <w:rFonts w:cs="Arial"/>
              </w:rPr>
            </w:pPr>
          </w:p>
        </w:tc>
        <w:tc>
          <w:tcPr>
            <w:tcW w:w="1205" w:type="dxa"/>
          </w:tcPr>
          <w:p w14:paraId="585C7B24" w14:textId="77777777" w:rsidR="00350B0E" w:rsidRPr="001D386E" w:rsidRDefault="00350B0E" w:rsidP="00D72641">
            <w:pPr>
              <w:pStyle w:val="TAC"/>
              <w:rPr>
                <w:rFonts w:cs="Arial"/>
              </w:rPr>
            </w:pPr>
          </w:p>
        </w:tc>
        <w:tc>
          <w:tcPr>
            <w:tcW w:w="1205" w:type="dxa"/>
            <w:vMerge/>
            <w:vAlign w:val="center"/>
          </w:tcPr>
          <w:p w14:paraId="6EED0165" w14:textId="77777777" w:rsidR="00350B0E" w:rsidRPr="001D386E" w:rsidRDefault="00350B0E" w:rsidP="00D72641">
            <w:pPr>
              <w:pStyle w:val="TAC"/>
              <w:rPr>
                <w:rFonts w:cs="Arial"/>
              </w:rPr>
            </w:pPr>
          </w:p>
        </w:tc>
        <w:tc>
          <w:tcPr>
            <w:tcW w:w="1269" w:type="dxa"/>
            <w:vMerge/>
            <w:vAlign w:val="center"/>
          </w:tcPr>
          <w:p w14:paraId="155B806C" w14:textId="77777777" w:rsidR="00350B0E" w:rsidRPr="001D386E" w:rsidRDefault="00350B0E" w:rsidP="00D72641">
            <w:pPr>
              <w:pStyle w:val="TAC"/>
              <w:rPr>
                <w:rFonts w:cs="Arial"/>
              </w:rPr>
            </w:pPr>
          </w:p>
        </w:tc>
      </w:tr>
      <w:tr w:rsidR="00350B0E" w:rsidRPr="001D386E" w14:paraId="2503CF30" w14:textId="77777777" w:rsidTr="00D72641">
        <w:trPr>
          <w:trHeight w:val="290"/>
          <w:jc w:val="center"/>
        </w:trPr>
        <w:tc>
          <w:tcPr>
            <w:tcW w:w="1308" w:type="dxa"/>
            <w:vMerge w:val="restart"/>
            <w:shd w:val="clear" w:color="auto" w:fill="auto"/>
            <w:vAlign w:val="center"/>
          </w:tcPr>
          <w:p w14:paraId="10E5ADA7" w14:textId="77777777" w:rsidR="00350B0E" w:rsidRPr="001D386E" w:rsidRDefault="00350B0E" w:rsidP="00D72641">
            <w:pPr>
              <w:pStyle w:val="TAC"/>
              <w:rPr>
                <w:rFonts w:cs="Arial"/>
                <w:lang w:eastAsia="ja-JP"/>
              </w:rPr>
            </w:pPr>
            <w:r w:rsidRPr="001D386E">
              <w:rPr>
                <w:rFonts w:cs="Arial"/>
                <w:lang w:eastAsia="ja-JP"/>
              </w:rPr>
              <w:t>CA_3B</w:t>
            </w:r>
          </w:p>
        </w:tc>
        <w:tc>
          <w:tcPr>
            <w:tcW w:w="1170" w:type="dxa"/>
            <w:vMerge w:val="restart"/>
            <w:vAlign w:val="center"/>
          </w:tcPr>
          <w:p w14:paraId="5643A86C" w14:textId="77777777" w:rsidR="00350B0E" w:rsidRPr="001D386E" w:rsidRDefault="00350B0E" w:rsidP="00D72641">
            <w:pPr>
              <w:pStyle w:val="TAC"/>
              <w:rPr>
                <w:rFonts w:cs="Arial"/>
                <w:lang w:eastAsia="ja-JP"/>
              </w:rPr>
            </w:pPr>
          </w:p>
        </w:tc>
        <w:tc>
          <w:tcPr>
            <w:tcW w:w="1609" w:type="dxa"/>
            <w:shd w:val="clear" w:color="auto" w:fill="auto"/>
            <w:vAlign w:val="center"/>
          </w:tcPr>
          <w:p w14:paraId="7CA11F62" w14:textId="77777777" w:rsidR="00350B0E" w:rsidRPr="001D386E" w:rsidRDefault="00350B0E" w:rsidP="00D72641">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4C3DDEDF" w14:textId="77777777" w:rsidR="00350B0E" w:rsidRPr="001D386E" w:rsidRDefault="00350B0E" w:rsidP="00D72641">
            <w:pPr>
              <w:pStyle w:val="TAC"/>
              <w:rPr>
                <w:rFonts w:cs="Arial"/>
                <w:lang w:eastAsia="ja-JP"/>
              </w:rPr>
            </w:pPr>
            <w:r w:rsidRPr="001D386E">
              <w:rPr>
                <w:rFonts w:cs="Arial"/>
                <w:bCs/>
                <w:kern w:val="24"/>
                <w:szCs w:val="18"/>
                <w:lang w:eastAsia="ja-JP"/>
              </w:rPr>
              <w:t>3</w:t>
            </w:r>
          </w:p>
        </w:tc>
        <w:tc>
          <w:tcPr>
            <w:tcW w:w="1337" w:type="dxa"/>
          </w:tcPr>
          <w:p w14:paraId="7C9BFCFB" w14:textId="77777777" w:rsidR="00350B0E" w:rsidRPr="001D386E" w:rsidRDefault="00350B0E" w:rsidP="00D72641">
            <w:pPr>
              <w:pStyle w:val="TAC"/>
              <w:rPr>
                <w:rFonts w:cs="Arial"/>
                <w:lang w:eastAsia="ja-JP"/>
              </w:rPr>
            </w:pPr>
          </w:p>
        </w:tc>
        <w:tc>
          <w:tcPr>
            <w:tcW w:w="1205" w:type="dxa"/>
          </w:tcPr>
          <w:p w14:paraId="07451F93" w14:textId="77777777" w:rsidR="00350B0E" w:rsidRPr="001D386E" w:rsidRDefault="00350B0E" w:rsidP="00D72641">
            <w:pPr>
              <w:pStyle w:val="TAC"/>
              <w:rPr>
                <w:rFonts w:cs="Arial"/>
                <w:lang w:eastAsia="ja-JP"/>
              </w:rPr>
            </w:pPr>
          </w:p>
        </w:tc>
        <w:tc>
          <w:tcPr>
            <w:tcW w:w="1205" w:type="dxa"/>
          </w:tcPr>
          <w:p w14:paraId="01D8FD95" w14:textId="77777777" w:rsidR="00350B0E" w:rsidRPr="001D386E" w:rsidRDefault="00350B0E" w:rsidP="00D72641">
            <w:pPr>
              <w:pStyle w:val="TAC"/>
              <w:rPr>
                <w:rFonts w:cs="Arial"/>
                <w:lang w:eastAsia="ja-JP"/>
              </w:rPr>
            </w:pPr>
          </w:p>
        </w:tc>
        <w:tc>
          <w:tcPr>
            <w:tcW w:w="1205" w:type="dxa"/>
            <w:vMerge w:val="restart"/>
            <w:shd w:val="clear" w:color="auto" w:fill="auto"/>
            <w:vAlign w:val="center"/>
          </w:tcPr>
          <w:p w14:paraId="7C84F2ED" w14:textId="77777777" w:rsidR="00350B0E" w:rsidRPr="001D386E" w:rsidRDefault="00350B0E" w:rsidP="00D72641">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136857FA" w14:textId="77777777" w:rsidR="00350B0E" w:rsidRPr="001D386E" w:rsidRDefault="00350B0E" w:rsidP="00D72641">
            <w:pPr>
              <w:pStyle w:val="TAC"/>
              <w:rPr>
                <w:rFonts w:cs="Arial"/>
                <w:lang w:eastAsia="ja-JP"/>
              </w:rPr>
            </w:pPr>
            <w:r w:rsidRPr="001D386E">
              <w:rPr>
                <w:rFonts w:cs="Arial"/>
                <w:lang w:eastAsia="ja-JP"/>
              </w:rPr>
              <w:t>0</w:t>
            </w:r>
          </w:p>
        </w:tc>
      </w:tr>
      <w:tr w:rsidR="00350B0E" w:rsidRPr="001D386E" w14:paraId="4F103FD2" w14:textId="77777777" w:rsidTr="00D72641">
        <w:trPr>
          <w:trHeight w:val="290"/>
          <w:jc w:val="center"/>
        </w:trPr>
        <w:tc>
          <w:tcPr>
            <w:tcW w:w="1308" w:type="dxa"/>
            <w:vMerge/>
            <w:vAlign w:val="center"/>
          </w:tcPr>
          <w:p w14:paraId="1E303536" w14:textId="77777777" w:rsidR="00350B0E" w:rsidRPr="001D386E" w:rsidRDefault="00350B0E" w:rsidP="00D72641">
            <w:pPr>
              <w:pStyle w:val="TAC"/>
              <w:rPr>
                <w:rFonts w:cs="Arial"/>
                <w:lang w:eastAsia="ja-JP"/>
              </w:rPr>
            </w:pPr>
          </w:p>
        </w:tc>
        <w:tc>
          <w:tcPr>
            <w:tcW w:w="1170" w:type="dxa"/>
            <w:vMerge/>
            <w:vAlign w:val="center"/>
          </w:tcPr>
          <w:p w14:paraId="3A762B1D" w14:textId="77777777" w:rsidR="00350B0E" w:rsidRPr="001D386E" w:rsidRDefault="00350B0E" w:rsidP="00D72641">
            <w:pPr>
              <w:pStyle w:val="TAC"/>
              <w:rPr>
                <w:rFonts w:cs="Arial"/>
                <w:lang w:eastAsia="ja-JP"/>
              </w:rPr>
            </w:pPr>
          </w:p>
        </w:tc>
        <w:tc>
          <w:tcPr>
            <w:tcW w:w="1609" w:type="dxa"/>
            <w:shd w:val="clear" w:color="auto" w:fill="auto"/>
            <w:vAlign w:val="center"/>
          </w:tcPr>
          <w:p w14:paraId="6260D0D9" w14:textId="77777777" w:rsidR="00350B0E" w:rsidRPr="001D386E" w:rsidRDefault="00350B0E" w:rsidP="00D72641">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37390274" w14:textId="77777777" w:rsidR="00350B0E" w:rsidRPr="001D386E" w:rsidRDefault="00350B0E" w:rsidP="00D72641">
            <w:pPr>
              <w:pStyle w:val="TAC"/>
              <w:rPr>
                <w:rFonts w:cs="Arial"/>
                <w:lang w:eastAsia="ja-JP"/>
              </w:rPr>
            </w:pPr>
            <w:r w:rsidRPr="001D386E">
              <w:rPr>
                <w:rFonts w:cs="Arial"/>
                <w:bCs/>
                <w:kern w:val="24"/>
                <w:szCs w:val="18"/>
                <w:lang w:eastAsia="ja-JP"/>
              </w:rPr>
              <w:t>5</w:t>
            </w:r>
          </w:p>
        </w:tc>
        <w:tc>
          <w:tcPr>
            <w:tcW w:w="1337" w:type="dxa"/>
          </w:tcPr>
          <w:p w14:paraId="211FEC04" w14:textId="77777777" w:rsidR="00350B0E" w:rsidRPr="001D386E" w:rsidRDefault="00350B0E" w:rsidP="00D72641">
            <w:pPr>
              <w:pStyle w:val="TAC"/>
              <w:rPr>
                <w:rFonts w:cs="Arial"/>
                <w:lang w:eastAsia="ja-JP"/>
              </w:rPr>
            </w:pPr>
          </w:p>
        </w:tc>
        <w:tc>
          <w:tcPr>
            <w:tcW w:w="1205" w:type="dxa"/>
          </w:tcPr>
          <w:p w14:paraId="60AE210E" w14:textId="77777777" w:rsidR="00350B0E" w:rsidRPr="001D386E" w:rsidRDefault="00350B0E" w:rsidP="00D72641">
            <w:pPr>
              <w:pStyle w:val="TAC"/>
              <w:rPr>
                <w:rFonts w:cs="Arial"/>
                <w:lang w:eastAsia="ja-JP"/>
              </w:rPr>
            </w:pPr>
          </w:p>
        </w:tc>
        <w:tc>
          <w:tcPr>
            <w:tcW w:w="1205" w:type="dxa"/>
          </w:tcPr>
          <w:p w14:paraId="1336FA7E" w14:textId="77777777" w:rsidR="00350B0E" w:rsidRPr="001D386E" w:rsidRDefault="00350B0E" w:rsidP="00D72641">
            <w:pPr>
              <w:pStyle w:val="TAC"/>
              <w:rPr>
                <w:rFonts w:cs="Arial"/>
                <w:lang w:eastAsia="ja-JP"/>
              </w:rPr>
            </w:pPr>
          </w:p>
        </w:tc>
        <w:tc>
          <w:tcPr>
            <w:tcW w:w="1205" w:type="dxa"/>
            <w:vMerge/>
            <w:vAlign w:val="center"/>
          </w:tcPr>
          <w:p w14:paraId="3F347689" w14:textId="77777777" w:rsidR="00350B0E" w:rsidRPr="001D386E" w:rsidRDefault="00350B0E" w:rsidP="00D72641">
            <w:pPr>
              <w:pStyle w:val="TAC"/>
              <w:rPr>
                <w:rFonts w:cs="Arial"/>
                <w:lang w:eastAsia="ja-JP"/>
              </w:rPr>
            </w:pPr>
          </w:p>
        </w:tc>
        <w:tc>
          <w:tcPr>
            <w:tcW w:w="1269" w:type="dxa"/>
            <w:vMerge/>
            <w:vAlign w:val="center"/>
          </w:tcPr>
          <w:p w14:paraId="5AB4398A" w14:textId="77777777" w:rsidR="00350B0E" w:rsidRPr="001D386E" w:rsidRDefault="00350B0E" w:rsidP="00D72641">
            <w:pPr>
              <w:pStyle w:val="TAC"/>
              <w:rPr>
                <w:rFonts w:cs="Arial"/>
                <w:lang w:eastAsia="ja-JP"/>
              </w:rPr>
            </w:pPr>
          </w:p>
        </w:tc>
      </w:tr>
      <w:tr w:rsidR="00350B0E" w:rsidRPr="001D386E" w14:paraId="6F508AFE" w14:textId="77777777" w:rsidTr="00D72641">
        <w:trPr>
          <w:trHeight w:val="290"/>
          <w:jc w:val="center"/>
        </w:trPr>
        <w:tc>
          <w:tcPr>
            <w:tcW w:w="1308" w:type="dxa"/>
            <w:vMerge w:val="restart"/>
            <w:shd w:val="clear" w:color="auto" w:fill="auto"/>
            <w:vAlign w:val="center"/>
          </w:tcPr>
          <w:p w14:paraId="3D6D2937" w14:textId="77777777" w:rsidR="00350B0E" w:rsidRPr="001D386E" w:rsidRDefault="00350B0E" w:rsidP="00D72641">
            <w:pPr>
              <w:pStyle w:val="TAC"/>
              <w:rPr>
                <w:rFonts w:cs="Arial"/>
              </w:rPr>
            </w:pPr>
            <w:r w:rsidRPr="001D386E">
              <w:rPr>
                <w:rFonts w:cs="Arial"/>
              </w:rPr>
              <w:t>CA_3C</w:t>
            </w:r>
          </w:p>
        </w:tc>
        <w:tc>
          <w:tcPr>
            <w:tcW w:w="1170" w:type="dxa"/>
            <w:vMerge w:val="restart"/>
            <w:vAlign w:val="center"/>
          </w:tcPr>
          <w:p w14:paraId="1FD2F93A" w14:textId="77777777" w:rsidR="00350B0E" w:rsidRPr="001D386E" w:rsidRDefault="00350B0E" w:rsidP="00D72641">
            <w:pPr>
              <w:pStyle w:val="TAC"/>
              <w:rPr>
                <w:rFonts w:cs="Arial"/>
              </w:rPr>
            </w:pPr>
            <w:r w:rsidRPr="001D386E">
              <w:rPr>
                <w:rFonts w:cs="Arial" w:hint="eastAsia"/>
                <w:lang w:eastAsia="ja-JP"/>
              </w:rPr>
              <w:t>CA_3C</w:t>
            </w:r>
          </w:p>
        </w:tc>
        <w:tc>
          <w:tcPr>
            <w:tcW w:w="1609" w:type="dxa"/>
            <w:shd w:val="clear" w:color="auto" w:fill="auto"/>
            <w:vAlign w:val="center"/>
          </w:tcPr>
          <w:p w14:paraId="7BAFDC2A" w14:textId="77777777" w:rsidR="00350B0E" w:rsidRPr="001D386E" w:rsidRDefault="00350B0E" w:rsidP="00D72641">
            <w:pPr>
              <w:pStyle w:val="TAC"/>
              <w:rPr>
                <w:rFonts w:cs="Arial"/>
              </w:rPr>
            </w:pPr>
            <w:r w:rsidRPr="001D386E">
              <w:rPr>
                <w:rFonts w:cs="Arial"/>
              </w:rPr>
              <w:t>5, 10, 15</w:t>
            </w:r>
          </w:p>
        </w:tc>
        <w:tc>
          <w:tcPr>
            <w:tcW w:w="1452" w:type="dxa"/>
            <w:shd w:val="clear" w:color="auto" w:fill="auto"/>
            <w:vAlign w:val="center"/>
          </w:tcPr>
          <w:p w14:paraId="249E3D02" w14:textId="77777777" w:rsidR="00350B0E" w:rsidRPr="001D386E" w:rsidRDefault="00350B0E" w:rsidP="00D72641">
            <w:pPr>
              <w:pStyle w:val="TAC"/>
              <w:rPr>
                <w:rFonts w:cs="Arial"/>
              </w:rPr>
            </w:pPr>
            <w:r w:rsidRPr="001D386E">
              <w:rPr>
                <w:rFonts w:cs="Arial"/>
              </w:rPr>
              <w:t>20</w:t>
            </w:r>
          </w:p>
        </w:tc>
        <w:tc>
          <w:tcPr>
            <w:tcW w:w="1337" w:type="dxa"/>
          </w:tcPr>
          <w:p w14:paraId="6597320B" w14:textId="77777777" w:rsidR="00350B0E" w:rsidRPr="001D386E" w:rsidRDefault="00350B0E" w:rsidP="00D72641">
            <w:pPr>
              <w:pStyle w:val="TAC"/>
              <w:rPr>
                <w:rFonts w:cs="Arial"/>
              </w:rPr>
            </w:pPr>
          </w:p>
        </w:tc>
        <w:tc>
          <w:tcPr>
            <w:tcW w:w="1205" w:type="dxa"/>
          </w:tcPr>
          <w:p w14:paraId="7467B24D" w14:textId="77777777" w:rsidR="00350B0E" w:rsidRPr="001D386E" w:rsidRDefault="00350B0E" w:rsidP="00D72641">
            <w:pPr>
              <w:pStyle w:val="TAC"/>
              <w:rPr>
                <w:rFonts w:cs="Arial"/>
              </w:rPr>
            </w:pPr>
          </w:p>
        </w:tc>
        <w:tc>
          <w:tcPr>
            <w:tcW w:w="1205" w:type="dxa"/>
          </w:tcPr>
          <w:p w14:paraId="493019CD" w14:textId="77777777" w:rsidR="00350B0E" w:rsidRPr="001D386E" w:rsidRDefault="00350B0E" w:rsidP="00D72641">
            <w:pPr>
              <w:pStyle w:val="TAC"/>
              <w:rPr>
                <w:rFonts w:cs="Arial"/>
              </w:rPr>
            </w:pPr>
          </w:p>
        </w:tc>
        <w:tc>
          <w:tcPr>
            <w:tcW w:w="1205" w:type="dxa"/>
            <w:vMerge w:val="restart"/>
            <w:shd w:val="clear" w:color="auto" w:fill="auto"/>
            <w:vAlign w:val="center"/>
          </w:tcPr>
          <w:p w14:paraId="555AA19E" w14:textId="77777777" w:rsidR="00350B0E" w:rsidRPr="001D386E" w:rsidRDefault="00350B0E" w:rsidP="00D72641">
            <w:pPr>
              <w:pStyle w:val="TAC"/>
              <w:rPr>
                <w:rFonts w:cs="Arial"/>
              </w:rPr>
            </w:pPr>
            <w:r w:rsidRPr="001D386E">
              <w:rPr>
                <w:rFonts w:cs="Arial"/>
              </w:rPr>
              <w:t>40</w:t>
            </w:r>
          </w:p>
        </w:tc>
        <w:tc>
          <w:tcPr>
            <w:tcW w:w="1269" w:type="dxa"/>
            <w:vMerge w:val="restart"/>
            <w:shd w:val="clear" w:color="auto" w:fill="auto"/>
            <w:vAlign w:val="center"/>
          </w:tcPr>
          <w:p w14:paraId="10F70391" w14:textId="77777777" w:rsidR="00350B0E" w:rsidRPr="001D386E" w:rsidRDefault="00350B0E" w:rsidP="00D72641">
            <w:pPr>
              <w:pStyle w:val="TAC"/>
              <w:rPr>
                <w:rFonts w:cs="Arial"/>
              </w:rPr>
            </w:pPr>
            <w:r w:rsidRPr="001D386E">
              <w:rPr>
                <w:rFonts w:cs="Arial"/>
              </w:rPr>
              <w:t>0</w:t>
            </w:r>
          </w:p>
        </w:tc>
      </w:tr>
      <w:tr w:rsidR="00350B0E" w:rsidRPr="001D386E" w14:paraId="374FDE74" w14:textId="77777777" w:rsidTr="00D72641">
        <w:trPr>
          <w:trHeight w:val="290"/>
          <w:jc w:val="center"/>
        </w:trPr>
        <w:tc>
          <w:tcPr>
            <w:tcW w:w="1308" w:type="dxa"/>
            <w:vMerge/>
            <w:vAlign w:val="center"/>
          </w:tcPr>
          <w:p w14:paraId="7FF130C0" w14:textId="77777777" w:rsidR="00350B0E" w:rsidRPr="001D386E" w:rsidRDefault="00350B0E" w:rsidP="00D72641">
            <w:pPr>
              <w:pStyle w:val="TAC"/>
              <w:rPr>
                <w:rFonts w:cs="Arial"/>
              </w:rPr>
            </w:pPr>
          </w:p>
        </w:tc>
        <w:tc>
          <w:tcPr>
            <w:tcW w:w="1170" w:type="dxa"/>
            <w:vMerge/>
            <w:vAlign w:val="center"/>
          </w:tcPr>
          <w:p w14:paraId="62E826F7" w14:textId="77777777" w:rsidR="00350B0E" w:rsidRPr="001D386E" w:rsidRDefault="00350B0E" w:rsidP="00D72641">
            <w:pPr>
              <w:pStyle w:val="TAC"/>
              <w:rPr>
                <w:rFonts w:cs="Arial"/>
              </w:rPr>
            </w:pPr>
          </w:p>
        </w:tc>
        <w:tc>
          <w:tcPr>
            <w:tcW w:w="1609" w:type="dxa"/>
            <w:shd w:val="clear" w:color="auto" w:fill="auto"/>
            <w:vAlign w:val="center"/>
          </w:tcPr>
          <w:p w14:paraId="7F2BBD40"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4C083331" w14:textId="77777777" w:rsidR="00350B0E" w:rsidRPr="001D386E" w:rsidRDefault="00350B0E" w:rsidP="00D72641">
            <w:pPr>
              <w:pStyle w:val="TAC"/>
              <w:rPr>
                <w:rFonts w:cs="Arial"/>
              </w:rPr>
            </w:pPr>
            <w:r w:rsidRPr="001D386E">
              <w:rPr>
                <w:rFonts w:cs="Arial"/>
              </w:rPr>
              <w:t>5, 10, 15, 20</w:t>
            </w:r>
          </w:p>
        </w:tc>
        <w:tc>
          <w:tcPr>
            <w:tcW w:w="1337" w:type="dxa"/>
          </w:tcPr>
          <w:p w14:paraId="71A0AADA" w14:textId="77777777" w:rsidR="00350B0E" w:rsidRPr="001D386E" w:rsidRDefault="00350B0E" w:rsidP="00D72641">
            <w:pPr>
              <w:pStyle w:val="TAC"/>
              <w:rPr>
                <w:rFonts w:cs="Arial"/>
              </w:rPr>
            </w:pPr>
          </w:p>
        </w:tc>
        <w:tc>
          <w:tcPr>
            <w:tcW w:w="1205" w:type="dxa"/>
          </w:tcPr>
          <w:p w14:paraId="3BC7550C" w14:textId="77777777" w:rsidR="00350B0E" w:rsidRPr="001D386E" w:rsidRDefault="00350B0E" w:rsidP="00D72641">
            <w:pPr>
              <w:pStyle w:val="TAC"/>
              <w:rPr>
                <w:rFonts w:cs="Arial"/>
              </w:rPr>
            </w:pPr>
          </w:p>
        </w:tc>
        <w:tc>
          <w:tcPr>
            <w:tcW w:w="1205" w:type="dxa"/>
          </w:tcPr>
          <w:p w14:paraId="69167DE8" w14:textId="77777777" w:rsidR="00350B0E" w:rsidRPr="001D386E" w:rsidRDefault="00350B0E" w:rsidP="00D72641">
            <w:pPr>
              <w:pStyle w:val="TAC"/>
              <w:rPr>
                <w:rFonts w:cs="Arial"/>
              </w:rPr>
            </w:pPr>
          </w:p>
        </w:tc>
        <w:tc>
          <w:tcPr>
            <w:tcW w:w="1205" w:type="dxa"/>
            <w:vMerge/>
            <w:vAlign w:val="center"/>
          </w:tcPr>
          <w:p w14:paraId="1EE9113D" w14:textId="77777777" w:rsidR="00350B0E" w:rsidRPr="001D386E" w:rsidRDefault="00350B0E" w:rsidP="00D72641">
            <w:pPr>
              <w:pStyle w:val="TAC"/>
              <w:rPr>
                <w:rFonts w:cs="Arial"/>
              </w:rPr>
            </w:pPr>
          </w:p>
        </w:tc>
        <w:tc>
          <w:tcPr>
            <w:tcW w:w="1269" w:type="dxa"/>
            <w:vMerge/>
            <w:vAlign w:val="center"/>
          </w:tcPr>
          <w:p w14:paraId="6E471079" w14:textId="77777777" w:rsidR="00350B0E" w:rsidRPr="001D386E" w:rsidRDefault="00350B0E" w:rsidP="00D72641">
            <w:pPr>
              <w:pStyle w:val="TAC"/>
              <w:rPr>
                <w:rFonts w:cs="Arial"/>
              </w:rPr>
            </w:pPr>
          </w:p>
        </w:tc>
      </w:tr>
      <w:tr w:rsidR="00350B0E" w:rsidRPr="001D386E" w14:paraId="112532D3" w14:textId="77777777" w:rsidTr="00D72641">
        <w:trPr>
          <w:trHeight w:val="290"/>
          <w:jc w:val="center"/>
        </w:trPr>
        <w:tc>
          <w:tcPr>
            <w:tcW w:w="1308" w:type="dxa"/>
            <w:tcBorders>
              <w:bottom w:val="nil"/>
            </w:tcBorders>
            <w:vAlign w:val="center"/>
          </w:tcPr>
          <w:p w14:paraId="0E15E295" w14:textId="77777777" w:rsidR="00350B0E" w:rsidRPr="001D386E" w:rsidRDefault="00350B0E" w:rsidP="00D72641">
            <w:pPr>
              <w:pStyle w:val="TAC"/>
              <w:rPr>
                <w:rFonts w:cs="Arial"/>
              </w:rPr>
            </w:pPr>
            <w:r w:rsidRPr="001D386E">
              <w:rPr>
                <w:rFonts w:cs="Arial"/>
              </w:rPr>
              <w:t>CA_5B</w:t>
            </w:r>
          </w:p>
        </w:tc>
        <w:tc>
          <w:tcPr>
            <w:tcW w:w="1170" w:type="dxa"/>
            <w:tcBorders>
              <w:bottom w:val="nil"/>
            </w:tcBorders>
            <w:vAlign w:val="center"/>
          </w:tcPr>
          <w:p w14:paraId="78A22AD1" w14:textId="77777777" w:rsidR="00350B0E" w:rsidRPr="001D386E" w:rsidRDefault="00350B0E" w:rsidP="00D72641">
            <w:pPr>
              <w:pStyle w:val="TAC"/>
              <w:rPr>
                <w:rFonts w:cs="Arial"/>
              </w:rPr>
            </w:pPr>
            <w:r w:rsidRPr="001D386E">
              <w:rPr>
                <w:rFonts w:cs="Arial"/>
              </w:rPr>
              <w:t>CA_5B</w:t>
            </w:r>
          </w:p>
        </w:tc>
        <w:tc>
          <w:tcPr>
            <w:tcW w:w="1609" w:type="dxa"/>
            <w:shd w:val="clear" w:color="auto" w:fill="auto"/>
            <w:vAlign w:val="center"/>
          </w:tcPr>
          <w:p w14:paraId="00519914" w14:textId="77777777" w:rsidR="00350B0E" w:rsidRPr="001D386E" w:rsidRDefault="00350B0E" w:rsidP="00D72641">
            <w:pPr>
              <w:pStyle w:val="TAC"/>
              <w:rPr>
                <w:rFonts w:cs="Arial"/>
              </w:rPr>
            </w:pPr>
            <w:r w:rsidRPr="001D386E">
              <w:rPr>
                <w:rFonts w:cs="Arial"/>
              </w:rPr>
              <w:t>5, 10</w:t>
            </w:r>
          </w:p>
        </w:tc>
        <w:tc>
          <w:tcPr>
            <w:tcW w:w="1452" w:type="dxa"/>
            <w:shd w:val="clear" w:color="auto" w:fill="auto"/>
            <w:vAlign w:val="center"/>
          </w:tcPr>
          <w:p w14:paraId="556A3F33" w14:textId="77777777" w:rsidR="00350B0E" w:rsidRPr="001D386E" w:rsidRDefault="00350B0E" w:rsidP="00D72641">
            <w:pPr>
              <w:pStyle w:val="TAC"/>
              <w:rPr>
                <w:rFonts w:cs="Arial"/>
              </w:rPr>
            </w:pPr>
            <w:r w:rsidRPr="001D386E">
              <w:rPr>
                <w:rFonts w:cs="Arial"/>
              </w:rPr>
              <w:t>10</w:t>
            </w:r>
          </w:p>
        </w:tc>
        <w:tc>
          <w:tcPr>
            <w:tcW w:w="1337" w:type="dxa"/>
          </w:tcPr>
          <w:p w14:paraId="68076470" w14:textId="77777777" w:rsidR="00350B0E" w:rsidRPr="001D386E" w:rsidRDefault="00350B0E" w:rsidP="00D72641">
            <w:pPr>
              <w:pStyle w:val="TAC"/>
              <w:rPr>
                <w:rFonts w:cs="Arial"/>
              </w:rPr>
            </w:pPr>
          </w:p>
        </w:tc>
        <w:tc>
          <w:tcPr>
            <w:tcW w:w="1205" w:type="dxa"/>
          </w:tcPr>
          <w:p w14:paraId="7EA50DE7" w14:textId="77777777" w:rsidR="00350B0E" w:rsidRPr="001D386E" w:rsidRDefault="00350B0E" w:rsidP="00D72641">
            <w:pPr>
              <w:pStyle w:val="TAC"/>
              <w:rPr>
                <w:rFonts w:cs="Arial"/>
              </w:rPr>
            </w:pPr>
          </w:p>
        </w:tc>
        <w:tc>
          <w:tcPr>
            <w:tcW w:w="1205" w:type="dxa"/>
          </w:tcPr>
          <w:p w14:paraId="1D13425E" w14:textId="77777777" w:rsidR="00350B0E" w:rsidRPr="001D386E" w:rsidRDefault="00350B0E" w:rsidP="00D72641">
            <w:pPr>
              <w:pStyle w:val="TAC"/>
              <w:rPr>
                <w:rFonts w:cs="Arial"/>
              </w:rPr>
            </w:pPr>
          </w:p>
        </w:tc>
        <w:tc>
          <w:tcPr>
            <w:tcW w:w="1205" w:type="dxa"/>
            <w:tcBorders>
              <w:bottom w:val="nil"/>
            </w:tcBorders>
            <w:vAlign w:val="center"/>
          </w:tcPr>
          <w:p w14:paraId="06E5D5E9" w14:textId="77777777" w:rsidR="00350B0E" w:rsidRPr="001D386E" w:rsidRDefault="00350B0E" w:rsidP="00D72641">
            <w:pPr>
              <w:pStyle w:val="TAC"/>
              <w:rPr>
                <w:rFonts w:cs="Arial"/>
              </w:rPr>
            </w:pPr>
            <w:r w:rsidRPr="001D386E">
              <w:rPr>
                <w:rFonts w:cs="Arial"/>
              </w:rPr>
              <w:t>20</w:t>
            </w:r>
          </w:p>
        </w:tc>
        <w:tc>
          <w:tcPr>
            <w:tcW w:w="1269" w:type="dxa"/>
            <w:tcBorders>
              <w:bottom w:val="nil"/>
            </w:tcBorders>
            <w:vAlign w:val="center"/>
          </w:tcPr>
          <w:p w14:paraId="3A4C033E" w14:textId="77777777" w:rsidR="00350B0E" w:rsidRPr="001D386E" w:rsidRDefault="00350B0E" w:rsidP="00D72641">
            <w:pPr>
              <w:pStyle w:val="TAC"/>
              <w:rPr>
                <w:rFonts w:cs="Arial"/>
              </w:rPr>
            </w:pPr>
            <w:r w:rsidRPr="001D386E">
              <w:rPr>
                <w:rFonts w:cs="Arial"/>
              </w:rPr>
              <w:t>0</w:t>
            </w:r>
          </w:p>
        </w:tc>
      </w:tr>
      <w:tr w:rsidR="00350B0E" w:rsidRPr="001D386E" w14:paraId="019C4849" w14:textId="77777777" w:rsidTr="00D72641">
        <w:trPr>
          <w:trHeight w:val="290"/>
          <w:jc w:val="center"/>
        </w:trPr>
        <w:tc>
          <w:tcPr>
            <w:tcW w:w="1308" w:type="dxa"/>
            <w:tcBorders>
              <w:top w:val="nil"/>
              <w:bottom w:val="single" w:sz="6" w:space="0" w:color="auto"/>
            </w:tcBorders>
            <w:vAlign w:val="center"/>
          </w:tcPr>
          <w:p w14:paraId="5B1B7F33" w14:textId="77777777" w:rsidR="00350B0E" w:rsidRPr="001D386E" w:rsidRDefault="00350B0E" w:rsidP="00D72641">
            <w:pPr>
              <w:pStyle w:val="TAC"/>
              <w:rPr>
                <w:rFonts w:cs="Arial"/>
              </w:rPr>
            </w:pPr>
          </w:p>
        </w:tc>
        <w:tc>
          <w:tcPr>
            <w:tcW w:w="1170" w:type="dxa"/>
            <w:tcBorders>
              <w:top w:val="nil"/>
              <w:bottom w:val="single" w:sz="6" w:space="0" w:color="auto"/>
            </w:tcBorders>
            <w:vAlign w:val="center"/>
          </w:tcPr>
          <w:p w14:paraId="48EBAA5C" w14:textId="77777777" w:rsidR="00350B0E" w:rsidRPr="001D386E" w:rsidRDefault="00350B0E" w:rsidP="00D72641">
            <w:pPr>
              <w:pStyle w:val="TAC"/>
              <w:rPr>
                <w:rFonts w:cs="Arial"/>
              </w:rPr>
            </w:pPr>
          </w:p>
        </w:tc>
        <w:tc>
          <w:tcPr>
            <w:tcW w:w="1609" w:type="dxa"/>
            <w:shd w:val="clear" w:color="auto" w:fill="auto"/>
            <w:vAlign w:val="center"/>
          </w:tcPr>
          <w:p w14:paraId="13F3554E" w14:textId="77777777" w:rsidR="00350B0E" w:rsidRPr="001D386E" w:rsidRDefault="00350B0E" w:rsidP="00D72641">
            <w:pPr>
              <w:pStyle w:val="TAC"/>
              <w:rPr>
                <w:rFonts w:cs="Arial"/>
              </w:rPr>
            </w:pPr>
            <w:r w:rsidRPr="001D386E">
              <w:rPr>
                <w:rFonts w:cs="Arial"/>
              </w:rPr>
              <w:t>10</w:t>
            </w:r>
          </w:p>
        </w:tc>
        <w:tc>
          <w:tcPr>
            <w:tcW w:w="1452" w:type="dxa"/>
            <w:shd w:val="clear" w:color="auto" w:fill="auto"/>
            <w:vAlign w:val="center"/>
          </w:tcPr>
          <w:p w14:paraId="791C488E" w14:textId="77777777" w:rsidR="00350B0E" w:rsidRPr="001D386E" w:rsidRDefault="00350B0E" w:rsidP="00D72641">
            <w:pPr>
              <w:pStyle w:val="TAC"/>
              <w:rPr>
                <w:rFonts w:cs="Arial"/>
              </w:rPr>
            </w:pPr>
            <w:r w:rsidRPr="001D386E">
              <w:rPr>
                <w:rFonts w:cs="Arial"/>
              </w:rPr>
              <w:t>5</w:t>
            </w:r>
          </w:p>
        </w:tc>
        <w:tc>
          <w:tcPr>
            <w:tcW w:w="1337" w:type="dxa"/>
          </w:tcPr>
          <w:p w14:paraId="4D186AC4" w14:textId="77777777" w:rsidR="00350B0E" w:rsidRPr="001D386E" w:rsidRDefault="00350B0E" w:rsidP="00D72641">
            <w:pPr>
              <w:pStyle w:val="TAC"/>
              <w:rPr>
                <w:rFonts w:cs="Arial"/>
              </w:rPr>
            </w:pPr>
          </w:p>
        </w:tc>
        <w:tc>
          <w:tcPr>
            <w:tcW w:w="1205" w:type="dxa"/>
          </w:tcPr>
          <w:p w14:paraId="3CC4D2B8" w14:textId="77777777" w:rsidR="00350B0E" w:rsidRPr="001D386E" w:rsidRDefault="00350B0E" w:rsidP="00D72641">
            <w:pPr>
              <w:pStyle w:val="TAC"/>
              <w:rPr>
                <w:rFonts w:cs="Arial"/>
              </w:rPr>
            </w:pPr>
          </w:p>
        </w:tc>
        <w:tc>
          <w:tcPr>
            <w:tcW w:w="1205" w:type="dxa"/>
          </w:tcPr>
          <w:p w14:paraId="65D4BDCD" w14:textId="77777777" w:rsidR="00350B0E" w:rsidRPr="001D386E" w:rsidRDefault="00350B0E" w:rsidP="00D72641">
            <w:pPr>
              <w:pStyle w:val="TAC"/>
              <w:rPr>
                <w:rFonts w:cs="Arial"/>
              </w:rPr>
            </w:pPr>
          </w:p>
        </w:tc>
        <w:tc>
          <w:tcPr>
            <w:tcW w:w="1205" w:type="dxa"/>
            <w:tcBorders>
              <w:top w:val="nil"/>
              <w:bottom w:val="single" w:sz="6" w:space="0" w:color="auto"/>
            </w:tcBorders>
            <w:vAlign w:val="center"/>
          </w:tcPr>
          <w:p w14:paraId="2D823CF6" w14:textId="77777777" w:rsidR="00350B0E" w:rsidRPr="001D386E" w:rsidRDefault="00350B0E" w:rsidP="00D72641">
            <w:pPr>
              <w:pStyle w:val="TAC"/>
              <w:rPr>
                <w:rFonts w:cs="Arial"/>
              </w:rPr>
            </w:pPr>
          </w:p>
        </w:tc>
        <w:tc>
          <w:tcPr>
            <w:tcW w:w="1269" w:type="dxa"/>
            <w:tcBorders>
              <w:top w:val="nil"/>
              <w:bottom w:val="single" w:sz="6" w:space="0" w:color="auto"/>
            </w:tcBorders>
            <w:vAlign w:val="center"/>
          </w:tcPr>
          <w:p w14:paraId="78697AE3" w14:textId="77777777" w:rsidR="00350B0E" w:rsidRPr="001D386E" w:rsidRDefault="00350B0E" w:rsidP="00D72641">
            <w:pPr>
              <w:pStyle w:val="TAC"/>
              <w:rPr>
                <w:rFonts w:cs="Arial"/>
              </w:rPr>
            </w:pPr>
          </w:p>
        </w:tc>
      </w:tr>
      <w:tr w:rsidR="00350B0E" w:rsidRPr="001D386E" w14:paraId="38468C81" w14:textId="77777777" w:rsidTr="00D72641">
        <w:trPr>
          <w:trHeight w:val="300"/>
          <w:jc w:val="center"/>
        </w:trPr>
        <w:tc>
          <w:tcPr>
            <w:tcW w:w="1308" w:type="dxa"/>
            <w:vAlign w:val="center"/>
          </w:tcPr>
          <w:p w14:paraId="638DC8B2" w14:textId="77777777" w:rsidR="00350B0E" w:rsidRPr="001D386E" w:rsidRDefault="00350B0E" w:rsidP="00D72641">
            <w:pPr>
              <w:pStyle w:val="TAC"/>
              <w:rPr>
                <w:rFonts w:cs="Arial"/>
              </w:rPr>
            </w:pPr>
            <w:r w:rsidRPr="001D386E">
              <w:rPr>
                <w:rFonts w:cs="Arial"/>
              </w:rPr>
              <w:t>CA_7B</w:t>
            </w:r>
          </w:p>
        </w:tc>
        <w:tc>
          <w:tcPr>
            <w:tcW w:w="1170" w:type="dxa"/>
            <w:vAlign w:val="center"/>
          </w:tcPr>
          <w:p w14:paraId="51594D00" w14:textId="77777777" w:rsidR="00350B0E" w:rsidRPr="001D386E" w:rsidRDefault="00350B0E" w:rsidP="00D72641">
            <w:pPr>
              <w:pStyle w:val="TAC"/>
              <w:rPr>
                <w:rFonts w:cs="Arial"/>
              </w:rPr>
            </w:pPr>
          </w:p>
        </w:tc>
        <w:tc>
          <w:tcPr>
            <w:tcW w:w="1609" w:type="dxa"/>
            <w:shd w:val="clear" w:color="auto" w:fill="auto"/>
            <w:vAlign w:val="center"/>
          </w:tcPr>
          <w:p w14:paraId="69EBD35C" w14:textId="77777777" w:rsidR="00350B0E" w:rsidRPr="001D386E" w:rsidRDefault="00350B0E" w:rsidP="00D72641">
            <w:pPr>
              <w:pStyle w:val="TAC"/>
              <w:rPr>
                <w:rFonts w:cs="Arial"/>
              </w:rPr>
            </w:pPr>
            <w:r w:rsidRPr="001D386E">
              <w:rPr>
                <w:rFonts w:cs="Arial"/>
                <w:lang w:val="en-US"/>
              </w:rPr>
              <w:t>15</w:t>
            </w:r>
          </w:p>
        </w:tc>
        <w:tc>
          <w:tcPr>
            <w:tcW w:w="1452" w:type="dxa"/>
            <w:shd w:val="clear" w:color="auto" w:fill="auto"/>
            <w:vAlign w:val="center"/>
          </w:tcPr>
          <w:p w14:paraId="171872E0" w14:textId="77777777" w:rsidR="00350B0E" w:rsidRPr="001D386E" w:rsidRDefault="00350B0E" w:rsidP="00D72641">
            <w:pPr>
              <w:pStyle w:val="TAC"/>
              <w:rPr>
                <w:rFonts w:cs="Arial"/>
              </w:rPr>
            </w:pPr>
            <w:r w:rsidRPr="001D386E">
              <w:rPr>
                <w:rFonts w:cs="Arial"/>
                <w:lang w:val="en-US"/>
              </w:rPr>
              <w:t>5</w:t>
            </w:r>
          </w:p>
        </w:tc>
        <w:tc>
          <w:tcPr>
            <w:tcW w:w="1337" w:type="dxa"/>
          </w:tcPr>
          <w:p w14:paraId="1FFBB7EB" w14:textId="77777777" w:rsidR="00350B0E" w:rsidRPr="001D386E" w:rsidRDefault="00350B0E" w:rsidP="00D72641">
            <w:pPr>
              <w:pStyle w:val="TAC"/>
              <w:rPr>
                <w:rFonts w:cs="Arial"/>
              </w:rPr>
            </w:pPr>
          </w:p>
        </w:tc>
        <w:tc>
          <w:tcPr>
            <w:tcW w:w="1205" w:type="dxa"/>
          </w:tcPr>
          <w:p w14:paraId="16CB8339" w14:textId="77777777" w:rsidR="00350B0E" w:rsidRPr="001D386E" w:rsidRDefault="00350B0E" w:rsidP="00D72641">
            <w:pPr>
              <w:pStyle w:val="TAC"/>
              <w:rPr>
                <w:rFonts w:cs="Arial"/>
              </w:rPr>
            </w:pPr>
          </w:p>
        </w:tc>
        <w:tc>
          <w:tcPr>
            <w:tcW w:w="1205" w:type="dxa"/>
          </w:tcPr>
          <w:p w14:paraId="1875D4D0" w14:textId="77777777" w:rsidR="00350B0E" w:rsidRPr="001D386E" w:rsidRDefault="00350B0E" w:rsidP="00D72641">
            <w:pPr>
              <w:pStyle w:val="TAC"/>
              <w:rPr>
                <w:rFonts w:cs="Arial"/>
              </w:rPr>
            </w:pPr>
          </w:p>
        </w:tc>
        <w:tc>
          <w:tcPr>
            <w:tcW w:w="1205" w:type="dxa"/>
            <w:vAlign w:val="center"/>
          </w:tcPr>
          <w:p w14:paraId="7B71DE64" w14:textId="77777777" w:rsidR="00350B0E" w:rsidRPr="001D386E" w:rsidRDefault="00350B0E" w:rsidP="00D72641">
            <w:pPr>
              <w:pStyle w:val="TAC"/>
              <w:rPr>
                <w:rFonts w:cs="Arial"/>
              </w:rPr>
            </w:pPr>
            <w:r w:rsidRPr="001D386E">
              <w:rPr>
                <w:rFonts w:cs="Arial"/>
              </w:rPr>
              <w:t>20</w:t>
            </w:r>
          </w:p>
        </w:tc>
        <w:tc>
          <w:tcPr>
            <w:tcW w:w="1269" w:type="dxa"/>
            <w:vAlign w:val="center"/>
          </w:tcPr>
          <w:p w14:paraId="5A6D9052" w14:textId="77777777" w:rsidR="00350B0E" w:rsidRPr="001D386E" w:rsidRDefault="00350B0E" w:rsidP="00D72641">
            <w:pPr>
              <w:pStyle w:val="TAC"/>
              <w:rPr>
                <w:rFonts w:cs="Arial"/>
              </w:rPr>
            </w:pPr>
            <w:r w:rsidRPr="001D386E">
              <w:rPr>
                <w:rFonts w:cs="Arial"/>
              </w:rPr>
              <w:t>0</w:t>
            </w:r>
          </w:p>
        </w:tc>
      </w:tr>
      <w:tr w:rsidR="00350B0E" w:rsidRPr="001D386E" w14:paraId="6679F8E9" w14:textId="77777777" w:rsidTr="00D72641">
        <w:trPr>
          <w:trHeight w:val="290"/>
          <w:jc w:val="center"/>
        </w:trPr>
        <w:tc>
          <w:tcPr>
            <w:tcW w:w="1308" w:type="dxa"/>
            <w:vMerge w:val="restart"/>
            <w:shd w:val="clear" w:color="auto" w:fill="auto"/>
            <w:vAlign w:val="center"/>
          </w:tcPr>
          <w:p w14:paraId="05890E3A" w14:textId="77777777" w:rsidR="00350B0E" w:rsidRPr="001D386E" w:rsidRDefault="00350B0E" w:rsidP="00D72641">
            <w:pPr>
              <w:pStyle w:val="TAC"/>
              <w:rPr>
                <w:rFonts w:cs="Arial"/>
              </w:rPr>
            </w:pPr>
            <w:r w:rsidRPr="001D386E">
              <w:rPr>
                <w:rFonts w:cs="Arial"/>
              </w:rPr>
              <w:t>CA_7C</w:t>
            </w:r>
          </w:p>
        </w:tc>
        <w:tc>
          <w:tcPr>
            <w:tcW w:w="1170" w:type="dxa"/>
            <w:vMerge w:val="restart"/>
            <w:vAlign w:val="center"/>
          </w:tcPr>
          <w:p w14:paraId="75F386FB" w14:textId="77777777" w:rsidR="00350B0E" w:rsidRPr="001D386E" w:rsidRDefault="00350B0E" w:rsidP="00D72641">
            <w:pPr>
              <w:pStyle w:val="TAC"/>
              <w:rPr>
                <w:rFonts w:cs="Arial"/>
              </w:rPr>
            </w:pPr>
            <w:r w:rsidRPr="001D386E">
              <w:rPr>
                <w:rFonts w:cs="Arial" w:hint="eastAsia"/>
                <w:lang w:eastAsia="ja-JP"/>
              </w:rPr>
              <w:t>CA_7C</w:t>
            </w:r>
          </w:p>
        </w:tc>
        <w:tc>
          <w:tcPr>
            <w:tcW w:w="1609" w:type="dxa"/>
            <w:shd w:val="clear" w:color="auto" w:fill="auto"/>
            <w:vAlign w:val="center"/>
          </w:tcPr>
          <w:p w14:paraId="1A8E4911" w14:textId="77777777" w:rsidR="00350B0E" w:rsidRPr="001D386E" w:rsidRDefault="00350B0E" w:rsidP="00D72641">
            <w:pPr>
              <w:pStyle w:val="TAC"/>
              <w:rPr>
                <w:rFonts w:cs="Arial"/>
              </w:rPr>
            </w:pPr>
            <w:r w:rsidRPr="001D386E">
              <w:rPr>
                <w:rFonts w:cs="Arial"/>
              </w:rPr>
              <w:t>15</w:t>
            </w:r>
          </w:p>
        </w:tc>
        <w:tc>
          <w:tcPr>
            <w:tcW w:w="1452" w:type="dxa"/>
            <w:shd w:val="clear" w:color="auto" w:fill="auto"/>
            <w:vAlign w:val="center"/>
          </w:tcPr>
          <w:p w14:paraId="5F95CAA5" w14:textId="77777777" w:rsidR="00350B0E" w:rsidRPr="001D386E" w:rsidRDefault="00350B0E" w:rsidP="00D72641">
            <w:pPr>
              <w:pStyle w:val="TAC"/>
              <w:rPr>
                <w:rFonts w:cs="Arial"/>
              </w:rPr>
            </w:pPr>
            <w:r w:rsidRPr="001D386E">
              <w:rPr>
                <w:rFonts w:cs="Arial"/>
              </w:rPr>
              <w:t>15</w:t>
            </w:r>
          </w:p>
        </w:tc>
        <w:tc>
          <w:tcPr>
            <w:tcW w:w="1337" w:type="dxa"/>
          </w:tcPr>
          <w:p w14:paraId="108C01FF" w14:textId="77777777" w:rsidR="00350B0E" w:rsidRPr="001D386E" w:rsidRDefault="00350B0E" w:rsidP="00D72641">
            <w:pPr>
              <w:pStyle w:val="TAC"/>
              <w:rPr>
                <w:rFonts w:cs="Arial"/>
              </w:rPr>
            </w:pPr>
          </w:p>
        </w:tc>
        <w:tc>
          <w:tcPr>
            <w:tcW w:w="1205" w:type="dxa"/>
          </w:tcPr>
          <w:p w14:paraId="6635563F" w14:textId="77777777" w:rsidR="00350B0E" w:rsidRPr="001D386E" w:rsidRDefault="00350B0E" w:rsidP="00D72641">
            <w:pPr>
              <w:pStyle w:val="TAC"/>
              <w:rPr>
                <w:rFonts w:cs="Arial"/>
              </w:rPr>
            </w:pPr>
          </w:p>
        </w:tc>
        <w:tc>
          <w:tcPr>
            <w:tcW w:w="1205" w:type="dxa"/>
          </w:tcPr>
          <w:p w14:paraId="273A9B16" w14:textId="77777777" w:rsidR="00350B0E" w:rsidRPr="001D386E" w:rsidRDefault="00350B0E" w:rsidP="00D72641">
            <w:pPr>
              <w:pStyle w:val="TAC"/>
              <w:rPr>
                <w:rFonts w:cs="Arial"/>
              </w:rPr>
            </w:pPr>
          </w:p>
        </w:tc>
        <w:tc>
          <w:tcPr>
            <w:tcW w:w="1205" w:type="dxa"/>
            <w:vMerge w:val="restart"/>
            <w:shd w:val="clear" w:color="auto" w:fill="auto"/>
            <w:vAlign w:val="center"/>
          </w:tcPr>
          <w:p w14:paraId="0E5C5990" w14:textId="77777777" w:rsidR="00350B0E" w:rsidRPr="001D386E" w:rsidRDefault="00350B0E" w:rsidP="00D72641">
            <w:pPr>
              <w:pStyle w:val="TAC"/>
              <w:rPr>
                <w:rFonts w:cs="Arial"/>
              </w:rPr>
            </w:pPr>
            <w:r w:rsidRPr="001D386E">
              <w:rPr>
                <w:rFonts w:cs="Arial"/>
              </w:rPr>
              <w:t>40</w:t>
            </w:r>
          </w:p>
        </w:tc>
        <w:tc>
          <w:tcPr>
            <w:tcW w:w="1269" w:type="dxa"/>
            <w:vMerge w:val="restart"/>
            <w:shd w:val="clear" w:color="auto" w:fill="auto"/>
            <w:vAlign w:val="center"/>
          </w:tcPr>
          <w:p w14:paraId="07E49021" w14:textId="77777777" w:rsidR="00350B0E" w:rsidRPr="001D386E" w:rsidRDefault="00350B0E" w:rsidP="00D72641">
            <w:pPr>
              <w:pStyle w:val="TAC"/>
              <w:rPr>
                <w:rFonts w:cs="Arial"/>
              </w:rPr>
            </w:pPr>
            <w:r w:rsidRPr="001D386E">
              <w:rPr>
                <w:rFonts w:cs="Arial"/>
              </w:rPr>
              <w:t>0</w:t>
            </w:r>
          </w:p>
        </w:tc>
      </w:tr>
      <w:tr w:rsidR="00350B0E" w:rsidRPr="001D386E" w14:paraId="4E9A98DA" w14:textId="77777777" w:rsidTr="00D72641">
        <w:trPr>
          <w:trHeight w:val="300"/>
          <w:jc w:val="center"/>
        </w:trPr>
        <w:tc>
          <w:tcPr>
            <w:tcW w:w="1308" w:type="dxa"/>
            <w:vMerge/>
            <w:vAlign w:val="center"/>
          </w:tcPr>
          <w:p w14:paraId="704EE1F3" w14:textId="77777777" w:rsidR="00350B0E" w:rsidRPr="001D386E" w:rsidRDefault="00350B0E" w:rsidP="00D72641">
            <w:pPr>
              <w:pStyle w:val="TAC"/>
              <w:rPr>
                <w:rFonts w:cs="Arial"/>
              </w:rPr>
            </w:pPr>
          </w:p>
        </w:tc>
        <w:tc>
          <w:tcPr>
            <w:tcW w:w="1170" w:type="dxa"/>
            <w:vMerge/>
            <w:vAlign w:val="center"/>
          </w:tcPr>
          <w:p w14:paraId="1D3F2948" w14:textId="77777777" w:rsidR="00350B0E" w:rsidRPr="001D386E" w:rsidRDefault="00350B0E" w:rsidP="00D72641">
            <w:pPr>
              <w:pStyle w:val="TAC"/>
              <w:rPr>
                <w:rFonts w:cs="Arial"/>
              </w:rPr>
            </w:pPr>
          </w:p>
        </w:tc>
        <w:tc>
          <w:tcPr>
            <w:tcW w:w="1609" w:type="dxa"/>
            <w:shd w:val="clear" w:color="auto" w:fill="auto"/>
            <w:vAlign w:val="center"/>
          </w:tcPr>
          <w:p w14:paraId="1B1F6854"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1EF228B2" w14:textId="77777777" w:rsidR="00350B0E" w:rsidRPr="001D386E" w:rsidRDefault="00350B0E" w:rsidP="00D72641">
            <w:pPr>
              <w:pStyle w:val="TAC"/>
              <w:rPr>
                <w:rFonts w:cs="Arial"/>
              </w:rPr>
            </w:pPr>
            <w:r w:rsidRPr="001D386E">
              <w:rPr>
                <w:rFonts w:cs="Arial"/>
              </w:rPr>
              <w:t>20</w:t>
            </w:r>
          </w:p>
        </w:tc>
        <w:tc>
          <w:tcPr>
            <w:tcW w:w="1337" w:type="dxa"/>
          </w:tcPr>
          <w:p w14:paraId="4B1007C2" w14:textId="77777777" w:rsidR="00350B0E" w:rsidRPr="001D386E" w:rsidRDefault="00350B0E" w:rsidP="00D72641">
            <w:pPr>
              <w:pStyle w:val="TAC"/>
              <w:rPr>
                <w:rFonts w:cs="Arial"/>
              </w:rPr>
            </w:pPr>
          </w:p>
        </w:tc>
        <w:tc>
          <w:tcPr>
            <w:tcW w:w="1205" w:type="dxa"/>
          </w:tcPr>
          <w:p w14:paraId="4106882D" w14:textId="77777777" w:rsidR="00350B0E" w:rsidRPr="001D386E" w:rsidRDefault="00350B0E" w:rsidP="00D72641">
            <w:pPr>
              <w:pStyle w:val="TAC"/>
              <w:rPr>
                <w:rFonts w:cs="Arial"/>
              </w:rPr>
            </w:pPr>
          </w:p>
        </w:tc>
        <w:tc>
          <w:tcPr>
            <w:tcW w:w="1205" w:type="dxa"/>
          </w:tcPr>
          <w:p w14:paraId="32A2F300" w14:textId="77777777" w:rsidR="00350B0E" w:rsidRPr="001D386E" w:rsidRDefault="00350B0E" w:rsidP="00D72641">
            <w:pPr>
              <w:pStyle w:val="TAC"/>
              <w:rPr>
                <w:rFonts w:cs="Arial"/>
              </w:rPr>
            </w:pPr>
          </w:p>
        </w:tc>
        <w:tc>
          <w:tcPr>
            <w:tcW w:w="1205" w:type="dxa"/>
            <w:vMerge/>
            <w:vAlign w:val="center"/>
          </w:tcPr>
          <w:p w14:paraId="305119DF" w14:textId="77777777" w:rsidR="00350B0E" w:rsidRPr="001D386E" w:rsidRDefault="00350B0E" w:rsidP="00D72641">
            <w:pPr>
              <w:pStyle w:val="TAC"/>
              <w:rPr>
                <w:rFonts w:cs="Arial"/>
              </w:rPr>
            </w:pPr>
          </w:p>
        </w:tc>
        <w:tc>
          <w:tcPr>
            <w:tcW w:w="1269" w:type="dxa"/>
            <w:vMerge/>
            <w:vAlign w:val="center"/>
          </w:tcPr>
          <w:p w14:paraId="325A55CE" w14:textId="77777777" w:rsidR="00350B0E" w:rsidRPr="001D386E" w:rsidRDefault="00350B0E" w:rsidP="00D72641">
            <w:pPr>
              <w:pStyle w:val="TAC"/>
              <w:rPr>
                <w:rFonts w:cs="Arial"/>
              </w:rPr>
            </w:pPr>
          </w:p>
        </w:tc>
      </w:tr>
      <w:tr w:rsidR="00350B0E" w:rsidRPr="001D386E" w14:paraId="12CFC716" w14:textId="77777777" w:rsidTr="00D72641">
        <w:trPr>
          <w:trHeight w:val="300"/>
          <w:jc w:val="center"/>
        </w:trPr>
        <w:tc>
          <w:tcPr>
            <w:tcW w:w="1308" w:type="dxa"/>
            <w:vMerge/>
            <w:vAlign w:val="center"/>
          </w:tcPr>
          <w:p w14:paraId="1BE6B4F2" w14:textId="77777777" w:rsidR="00350B0E" w:rsidRPr="001D386E" w:rsidRDefault="00350B0E" w:rsidP="00D72641">
            <w:pPr>
              <w:pStyle w:val="TAC"/>
              <w:rPr>
                <w:rFonts w:cs="Arial"/>
              </w:rPr>
            </w:pPr>
          </w:p>
        </w:tc>
        <w:tc>
          <w:tcPr>
            <w:tcW w:w="1170" w:type="dxa"/>
            <w:vMerge/>
            <w:vAlign w:val="center"/>
          </w:tcPr>
          <w:p w14:paraId="7CB861E8" w14:textId="77777777" w:rsidR="00350B0E" w:rsidRPr="001D386E" w:rsidRDefault="00350B0E" w:rsidP="00D72641">
            <w:pPr>
              <w:pStyle w:val="TAC"/>
              <w:rPr>
                <w:rFonts w:cs="Arial"/>
              </w:rPr>
            </w:pPr>
          </w:p>
        </w:tc>
        <w:tc>
          <w:tcPr>
            <w:tcW w:w="1609" w:type="dxa"/>
            <w:shd w:val="clear" w:color="auto" w:fill="auto"/>
            <w:vAlign w:val="center"/>
          </w:tcPr>
          <w:p w14:paraId="4890F1C0" w14:textId="77777777" w:rsidR="00350B0E" w:rsidRPr="001D386E" w:rsidRDefault="00350B0E" w:rsidP="00D72641">
            <w:pPr>
              <w:pStyle w:val="TAC"/>
              <w:rPr>
                <w:rFonts w:cs="Arial"/>
              </w:rPr>
            </w:pPr>
            <w:r w:rsidRPr="001D386E">
              <w:rPr>
                <w:rFonts w:cs="Arial"/>
              </w:rPr>
              <w:t>10</w:t>
            </w:r>
          </w:p>
        </w:tc>
        <w:tc>
          <w:tcPr>
            <w:tcW w:w="1452" w:type="dxa"/>
            <w:shd w:val="clear" w:color="auto" w:fill="auto"/>
            <w:vAlign w:val="center"/>
          </w:tcPr>
          <w:p w14:paraId="7B971EF3" w14:textId="77777777" w:rsidR="00350B0E" w:rsidRPr="001D386E" w:rsidRDefault="00350B0E" w:rsidP="00D72641">
            <w:pPr>
              <w:pStyle w:val="TAC"/>
              <w:rPr>
                <w:rFonts w:cs="Arial"/>
              </w:rPr>
            </w:pPr>
            <w:r w:rsidRPr="001D386E">
              <w:rPr>
                <w:rFonts w:cs="Arial"/>
              </w:rPr>
              <w:t>20</w:t>
            </w:r>
          </w:p>
        </w:tc>
        <w:tc>
          <w:tcPr>
            <w:tcW w:w="1337" w:type="dxa"/>
          </w:tcPr>
          <w:p w14:paraId="6F8B4610" w14:textId="77777777" w:rsidR="00350B0E" w:rsidRPr="001D386E" w:rsidRDefault="00350B0E" w:rsidP="00D72641">
            <w:pPr>
              <w:pStyle w:val="TAC"/>
              <w:rPr>
                <w:rFonts w:cs="Arial"/>
              </w:rPr>
            </w:pPr>
          </w:p>
        </w:tc>
        <w:tc>
          <w:tcPr>
            <w:tcW w:w="1205" w:type="dxa"/>
          </w:tcPr>
          <w:p w14:paraId="4D0BC255" w14:textId="77777777" w:rsidR="00350B0E" w:rsidRPr="001D386E" w:rsidRDefault="00350B0E" w:rsidP="00D72641">
            <w:pPr>
              <w:pStyle w:val="TAC"/>
              <w:rPr>
                <w:rFonts w:cs="Arial"/>
              </w:rPr>
            </w:pPr>
          </w:p>
        </w:tc>
        <w:tc>
          <w:tcPr>
            <w:tcW w:w="1205" w:type="dxa"/>
          </w:tcPr>
          <w:p w14:paraId="572B0DB8" w14:textId="77777777" w:rsidR="00350B0E" w:rsidRPr="001D386E" w:rsidRDefault="00350B0E" w:rsidP="00D72641">
            <w:pPr>
              <w:pStyle w:val="TAC"/>
              <w:rPr>
                <w:rFonts w:cs="Arial"/>
              </w:rPr>
            </w:pPr>
          </w:p>
        </w:tc>
        <w:tc>
          <w:tcPr>
            <w:tcW w:w="1205" w:type="dxa"/>
            <w:vMerge w:val="restart"/>
            <w:vAlign w:val="center"/>
          </w:tcPr>
          <w:p w14:paraId="29BA39B1" w14:textId="77777777" w:rsidR="00350B0E" w:rsidRPr="001D386E" w:rsidRDefault="00350B0E" w:rsidP="00D72641">
            <w:pPr>
              <w:pStyle w:val="TAC"/>
              <w:rPr>
                <w:rFonts w:cs="Arial"/>
              </w:rPr>
            </w:pPr>
            <w:r w:rsidRPr="001D386E">
              <w:rPr>
                <w:rFonts w:cs="Arial"/>
              </w:rPr>
              <w:t>40</w:t>
            </w:r>
          </w:p>
        </w:tc>
        <w:tc>
          <w:tcPr>
            <w:tcW w:w="1269" w:type="dxa"/>
            <w:vMerge w:val="restart"/>
            <w:vAlign w:val="center"/>
          </w:tcPr>
          <w:p w14:paraId="6843F9B7" w14:textId="77777777" w:rsidR="00350B0E" w:rsidRPr="001D386E" w:rsidRDefault="00350B0E" w:rsidP="00D72641">
            <w:pPr>
              <w:pStyle w:val="TAC"/>
              <w:rPr>
                <w:rFonts w:cs="Arial"/>
              </w:rPr>
            </w:pPr>
            <w:r w:rsidRPr="001D386E">
              <w:rPr>
                <w:rFonts w:cs="Arial"/>
              </w:rPr>
              <w:t>1</w:t>
            </w:r>
          </w:p>
        </w:tc>
      </w:tr>
      <w:tr w:rsidR="00350B0E" w:rsidRPr="001D386E" w14:paraId="1EE84B97" w14:textId="77777777" w:rsidTr="00D72641">
        <w:trPr>
          <w:trHeight w:val="300"/>
          <w:jc w:val="center"/>
        </w:trPr>
        <w:tc>
          <w:tcPr>
            <w:tcW w:w="1308" w:type="dxa"/>
            <w:vMerge/>
            <w:vAlign w:val="center"/>
          </w:tcPr>
          <w:p w14:paraId="48155628" w14:textId="77777777" w:rsidR="00350B0E" w:rsidRPr="001D386E" w:rsidRDefault="00350B0E" w:rsidP="00D72641">
            <w:pPr>
              <w:pStyle w:val="TAC"/>
              <w:rPr>
                <w:rFonts w:cs="Arial"/>
              </w:rPr>
            </w:pPr>
          </w:p>
        </w:tc>
        <w:tc>
          <w:tcPr>
            <w:tcW w:w="1170" w:type="dxa"/>
            <w:vMerge/>
            <w:vAlign w:val="center"/>
          </w:tcPr>
          <w:p w14:paraId="75971B16" w14:textId="77777777" w:rsidR="00350B0E" w:rsidRPr="001D386E" w:rsidRDefault="00350B0E" w:rsidP="00D72641">
            <w:pPr>
              <w:pStyle w:val="TAC"/>
              <w:rPr>
                <w:rFonts w:cs="Arial"/>
              </w:rPr>
            </w:pPr>
          </w:p>
        </w:tc>
        <w:tc>
          <w:tcPr>
            <w:tcW w:w="1609" w:type="dxa"/>
            <w:shd w:val="clear" w:color="auto" w:fill="auto"/>
            <w:vAlign w:val="center"/>
          </w:tcPr>
          <w:p w14:paraId="40F72409" w14:textId="77777777" w:rsidR="00350B0E" w:rsidRPr="001D386E" w:rsidRDefault="00350B0E" w:rsidP="00D72641">
            <w:pPr>
              <w:pStyle w:val="TAC"/>
              <w:rPr>
                <w:rFonts w:cs="Arial"/>
              </w:rPr>
            </w:pPr>
            <w:r w:rsidRPr="001D386E">
              <w:rPr>
                <w:rFonts w:cs="Arial"/>
              </w:rPr>
              <w:t>15</w:t>
            </w:r>
          </w:p>
        </w:tc>
        <w:tc>
          <w:tcPr>
            <w:tcW w:w="1452" w:type="dxa"/>
            <w:shd w:val="clear" w:color="auto" w:fill="auto"/>
            <w:vAlign w:val="center"/>
          </w:tcPr>
          <w:p w14:paraId="642E4FA6" w14:textId="77777777" w:rsidR="00350B0E" w:rsidRPr="001D386E" w:rsidRDefault="00350B0E" w:rsidP="00D72641">
            <w:pPr>
              <w:pStyle w:val="TAC"/>
              <w:rPr>
                <w:rFonts w:cs="Arial"/>
              </w:rPr>
            </w:pPr>
            <w:r w:rsidRPr="001D386E">
              <w:rPr>
                <w:rFonts w:cs="Arial"/>
              </w:rPr>
              <w:t>15, 20</w:t>
            </w:r>
          </w:p>
        </w:tc>
        <w:tc>
          <w:tcPr>
            <w:tcW w:w="1337" w:type="dxa"/>
          </w:tcPr>
          <w:p w14:paraId="5FB28019" w14:textId="77777777" w:rsidR="00350B0E" w:rsidRPr="001D386E" w:rsidRDefault="00350B0E" w:rsidP="00D72641">
            <w:pPr>
              <w:pStyle w:val="TAC"/>
              <w:rPr>
                <w:rFonts w:cs="Arial"/>
              </w:rPr>
            </w:pPr>
          </w:p>
        </w:tc>
        <w:tc>
          <w:tcPr>
            <w:tcW w:w="1205" w:type="dxa"/>
          </w:tcPr>
          <w:p w14:paraId="5DE93564" w14:textId="77777777" w:rsidR="00350B0E" w:rsidRPr="001D386E" w:rsidRDefault="00350B0E" w:rsidP="00D72641">
            <w:pPr>
              <w:pStyle w:val="TAC"/>
              <w:rPr>
                <w:rFonts w:cs="Arial"/>
              </w:rPr>
            </w:pPr>
          </w:p>
        </w:tc>
        <w:tc>
          <w:tcPr>
            <w:tcW w:w="1205" w:type="dxa"/>
          </w:tcPr>
          <w:p w14:paraId="56B23643" w14:textId="77777777" w:rsidR="00350B0E" w:rsidRPr="001D386E" w:rsidRDefault="00350B0E" w:rsidP="00D72641">
            <w:pPr>
              <w:pStyle w:val="TAC"/>
              <w:rPr>
                <w:rFonts w:cs="Arial"/>
              </w:rPr>
            </w:pPr>
          </w:p>
        </w:tc>
        <w:tc>
          <w:tcPr>
            <w:tcW w:w="1205" w:type="dxa"/>
            <w:vMerge/>
            <w:vAlign w:val="center"/>
          </w:tcPr>
          <w:p w14:paraId="0DD888A0" w14:textId="77777777" w:rsidR="00350B0E" w:rsidRPr="001D386E" w:rsidRDefault="00350B0E" w:rsidP="00D72641">
            <w:pPr>
              <w:pStyle w:val="TAC"/>
              <w:rPr>
                <w:rFonts w:cs="Arial"/>
              </w:rPr>
            </w:pPr>
          </w:p>
        </w:tc>
        <w:tc>
          <w:tcPr>
            <w:tcW w:w="1269" w:type="dxa"/>
            <w:vMerge/>
            <w:vAlign w:val="center"/>
          </w:tcPr>
          <w:p w14:paraId="46FE2543" w14:textId="77777777" w:rsidR="00350B0E" w:rsidRPr="001D386E" w:rsidRDefault="00350B0E" w:rsidP="00D72641">
            <w:pPr>
              <w:pStyle w:val="TAC"/>
              <w:rPr>
                <w:rFonts w:cs="Arial"/>
              </w:rPr>
            </w:pPr>
          </w:p>
        </w:tc>
      </w:tr>
      <w:tr w:rsidR="00350B0E" w:rsidRPr="001D386E" w14:paraId="71B8CB1F" w14:textId="77777777" w:rsidTr="00D72641">
        <w:trPr>
          <w:trHeight w:val="300"/>
          <w:jc w:val="center"/>
        </w:trPr>
        <w:tc>
          <w:tcPr>
            <w:tcW w:w="1308" w:type="dxa"/>
            <w:vMerge/>
            <w:vAlign w:val="center"/>
          </w:tcPr>
          <w:p w14:paraId="50A8A7F0" w14:textId="77777777" w:rsidR="00350B0E" w:rsidRPr="001D386E" w:rsidRDefault="00350B0E" w:rsidP="00D72641">
            <w:pPr>
              <w:pStyle w:val="TAC"/>
              <w:rPr>
                <w:rFonts w:cs="Arial"/>
              </w:rPr>
            </w:pPr>
          </w:p>
        </w:tc>
        <w:tc>
          <w:tcPr>
            <w:tcW w:w="1170" w:type="dxa"/>
            <w:vMerge/>
            <w:vAlign w:val="center"/>
          </w:tcPr>
          <w:p w14:paraId="713F71FC" w14:textId="77777777" w:rsidR="00350B0E" w:rsidRPr="001D386E" w:rsidRDefault="00350B0E" w:rsidP="00D72641">
            <w:pPr>
              <w:pStyle w:val="TAC"/>
              <w:rPr>
                <w:rFonts w:cs="Arial"/>
              </w:rPr>
            </w:pPr>
          </w:p>
        </w:tc>
        <w:tc>
          <w:tcPr>
            <w:tcW w:w="1609" w:type="dxa"/>
            <w:shd w:val="clear" w:color="auto" w:fill="auto"/>
            <w:vAlign w:val="center"/>
          </w:tcPr>
          <w:p w14:paraId="2A04BB8C"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129BAC06" w14:textId="77777777" w:rsidR="00350B0E" w:rsidRPr="001D386E" w:rsidRDefault="00350B0E" w:rsidP="00D72641">
            <w:pPr>
              <w:pStyle w:val="TAC"/>
              <w:rPr>
                <w:rFonts w:cs="Arial"/>
              </w:rPr>
            </w:pPr>
            <w:r w:rsidRPr="001D386E">
              <w:rPr>
                <w:rFonts w:cs="Arial"/>
              </w:rPr>
              <w:t>10, 15, 20</w:t>
            </w:r>
          </w:p>
        </w:tc>
        <w:tc>
          <w:tcPr>
            <w:tcW w:w="1337" w:type="dxa"/>
          </w:tcPr>
          <w:p w14:paraId="79232490" w14:textId="77777777" w:rsidR="00350B0E" w:rsidRPr="001D386E" w:rsidRDefault="00350B0E" w:rsidP="00D72641">
            <w:pPr>
              <w:pStyle w:val="TAC"/>
              <w:rPr>
                <w:rFonts w:cs="Arial"/>
              </w:rPr>
            </w:pPr>
          </w:p>
        </w:tc>
        <w:tc>
          <w:tcPr>
            <w:tcW w:w="1205" w:type="dxa"/>
          </w:tcPr>
          <w:p w14:paraId="543EA5F7" w14:textId="77777777" w:rsidR="00350B0E" w:rsidRPr="001D386E" w:rsidRDefault="00350B0E" w:rsidP="00D72641">
            <w:pPr>
              <w:pStyle w:val="TAC"/>
              <w:rPr>
                <w:rFonts w:cs="Arial"/>
              </w:rPr>
            </w:pPr>
          </w:p>
        </w:tc>
        <w:tc>
          <w:tcPr>
            <w:tcW w:w="1205" w:type="dxa"/>
          </w:tcPr>
          <w:p w14:paraId="0271E61A" w14:textId="77777777" w:rsidR="00350B0E" w:rsidRPr="001D386E" w:rsidRDefault="00350B0E" w:rsidP="00D72641">
            <w:pPr>
              <w:pStyle w:val="TAC"/>
              <w:rPr>
                <w:rFonts w:cs="Arial"/>
              </w:rPr>
            </w:pPr>
          </w:p>
        </w:tc>
        <w:tc>
          <w:tcPr>
            <w:tcW w:w="1205" w:type="dxa"/>
            <w:vMerge/>
            <w:vAlign w:val="center"/>
          </w:tcPr>
          <w:p w14:paraId="6695201A" w14:textId="77777777" w:rsidR="00350B0E" w:rsidRPr="001D386E" w:rsidRDefault="00350B0E" w:rsidP="00D72641">
            <w:pPr>
              <w:pStyle w:val="TAC"/>
              <w:rPr>
                <w:rFonts w:cs="Arial"/>
              </w:rPr>
            </w:pPr>
          </w:p>
        </w:tc>
        <w:tc>
          <w:tcPr>
            <w:tcW w:w="1269" w:type="dxa"/>
            <w:vMerge/>
            <w:vAlign w:val="center"/>
          </w:tcPr>
          <w:p w14:paraId="01FD692E" w14:textId="77777777" w:rsidR="00350B0E" w:rsidRPr="001D386E" w:rsidRDefault="00350B0E" w:rsidP="00D72641">
            <w:pPr>
              <w:pStyle w:val="TAC"/>
              <w:rPr>
                <w:rFonts w:cs="Arial"/>
              </w:rPr>
            </w:pPr>
          </w:p>
        </w:tc>
      </w:tr>
      <w:tr w:rsidR="00350B0E" w:rsidRPr="001D386E" w14:paraId="14F6DB4F" w14:textId="77777777" w:rsidTr="00D72641">
        <w:trPr>
          <w:trHeight w:val="300"/>
          <w:jc w:val="center"/>
        </w:trPr>
        <w:tc>
          <w:tcPr>
            <w:tcW w:w="1308" w:type="dxa"/>
            <w:vMerge/>
            <w:vAlign w:val="center"/>
          </w:tcPr>
          <w:p w14:paraId="5955540E" w14:textId="77777777" w:rsidR="00350B0E" w:rsidRPr="001D386E" w:rsidRDefault="00350B0E" w:rsidP="00D72641">
            <w:pPr>
              <w:pStyle w:val="TAC"/>
              <w:rPr>
                <w:rFonts w:cs="Arial"/>
              </w:rPr>
            </w:pPr>
          </w:p>
        </w:tc>
        <w:tc>
          <w:tcPr>
            <w:tcW w:w="1170" w:type="dxa"/>
            <w:vMerge/>
            <w:vAlign w:val="center"/>
          </w:tcPr>
          <w:p w14:paraId="39868E4E" w14:textId="77777777" w:rsidR="00350B0E" w:rsidRPr="001D386E" w:rsidRDefault="00350B0E" w:rsidP="00D72641">
            <w:pPr>
              <w:pStyle w:val="TAC"/>
              <w:rPr>
                <w:rFonts w:cs="Arial"/>
              </w:rPr>
            </w:pPr>
          </w:p>
        </w:tc>
        <w:tc>
          <w:tcPr>
            <w:tcW w:w="1609" w:type="dxa"/>
            <w:shd w:val="clear" w:color="auto" w:fill="auto"/>
            <w:vAlign w:val="center"/>
          </w:tcPr>
          <w:p w14:paraId="7A0E0B6B" w14:textId="77777777" w:rsidR="00350B0E" w:rsidRPr="001D386E" w:rsidRDefault="00350B0E" w:rsidP="00D72641">
            <w:pPr>
              <w:pStyle w:val="TAC"/>
              <w:rPr>
                <w:rFonts w:cs="Arial"/>
              </w:rPr>
            </w:pPr>
            <w:r w:rsidRPr="001D386E">
              <w:rPr>
                <w:rFonts w:cs="Arial"/>
                <w:lang w:val="en-US"/>
              </w:rPr>
              <w:t>15</w:t>
            </w:r>
          </w:p>
        </w:tc>
        <w:tc>
          <w:tcPr>
            <w:tcW w:w="1452" w:type="dxa"/>
            <w:shd w:val="clear" w:color="auto" w:fill="auto"/>
            <w:vAlign w:val="center"/>
          </w:tcPr>
          <w:p w14:paraId="07D8F3D9" w14:textId="77777777" w:rsidR="00350B0E" w:rsidRPr="001D386E" w:rsidRDefault="00350B0E" w:rsidP="00D72641">
            <w:pPr>
              <w:pStyle w:val="TAC"/>
              <w:rPr>
                <w:rFonts w:cs="Arial"/>
              </w:rPr>
            </w:pPr>
            <w:r w:rsidRPr="001D386E">
              <w:rPr>
                <w:rFonts w:cs="Arial"/>
                <w:lang w:val="en-US"/>
              </w:rPr>
              <w:t>10, 15</w:t>
            </w:r>
          </w:p>
        </w:tc>
        <w:tc>
          <w:tcPr>
            <w:tcW w:w="1337" w:type="dxa"/>
          </w:tcPr>
          <w:p w14:paraId="290F7592" w14:textId="77777777" w:rsidR="00350B0E" w:rsidRPr="001D386E" w:rsidRDefault="00350B0E" w:rsidP="00D72641">
            <w:pPr>
              <w:pStyle w:val="TAC"/>
              <w:rPr>
                <w:rFonts w:cs="Arial"/>
              </w:rPr>
            </w:pPr>
          </w:p>
        </w:tc>
        <w:tc>
          <w:tcPr>
            <w:tcW w:w="1205" w:type="dxa"/>
          </w:tcPr>
          <w:p w14:paraId="511E1C2F" w14:textId="77777777" w:rsidR="00350B0E" w:rsidRPr="001D386E" w:rsidRDefault="00350B0E" w:rsidP="00D72641">
            <w:pPr>
              <w:pStyle w:val="TAC"/>
              <w:rPr>
                <w:rFonts w:cs="Arial"/>
              </w:rPr>
            </w:pPr>
          </w:p>
        </w:tc>
        <w:tc>
          <w:tcPr>
            <w:tcW w:w="1205" w:type="dxa"/>
          </w:tcPr>
          <w:p w14:paraId="0B2C0F1E" w14:textId="77777777" w:rsidR="00350B0E" w:rsidRPr="001D386E" w:rsidRDefault="00350B0E" w:rsidP="00D72641">
            <w:pPr>
              <w:pStyle w:val="TAC"/>
              <w:rPr>
                <w:rFonts w:cs="Arial"/>
              </w:rPr>
            </w:pPr>
          </w:p>
        </w:tc>
        <w:tc>
          <w:tcPr>
            <w:tcW w:w="1205" w:type="dxa"/>
            <w:vMerge w:val="restart"/>
            <w:vAlign w:val="center"/>
          </w:tcPr>
          <w:p w14:paraId="344CB5C9" w14:textId="77777777" w:rsidR="00350B0E" w:rsidRPr="001D386E" w:rsidRDefault="00350B0E" w:rsidP="00D72641">
            <w:pPr>
              <w:pStyle w:val="TAC"/>
              <w:rPr>
                <w:rFonts w:cs="Arial"/>
              </w:rPr>
            </w:pPr>
            <w:r w:rsidRPr="001D386E">
              <w:rPr>
                <w:rFonts w:cs="Arial"/>
              </w:rPr>
              <w:t>40</w:t>
            </w:r>
          </w:p>
        </w:tc>
        <w:tc>
          <w:tcPr>
            <w:tcW w:w="1269" w:type="dxa"/>
            <w:vMerge w:val="restart"/>
            <w:vAlign w:val="center"/>
          </w:tcPr>
          <w:p w14:paraId="7DE6A939" w14:textId="77777777" w:rsidR="00350B0E" w:rsidRPr="001D386E" w:rsidRDefault="00350B0E" w:rsidP="00D72641">
            <w:pPr>
              <w:pStyle w:val="TAC"/>
              <w:rPr>
                <w:rFonts w:cs="Arial"/>
              </w:rPr>
            </w:pPr>
            <w:r w:rsidRPr="001D386E">
              <w:rPr>
                <w:rFonts w:cs="Arial"/>
              </w:rPr>
              <w:t>2</w:t>
            </w:r>
          </w:p>
        </w:tc>
      </w:tr>
      <w:tr w:rsidR="00350B0E" w:rsidRPr="001D386E" w14:paraId="2F1BA99B" w14:textId="77777777" w:rsidTr="00D72641">
        <w:trPr>
          <w:trHeight w:val="300"/>
          <w:jc w:val="center"/>
        </w:trPr>
        <w:tc>
          <w:tcPr>
            <w:tcW w:w="1308" w:type="dxa"/>
            <w:vMerge/>
            <w:vAlign w:val="center"/>
          </w:tcPr>
          <w:p w14:paraId="5D4812E1" w14:textId="77777777" w:rsidR="00350B0E" w:rsidRPr="001D386E" w:rsidRDefault="00350B0E" w:rsidP="00D72641">
            <w:pPr>
              <w:pStyle w:val="TAC"/>
              <w:rPr>
                <w:rFonts w:cs="Arial"/>
              </w:rPr>
            </w:pPr>
          </w:p>
        </w:tc>
        <w:tc>
          <w:tcPr>
            <w:tcW w:w="1170" w:type="dxa"/>
            <w:vMerge/>
            <w:vAlign w:val="center"/>
          </w:tcPr>
          <w:p w14:paraId="31092FE2" w14:textId="77777777" w:rsidR="00350B0E" w:rsidRPr="001D386E" w:rsidRDefault="00350B0E" w:rsidP="00D72641">
            <w:pPr>
              <w:pStyle w:val="TAC"/>
              <w:rPr>
                <w:rFonts w:cs="Arial"/>
              </w:rPr>
            </w:pPr>
          </w:p>
        </w:tc>
        <w:tc>
          <w:tcPr>
            <w:tcW w:w="1609" w:type="dxa"/>
            <w:shd w:val="clear" w:color="auto" w:fill="auto"/>
          </w:tcPr>
          <w:p w14:paraId="487ECB64" w14:textId="77777777" w:rsidR="00350B0E" w:rsidRPr="001D386E" w:rsidRDefault="00350B0E" w:rsidP="00D72641">
            <w:pPr>
              <w:pStyle w:val="TAC"/>
              <w:rPr>
                <w:rFonts w:cs="Arial"/>
              </w:rPr>
            </w:pPr>
            <w:r w:rsidRPr="001D386E">
              <w:rPr>
                <w:rFonts w:cs="Arial"/>
                <w:lang w:val="en-US"/>
              </w:rPr>
              <w:t>20</w:t>
            </w:r>
          </w:p>
        </w:tc>
        <w:tc>
          <w:tcPr>
            <w:tcW w:w="1452" w:type="dxa"/>
            <w:shd w:val="clear" w:color="auto" w:fill="auto"/>
            <w:vAlign w:val="center"/>
          </w:tcPr>
          <w:p w14:paraId="434D9072" w14:textId="77777777" w:rsidR="00350B0E" w:rsidRPr="001D386E" w:rsidRDefault="00350B0E" w:rsidP="00D72641">
            <w:pPr>
              <w:pStyle w:val="TAC"/>
              <w:rPr>
                <w:rFonts w:cs="Arial"/>
              </w:rPr>
            </w:pPr>
            <w:r w:rsidRPr="001D386E">
              <w:rPr>
                <w:rFonts w:cs="Arial"/>
                <w:lang w:val="en-US"/>
              </w:rPr>
              <w:t>15, 20</w:t>
            </w:r>
          </w:p>
        </w:tc>
        <w:tc>
          <w:tcPr>
            <w:tcW w:w="1337" w:type="dxa"/>
          </w:tcPr>
          <w:p w14:paraId="11AB4C72" w14:textId="77777777" w:rsidR="00350B0E" w:rsidRPr="001D386E" w:rsidRDefault="00350B0E" w:rsidP="00D72641">
            <w:pPr>
              <w:pStyle w:val="TAC"/>
              <w:rPr>
                <w:rFonts w:cs="Arial"/>
              </w:rPr>
            </w:pPr>
          </w:p>
        </w:tc>
        <w:tc>
          <w:tcPr>
            <w:tcW w:w="1205" w:type="dxa"/>
          </w:tcPr>
          <w:p w14:paraId="73A05B85" w14:textId="77777777" w:rsidR="00350B0E" w:rsidRPr="001D386E" w:rsidRDefault="00350B0E" w:rsidP="00D72641">
            <w:pPr>
              <w:pStyle w:val="TAC"/>
              <w:rPr>
                <w:rFonts w:cs="Arial"/>
              </w:rPr>
            </w:pPr>
          </w:p>
        </w:tc>
        <w:tc>
          <w:tcPr>
            <w:tcW w:w="1205" w:type="dxa"/>
          </w:tcPr>
          <w:p w14:paraId="69E400AA" w14:textId="77777777" w:rsidR="00350B0E" w:rsidRPr="001D386E" w:rsidRDefault="00350B0E" w:rsidP="00D72641">
            <w:pPr>
              <w:pStyle w:val="TAC"/>
              <w:rPr>
                <w:rFonts w:cs="Arial"/>
              </w:rPr>
            </w:pPr>
          </w:p>
        </w:tc>
        <w:tc>
          <w:tcPr>
            <w:tcW w:w="1205" w:type="dxa"/>
            <w:vMerge/>
            <w:vAlign w:val="center"/>
          </w:tcPr>
          <w:p w14:paraId="6AFA63A1" w14:textId="77777777" w:rsidR="00350B0E" w:rsidRPr="001D386E" w:rsidRDefault="00350B0E" w:rsidP="00D72641">
            <w:pPr>
              <w:pStyle w:val="TAC"/>
              <w:rPr>
                <w:rFonts w:cs="Arial"/>
              </w:rPr>
            </w:pPr>
          </w:p>
        </w:tc>
        <w:tc>
          <w:tcPr>
            <w:tcW w:w="1269" w:type="dxa"/>
            <w:vMerge/>
            <w:vAlign w:val="center"/>
          </w:tcPr>
          <w:p w14:paraId="22CD0A95" w14:textId="77777777" w:rsidR="00350B0E" w:rsidRPr="001D386E" w:rsidRDefault="00350B0E" w:rsidP="00D72641">
            <w:pPr>
              <w:pStyle w:val="TAC"/>
              <w:rPr>
                <w:rFonts w:cs="Arial"/>
              </w:rPr>
            </w:pPr>
          </w:p>
        </w:tc>
      </w:tr>
      <w:tr w:rsidR="00350B0E" w:rsidRPr="001D386E" w14:paraId="4100DFB9" w14:textId="77777777" w:rsidTr="00D72641">
        <w:trPr>
          <w:trHeight w:val="300"/>
          <w:jc w:val="center"/>
        </w:trPr>
        <w:tc>
          <w:tcPr>
            <w:tcW w:w="1308" w:type="dxa"/>
            <w:vMerge w:val="restart"/>
            <w:vAlign w:val="center"/>
          </w:tcPr>
          <w:p w14:paraId="534670FB" w14:textId="77777777" w:rsidR="00350B0E" w:rsidRPr="001D386E" w:rsidRDefault="00350B0E" w:rsidP="00D72641">
            <w:pPr>
              <w:pStyle w:val="TAC"/>
              <w:rPr>
                <w:rFonts w:cs="Arial"/>
              </w:rPr>
            </w:pPr>
            <w:r w:rsidRPr="001D386E">
              <w:rPr>
                <w:rFonts w:cs="Arial" w:hint="eastAsia"/>
              </w:rPr>
              <w:t>CA_8B</w:t>
            </w:r>
          </w:p>
        </w:tc>
        <w:tc>
          <w:tcPr>
            <w:tcW w:w="1170" w:type="dxa"/>
            <w:vMerge w:val="restart"/>
            <w:vAlign w:val="center"/>
          </w:tcPr>
          <w:p w14:paraId="50692693" w14:textId="77777777" w:rsidR="00350B0E" w:rsidRPr="001D386E" w:rsidRDefault="00350B0E" w:rsidP="00D72641">
            <w:pPr>
              <w:pStyle w:val="TAC"/>
              <w:rPr>
                <w:rFonts w:cs="Arial"/>
              </w:rPr>
            </w:pPr>
            <w:r w:rsidRPr="001D386E">
              <w:rPr>
                <w:rFonts w:cs="Arial" w:hint="eastAsia"/>
              </w:rPr>
              <w:t>CA_8B</w:t>
            </w:r>
          </w:p>
        </w:tc>
        <w:tc>
          <w:tcPr>
            <w:tcW w:w="1609" w:type="dxa"/>
            <w:shd w:val="clear" w:color="auto" w:fill="auto"/>
          </w:tcPr>
          <w:p w14:paraId="6CF9A3A0" w14:textId="77777777" w:rsidR="00350B0E" w:rsidRPr="001D386E" w:rsidRDefault="00350B0E" w:rsidP="00D72641">
            <w:pPr>
              <w:pStyle w:val="TAC"/>
              <w:rPr>
                <w:rFonts w:cs="Arial"/>
                <w:lang w:val="en-US"/>
              </w:rPr>
            </w:pPr>
            <w:r w:rsidRPr="001D386E">
              <w:rPr>
                <w:rFonts w:cs="Arial" w:hint="eastAsia"/>
                <w:lang w:val="en-US"/>
              </w:rPr>
              <w:t>5,10</w:t>
            </w:r>
          </w:p>
        </w:tc>
        <w:tc>
          <w:tcPr>
            <w:tcW w:w="1452" w:type="dxa"/>
            <w:shd w:val="clear" w:color="auto" w:fill="auto"/>
            <w:vAlign w:val="center"/>
          </w:tcPr>
          <w:p w14:paraId="4007233E" w14:textId="77777777" w:rsidR="00350B0E" w:rsidRPr="001D386E" w:rsidRDefault="00350B0E" w:rsidP="00D72641">
            <w:pPr>
              <w:pStyle w:val="TAC"/>
              <w:rPr>
                <w:rFonts w:cs="Arial"/>
                <w:lang w:val="en-US"/>
              </w:rPr>
            </w:pPr>
            <w:r w:rsidRPr="001D386E">
              <w:rPr>
                <w:rFonts w:cs="Arial" w:hint="eastAsia"/>
                <w:lang w:val="en-US"/>
              </w:rPr>
              <w:t>10</w:t>
            </w:r>
          </w:p>
        </w:tc>
        <w:tc>
          <w:tcPr>
            <w:tcW w:w="1337" w:type="dxa"/>
          </w:tcPr>
          <w:p w14:paraId="6CDFCD93" w14:textId="77777777" w:rsidR="00350B0E" w:rsidRPr="001D386E" w:rsidRDefault="00350B0E" w:rsidP="00D72641">
            <w:pPr>
              <w:pStyle w:val="TAC"/>
              <w:rPr>
                <w:rFonts w:cs="Arial"/>
              </w:rPr>
            </w:pPr>
          </w:p>
        </w:tc>
        <w:tc>
          <w:tcPr>
            <w:tcW w:w="1205" w:type="dxa"/>
          </w:tcPr>
          <w:p w14:paraId="60DE6840" w14:textId="77777777" w:rsidR="00350B0E" w:rsidRPr="001D386E" w:rsidRDefault="00350B0E" w:rsidP="00D72641">
            <w:pPr>
              <w:pStyle w:val="TAC"/>
              <w:rPr>
                <w:rFonts w:cs="Arial"/>
              </w:rPr>
            </w:pPr>
          </w:p>
        </w:tc>
        <w:tc>
          <w:tcPr>
            <w:tcW w:w="1205" w:type="dxa"/>
          </w:tcPr>
          <w:p w14:paraId="4F525629" w14:textId="77777777" w:rsidR="00350B0E" w:rsidRPr="001D386E" w:rsidRDefault="00350B0E" w:rsidP="00D72641">
            <w:pPr>
              <w:pStyle w:val="TAC"/>
              <w:rPr>
                <w:rFonts w:cs="Arial"/>
                <w:lang w:eastAsia="zh-CN"/>
              </w:rPr>
            </w:pPr>
          </w:p>
        </w:tc>
        <w:tc>
          <w:tcPr>
            <w:tcW w:w="1205" w:type="dxa"/>
            <w:vMerge w:val="restart"/>
            <w:vAlign w:val="center"/>
          </w:tcPr>
          <w:p w14:paraId="24C046DA" w14:textId="77777777" w:rsidR="00350B0E" w:rsidRPr="001D386E" w:rsidRDefault="00350B0E" w:rsidP="00D72641">
            <w:pPr>
              <w:pStyle w:val="TAC"/>
              <w:rPr>
                <w:rFonts w:cs="Arial"/>
              </w:rPr>
            </w:pPr>
            <w:r w:rsidRPr="001D386E">
              <w:rPr>
                <w:rFonts w:cs="Arial" w:hint="eastAsia"/>
                <w:lang w:eastAsia="zh-CN"/>
              </w:rPr>
              <w:t>20</w:t>
            </w:r>
          </w:p>
        </w:tc>
        <w:tc>
          <w:tcPr>
            <w:tcW w:w="1269" w:type="dxa"/>
            <w:vMerge w:val="restart"/>
            <w:vAlign w:val="center"/>
          </w:tcPr>
          <w:p w14:paraId="7F6AD882" w14:textId="77777777" w:rsidR="00350B0E" w:rsidRPr="001D386E" w:rsidRDefault="00350B0E" w:rsidP="00D72641">
            <w:pPr>
              <w:pStyle w:val="TAC"/>
              <w:rPr>
                <w:rFonts w:cs="Arial"/>
              </w:rPr>
            </w:pPr>
            <w:r w:rsidRPr="001D386E">
              <w:rPr>
                <w:rFonts w:cs="Arial" w:hint="eastAsia"/>
                <w:lang w:eastAsia="zh-CN"/>
              </w:rPr>
              <w:t>0</w:t>
            </w:r>
          </w:p>
        </w:tc>
      </w:tr>
      <w:tr w:rsidR="00350B0E" w:rsidRPr="001D386E" w14:paraId="40EE863B" w14:textId="77777777" w:rsidTr="00D72641">
        <w:trPr>
          <w:trHeight w:val="300"/>
          <w:jc w:val="center"/>
        </w:trPr>
        <w:tc>
          <w:tcPr>
            <w:tcW w:w="1308" w:type="dxa"/>
            <w:vMerge/>
            <w:vAlign w:val="center"/>
          </w:tcPr>
          <w:p w14:paraId="599396A5" w14:textId="77777777" w:rsidR="00350B0E" w:rsidRPr="001D386E" w:rsidRDefault="00350B0E" w:rsidP="00D72641">
            <w:pPr>
              <w:pStyle w:val="TAC"/>
              <w:rPr>
                <w:rFonts w:cs="Arial"/>
              </w:rPr>
            </w:pPr>
          </w:p>
        </w:tc>
        <w:tc>
          <w:tcPr>
            <w:tcW w:w="1170" w:type="dxa"/>
            <w:vMerge/>
            <w:vAlign w:val="center"/>
          </w:tcPr>
          <w:p w14:paraId="0E071B00" w14:textId="77777777" w:rsidR="00350B0E" w:rsidRPr="001D386E" w:rsidRDefault="00350B0E" w:rsidP="00D72641">
            <w:pPr>
              <w:pStyle w:val="TAC"/>
              <w:rPr>
                <w:rFonts w:cs="Arial"/>
              </w:rPr>
            </w:pPr>
          </w:p>
        </w:tc>
        <w:tc>
          <w:tcPr>
            <w:tcW w:w="1609" w:type="dxa"/>
            <w:shd w:val="clear" w:color="auto" w:fill="auto"/>
          </w:tcPr>
          <w:p w14:paraId="41A3876C" w14:textId="77777777" w:rsidR="00350B0E" w:rsidRPr="001D386E" w:rsidRDefault="00350B0E" w:rsidP="00D72641">
            <w:pPr>
              <w:pStyle w:val="TAC"/>
              <w:rPr>
                <w:rFonts w:cs="Arial"/>
                <w:lang w:val="en-US"/>
              </w:rPr>
            </w:pPr>
            <w:r w:rsidRPr="001D386E">
              <w:rPr>
                <w:rFonts w:cs="Arial" w:hint="eastAsia"/>
                <w:lang w:val="en-US"/>
              </w:rPr>
              <w:t>10</w:t>
            </w:r>
          </w:p>
        </w:tc>
        <w:tc>
          <w:tcPr>
            <w:tcW w:w="1452" w:type="dxa"/>
            <w:shd w:val="clear" w:color="auto" w:fill="auto"/>
            <w:vAlign w:val="center"/>
          </w:tcPr>
          <w:p w14:paraId="398F0B75" w14:textId="77777777" w:rsidR="00350B0E" w:rsidRPr="001D386E" w:rsidRDefault="00350B0E" w:rsidP="00D72641">
            <w:pPr>
              <w:pStyle w:val="TAC"/>
              <w:rPr>
                <w:rFonts w:cs="Arial"/>
                <w:lang w:val="en-US"/>
              </w:rPr>
            </w:pPr>
            <w:r w:rsidRPr="001D386E">
              <w:rPr>
                <w:rFonts w:cs="Arial" w:hint="eastAsia"/>
                <w:lang w:val="en-US"/>
              </w:rPr>
              <w:t>5</w:t>
            </w:r>
          </w:p>
        </w:tc>
        <w:tc>
          <w:tcPr>
            <w:tcW w:w="1337" w:type="dxa"/>
          </w:tcPr>
          <w:p w14:paraId="3FB75D72" w14:textId="77777777" w:rsidR="00350B0E" w:rsidRPr="001D386E" w:rsidRDefault="00350B0E" w:rsidP="00D72641">
            <w:pPr>
              <w:pStyle w:val="TAC"/>
              <w:rPr>
                <w:rFonts w:cs="Arial"/>
              </w:rPr>
            </w:pPr>
          </w:p>
        </w:tc>
        <w:tc>
          <w:tcPr>
            <w:tcW w:w="1205" w:type="dxa"/>
          </w:tcPr>
          <w:p w14:paraId="7888C55D" w14:textId="77777777" w:rsidR="00350B0E" w:rsidRPr="001D386E" w:rsidRDefault="00350B0E" w:rsidP="00D72641">
            <w:pPr>
              <w:pStyle w:val="TAC"/>
              <w:rPr>
                <w:rFonts w:cs="Arial"/>
              </w:rPr>
            </w:pPr>
          </w:p>
        </w:tc>
        <w:tc>
          <w:tcPr>
            <w:tcW w:w="1205" w:type="dxa"/>
          </w:tcPr>
          <w:p w14:paraId="320870A7" w14:textId="77777777" w:rsidR="00350B0E" w:rsidRPr="001D386E" w:rsidRDefault="00350B0E" w:rsidP="00D72641">
            <w:pPr>
              <w:pStyle w:val="TAC"/>
              <w:rPr>
                <w:rFonts w:cs="Arial"/>
              </w:rPr>
            </w:pPr>
          </w:p>
        </w:tc>
        <w:tc>
          <w:tcPr>
            <w:tcW w:w="1205" w:type="dxa"/>
            <w:vMerge/>
            <w:vAlign w:val="center"/>
          </w:tcPr>
          <w:p w14:paraId="08D697DB" w14:textId="77777777" w:rsidR="00350B0E" w:rsidRPr="001D386E" w:rsidRDefault="00350B0E" w:rsidP="00D72641">
            <w:pPr>
              <w:pStyle w:val="TAC"/>
              <w:rPr>
                <w:rFonts w:cs="Arial"/>
              </w:rPr>
            </w:pPr>
          </w:p>
        </w:tc>
        <w:tc>
          <w:tcPr>
            <w:tcW w:w="1269" w:type="dxa"/>
            <w:vMerge/>
            <w:vAlign w:val="center"/>
          </w:tcPr>
          <w:p w14:paraId="2B8C503A" w14:textId="77777777" w:rsidR="00350B0E" w:rsidRPr="001D386E" w:rsidRDefault="00350B0E" w:rsidP="00D72641">
            <w:pPr>
              <w:pStyle w:val="TAC"/>
              <w:rPr>
                <w:rFonts w:cs="Arial"/>
              </w:rPr>
            </w:pPr>
          </w:p>
        </w:tc>
      </w:tr>
      <w:tr w:rsidR="00350B0E" w:rsidRPr="001D386E" w14:paraId="418809B5" w14:textId="77777777" w:rsidTr="00D72641">
        <w:trPr>
          <w:trHeight w:val="300"/>
          <w:jc w:val="center"/>
        </w:trPr>
        <w:tc>
          <w:tcPr>
            <w:tcW w:w="1308" w:type="dxa"/>
            <w:vAlign w:val="center"/>
          </w:tcPr>
          <w:p w14:paraId="19A05203" w14:textId="77777777" w:rsidR="00350B0E" w:rsidRPr="001D386E" w:rsidRDefault="00350B0E" w:rsidP="00D72641">
            <w:pPr>
              <w:pStyle w:val="TAC"/>
              <w:rPr>
                <w:rFonts w:cs="Arial"/>
              </w:rPr>
            </w:pPr>
            <w:r w:rsidRPr="001D386E">
              <w:rPr>
                <w:rFonts w:cs="Arial"/>
              </w:rPr>
              <w:t>CA_12B</w:t>
            </w:r>
          </w:p>
        </w:tc>
        <w:tc>
          <w:tcPr>
            <w:tcW w:w="1170" w:type="dxa"/>
            <w:vAlign w:val="center"/>
          </w:tcPr>
          <w:p w14:paraId="367708FE" w14:textId="77777777" w:rsidR="00350B0E" w:rsidRPr="001D386E" w:rsidRDefault="00350B0E" w:rsidP="00D72641">
            <w:pPr>
              <w:pStyle w:val="TAC"/>
              <w:rPr>
                <w:rFonts w:cs="Arial"/>
              </w:rPr>
            </w:pPr>
            <w:r w:rsidRPr="001D386E">
              <w:rPr>
                <w:rFonts w:cs="Arial"/>
                <w:lang w:eastAsia="ja-JP"/>
              </w:rPr>
              <w:t>-</w:t>
            </w:r>
          </w:p>
        </w:tc>
        <w:tc>
          <w:tcPr>
            <w:tcW w:w="1609" w:type="dxa"/>
            <w:shd w:val="clear" w:color="auto" w:fill="auto"/>
            <w:vAlign w:val="center"/>
          </w:tcPr>
          <w:p w14:paraId="0FA0D231" w14:textId="77777777" w:rsidR="00350B0E" w:rsidRPr="001D386E" w:rsidRDefault="00350B0E" w:rsidP="00D72641">
            <w:pPr>
              <w:pStyle w:val="TAC"/>
              <w:rPr>
                <w:rFonts w:cs="Arial"/>
              </w:rPr>
            </w:pPr>
            <w:r w:rsidRPr="001D386E">
              <w:rPr>
                <w:rFonts w:cs="Arial"/>
              </w:rPr>
              <w:t>5</w:t>
            </w:r>
          </w:p>
        </w:tc>
        <w:tc>
          <w:tcPr>
            <w:tcW w:w="1452" w:type="dxa"/>
            <w:shd w:val="clear" w:color="auto" w:fill="auto"/>
            <w:vAlign w:val="center"/>
          </w:tcPr>
          <w:p w14:paraId="27AC5414" w14:textId="77777777" w:rsidR="00350B0E" w:rsidRPr="001D386E" w:rsidRDefault="00350B0E" w:rsidP="00D72641">
            <w:pPr>
              <w:pStyle w:val="TAC"/>
              <w:rPr>
                <w:rFonts w:cs="Arial"/>
              </w:rPr>
            </w:pPr>
            <w:r w:rsidRPr="001D386E">
              <w:rPr>
                <w:rFonts w:cs="Arial"/>
              </w:rPr>
              <w:t>5, 10</w:t>
            </w:r>
          </w:p>
        </w:tc>
        <w:tc>
          <w:tcPr>
            <w:tcW w:w="1337" w:type="dxa"/>
          </w:tcPr>
          <w:p w14:paraId="19225889" w14:textId="77777777" w:rsidR="00350B0E" w:rsidRPr="001D386E" w:rsidRDefault="00350B0E" w:rsidP="00D72641">
            <w:pPr>
              <w:pStyle w:val="TAC"/>
              <w:rPr>
                <w:rFonts w:cs="Arial"/>
              </w:rPr>
            </w:pPr>
          </w:p>
        </w:tc>
        <w:tc>
          <w:tcPr>
            <w:tcW w:w="1205" w:type="dxa"/>
          </w:tcPr>
          <w:p w14:paraId="55AB4E5E" w14:textId="77777777" w:rsidR="00350B0E" w:rsidRPr="001D386E" w:rsidRDefault="00350B0E" w:rsidP="00D72641">
            <w:pPr>
              <w:pStyle w:val="TAC"/>
              <w:rPr>
                <w:rFonts w:cs="Arial"/>
              </w:rPr>
            </w:pPr>
          </w:p>
        </w:tc>
        <w:tc>
          <w:tcPr>
            <w:tcW w:w="1205" w:type="dxa"/>
          </w:tcPr>
          <w:p w14:paraId="27EA5ABF" w14:textId="77777777" w:rsidR="00350B0E" w:rsidRPr="001D386E" w:rsidRDefault="00350B0E" w:rsidP="00D72641">
            <w:pPr>
              <w:pStyle w:val="TAC"/>
              <w:rPr>
                <w:rFonts w:cs="Arial"/>
              </w:rPr>
            </w:pPr>
          </w:p>
        </w:tc>
        <w:tc>
          <w:tcPr>
            <w:tcW w:w="1205" w:type="dxa"/>
            <w:vAlign w:val="center"/>
          </w:tcPr>
          <w:p w14:paraId="64A808C2" w14:textId="77777777" w:rsidR="00350B0E" w:rsidRPr="001D386E" w:rsidRDefault="00350B0E" w:rsidP="00D72641">
            <w:pPr>
              <w:pStyle w:val="TAC"/>
              <w:rPr>
                <w:rFonts w:cs="Arial"/>
              </w:rPr>
            </w:pPr>
            <w:r w:rsidRPr="001D386E">
              <w:rPr>
                <w:rFonts w:cs="Arial"/>
              </w:rPr>
              <w:t>15</w:t>
            </w:r>
          </w:p>
        </w:tc>
        <w:tc>
          <w:tcPr>
            <w:tcW w:w="1269" w:type="dxa"/>
            <w:vAlign w:val="center"/>
          </w:tcPr>
          <w:p w14:paraId="1D64DD3C" w14:textId="77777777" w:rsidR="00350B0E" w:rsidRPr="001D386E" w:rsidRDefault="00350B0E" w:rsidP="00D72641">
            <w:pPr>
              <w:pStyle w:val="TAC"/>
              <w:rPr>
                <w:rFonts w:cs="Arial"/>
              </w:rPr>
            </w:pPr>
            <w:r w:rsidRPr="001D386E">
              <w:rPr>
                <w:rFonts w:cs="Arial"/>
              </w:rPr>
              <w:t>0</w:t>
            </w:r>
          </w:p>
        </w:tc>
      </w:tr>
      <w:tr w:rsidR="00350B0E" w:rsidRPr="001D386E" w14:paraId="517D3F2A" w14:textId="77777777" w:rsidTr="00D72641">
        <w:trPr>
          <w:trHeight w:val="300"/>
          <w:jc w:val="center"/>
        </w:trPr>
        <w:tc>
          <w:tcPr>
            <w:tcW w:w="1308" w:type="dxa"/>
            <w:vMerge w:val="restart"/>
            <w:vAlign w:val="center"/>
          </w:tcPr>
          <w:p w14:paraId="1AE94677" w14:textId="77777777" w:rsidR="00350B0E" w:rsidRPr="001D386E" w:rsidRDefault="00350B0E" w:rsidP="00D72641">
            <w:pPr>
              <w:pStyle w:val="TAC"/>
              <w:rPr>
                <w:rFonts w:cs="Arial"/>
              </w:rPr>
            </w:pPr>
            <w:r w:rsidRPr="001D386E">
              <w:rPr>
                <w:rFonts w:cs="Arial"/>
              </w:rPr>
              <w:t>CA_23B</w:t>
            </w:r>
          </w:p>
        </w:tc>
        <w:tc>
          <w:tcPr>
            <w:tcW w:w="1170" w:type="dxa"/>
            <w:vMerge w:val="restart"/>
            <w:vAlign w:val="center"/>
          </w:tcPr>
          <w:p w14:paraId="0240F151" w14:textId="77777777" w:rsidR="00350B0E" w:rsidRPr="001D386E" w:rsidRDefault="00350B0E" w:rsidP="00D72641">
            <w:pPr>
              <w:pStyle w:val="TAC"/>
              <w:rPr>
                <w:rFonts w:cs="Arial"/>
              </w:rPr>
            </w:pPr>
            <w:r w:rsidRPr="001D386E">
              <w:rPr>
                <w:rFonts w:cs="Arial"/>
                <w:lang w:eastAsia="ja-JP"/>
              </w:rPr>
              <w:t>-</w:t>
            </w:r>
          </w:p>
        </w:tc>
        <w:tc>
          <w:tcPr>
            <w:tcW w:w="1609" w:type="dxa"/>
            <w:shd w:val="clear" w:color="auto" w:fill="auto"/>
            <w:vAlign w:val="center"/>
          </w:tcPr>
          <w:p w14:paraId="107658BE" w14:textId="77777777" w:rsidR="00350B0E" w:rsidRPr="001D386E" w:rsidRDefault="00350B0E" w:rsidP="00D72641">
            <w:pPr>
              <w:pStyle w:val="TAC"/>
              <w:rPr>
                <w:rFonts w:cs="Arial"/>
              </w:rPr>
            </w:pPr>
            <w:r w:rsidRPr="001D386E">
              <w:rPr>
                <w:rFonts w:cs="Arial"/>
              </w:rPr>
              <w:t>10</w:t>
            </w:r>
          </w:p>
        </w:tc>
        <w:tc>
          <w:tcPr>
            <w:tcW w:w="1452" w:type="dxa"/>
            <w:shd w:val="clear" w:color="auto" w:fill="auto"/>
            <w:vAlign w:val="center"/>
          </w:tcPr>
          <w:p w14:paraId="273719DD" w14:textId="77777777" w:rsidR="00350B0E" w:rsidRPr="001D386E" w:rsidRDefault="00350B0E" w:rsidP="00D72641">
            <w:pPr>
              <w:pStyle w:val="TAC"/>
              <w:rPr>
                <w:rFonts w:cs="Arial"/>
              </w:rPr>
            </w:pPr>
            <w:r w:rsidRPr="001D386E">
              <w:rPr>
                <w:rFonts w:cs="Arial"/>
              </w:rPr>
              <w:t>10</w:t>
            </w:r>
          </w:p>
        </w:tc>
        <w:tc>
          <w:tcPr>
            <w:tcW w:w="1337" w:type="dxa"/>
          </w:tcPr>
          <w:p w14:paraId="07E7FD8B" w14:textId="77777777" w:rsidR="00350B0E" w:rsidRPr="001D386E" w:rsidRDefault="00350B0E" w:rsidP="00D72641">
            <w:pPr>
              <w:pStyle w:val="TAC"/>
              <w:rPr>
                <w:rFonts w:cs="Arial"/>
              </w:rPr>
            </w:pPr>
          </w:p>
        </w:tc>
        <w:tc>
          <w:tcPr>
            <w:tcW w:w="1205" w:type="dxa"/>
          </w:tcPr>
          <w:p w14:paraId="69F67132" w14:textId="77777777" w:rsidR="00350B0E" w:rsidRPr="001D386E" w:rsidRDefault="00350B0E" w:rsidP="00D72641">
            <w:pPr>
              <w:pStyle w:val="TAC"/>
              <w:rPr>
                <w:rFonts w:cs="Arial"/>
              </w:rPr>
            </w:pPr>
          </w:p>
        </w:tc>
        <w:tc>
          <w:tcPr>
            <w:tcW w:w="1205" w:type="dxa"/>
          </w:tcPr>
          <w:p w14:paraId="2E6171BE" w14:textId="77777777" w:rsidR="00350B0E" w:rsidRPr="001D386E" w:rsidRDefault="00350B0E" w:rsidP="00D72641">
            <w:pPr>
              <w:pStyle w:val="TAC"/>
              <w:rPr>
                <w:rFonts w:cs="Arial"/>
              </w:rPr>
            </w:pPr>
          </w:p>
        </w:tc>
        <w:tc>
          <w:tcPr>
            <w:tcW w:w="1205" w:type="dxa"/>
            <w:vMerge w:val="restart"/>
            <w:vAlign w:val="center"/>
          </w:tcPr>
          <w:p w14:paraId="6B55530C" w14:textId="77777777" w:rsidR="00350B0E" w:rsidRPr="001D386E" w:rsidRDefault="00350B0E" w:rsidP="00D72641">
            <w:pPr>
              <w:pStyle w:val="TAC"/>
              <w:rPr>
                <w:rFonts w:cs="Arial"/>
              </w:rPr>
            </w:pPr>
            <w:r w:rsidRPr="001D386E">
              <w:rPr>
                <w:rFonts w:cs="Arial"/>
              </w:rPr>
              <w:t>20</w:t>
            </w:r>
          </w:p>
        </w:tc>
        <w:tc>
          <w:tcPr>
            <w:tcW w:w="1269" w:type="dxa"/>
            <w:vMerge w:val="restart"/>
            <w:vAlign w:val="center"/>
          </w:tcPr>
          <w:p w14:paraId="435FE912" w14:textId="77777777" w:rsidR="00350B0E" w:rsidRPr="001D386E" w:rsidRDefault="00350B0E" w:rsidP="00D72641">
            <w:pPr>
              <w:pStyle w:val="TAC"/>
              <w:rPr>
                <w:rFonts w:cs="Arial"/>
              </w:rPr>
            </w:pPr>
            <w:r w:rsidRPr="001D386E">
              <w:rPr>
                <w:rFonts w:cs="Arial"/>
              </w:rPr>
              <w:t>0</w:t>
            </w:r>
          </w:p>
        </w:tc>
      </w:tr>
      <w:tr w:rsidR="00350B0E" w:rsidRPr="001D386E" w14:paraId="77A7E7F4" w14:textId="77777777" w:rsidTr="00D72641">
        <w:trPr>
          <w:trHeight w:val="300"/>
          <w:jc w:val="center"/>
        </w:trPr>
        <w:tc>
          <w:tcPr>
            <w:tcW w:w="1308" w:type="dxa"/>
            <w:vMerge/>
            <w:vAlign w:val="center"/>
          </w:tcPr>
          <w:p w14:paraId="4CED101D" w14:textId="77777777" w:rsidR="00350B0E" w:rsidRPr="001D386E" w:rsidRDefault="00350B0E" w:rsidP="00D72641">
            <w:pPr>
              <w:pStyle w:val="TAC"/>
              <w:rPr>
                <w:rFonts w:cs="Arial"/>
              </w:rPr>
            </w:pPr>
          </w:p>
        </w:tc>
        <w:tc>
          <w:tcPr>
            <w:tcW w:w="1170" w:type="dxa"/>
            <w:vMerge/>
            <w:vAlign w:val="center"/>
          </w:tcPr>
          <w:p w14:paraId="3D900AEB" w14:textId="77777777" w:rsidR="00350B0E" w:rsidRPr="001D386E" w:rsidRDefault="00350B0E" w:rsidP="00D72641">
            <w:pPr>
              <w:pStyle w:val="TAC"/>
              <w:rPr>
                <w:rFonts w:cs="Arial"/>
              </w:rPr>
            </w:pPr>
          </w:p>
        </w:tc>
        <w:tc>
          <w:tcPr>
            <w:tcW w:w="1609" w:type="dxa"/>
            <w:shd w:val="clear" w:color="auto" w:fill="auto"/>
            <w:vAlign w:val="center"/>
          </w:tcPr>
          <w:p w14:paraId="59FF9FCD" w14:textId="77777777" w:rsidR="00350B0E" w:rsidRPr="001D386E" w:rsidRDefault="00350B0E" w:rsidP="00D72641">
            <w:pPr>
              <w:pStyle w:val="TAC"/>
              <w:rPr>
                <w:rFonts w:cs="Arial"/>
              </w:rPr>
            </w:pPr>
            <w:r w:rsidRPr="001D386E">
              <w:rPr>
                <w:rFonts w:cs="Arial"/>
              </w:rPr>
              <w:t>5</w:t>
            </w:r>
          </w:p>
        </w:tc>
        <w:tc>
          <w:tcPr>
            <w:tcW w:w="1452" w:type="dxa"/>
            <w:shd w:val="clear" w:color="auto" w:fill="auto"/>
            <w:vAlign w:val="center"/>
          </w:tcPr>
          <w:p w14:paraId="3EA271C9" w14:textId="77777777" w:rsidR="00350B0E" w:rsidRPr="001D386E" w:rsidRDefault="00350B0E" w:rsidP="00D72641">
            <w:pPr>
              <w:pStyle w:val="TAC"/>
              <w:rPr>
                <w:rFonts w:cs="Arial"/>
              </w:rPr>
            </w:pPr>
            <w:r w:rsidRPr="001D386E">
              <w:rPr>
                <w:rFonts w:cs="Arial"/>
              </w:rPr>
              <w:t>15</w:t>
            </w:r>
          </w:p>
        </w:tc>
        <w:tc>
          <w:tcPr>
            <w:tcW w:w="1337" w:type="dxa"/>
          </w:tcPr>
          <w:p w14:paraId="78F3FE96" w14:textId="77777777" w:rsidR="00350B0E" w:rsidRPr="001D386E" w:rsidRDefault="00350B0E" w:rsidP="00D72641">
            <w:pPr>
              <w:pStyle w:val="TAC"/>
              <w:rPr>
                <w:rFonts w:cs="Arial"/>
              </w:rPr>
            </w:pPr>
          </w:p>
        </w:tc>
        <w:tc>
          <w:tcPr>
            <w:tcW w:w="1205" w:type="dxa"/>
          </w:tcPr>
          <w:p w14:paraId="437AC723" w14:textId="77777777" w:rsidR="00350B0E" w:rsidRPr="001D386E" w:rsidRDefault="00350B0E" w:rsidP="00D72641">
            <w:pPr>
              <w:pStyle w:val="TAC"/>
              <w:rPr>
                <w:rFonts w:cs="Arial"/>
              </w:rPr>
            </w:pPr>
          </w:p>
        </w:tc>
        <w:tc>
          <w:tcPr>
            <w:tcW w:w="1205" w:type="dxa"/>
          </w:tcPr>
          <w:p w14:paraId="5836734A" w14:textId="77777777" w:rsidR="00350B0E" w:rsidRPr="001D386E" w:rsidRDefault="00350B0E" w:rsidP="00D72641">
            <w:pPr>
              <w:pStyle w:val="TAC"/>
              <w:rPr>
                <w:rFonts w:cs="Arial"/>
              </w:rPr>
            </w:pPr>
          </w:p>
        </w:tc>
        <w:tc>
          <w:tcPr>
            <w:tcW w:w="1205" w:type="dxa"/>
            <w:vMerge/>
            <w:vAlign w:val="center"/>
          </w:tcPr>
          <w:p w14:paraId="3BF1B51A" w14:textId="77777777" w:rsidR="00350B0E" w:rsidRPr="001D386E" w:rsidRDefault="00350B0E" w:rsidP="00D72641">
            <w:pPr>
              <w:pStyle w:val="TAC"/>
              <w:rPr>
                <w:rFonts w:cs="Arial"/>
              </w:rPr>
            </w:pPr>
          </w:p>
        </w:tc>
        <w:tc>
          <w:tcPr>
            <w:tcW w:w="1269" w:type="dxa"/>
            <w:vMerge/>
            <w:vAlign w:val="center"/>
          </w:tcPr>
          <w:p w14:paraId="42BD6A68" w14:textId="77777777" w:rsidR="00350B0E" w:rsidRPr="001D386E" w:rsidRDefault="00350B0E" w:rsidP="00D72641">
            <w:pPr>
              <w:pStyle w:val="TAC"/>
              <w:rPr>
                <w:rFonts w:cs="Arial"/>
              </w:rPr>
            </w:pPr>
          </w:p>
        </w:tc>
      </w:tr>
      <w:tr w:rsidR="00350B0E" w:rsidRPr="001D386E" w14:paraId="1CD40AFC" w14:textId="77777777" w:rsidTr="00D72641">
        <w:trPr>
          <w:trHeight w:val="301"/>
          <w:jc w:val="center"/>
        </w:trPr>
        <w:tc>
          <w:tcPr>
            <w:tcW w:w="1308" w:type="dxa"/>
            <w:vMerge w:val="restart"/>
            <w:vAlign w:val="center"/>
          </w:tcPr>
          <w:p w14:paraId="7F7A631D" w14:textId="77777777" w:rsidR="00350B0E" w:rsidRPr="001D386E" w:rsidRDefault="00350B0E" w:rsidP="00D72641">
            <w:pPr>
              <w:pStyle w:val="TAC"/>
              <w:rPr>
                <w:rFonts w:cs="Arial"/>
              </w:rPr>
            </w:pPr>
            <w:r w:rsidRPr="001D386E">
              <w:rPr>
                <w:rFonts w:cs="Arial"/>
              </w:rPr>
              <w:t>CA_27B</w:t>
            </w:r>
          </w:p>
        </w:tc>
        <w:tc>
          <w:tcPr>
            <w:tcW w:w="1170" w:type="dxa"/>
            <w:vMerge w:val="restart"/>
            <w:vAlign w:val="center"/>
          </w:tcPr>
          <w:p w14:paraId="153949E5" w14:textId="77777777" w:rsidR="00350B0E" w:rsidRPr="001D386E" w:rsidRDefault="00350B0E" w:rsidP="00D72641">
            <w:pPr>
              <w:pStyle w:val="TAC"/>
              <w:rPr>
                <w:rFonts w:cs="Arial"/>
              </w:rPr>
            </w:pPr>
            <w:r w:rsidRPr="001D386E">
              <w:rPr>
                <w:rFonts w:cs="Arial"/>
                <w:lang w:eastAsia="ja-JP"/>
              </w:rPr>
              <w:t>-</w:t>
            </w:r>
          </w:p>
        </w:tc>
        <w:tc>
          <w:tcPr>
            <w:tcW w:w="1609" w:type="dxa"/>
            <w:shd w:val="clear" w:color="auto" w:fill="auto"/>
            <w:vAlign w:val="center"/>
          </w:tcPr>
          <w:p w14:paraId="51D4A17E" w14:textId="77777777" w:rsidR="00350B0E" w:rsidRPr="001D386E" w:rsidRDefault="00350B0E" w:rsidP="00D72641">
            <w:pPr>
              <w:pStyle w:val="TAC"/>
              <w:rPr>
                <w:rFonts w:cs="Arial"/>
              </w:rPr>
            </w:pPr>
            <w:r w:rsidRPr="001D386E">
              <w:rPr>
                <w:rFonts w:cs="Arial"/>
              </w:rPr>
              <w:t>1.4, 3, 5</w:t>
            </w:r>
          </w:p>
        </w:tc>
        <w:tc>
          <w:tcPr>
            <w:tcW w:w="1452" w:type="dxa"/>
            <w:shd w:val="clear" w:color="auto" w:fill="auto"/>
            <w:vAlign w:val="center"/>
          </w:tcPr>
          <w:p w14:paraId="65444DAA" w14:textId="77777777" w:rsidR="00350B0E" w:rsidRPr="001D386E" w:rsidRDefault="00350B0E" w:rsidP="00D72641">
            <w:pPr>
              <w:pStyle w:val="TAC"/>
              <w:rPr>
                <w:rFonts w:cs="Arial"/>
              </w:rPr>
            </w:pPr>
            <w:r w:rsidRPr="001D386E">
              <w:rPr>
                <w:rFonts w:cs="Arial"/>
              </w:rPr>
              <w:t>5</w:t>
            </w:r>
          </w:p>
        </w:tc>
        <w:tc>
          <w:tcPr>
            <w:tcW w:w="1337" w:type="dxa"/>
          </w:tcPr>
          <w:p w14:paraId="08646C5F" w14:textId="77777777" w:rsidR="00350B0E" w:rsidRPr="001D386E" w:rsidRDefault="00350B0E" w:rsidP="00D72641">
            <w:pPr>
              <w:pStyle w:val="TAC"/>
              <w:rPr>
                <w:rFonts w:cs="Arial"/>
              </w:rPr>
            </w:pPr>
          </w:p>
        </w:tc>
        <w:tc>
          <w:tcPr>
            <w:tcW w:w="1205" w:type="dxa"/>
          </w:tcPr>
          <w:p w14:paraId="0F9E246C" w14:textId="77777777" w:rsidR="00350B0E" w:rsidRPr="001D386E" w:rsidRDefault="00350B0E" w:rsidP="00D72641">
            <w:pPr>
              <w:pStyle w:val="TAC"/>
              <w:rPr>
                <w:rFonts w:cs="Arial"/>
              </w:rPr>
            </w:pPr>
          </w:p>
        </w:tc>
        <w:tc>
          <w:tcPr>
            <w:tcW w:w="1205" w:type="dxa"/>
          </w:tcPr>
          <w:p w14:paraId="40E807A5" w14:textId="77777777" w:rsidR="00350B0E" w:rsidRPr="001D386E" w:rsidRDefault="00350B0E" w:rsidP="00D72641">
            <w:pPr>
              <w:pStyle w:val="TAC"/>
              <w:rPr>
                <w:rFonts w:cs="Arial"/>
              </w:rPr>
            </w:pPr>
          </w:p>
        </w:tc>
        <w:tc>
          <w:tcPr>
            <w:tcW w:w="1205" w:type="dxa"/>
            <w:vMerge w:val="restart"/>
            <w:vAlign w:val="center"/>
          </w:tcPr>
          <w:p w14:paraId="207A1890" w14:textId="77777777" w:rsidR="00350B0E" w:rsidRPr="001D386E" w:rsidRDefault="00350B0E" w:rsidP="00D72641">
            <w:pPr>
              <w:pStyle w:val="TAC"/>
              <w:rPr>
                <w:rFonts w:cs="Arial"/>
              </w:rPr>
            </w:pPr>
            <w:r w:rsidRPr="001D386E">
              <w:rPr>
                <w:rFonts w:cs="Arial"/>
              </w:rPr>
              <w:t>13</w:t>
            </w:r>
          </w:p>
        </w:tc>
        <w:tc>
          <w:tcPr>
            <w:tcW w:w="1269" w:type="dxa"/>
            <w:vMerge w:val="restart"/>
            <w:vAlign w:val="center"/>
          </w:tcPr>
          <w:p w14:paraId="070D1B11" w14:textId="77777777" w:rsidR="00350B0E" w:rsidRPr="001D386E" w:rsidRDefault="00350B0E" w:rsidP="00D72641">
            <w:pPr>
              <w:pStyle w:val="TAC"/>
              <w:rPr>
                <w:rFonts w:cs="Arial"/>
              </w:rPr>
            </w:pPr>
            <w:r w:rsidRPr="001D386E">
              <w:rPr>
                <w:rFonts w:cs="Arial"/>
              </w:rPr>
              <w:t>0</w:t>
            </w:r>
          </w:p>
        </w:tc>
      </w:tr>
      <w:tr w:rsidR="00350B0E" w:rsidRPr="001D386E" w14:paraId="0CD9C909" w14:textId="77777777" w:rsidTr="00D72641">
        <w:trPr>
          <w:trHeight w:val="301"/>
          <w:jc w:val="center"/>
        </w:trPr>
        <w:tc>
          <w:tcPr>
            <w:tcW w:w="1308" w:type="dxa"/>
            <w:vMerge/>
            <w:vAlign w:val="center"/>
          </w:tcPr>
          <w:p w14:paraId="0DB614AE" w14:textId="77777777" w:rsidR="00350B0E" w:rsidRPr="001D386E" w:rsidRDefault="00350B0E" w:rsidP="00D72641">
            <w:pPr>
              <w:pStyle w:val="TAC"/>
              <w:rPr>
                <w:rFonts w:cs="Arial"/>
              </w:rPr>
            </w:pPr>
          </w:p>
        </w:tc>
        <w:tc>
          <w:tcPr>
            <w:tcW w:w="1170" w:type="dxa"/>
            <w:vMerge/>
            <w:vAlign w:val="center"/>
          </w:tcPr>
          <w:p w14:paraId="1D44145B" w14:textId="77777777" w:rsidR="00350B0E" w:rsidRPr="001D386E" w:rsidRDefault="00350B0E" w:rsidP="00D72641">
            <w:pPr>
              <w:pStyle w:val="TAC"/>
              <w:rPr>
                <w:rFonts w:cs="Arial"/>
              </w:rPr>
            </w:pPr>
          </w:p>
        </w:tc>
        <w:tc>
          <w:tcPr>
            <w:tcW w:w="1609" w:type="dxa"/>
            <w:shd w:val="clear" w:color="auto" w:fill="auto"/>
            <w:vAlign w:val="center"/>
          </w:tcPr>
          <w:p w14:paraId="57CDA2ED" w14:textId="77777777" w:rsidR="00350B0E" w:rsidRPr="001D386E" w:rsidRDefault="00350B0E" w:rsidP="00D72641">
            <w:pPr>
              <w:pStyle w:val="TAC"/>
              <w:rPr>
                <w:rFonts w:cs="Arial"/>
              </w:rPr>
            </w:pPr>
            <w:r w:rsidRPr="001D386E">
              <w:rPr>
                <w:rFonts w:cs="Arial"/>
              </w:rPr>
              <w:t>1.4, 3</w:t>
            </w:r>
          </w:p>
        </w:tc>
        <w:tc>
          <w:tcPr>
            <w:tcW w:w="1452" w:type="dxa"/>
            <w:shd w:val="clear" w:color="auto" w:fill="auto"/>
            <w:vAlign w:val="center"/>
          </w:tcPr>
          <w:p w14:paraId="06F03CF6" w14:textId="77777777" w:rsidR="00350B0E" w:rsidRPr="001D386E" w:rsidRDefault="00350B0E" w:rsidP="00D72641">
            <w:pPr>
              <w:pStyle w:val="TAC"/>
              <w:rPr>
                <w:rFonts w:cs="Arial"/>
              </w:rPr>
            </w:pPr>
            <w:r w:rsidRPr="001D386E">
              <w:rPr>
                <w:rFonts w:cs="Arial"/>
              </w:rPr>
              <w:t>10</w:t>
            </w:r>
          </w:p>
        </w:tc>
        <w:tc>
          <w:tcPr>
            <w:tcW w:w="1337" w:type="dxa"/>
          </w:tcPr>
          <w:p w14:paraId="495F5B32" w14:textId="77777777" w:rsidR="00350B0E" w:rsidRPr="001D386E" w:rsidRDefault="00350B0E" w:rsidP="00D72641">
            <w:pPr>
              <w:pStyle w:val="TAC"/>
              <w:rPr>
                <w:rFonts w:cs="Arial"/>
              </w:rPr>
            </w:pPr>
          </w:p>
        </w:tc>
        <w:tc>
          <w:tcPr>
            <w:tcW w:w="1205" w:type="dxa"/>
          </w:tcPr>
          <w:p w14:paraId="6A3A5EFC" w14:textId="77777777" w:rsidR="00350B0E" w:rsidRPr="001D386E" w:rsidRDefault="00350B0E" w:rsidP="00D72641">
            <w:pPr>
              <w:pStyle w:val="TAC"/>
              <w:rPr>
                <w:rFonts w:cs="Arial"/>
              </w:rPr>
            </w:pPr>
          </w:p>
        </w:tc>
        <w:tc>
          <w:tcPr>
            <w:tcW w:w="1205" w:type="dxa"/>
          </w:tcPr>
          <w:p w14:paraId="5C5AD0DF" w14:textId="77777777" w:rsidR="00350B0E" w:rsidRPr="001D386E" w:rsidRDefault="00350B0E" w:rsidP="00D72641">
            <w:pPr>
              <w:pStyle w:val="TAC"/>
              <w:rPr>
                <w:rFonts w:cs="Arial"/>
              </w:rPr>
            </w:pPr>
          </w:p>
        </w:tc>
        <w:tc>
          <w:tcPr>
            <w:tcW w:w="1205" w:type="dxa"/>
            <w:vMerge/>
            <w:vAlign w:val="center"/>
          </w:tcPr>
          <w:p w14:paraId="230BE75C" w14:textId="77777777" w:rsidR="00350B0E" w:rsidRPr="001D386E" w:rsidRDefault="00350B0E" w:rsidP="00D72641">
            <w:pPr>
              <w:pStyle w:val="TAC"/>
              <w:rPr>
                <w:rFonts w:cs="Arial"/>
              </w:rPr>
            </w:pPr>
          </w:p>
        </w:tc>
        <w:tc>
          <w:tcPr>
            <w:tcW w:w="1269" w:type="dxa"/>
            <w:vMerge/>
            <w:vAlign w:val="center"/>
          </w:tcPr>
          <w:p w14:paraId="1AB780ED" w14:textId="77777777" w:rsidR="00350B0E" w:rsidRPr="001D386E" w:rsidRDefault="00350B0E" w:rsidP="00D72641">
            <w:pPr>
              <w:pStyle w:val="TAC"/>
              <w:rPr>
                <w:rFonts w:cs="Arial"/>
              </w:rPr>
            </w:pPr>
          </w:p>
        </w:tc>
      </w:tr>
      <w:tr w:rsidR="00350B0E" w:rsidRPr="001D386E" w14:paraId="0D342191" w14:textId="77777777" w:rsidTr="00D72641">
        <w:trPr>
          <w:trHeight w:val="290"/>
          <w:jc w:val="center"/>
        </w:trPr>
        <w:tc>
          <w:tcPr>
            <w:tcW w:w="1308" w:type="dxa"/>
            <w:vMerge w:val="restart"/>
            <w:vAlign w:val="center"/>
          </w:tcPr>
          <w:p w14:paraId="1A0215F2" w14:textId="77777777" w:rsidR="00350B0E" w:rsidRPr="001D386E" w:rsidRDefault="00350B0E" w:rsidP="00D72641">
            <w:pPr>
              <w:pStyle w:val="TAC"/>
              <w:rPr>
                <w:rFonts w:cs="Arial"/>
              </w:rPr>
            </w:pPr>
            <w:r w:rsidRPr="001D386E">
              <w:rPr>
                <w:rFonts w:cs="Arial"/>
              </w:rPr>
              <w:t>CA_28C</w:t>
            </w:r>
          </w:p>
        </w:tc>
        <w:tc>
          <w:tcPr>
            <w:tcW w:w="1170" w:type="dxa"/>
            <w:vMerge w:val="restart"/>
            <w:vAlign w:val="center"/>
          </w:tcPr>
          <w:p w14:paraId="5D1096D1" w14:textId="77777777" w:rsidR="00350B0E" w:rsidRPr="001D386E" w:rsidRDefault="00350B0E" w:rsidP="00D72641">
            <w:pPr>
              <w:pStyle w:val="TAC"/>
              <w:rPr>
                <w:rFonts w:cs="Arial"/>
              </w:rPr>
            </w:pPr>
            <w:r w:rsidRPr="001D386E">
              <w:rPr>
                <w:rFonts w:cs="Arial"/>
                <w:lang w:eastAsia="ja-JP"/>
              </w:rPr>
              <w:t>-</w:t>
            </w:r>
          </w:p>
        </w:tc>
        <w:tc>
          <w:tcPr>
            <w:tcW w:w="1609" w:type="dxa"/>
            <w:shd w:val="clear" w:color="auto" w:fill="auto"/>
            <w:vAlign w:val="center"/>
          </w:tcPr>
          <w:p w14:paraId="6076A8B7" w14:textId="77777777" w:rsidR="00350B0E" w:rsidRPr="001D386E" w:rsidRDefault="00350B0E" w:rsidP="00D72641">
            <w:pPr>
              <w:pStyle w:val="TAC"/>
              <w:rPr>
                <w:rFonts w:cs="Arial"/>
              </w:rPr>
            </w:pPr>
            <w:r w:rsidRPr="001D386E">
              <w:rPr>
                <w:rFonts w:cs="Arial"/>
                <w:kern w:val="2"/>
                <w:szCs w:val="18"/>
                <w:lang w:val="en-US"/>
              </w:rPr>
              <w:t>5</w:t>
            </w:r>
          </w:p>
        </w:tc>
        <w:tc>
          <w:tcPr>
            <w:tcW w:w="1452" w:type="dxa"/>
            <w:shd w:val="clear" w:color="auto" w:fill="auto"/>
            <w:vAlign w:val="center"/>
          </w:tcPr>
          <w:p w14:paraId="433357B0" w14:textId="77777777" w:rsidR="00350B0E" w:rsidRPr="001D386E" w:rsidRDefault="00350B0E" w:rsidP="00D72641">
            <w:pPr>
              <w:pStyle w:val="TAC"/>
              <w:rPr>
                <w:rFonts w:cs="Arial"/>
              </w:rPr>
            </w:pPr>
            <w:r w:rsidRPr="001D386E">
              <w:rPr>
                <w:rFonts w:cs="Arial"/>
                <w:kern w:val="2"/>
                <w:szCs w:val="18"/>
                <w:lang w:val="en-US"/>
              </w:rPr>
              <w:t>20</w:t>
            </w:r>
          </w:p>
        </w:tc>
        <w:tc>
          <w:tcPr>
            <w:tcW w:w="1337" w:type="dxa"/>
          </w:tcPr>
          <w:p w14:paraId="23B7C14C" w14:textId="77777777" w:rsidR="00350B0E" w:rsidRPr="001D386E" w:rsidRDefault="00350B0E" w:rsidP="00D72641">
            <w:pPr>
              <w:pStyle w:val="TAC"/>
              <w:rPr>
                <w:rFonts w:cs="Arial"/>
              </w:rPr>
            </w:pPr>
          </w:p>
        </w:tc>
        <w:tc>
          <w:tcPr>
            <w:tcW w:w="1205" w:type="dxa"/>
          </w:tcPr>
          <w:p w14:paraId="5B7F4997" w14:textId="77777777" w:rsidR="00350B0E" w:rsidRPr="001D386E" w:rsidRDefault="00350B0E" w:rsidP="00D72641">
            <w:pPr>
              <w:pStyle w:val="TAC"/>
              <w:rPr>
                <w:rFonts w:cs="Arial"/>
              </w:rPr>
            </w:pPr>
          </w:p>
        </w:tc>
        <w:tc>
          <w:tcPr>
            <w:tcW w:w="1205" w:type="dxa"/>
          </w:tcPr>
          <w:p w14:paraId="3D36FC8C" w14:textId="77777777" w:rsidR="00350B0E" w:rsidRPr="001D386E" w:rsidRDefault="00350B0E" w:rsidP="00D72641">
            <w:pPr>
              <w:pStyle w:val="TAC"/>
              <w:rPr>
                <w:rFonts w:cs="Arial"/>
              </w:rPr>
            </w:pPr>
          </w:p>
        </w:tc>
        <w:tc>
          <w:tcPr>
            <w:tcW w:w="1205" w:type="dxa"/>
            <w:vMerge w:val="restart"/>
            <w:vAlign w:val="center"/>
          </w:tcPr>
          <w:p w14:paraId="018366C6" w14:textId="77777777" w:rsidR="00350B0E" w:rsidRPr="001D386E" w:rsidRDefault="00350B0E" w:rsidP="00D72641">
            <w:pPr>
              <w:pStyle w:val="TAC"/>
              <w:rPr>
                <w:rFonts w:cs="Arial"/>
              </w:rPr>
            </w:pPr>
            <w:r w:rsidRPr="001D386E">
              <w:rPr>
                <w:rFonts w:cs="Arial"/>
              </w:rPr>
              <w:t>30</w:t>
            </w:r>
          </w:p>
        </w:tc>
        <w:tc>
          <w:tcPr>
            <w:tcW w:w="1269" w:type="dxa"/>
            <w:vMerge w:val="restart"/>
            <w:vAlign w:val="center"/>
          </w:tcPr>
          <w:p w14:paraId="290A5A3A" w14:textId="77777777" w:rsidR="00350B0E" w:rsidRPr="001D386E" w:rsidRDefault="00350B0E" w:rsidP="00D72641">
            <w:pPr>
              <w:pStyle w:val="TAC"/>
              <w:rPr>
                <w:rFonts w:cs="Arial"/>
              </w:rPr>
            </w:pPr>
            <w:r w:rsidRPr="001D386E">
              <w:rPr>
                <w:rFonts w:cs="Arial"/>
              </w:rPr>
              <w:t>0</w:t>
            </w:r>
          </w:p>
        </w:tc>
      </w:tr>
      <w:tr w:rsidR="00350B0E" w:rsidRPr="001D386E" w14:paraId="1681C6AB" w14:textId="77777777" w:rsidTr="00D72641">
        <w:trPr>
          <w:trHeight w:val="290"/>
          <w:jc w:val="center"/>
        </w:trPr>
        <w:tc>
          <w:tcPr>
            <w:tcW w:w="1308" w:type="dxa"/>
            <w:vMerge/>
            <w:vAlign w:val="center"/>
          </w:tcPr>
          <w:p w14:paraId="23F86306" w14:textId="77777777" w:rsidR="00350B0E" w:rsidRPr="001D386E" w:rsidRDefault="00350B0E" w:rsidP="00D72641">
            <w:pPr>
              <w:pStyle w:val="TAC"/>
              <w:rPr>
                <w:rFonts w:cs="Arial"/>
              </w:rPr>
            </w:pPr>
          </w:p>
        </w:tc>
        <w:tc>
          <w:tcPr>
            <w:tcW w:w="1170" w:type="dxa"/>
            <w:vMerge/>
            <w:vAlign w:val="center"/>
          </w:tcPr>
          <w:p w14:paraId="0AFBA6E0" w14:textId="77777777" w:rsidR="00350B0E" w:rsidRPr="001D386E" w:rsidRDefault="00350B0E" w:rsidP="00D72641">
            <w:pPr>
              <w:pStyle w:val="TAC"/>
              <w:rPr>
                <w:rFonts w:cs="Arial"/>
              </w:rPr>
            </w:pPr>
          </w:p>
        </w:tc>
        <w:tc>
          <w:tcPr>
            <w:tcW w:w="1609" w:type="dxa"/>
            <w:shd w:val="clear" w:color="auto" w:fill="auto"/>
            <w:vAlign w:val="center"/>
          </w:tcPr>
          <w:p w14:paraId="733D985B" w14:textId="77777777" w:rsidR="00350B0E" w:rsidRPr="001D386E" w:rsidRDefault="00350B0E" w:rsidP="00D72641">
            <w:pPr>
              <w:pStyle w:val="TAC"/>
              <w:rPr>
                <w:rFonts w:cs="Arial"/>
              </w:rPr>
            </w:pPr>
            <w:r w:rsidRPr="001D386E">
              <w:rPr>
                <w:rFonts w:cs="Arial"/>
                <w:kern w:val="2"/>
                <w:szCs w:val="18"/>
                <w:lang w:val="en-US"/>
              </w:rPr>
              <w:t>10</w:t>
            </w:r>
          </w:p>
        </w:tc>
        <w:tc>
          <w:tcPr>
            <w:tcW w:w="1452" w:type="dxa"/>
            <w:shd w:val="clear" w:color="auto" w:fill="auto"/>
            <w:vAlign w:val="center"/>
          </w:tcPr>
          <w:p w14:paraId="1D0ACD5D" w14:textId="77777777" w:rsidR="00350B0E" w:rsidRPr="001D386E" w:rsidRDefault="00350B0E" w:rsidP="00D72641">
            <w:pPr>
              <w:pStyle w:val="TAC"/>
              <w:rPr>
                <w:rFonts w:cs="Arial"/>
              </w:rPr>
            </w:pPr>
            <w:r w:rsidRPr="001D386E">
              <w:rPr>
                <w:rFonts w:cs="Arial"/>
                <w:kern w:val="2"/>
                <w:szCs w:val="18"/>
                <w:lang w:val="en-US"/>
              </w:rPr>
              <w:t>15, 20</w:t>
            </w:r>
          </w:p>
        </w:tc>
        <w:tc>
          <w:tcPr>
            <w:tcW w:w="1337" w:type="dxa"/>
          </w:tcPr>
          <w:p w14:paraId="4275330A" w14:textId="77777777" w:rsidR="00350B0E" w:rsidRPr="001D386E" w:rsidRDefault="00350B0E" w:rsidP="00D72641">
            <w:pPr>
              <w:pStyle w:val="TAC"/>
              <w:rPr>
                <w:rFonts w:cs="Arial"/>
              </w:rPr>
            </w:pPr>
          </w:p>
        </w:tc>
        <w:tc>
          <w:tcPr>
            <w:tcW w:w="1205" w:type="dxa"/>
          </w:tcPr>
          <w:p w14:paraId="2533E0B3" w14:textId="77777777" w:rsidR="00350B0E" w:rsidRPr="001D386E" w:rsidRDefault="00350B0E" w:rsidP="00D72641">
            <w:pPr>
              <w:pStyle w:val="TAC"/>
              <w:rPr>
                <w:rFonts w:cs="Arial"/>
              </w:rPr>
            </w:pPr>
          </w:p>
        </w:tc>
        <w:tc>
          <w:tcPr>
            <w:tcW w:w="1205" w:type="dxa"/>
          </w:tcPr>
          <w:p w14:paraId="523FF33D" w14:textId="77777777" w:rsidR="00350B0E" w:rsidRPr="001D386E" w:rsidRDefault="00350B0E" w:rsidP="00D72641">
            <w:pPr>
              <w:pStyle w:val="TAC"/>
              <w:rPr>
                <w:rFonts w:cs="Arial"/>
              </w:rPr>
            </w:pPr>
          </w:p>
        </w:tc>
        <w:tc>
          <w:tcPr>
            <w:tcW w:w="1205" w:type="dxa"/>
            <w:vMerge/>
            <w:vAlign w:val="center"/>
          </w:tcPr>
          <w:p w14:paraId="7A635E8C" w14:textId="77777777" w:rsidR="00350B0E" w:rsidRPr="001D386E" w:rsidRDefault="00350B0E" w:rsidP="00D72641">
            <w:pPr>
              <w:pStyle w:val="TAC"/>
              <w:rPr>
                <w:rFonts w:cs="Arial"/>
              </w:rPr>
            </w:pPr>
          </w:p>
        </w:tc>
        <w:tc>
          <w:tcPr>
            <w:tcW w:w="1269" w:type="dxa"/>
            <w:vMerge/>
            <w:vAlign w:val="center"/>
          </w:tcPr>
          <w:p w14:paraId="512F1692" w14:textId="77777777" w:rsidR="00350B0E" w:rsidRPr="001D386E" w:rsidRDefault="00350B0E" w:rsidP="00D72641">
            <w:pPr>
              <w:pStyle w:val="TAC"/>
              <w:rPr>
                <w:rFonts w:cs="Arial"/>
              </w:rPr>
            </w:pPr>
          </w:p>
        </w:tc>
      </w:tr>
      <w:tr w:rsidR="00350B0E" w:rsidRPr="001D386E" w14:paraId="4C3BEE28" w14:textId="77777777" w:rsidTr="00D72641">
        <w:trPr>
          <w:trHeight w:val="290"/>
          <w:jc w:val="center"/>
        </w:trPr>
        <w:tc>
          <w:tcPr>
            <w:tcW w:w="1308" w:type="dxa"/>
            <w:vMerge/>
            <w:vAlign w:val="center"/>
          </w:tcPr>
          <w:p w14:paraId="0BAF499E" w14:textId="77777777" w:rsidR="00350B0E" w:rsidRPr="001D386E" w:rsidRDefault="00350B0E" w:rsidP="00D72641">
            <w:pPr>
              <w:pStyle w:val="TAC"/>
              <w:rPr>
                <w:rFonts w:cs="Arial"/>
              </w:rPr>
            </w:pPr>
          </w:p>
        </w:tc>
        <w:tc>
          <w:tcPr>
            <w:tcW w:w="1170" w:type="dxa"/>
            <w:vMerge/>
            <w:vAlign w:val="center"/>
          </w:tcPr>
          <w:p w14:paraId="5EA7EE6A" w14:textId="77777777" w:rsidR="00350B0E" w:rsidRPr="001D386E" w:rsidRDefault="00350B0E" w:rsidP="00D72641">
            <w:pPr>
              <w:pStyle w:val="TAC"/>
              <w:rPr>
                <w:rFonts w:cs="Arial"/>
              </w:rPr>
            </w:pPr>
          </w:p>
        </w:tc>
        <w:tc>
          <w:tcPr>
            <w:tcW w:w="1609" w:type="dxa"/>
            <w:shd w:val="clear" w:color="auto" w:fill="auto"/>
            <w:vAlign w:val="center"/>
          </w:tcPr>
          <w:p w14:paraId="6B72454D" w14:textId="77777777" w:rsidR="00350B0E" w:rsidRPr="001D386E" w:rsidRDefault="00350B0E" w:rsidP="00D72641">
            <w:pPr>
              <w:pStyle w:val="TAC"/>
              <w:rPr>
                <w:rFonts w:cs="Arial"/>
              </w:rPr>
            </w:pPr>
            <w:r w:rsidRPr="001D386E">
              <w:rPr>
                <w:rFonts w:cs="Arial"/>
                <w:kern w:val="2"/>
                <w:szCs w:val="18"/>
                <w:lang w:val="en-US"/>
              </w:rPr>
              <w:t>15</w:t>
            </w:r>
          </w:p>
        </w:tc>
        <w:tc>
          <w:tcPr>
            <w:tcW w:w="1452" w:type="dxa"/>
            <w:shd w:val="clear" w:color="auto" w:fill="auto"/>
            <w:vAlign w:val="center"/>
          </w:tcPr>
          <w:p w14:paraId="19D99149" w14:textId="77777777" w:rsidR="00350B0E" w:rsidRPr="001D386E" w:rsidRDefault="00350B0E" w:rsidP="00D72641">
            <w:pPr>
              <w:pStyle w:val="TAC"/>
              <w:rPr>
                <w:rFonts w:cs="Arial"/>
              </w:rPr>
            </w:pPr>
            <w:r w:rsidRPr="001D386E">
              <w:rPr>
                <w:rFonts w:cs="Arial"/>
                <w:kern w:val="2"/>
                <w:szCs w:val="18"/>
                <w:lang w:val="en-US"/>
              </w:rPr>
              <w:t>10, 15</w:t>
            </w:r>
          </w:p>
        </w:tc>
        <w:tc>
          <w:tcPr>
            <w:tcW w:w="1337" w:type="dxa"/>
          </w:tcPr>
          <w:p w14:paraId="4AA7702A" w14:textId="77777777" w:rsidR="00350B0E" w:rsidRPr="001D386E" w:rsidRDefault="00350B0E" w:rsidP="00D72641">
            <w:pPr>
              <w:pStyle w:val="TAC"/>
              <w:rPr>
                <w:rFonts w:cs="Arial"/>
              </w:rPr>
            </w:pPr>
          </w:p>
        </w:tc>
        <w:tc>
          <w:tcPr>
            <w:tcW w:w="1205" w:type="dxa"/>
          </w:tcPr>
          <w:p w14:paraId="1486E283" w14:textId="77777777" w:rsidR="00350B0E" w:rsidRPr="001D386E" w:rsidRDefault="00350B0E" w:rsidP="00D72641">
            <w:pPr>
              <w:pStyle w:val="TAC"/>
              <w:rPr>
                <w:rFonts w:cs="Arial"/>
              </w:rPr>
            </w:pPr>
          </w:p>
        </w:tc>
        <w:tc>
          <w:tcPr>
            <w:tcW w:w="1205" w:type="dxa"/>
          </w:tcPr>
          <w:p w14:paraId="15AC7A9C" w14:textId="77777777" w:rsidR="00350B0E" w:rsidRPr="001D386E" w:rsidRDefault="00350B0E" w:rsidP="00D72641">
            <w:pPr>
              <w:pStyle w:val="TAC"/>
              <w:rPr>
                <w:rFonts w:cs="Arial"/>
              </w:rPr>
            </w:pPr>
          </w:p>
        </w:tc>
        <w:tc>
          <w:tcPr>
            <w:tcW w:w="1205" w:type="dxa"/>
            <w:vMerge/>
            <w:vAlign w:val="center"/>
          </w:tcPr>
          <w:p w14:paraId="14E85CEF" w14:textId="77777777" w:rsidR="00350B0E" w:rsidRPr="001D386E" w:rsidRDefault="00350B0E" w:rsidP="00D72641">
            <w:pPr>
              <w:pStyle w:val="TAC"/>
              <w:rPr>
                <w:rFonts w:cs="Arial"/>
              </w:rPr>
            </w:pPr>
          </w:p>
        </w:tc>
        <w:tc>
          <w:tcPr>
            <w:tcW w:w="1269" w:type="dxa"/>
            <w:vMerge/>
            <w:vAlign w:val="center"/>
          </w:tcPr>
          <w:p w14:paraId="31420163" w14:textId="77777777" w:rsidR="00350B0E" w:rsidRPr="001D386E" w:rsidRDefault="00350B0E" w:rsidP="00D72641">
            <w:pPr>
              <w:pStyle w:val="TAC"/>
              <w:rPr>
                <w:rFonts w:cs="Arial"/>
              </w:rPr>
            </w:pPr>
          </w:p>
        </w:tc>
      </w:tr>
      <w:tr w:rsidR="00350B0E" w:rsidRPr="001D386E" w14:paraId="5980DE1E" w14:textId="77777777" w:rsidTr="00D72641">
        <w:trPr>
          <w:trHeight w:val="290"/>
          <w:jc w:val="center"/>
        </w:trPr>
        <w:tc>
          <w:tcPr>
            <w:tcW w:w="1308" w:type="dxa"/>
            <w:vMerge/>
            <w:vAlign w:val="center"/>
          </w:tcPr>
          <w:p w14:paraId="322C6167" w14:textId="77777777" w:rsidR="00350B0E" w:rsidRPr="001D386E" w:rsidRDefault="00350B0E" w:rsidP="00D72641">
            <w:pPr>
              <w:pStyle w:val="TAC"/>
              <w:rPr>
                <w:rFonts w:cs="Arial"/>
              </w:rPr>
            </w:pPr>
          </w:p>
        </w:tc>
        <w:tc>
          <w:tcPr>
            <w:tcW w:w="1170" w:type="dxa"/>
            <w:vMerge/>
            <w:vAlign w:val="center"/>
          </w:tcPr>
          <w:p w14:paraId="6BA18355" w14:textId="77777777" w:rsidR="00350B0E" w:rsidRPr="001D386E" w:rsidRDefault="00350B0E" w:rsidP="00D72641">
            <w:pPr>
              <w:pStyle w:val="TAC"/>
              <w:rPr>
                <w:rFonts w:cs="Arial"/>
              </w:rPr>
            </w:pPr>
          </w:p>
        </w:tc>
        <w:tc>
          <w:tcPr>
            <w:tcW w:w="1609" w:type="dxa"/>
            <w:shd w:val="clear" w:color="auto" w:fill="auto"/>
            <w:vAlign w:val="center"/>
          </w:tcPr>
          <w:p w14:paraId="2E3848B2" w14:textId="77777777" w:rsidR="00350B0E" w:rsidRPr="001D386E" w:rsidRDefault="00350B0E" w:rsidP="00D72641">
            <w:pPr>
              <w:pStyle w:val="TAC"/>
              <w:rPr>
                <w:rFonts w:cs="Arial"/>
              </w:rPr>
            </w:pPr>
            <w:r w:rsidRPr="001D386E">
              <w:rPr>
                <w:rFonts w:cs="Arial"/>
                <w:kern w:val="2"/>
                <w:szCs w:val="18"/>
                <w:lang w:val="en-US"/>
              </w:rPr>
              <w:t>20</w:t>
            </w:r>
          </w:p>
        </w:tc>
        <w:tc>
          <w:tcPr>
            <w:tcW w:w="1452" w:type="dxa"/>
            <w:shd w:val="clear" w:color="auto" w:fill="auto"/>
            <w:vAlign w:val="center"/>
          </w:tcPr>
          <w:p w14:paraId="40498F09" w14:textId="77777777" w:rsidR="00350B0E" w:rsidRPr="001D386E" w:rsidRDefault="00350B0E" w:rsidP="00D72641">
            <w:pPr>
              <w:pStyle w:val="TAC"/>
              <w:rPr>
                <w:rFonts w:cs="Arial"/>
              </w:rPr>
            </w:pPr>
            <w:r w:rsidRPr="001D386E">
              <w:rPr>
                <w:rFonts w:cs="Arial"/>
                <w:kern w:val="2"/>
                <w:szCs w:val="18"/>
                <w:lang w:val="en-US"/>
              </w:rPr>
              <w:t>5, 10</w:t>
            </w:r>
          </w:p>
        </w:tc>
        <w:tc>
          <w:tcPr>
            <w:tcW w:w="1337" w:type="dxa"/>
          </w:tcPr>
          <w:p w14:paraId="610112DA" w14:textId="77777777" w:rsidR="00350B0E" w:rsidRPr="001D386E" w:rsidRDefault="00350B0E" w:rsidP="00D72641">
            <w:pPr>
              <w:pStyle w:val="TAC"/>
              <w:rPr>
                <w:rFonts w:cs="Arial"/>
              </w:rPr>
            </w:pPr>
          </w:p>
        </w:tc>
        <w:tc>
          <w:tcPr>
            <w:tcW w:w="1205" w:type="dxa"/>
          </w:tcPr>
          <w:p w14:paraId="013D1316" w14:textId="77777777" w:rsidR="00350B0E" w:rsidRPr="001D386E" w:rsidRDefault="00350B0E" w:rsidP="00D72641">
            <w:pPr>
              <w:pStyle w:val="TAC"/>
              <w:rPr>
                <w:rFonts w:cs="Arial"/>
              </w:rPr>
            </w:pPr>
          </w:p>
        </w:tc>
        <w:tc>
          <w:tcPr>
            <w:tcW w:w="1205" w:type="dxa"/>
          </w:tcPr>
          <w:p w14:paraId="1F11D6F6" w14:textId="77777777" w:rsidR="00350B0E" w:rsidRPr="001D386E" w:rsidRDefault="00350B0E" w:rsidP="00D72641">
            <w:pPr>
              <w:pStyle w:val="TAC"/>
              <w:rPr>
                <w:rFonts w:cs="Arial"/>
              </w:rPr>
            </w:pPr>
          </w:p>
        </w:tc>
        <w:tc>
          <w:tcPr>
            <w:tcW w:w="1205" w:type="dxa"/>
            <w:vMerge/>
            <w:vAlign w:val="center"/>
          </w:tcPr>
          <w:p w14:paraId="0A70560A" w14:textId="77777777" w:rsidR="00350B0E" w:rsidRPr="001D386E" w:rsidRDefault="00350B0E" w:rsidP="00D72641">
            <w:pPr>
              <w:pStyle w:val="TAC"/>
              <w:rPr>
                <w:rFonts w:cs="Arial"/>
              </w:rPr>
            </w:pPr>
          </w:p>
        </w:tc>
        <w:tc>
          <w:tcPr>
            <w:tcW w:w="1269" w:type="dxa"/>
            <w:vMerge/>
            <w:vAlign w:val="center"/>
          </w:tcPr>
          <w:p w14:paraId="12A1853B" w14:textId="77777777" w:rsidR="00350B0E" w:rsidRPr="001D386E" w:rsidRDefault="00350B0E" w:rsidP="00D72641">
            <w:pPr>
              <w:pStyle w:val="TAC"/>
              <w:rPr>
                <w:rFonts w:cs="Arial"/>
              </w:rPr>
            </w:pPr>
          </w:p>
        </w:tc>
      </w:tr>
      <w:tr w:rsidR="00350B0E" w:rsidRPr="001D386E" w14:paraId="7CCFF72F" w14:textId="77777777" w:rsidTr="00D72641">
        <w:trPr>
          <w:trHeight w:val="290"/>
          <w:jc w:val="center"/>
        </w:trPr>
        <w:tc>
          <w:tcPr>
            <w:tcW w:w="1308" w:type="dxa"/>
            <w:vMerge w:val="restart"/>
            <w:shd w:val="clear" w:color="auto" w:fill="auto"/>
            <w:vAlign w:val="center"/>
          </w:tcPr>
          <w:p w14:paraId="3FD61780" w14:textId="77777777" w:rsidR="00350B0E" w:rsidRPr="001D386E" w:rsidRDefault="00350B0E" w:rsidP="00D72641">
            <w:pPr>
              <w:pStyle w:val="TAC"/>
              <w:rPr>
                <w:rFonts w:cs="Arial"/>
              </w:rPr>
            </w:pPr>
            <w:r w:rsidRPr="001D386E">
              <w:rPr>
                <w:rFonts w:cs="Arial"/>
              </w:rPr>
              <w:t>CA_38C</w:t>
            </w:r>
          </w:p>
        </w:tc>
        <w:tc>
          <w:tcPr>
            <w:tcW w:w="1170" w:type="dxa"/>
            <w:vMerge w:val="restart"/>
            <w:vAlign w:val="center"/>
          </w:tcPr>
          <w:p w14:paraId="13506F8E" w14:textId="77777777" w:rsidR="00350B0E" w:rsidRPr="001D386E" w:rsidRDefault="00350B0E" w:rsidP="00D72641">
            <w:pPr>
              <w:pStyle w:val="TAC"/>
              <w:rPr>
                <w:rFonts w:cs="Arial"/>
              </w:rPr>
            </w:pPr>
            <w:r w:rsidRPr="001D386E">
              <w:rPr>
                <w:rFonts w:cs="Arial" w:hint="eastAsia"/>
                <w:lang w:eastAsia="ja-JP"/>
              </w:rPr>
              <w:t>CA_38C</w:t>
            </w:r>
          </w:p>
        </w:tc>
        <w:tc>
          <w:tcPr>
            <w:tcW w:w="1609" w:type="dxa"/>
            <w:shd w:val="clear" w:color="auto" w:fill="auto"/>
            <w:vAlign w:val="center"/>
          </w:tcPr>
          <w:p w14:paraId="0FD45D33" w14:textId="77777777" w:rsidR="00350B0E" w:rsidRPr="001D386E" w:rsidRDefault="00350B0E" w:rsidP="00D72641">
            <w:pPr>
              <w:pStyle w:val="TAC"/>
              <w:rPr>
                <w:rFonts w:cs="Arial"/>
              </w:rPr>
            </w:pPr>
            <w:r w:rsidRPr="001D386E">
              <w:rPr>
                <w:rFonts w:cs="Arial"/>
              </w:rPr>
              <w:t>15</w:t>
            </w:r>
          </w:p>
        </w:tc>
        <w:tc>
          <w:tcPr>
            <w:tcW w:w="1452" w:type="dxa"/>
            <w:shd w:val="clear" w:color="auto" w:fill="auto"/>
            <w:vAlign w:val="center"/>
          </w:tcPr>
          <w:p w14:paraId="6108335C" w14:textId="77777777" w:rsidR="00350B0E" w:rsidRPr="001D386E" w:rsidRDefault="00350B0E" w:rsidP="00D72641">
            <w:pPr>
              <w:pStyle w:val="TAC"/>
              <w:rPr>
                <w:rFonts w:cs="Arial"/>
              </w:rPr>
            </w:pPr>
            <w:r w:rsidRPr="001D386E">
              <w:rPr>
                <w:rFonts w:cs="Arial"/>
              </w:rPr>
              <w:t>15</w:t>
            </w:r>
          </w:p>
        </w:tc>
        <w:tc>
          <w:tcPr>
            <w:tcW w:w="1337" w:type="dxa"/>
          </w:tcPr>
          <w:p w14:paraId="12A7355A" w14:textId="77777777" w:rsidR="00350B0E" w:rsidRPr="001D386E" w:rsidRDefault="00350B0E" w:rsidP="00D72641">
            <w:pPr>
              <w:pStyle w:val="TAC"/>
              <w:rPr>
                <w:rFonts w:cs="Arial"/>
              </w:rPr>
            </w:pPr>
          </w:p>
        </w:tc>
        <w:tc>
          <w:tcPr>
            <w:tcW w:w="1205" w:type="dxa"/>
          </w:tcPr>
          <w:p w14:paraId="33B68ADF" w14:textId="77777777" w:rsidR="00350B0E" w:rsidRPr="001D386E" w:rsidRDefault="00350B0E" w:rsidP="00D72641">
            <w:pPr>
              <w:pStyle w:val="TAC"/>
              <w:rPr>
                <w:rFonts w:cs="Arial"/>
              </w:rPr>
            </w:pPr>
          </w:p>
        </w:tc>
        <w:tc>
          <w:tcPr>
            <w:tcW w:w="1205" w:type="dxa"/>
          </w:tcPr>
          <w:p w14:paraId="7CFA6A4B" w14:textId="77777777" w:rsidR="00350B0E" w:rsidRPr="001D386E" w:rsidRDefault="00350B0E" w:rsidP="00D72641">
            <w:pPr>
              <w:pStyle w:val="TAC"/>
              <w:rPr>
                <w:rFonts w:cs="Arial"/>
              </w:rPr>
            </w:pPr>
          </w:p>
        </w:tc>
        <w:tc>
          <w:tcPr>
            <w:tcW w:w="1205" w:type="dxa"/>
            <w:vMerge w:val="restart"/>
            <w:shd w:val="clear" w:color="auto" w:fill="auto"/>
            <w:vAlign w:val="center"/>
          </w:tcPr>
          <w:p w14:paraId="2DCCC4EB" w14:textId="77777777" w:rsidR="00350B0E" w:rsidRPr="001D386E" w:rsidRDefault="00350B0E" w:rsidP="00D72641">
            <w:pPr>
              <w:pStyle w:val="TAC"/>
              <w:rPr>
                <w:rFonts w:cs="Arial"/>
              </w:rPr>
            </w:pPr>
            <w:r w:rsidRPr="001D386E">
              <w:rPr>
                <w:rFonts w:cs="Arial"/>
              </w:rPr>
              <w:t>40</w:t>
            </w:r>
          </w:p>
        </w:tc>
        <w:tc>
          <w:tcPr>
            <w:tcW w:w="1269" w:type="dxa"/>
            <w:vMerge w:val="restart"/>
            <w:shd w:val="clear" w:color="auto" w:fill="auto"/>
            <w:vAlign w:val="center"/>
          </w:tcPr>
          <w:p w14:paraId="23AB4703" w14:textId="77777777" w:rsidR="00350B0E" w:rsidRPr="001D386E" w:rsidRDefault="00350B0E" w:rsidP="00D72641">
            <w:pPr>
              <w:pStyle w:val="TAC"/>
              <w:rPr>
                <w:rFonts w:cs="Arial"/>
              </w:rPr>
            </w:pPr>
            <w:r w:rsidRPr="001D386E">
              <w:rPr>
                <w:rFonts w:cs="Arial"/>
              </w:rPr>
              <w:t>0</w:t>
            </w:r>
          </w:p>
        </w:tc>
      </w:tr>
      <w:tr w:rsidR="00350B0E" w:rsidRPr="001D386E" w14:paraId="19B9FB92" w14:textId="77777777" w:rsidTr="00D72641">
        <w:trPr>
          <w:trHeight w:val="290"/>
          <w:jc w:val="center"/>
        </w:trPr>
        <w:tc>
          <w:tcPr>
            <w:tcW w:w="1308" w:type="dxa"/>
            <w:vMerge/>
            <w:vAlign w:val="center"/>
          </w:tcPr>
          <w:p w14:paraId="514AAFA6" w14:textId="77777777" w:rsidR="00350B0E" w:rsidRPr="001D386E" w:rsidRDefault="00350B0E" w:rsidP="00D72641">
            <w:pPr>
              <w:pStyle w:val="TAC"/>
              <w:rPr>
                <w:rFonts w:cs="Arial"/>
              </w:rPr>
            </w:pPr>
          </w:p>
        </w:tc>
        <w:tc>
          <w:tcPr>
            <w:tcW w:w="1170" w:type="dxa"/>
            <w:vMerge/>
            <w:vAlign w:val="center"/>
          </w:tcPr>
          <w:p w14:paraId="39414A99" w14:textId="77777777" w:rsidR="00350B0E" w:rsidRPr="001D386E" w:rsidRDefault="00350B0E" w:rsidP="00D72641">
            <w:pPr>
              <w:pStyle w:val="TAC"/>
              <w:rPr>
                <w:rFonts w:cs="Arial"/>
              </w:rPr>
            </w:pPr>
          </w:p>
        </w:tc>
        <w:tc>
          <w:tcPr>
            <w:tcW w:w="1609" w:type="dxa"/>
            <w:shd w:val="clear" w:color="auto" w:fill="auto"/>
            <w:vAlign w:val="center"/>
          </w:tcPr>
          <w:p w14:paraId="18D79A83"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224F5FA5" w14:textId="77777777" w:rsidR="00350B0E" w:rsidRPr="001D386E" w:rsidRDefault="00350B0E" w:rsidP="00D72641">
            <w:pPr>
              <w:pStyle w:val="TAC"/>
              <w:rPr>
                <w:rFonts w:cs="Arial"/>
              </w:rPr>
            </w:pPr>
            <w:r w:rsidRPr="001D386E">
              <w:rPr>
                <w:rFonts w:cs="Arial"/>
              </w:rPr>
              <w:t>20</w:t>
            </w:r>
          </w:p>
        </w:tc>
        <w:tc>
          <w:tcPr>
            <w:tcW w:w="1337" w:type="dxa"/>
          </w:tcPr>
          <w:p w14:paraId="5A14FE6D" w14:textId="77777777" w:rsidR="00350B0E" w:rsidRPr="001D386E" w:rsidRDefault="00350B0E" w:rsidP="00D72641">
            <w:pPr>
              <w:pStyle w:val="TAC"/>
              <w:rPr>
                <w:rFonts w:cs="Arial"/>
              </w:rPr>
            </w:pPr>
          </w:p>
        </w:tc>
        <w:tc>
          <w:tcPr>
            <w:tcW w:w="1205" w:type="dxa"/>
          </w:tcPr>
          <w:p w14:paraId="7271925B" w14:textId="77777777" w:rsidR="00350B0E" w:rsidRPr="001D386E" w:rsidRDefault="00350B0E" w:rsidP="00D72641">
            <w:pPr>
              <w:pStyle w:val="TAC"/>
              <w:rPr>
                <w:rFonts w:cs="Arial"/>
              </w:rPr>
            </w:pPr>
          </w:p>
        </w:tc>
        <w:tc>
          <w:tcPr>
            <w:tcW w:w="1205" w:type="dxa"/>
          </w:tcPr>
          <w:p w14:paraId="0A08A971" w14:textId="77777777" w:rsidR="00350B0E" w:rsidRPr="001D386E" w:rsidRDefault="00350B0E" w:rsidP="00D72641">
            <w:pPr>
              <w:pStyle w:val="TAC"/>
              <w:rPr>
                <w:rFonts w:cs="Arial"/>
              </w:rPr>
            </w:pPr>
          </w:p>
        </w:tc>
        <w:tc>
          <w:tcPr>
            <w:tcW w:w="1205" w:type="dxa"/>
            <w:vMerge/>
            <w:vAlign w:val="center"/>
          </w:tcPr>
          <w:p w14:paraId="09591B9C" w14:textId="77777777" w:rsidR="00350B0E" w:rsidRPr="001D386E" w:rsidRDefault="00350B0E" w:rsidP="00D72641">
            <w:pPr>
              <w:pStyle w:val="TAC"/>
              <w:rPr>
                <w:rFonts w:cs="Arial"/>
              </w:rPr>
            </w:pPr>
          </w:p>
        </w:tc>
        <w:tc>
          <w:tcPr>
            <w:tcW w:w="1269" w:type="dxa"/>
            <w:vMerge/>
            <w:vAlign w:val="center"/>
          </w:tcPr>
          <w:p w14:paraId="3A84F50E" w14:textId="77777777" w:rsidR="00350B0E" w:rsidRPr="001D386E" w:rsidRDefault="00350B0E" w:rsidP="00D72641">
            <w:pPr>
              <w:pStyle w:val="TAC"/>
              <w:rPr>
                <w:rFonts w:cs="Arial"/>
              </w:rPr>
            </w:pPr>
          </w:p>
        </w:tc>
      </w:tr>
      <w:tr w:rsidR="00350B0E" w:rsidRPr="001D386E" w14:paraId="4A9FC4AB" w14:textId="77777777" w:rsidTr="00D72641">
        <w:trPr>
          <w:trHeight w:val="290"/>
          <w:jc w:val="center"/>
        </w:trPr>
        <w:tc>
          <w:tcPr>
            <w:tcW w:w="1308" w:type="dxa"/>
            <w:vMerge w:val="restart"/>
            <w:vAlign w:val="center"/>
          </w:tcPr>
          <w:p w14:paraId="0EF4CF95" w14:textId="77777777" w:rsidR="00350B0E" w:rsidRPr="001D386E" w:rsidRDefault="00350B0E" w:rsidP="00D72641">
            <w:pPr>
              <w:pStyle w:val="TAC"/>
              <w:rPr>
                <w:rFonts w:cs="Arial"/>
              </w:rPr>
            </w:pPr>
            <w:r w:rsidRPr="001D386E">
              <w:rPr>
                <w:rFonts w:eastAsia="SimSun" w:cs="Arial" w:hint="eastAsia"/>
                <w:lang w:eastAsia="zh-CN"/>
              </w:rPr>
              <w:t>CA_39C</w:t>
            </w:r>
          </w:p>
        </w:tc>
        <w:tc>
          <w:tcPr>
            <w:tcW w:w="1170" w:type="dxa"/>
            <w:vMerge w:val="restart"/>
            <w:vAlign w:val="center"/>
          </w:tcPr>
          <w:p w14:paraId="60CC3BCD" w14:textId="77777777" w:rsidR="00350B0E" w:rsidRPr="001D386E" w:rsidRDefault="00350B0E" w:rsidP="00D72641">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161F1BEA" w14:textId="77777777" w:rsidR="00350B0E" w:rsidRPr="001D386E" w:rsidRDefault="00350B0E" w:rsidP="00D72641">
            <w:pPr>
              <w:pStyle w:val="TAC"/>
              <w:rPr>
                <w:rFonts w:cs="Arial"/>
              </w:rPr>
            </w:pPr>
            <w:r w:rsidRPr="001D386E">
              <w:rPr>
                <w:rFonts w:eastAsia="SimSun" w:cs="Arial" w:hint="eastAsia"/>
                <w:lang w:eastAsia="zh-CN"/>
              </w:rPr>
              <w:t>5,10,15</w:t>
            </w:r>
          </w:p>
        </w:tc>
        <w:tc>
          <w:tcPr>
            <w:tcW w:w="1452" w:type="dxa"/>
            <w:shd w:val="clear" w:color="auto" w:fill="auto"/>
            <w:vAlign w:val="center"/>
          </w:tcPr>
          <w:p w14:paraId="427E9DD3" w14:textId="77777777" w:rsidR="00350B0E" w:rsidRPr="001D386E" w:rsidRDefault="00350B0E" w:rsidP="00D72641">
            <w:pPr>
              <w:pStyle w:val="TAC"/>
              <w:rPr>
                <w:rFonts w:cs="Arial"/>
              </w:rPr>
            </w:pPr>
            <w:r w:rsidRPr="001D386E">
              <w:rPr>
                <w:rFonts w:eastAsia="SimSun" w:cs="Arial" w:hint="eastAsia"/>
                <w:lang w:eastAsia="zh-CN"/>
              </w:rPr>
              <w:t>20</w:t>
            </w:r>
          </w:p>
        </w:tc>
        <w:tc>
          <w:tcPr>
            <w:tcW w:w="1337" w:type="dxa"/>
          </w:tcPr>
          <w:p w14:paraId="0E797BE0" w14:textId="77777777" w:rsidR="00350B0E" w:rsidRPr="001D386E" w:rsidRDefault="00350B0E" w:rsidP="00D72641">
            <w:pPr>
              <w:pStyle w:val="TAC"/>
              <w:rPr>
                <w:rFonts w:eastAsia="SimSun" w:cs="Arial"/>
                <w:lang w:eastAsia="zh-CN"/>
              </w:rPr>
            </w:pPr>
          </w:p>
        </w:tc>
        <w:tc>
          <w:tcPr>
            <w:tcW w:w="1205" w:type="dxa"/>
          </w:tcPr>
          <w:p w14:paraId="6591FA25" w14:textId="77777777" w:rsidR="00350B0E" w:rsidRPr="001D386E" w:rsidRDefault="00350B0E" w:rsidP="00D72641">
            <w:pPr>
              <w:pStyle w:val="TAC"/>
              <w:rPr>
                <w:rFonts w:eastAsia="SimSun" w:cs="Arial"/>
                <w:lang w:eastAsia="zh-CN"/>
              </w:rPr>
            </w:pPr>
          </w:p>
        </w:tc>
        <w:tc>
          <w:tcPr>
            <w:tcW w:w="1205" w:type="dxa"/>
          </w:tcPr>
          <w:p w14:paraId="2C363901" w14:textId="77777777" w:rsidR="00350B0E" w:rsidRPr="001D386E" w:rsidRDefault="00350B0E" w:rsidP="00D72641">
            <w:pPr>
              <w:pStyle w:val="TAC"/>
              <w:rPr>
                <w:rFonts w:eastAsia="SimSun" w:cs="Arial"/>
                <w:lang w:eastAsia="zh-CN"/>
              </w:rPr>
            </w:pPr>
          </w:p>
        </w:tc>
        <w:tc>
          <w:tcPr>
            <w:tcW w:w="1205" w:type="dxa"/>
            <w:vMerge w:val="restart"/>
            <w:vAlign w:val="center"/>
          </w:tcPr>
          <w:p w14:paraId="3735B3DB" w14:textId="77777777" w:rsidR="00350B0E" w:rsidRPr="001D386E" w:rsidRDefault="00350B0E" w:rsidP="00D72641">
            <w:pPr>
              <w:pStyle w:val="TAC"/>
              <w:rPr>
                <w:rFonts w:cs="Arial"/>
              </w:rPr>
            </w:pPr>
            <w:r w:rsidRPr="001D386E">
              <w:rPr>
                <w:rFonts w:eastAsia="SimSun" w:cs="Arial" w:hint="eastAsia"/>
                <w:lang w:eastAsia="zh-CN"/>
              </w:rPr>
              <w:t>35</w:t>
            </w:r>
          </w:p>
        </w:tc>
        <w:tc>
          <w:tcPr>
            <w:tcW w:w="1269" w:type="dxa"/>
            <w:vMerge w:val="restart"/>
            <w:vAlign w:val="center"/>
          </w:tcPr>
          <w:p w14:paraId="22419FE4" w14:textId="77777777" w:rsidR="00350B0E" w:rsidRPr="001D386E" w:rsidRDefault="00350B0E" w:rsidP="00D72641">
            <w:pPr>
              <w:pStyle w:val="TAC"/>
              <w:rPr>
                <w:rFonts w:cs="Arial"/>
              </w:rPr>
            </w:pPr>
            <w:r w:rsidRPr="001D386E">
              <w:rPr>
                <w:rFonts w:eastAsia="SimSun" w:cs="Arial" w:hint="eastAsia"/>
                <w:lang w:eastAsia="zh-CN"/>
              </w:rPr>
              <w:t>0</w:t>
            </w:r>
          </w:p>
        </w:tc>
      </w:tr>
      <w:tr w:rsidR="00350B0E" w:rsidRPr="001D386E" w14:paraId="6FE6D995" w14:textId="77777777" w:rsidTr="00D72641">
        <w:trPr>
          <w:trHeight w:val="290"/>
          <w:jc w:val="center"/>
        </w:trPr>
        <w:tc>
          <w:tcPr>
            <w:tcW w:w="1308" w:type="dxa"/>
            <w:vMerge/>
            <w:shd w:val="clear" w:color="auto" w:fill="auto"/>
            <w:vAlign w:val="center"/>
          </w:tcPr>
          <w:p w14:paraId="6E48C1F7" w14:textId="77777777" w:rsidR="00350B0E" w:rsidRPr="001D386E" w:rsidRDefault="00350B0E" w:rsidP="00D72641">
            <w:pPr>
              <w:pStyle w:val="TAC"/>
              <w:rPr>
                <w:rFonts w:cs="Arial"/>
              </w:rPr>
            </w:pPr>
          </w:p>
        </w:tc>
        <w:tc>
          <w:tcPr>
            <w:tcW w:w="1170" w:type="dxa"/>
            <w:vMerge/>
            <w:vAlign w:val="center"/>
          </w:tcPr>
          <w:p w14:paraId="78460582" w14:textId="77777777" w:rsidR="00350B0E" w:rsidRPr="001D386E" w:rsidRDefault="00350B0E" w:rsidP="00D72641">
            <w:pPr>
              <w:pStyle w:val="TAC"/>
              <w:rPr>
                <w:rFonts w:cs="Arial"/>
              </w:rPr>
            </w:pPr>
          </w:p>
        </w:tc>
        <w:tc>
          <w:tcPr>
            <w:tcW w:w="1609" w:type="dxa"/>
            <w:shd w:val="clear" w:color="auto" w:fill="auto"/>
            <w:vAlign w:val="center"/>
          </w:tcPr>
          <w:p w14:paraId="314E31E8"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1FDD577E" w14:textId="77777777" w:rsidR="00350B0E" w:rsidRPr="001D386E" w:rsidRDefault="00350B0E" w:rsidP="00D72641">
            <w:pPr>
              <w:pStyle w:val="TAC"/>
              <w:rPr>
                <w:rFonts w:cs="Arial"/>
              </w:rPr>
            </w:pPr>
            <w:r w:rsidRPr="001D386E">
              <w:rPr>
                <w:rFonts w:cs="Arial"/>
              </w:rPr>
              <w:t>5, 10, 15</w:t>
            </w:r>
          </w:p>
        </w:tc>
        <w:tc>
          <w:tcPr>
            <w:tcW w:w="1337" w:type="dxa"/>
          </w:tcPr>
          <w:p w14:paraId="097237D2" w14:textId="77777777" w:rsidR="00350B0E" w:rsidRPr="001D386E" w:rsidRDefault="00350B0E" w:rsidP="00D72641">
            <w:pPr>
              <w:pStyle w:val="TAC"/>
              <w:rPr>
                <w:rFonts w:cs="Arial"/>
              </w:rPr>
            </w:pPr>
          </w:p>
        </w:tc>
        <w:tc>
          <w:tcPr>
            <w:tcW w:w="1205" w:type="dxa"/>
          </w:tcPr>
          <w:p w14:paraId="7DD42BDB" w14:textId="77777777" w:rsidR="00350B0E" w:rsidRPr="001D386E" w:rsidRDefault="00350B0E" w:rsidP="00D72641">
            <w:pPr>
              <w:pStyle w:val="TAC"/>
              <w:rPr>
                <w:rFonts w:cs="Arial"/>
              </w:rPr>
            </w:pPr>
          </w:p>
        </w:tc>
        <w:tc>
          <w:tcPr>
            <w:tcW w:w="1205" w:type="dxa"/>
          </w:tcPr>
          <w:p w14:paraId="4FA37615" w14:textId="77777777" w:rsidR="00350B0E" w:rsidRPr="001D386E" w:rsidRDefault="00350B0E" w:rsidP="00D72641">
            <w:pPr>
              <w:pStyle w:val="TAC"/>
              <w:rPr>
                <w:rFonts w:cs="Arial"/>
              </w:rPr>
            </w:pPr>
          </w:p>
        </w:tc>
        <w:tc>
          <w:tcPr>
            <w:tcW w:w="1205" w:type="dxa"/>
            <w:vMerge/>
            <w:shd w:val="clear" w:color="auto" w:fill="auto"/>
            <w:vAlign w:val="center"/>
          </w:tcPr>
          <w:p w14:paraId="4CF5D17B" w14:textId="77777777" w:rsidR="00350B0E" w:rsidRPr="001D386E" w:rsidRDefault="00350B0E" w:rsidP="00D72641">
            <w:pPr>
              <w:pStyle w:val="TAC"/>
              <w:rPr>
                <w:rFonts w:cs="Arial"/>
              </w:rPr>
            </w:pPr>
          </w:p>
        </w:tc>
        <w:tc>
          <w:tcPr>
            <w:tcW w:w="1269" w:type="dxa"/>
            <w:vMerge/>
            <w:shd w:val="clear" w:color="auto" w:fill="auto"/>
            <w:vAlign w:val="center"/>
          </w:tcPr>
          <w:p w14:paraId="0D722AF6" w14:textId="77777777" w:rsidR="00350B0E" w:rsidRPr="001D386E" w:rsidRDefault="00350B0E" w:rsidP="00D72641">
            <w:pPr>
              <w:pStyle w:val="TAC"/>
              <w:rPr>
                <w:rFonts w:cs="Arial"/>
              </w:rPr>
            </w:pPr>
          </w:p>
        </w:tc>
      </w:tr>
      <w:tr w:rsidR="00350B0E" w:rsidRPr="001D386E" w14:paraId="05265AE5" w14:textId="77777777" w:rsidTr="00D72641">
        <w:trPr>
          <w:trHeight w:val="290"/>
          <w:jc w:val="center"/>
        </w:trPr>
        <w:tc>
          <w:tcPr>
            <w:tcW w:w="1308" w:type="dxa"/>
            <w:vMerge w:val="restart"/>
            <w:shd w:val="clear" w:color="auto" w:fill="auto"/>
            <w:vAlign w:val="center"/>
          </w:tcPr>
          <w:p w14:paraId="06362E81" w14:textId="77777777" w:rsidR="00350B0E" w:rsidRPr="001D386E" w:rsidRDefault="00350B0E" w:rsidP="00D72641">
            <w:pPr>
              <w:pStyle w:val="TAC"/>
              <w:rPr>
                <w:rFonts w:cs="Arial"/>
              </w:rPr>
            </w:pPr>
            <w:r w:rsidRPr="001D386E">
              <w:rPr>
                <w:rFonts w:cs="Arial"/>
              </w:rPr>
              <w:t>CA_40C</w:t>
            </w:r>
          </w:p>
        </w:tc>
        <w:tc>
          <w:tcPr>
            <w:tcW w:w="1170" w:type="dxa"/>
            <w:vMerge w:val="restart"/>
            <w:vAlign w:val="center"/>
          </w:tcPr>
          <w:p w14:paraId="67A2CAA0" w14:textId="77777777" w:rsidR="00350B0E" w:rsidRPr="001D386E" w:rsidRDefault="00350B0E" w:rsidP="00D72641">
            <w:pPr>
              <w:pStyle w:val="TAC"/>
              <w:rPr>
                <w:rFonts w:cs="Arial"/>
              </w:rPr>
            </w:pPr>
            <w:r w:rsidRPr="001D386E">
              <w:rPr>
                <w:rFonts w:cs="Arial" w:hint="eastAsia"/>
                <w:lang w:eastAsia="ja-JP"/>
              </w:rPr>
              <w:t>CA_40C</w:t>
            </w:r>
          </w:p>
        </w:tc>
        <w:tc>
          <w:tcPr>
            <w:tcW w:w="1609" w:type="dxa"/>
            <w:shd w:val="clear" w:color="auto" w:fill="auto"/>
            <w:vAlign w:val="center"/>
          </w:tcPr>
          <w:p w14:paraId="6B444C11" w14:textId="77777777" w:rsidR="00350B0E" w:rsidRPr="001D386E" w:rsidRDefault="00350B0E" w:rsidP="00D72641">
            <w:pPr>
              <w:pStyle w:val="TAC"/>
              <w:rPr>
                <w:rFonts w:cs="Arial"/>
              </w:rPr>
            </w:pPr>
            <w:r w:rsidRPr="001D386E">
              <w:rPr>
                <w:rFonts w:cs="Arial"/>
              </w:rPr>
              <w:t>10</w:t>
            </w:r>
          </w:p>
        </w:tc>
        <w:tc>
          <w:tcPr>
            <w:tcW w:w="1452" w:type="dxa"/>
            <w:shd w:val="clear" w:color="auto" w:fill="auto"/>
            <w:vAlign w:val="center"/>
          </w:tcPr>
          <w:p w14:paraId="36271041" w14:textId="77777777" w:rsidR="00350B0E" w:rsidRPr="001D386E" w:rsidRDefault="00350B0E" w:rsidP="00D72641">
            <w:pPr>
              <w:pStyle w:val="TAC"/>
              <w:rPr>
                <w:rFonts w:cs="Arial"/>
              </w:rPr>
            </w:pPr>
            <w:r w:rsidRPr="001D386E">
              <w:rPr>
                <w:rFonts w:cs="Arial"/>
              </w:rPr>
              <w:t>20</w:t>
            </w:r>
          </w:p>
        </w:tc>
        <w:tc>
          <w:tcPr>
            <w:tcW w:w="1337" w:type="dxa"/>
          </w:tcPr>
          <w:p w14:paraId="13A74CA2" w14:textId="77777777" w:rsidR="00350B0E" w:rsidRPr="001D386E" w:rsidRDefault="00350B0E" w:rsidP="00D72641">
            <w:pPr>
              <w:pStyle w:val="TAC"/>
              <w:rPr>
                <w:rFonts w:cs="Arial"/>
              </w:rPr>
            </w:pPr>
          </w:p>
        </w:tc>
        <w:tc>
          <w:tcPr>
            <w:tcW w:w="1205" w:type="dxa"/>
          </w:tcPr>
          <w:p w14:paraId="14338D1D" w14:textId="77777777" w:rsidR="00350B0E" w:rsidRPr="001D386E" w:rsidRDefault="00350B0E" w:rsidP="00D72641">
            <w:pPr>
              <w:pStyle w:val="TAC"/>
              <w:rPr>
                <w:rFonts w:cs="Arial"/>
              </w:rPr>
            </w:pPr>
          </w:p>
        </w:tc>
        <w:tc>
          <w:tcPr>
            <w:tcW w:w="1205" w:type="dxa"/>
          </w:tcPr>
          <w:p w14:paraId="18B95619" w14:textId="77777777" w:rsidR="00350B0E" w:rsidRPr="001D386E" w:rsidRDefault="00350B0E" w:rsidP="00D72641">
            <w:pPr>
              <w:pStyle w:val="TAC"/>
              <w:rPr>
                <w:rFonts w:cs="Arial"/>
              </w:rPr>
            </w:pPr>
          </w:p>
        </w:tc>
        <w:tc>
          <w:tcPr>
            <w:tcW w:w="1205" w:type="dxa"/>
            <w:vMerge w:val="restart"/>
            <w:shd w:val="clear" w:color="auto" w:fill="auto"/>
            <w:vAlign w:val="center"/>
          </w:tcPr>
          <w:p w14:paraId="1928B847" w14:textId="77777777" w:rsidR="00350B0E" w:rsidRPr="001D386E" w:rsidRDefault="00350B0E" w:rsidP="00D72641">
            <w:pPr>
              <w:pStyle w:val="TAC"/>
              <w:rPr>
                <w:rFonts w:cs="Arial"/>
              </w:rPr>
            </w:pPr>
            <w:r w:rsidRPr="001D386E">
              <w:rPr>
                <w:rFonts w:cs="Arial"/>
              </w:rPr>
              <w:t>40</w:t>
            </w:r>
          </w:p>
        </w:tc>
        <w:tc>
          <w:tcPr>
            <w:tcW w:w="1269" w:type="dxa"/>
            <w:vMerge w:val="restart"/>
            <w:shd w:val="clear" w:color="auto" w:fill="auto"/>
            <w:vAlign w:val="center"/>
          </w:tcPr>
          <w:p w14:paraId="4A32424D" w14:textId="77777777" w:rsidR="00350B0E" w:rsidRPr="001D386E" w:rsidRDefault="00350B0E" w:rsidP="00D72641">
            <w:pPr>
              <w:pStyle w:val="TAC"/>
              <w:rPr>
                <w:rFonts w:cs="Arial"/>
              </w:rPr>
            </w:pPr>
            <w:r w:rsidRPr="001D386E">
              <w:rPr>
                <w:rFonts w:cs="Arial"/>
              </w:rPr>
              <w:t>0</w:t>
            </w:r>
          </w:p>
        </w:tc>
      </w:tr>
      <w:tr w:rsidR="00350B0E" w:rsidRPr="001D386E" w14:paraId="1294A8F9" w14:textId="77777777" w:rsidTr="00D72641">
        <w:trPr>
          <w:trHeight w:val="290"/>
          <w:jc w:val="center"/>
        </w:trPr>
        <w:tc>
          <w:tcPr>
            <w:tcW w:w="1308" w:type="dxa"/>
            <w:vMerge/>
            <w:vAlign w:val="center"/>
          </w:tcPr>
          <w:p w14:paraId="2B79AB48" w14:textId="77777777" w:rsidR="00350B0E" w:rsidRPr="001D386E" w:rsidRDefault="00350B0E" w:rsidP="00D72641">
            <w:pPr>
              <w:pStyle w:val="TAC"/>
              <w:rPr>
                <w:rFonts w:cs="Arial"/>
              </w:rPr>
            </w:pPr>
          </w:p>
        </w:tc>
        <w:tc>
          <w:tcPr>
            <w:tcW w:w="1170" w:type="dxa"/>
            <w:vMerge/>
            <w:vAlign w:val="center"/>
          </w:tcPr>
          <w:p w14:paraId="75ACA373" w14:textId="77777777" w:rsidR="00350B0E" w:rsidRPr="001D386E" w:rsidRDefault="00350B0E" w:rsidP="00D72641">
            <w:pPr>
              <w:pStyle w:val="TAC"/>
              <w:rPr>
                <w:rFonts w:cs="Arial"/>
              </w:rPr>
            </w:pPr>
          </w:p>
        </w:tc>
        <w:tc>
          <w:tcPr>
            <w:tcW w:w="1609" w:type="dxa"/>
            <w:shd w:val="clear" w:color="auto" w:fill="auto"/>
            <w:vAlign w:val="center"/>
          </w:tcPr>
          <w:p w14:paraId="7B0758C0" w14:textId="77777777" w:rsidR="00350B0E" w:rsidRPr="001D386E" w:rsidRDefault="00350B0E" w:rsidP="00D72641">
            <w:pPr>
              <w:pStyle w:val="TAC"/>
              <w:rPr>
                <w:rFonts w:cs="Arial"/>
              </w:rPr>
            </w:pPr>
            <w:r w:rsidRPr="001D386E">
              <w:rPr>
                <w:rFonts w:cs="Arial"/>
              </w:rPr>
              <w:t>15</w:t>
            </w:r>
          </w:p>
        </w:tc>
        <w:tc>
          <w:tcPr>
            <w:tcW w:w="1452" w:type="dxa"/>
            <w:shd w:val="clear" w:color="auto" w:fill="auto"/>
            <w:vAlign w:val="center"/>
          </w:tcPr>
          <w:p w14:paraId="63E4C631" w14:textId="77777777" w:rsidR="00350B0E" w:rsidRPr="001D386E" w:rsidRDefault="00350B0E" w:rsidP="00D72641">
            <w:pPr>
              <w:pStyle w:val="TAC"/>
              <w:rPr>
                <w:rFonts w:cs="Arial"/>
              </w:rPr>
            </w:pPr>
            <w:r w:rsidRPr="001D386E">
              <w:rPr>
                <w:rFonts w:cs="Arial"/>
              </w:rPr>
              <w:t>15</w:t>
            </w:r>
          </w:p>
        </w:tc>
        <w:tc>
          <w:tcPr>
            <w:tcW w:w="1337" w:type="dxa"/>
          </w:tcPr>
          <w:p w14:paraId="5A943D29" w14:textId="77777777" w:rsidR="00350B0E" w:rsidRPr="001D386E" w:rsidRDefault="00350B0E" w:rsidP="00D72641">
            <w:pPr>
              <w:pStyle w:val="TAC"/>
              <w:rPr>
                <w:rFonts w:cs="Arial"/>
              </w:rPr>
            </w:pPr>
          </w:p>
        </w:tc>
        <w:tc>
          <w:tcPr>
            <w:tcW w:w="1205" w:type="dxa"/>
          </w:tcPr>
          <w:p w14:paraId="03FB354D" w14:textId="77777777" w:rsidR="00350B0E" w:rsidRPr="001D386E" w:rsidRDefault="00350B0E" w:rsidP="00D72641">
            <w:pPr>
              <w:pStyle w:val="TAC"/>
              <w:rPr>
                <w:rFonts w:cs="Arial"/>
              </w:rPr>
            </w:pPr>
          </w:p>
        </w:tc>
        <w:tc>
          <w:tcPr>
            <w:tcW w:w="1205" w:type="dxa"/>
          </w:tcPr>
          <w:p w14:paraId="5738718F" w14:textId="77777777" w:rsidR="00350B0E" w:rsidRPr="001D386E" w:rsidRDefault="00350B0E" w:rsidP="00D72641">
            <w:pPr>
              <w:pStyle w:val="TAC"/>
              <w:rPr>
                <w:rFonts w:cs="Arial"/>
              </w:rPr>
            </w:pPr>
          </w:p>
        </w:tc>
        <w:tc>
          <w:tcPr>
            <w:tcW w:w="1205" w:type="dxa"/>
            <w:vMerge/>
            <w:vAlign w:val="center"/>
          </w:tcPr>
          <w:p w14:paraId="2B6969B2" w14:textId="77777777" w:rsidR="00350B0E" w:rsidRPr="001D386E" w:rsidRDefault="00350B0E" w:rsidP="00D72641">
            <w:pPr>
              <w:pStyle w:val="TAC"/>
              <w:rPr>
                <w:rFonts w:cs="Arial"/>
              </w:rPr>
            </w:pPr>
          </w:p>
        </w:tc>
        <w:tc>
          <w:tcPr>
            <w:tcW w:w="1269" w:type="dxa"/>
            <w:vMerge/>
            <w:vAlign w:val="center"/>
          </w:tcPr>
          <w:p w14:paraId="060896FA" w14:textId="77777777" w:rsidR="00350B0E" w:rsidRPr="001D386E" w:rsidRDefault="00350B0E" w:rsidP="00D72641">
            <w:pPr>
              <w:pStyle w:val="TAC"/>
              <w:rPr>
                <w:rFonts w:cs="Arial"/>
              </w:rPr>
            </w:pPr>
          </w:p>
        </w:tc>
      </w:tr>
      <w:tr w:rsidR="00350B0E" w:rsidRPr="001D386E" w14:paraId="4F69F0E9" w14:textId="77777777" w:rsidTr="00D72641">
        <w:trPr>
          <w:trHeight w:val="290"/>
          <w:jc w:val="center"/>
        </w:trPr>
        <w:tc>
          <w:tcPr>
            <w:tcW w:w="1308" w:type="dxa"/>
            <w:vMerge/>
            <w:vAlign w:val="center"/>
          </w:tcPr>
          <w:p w14:paraId="6C231C1D" w14:textId="77777777" w:rsidR="00350B0E" w:rsidRPr="001D386E" w:rsidRDefault="00350B0E" w:rsidP="00D72641">
            <w:pPr>
              <w:pStyle w:val="TAC"/>
              <w:rPr>
                <w:rFonts w:cs="Arial"/>
              </w:rPr>
            </w:pPr>
          </w:p>
        </w:tc>
        <w:tc>
          <w:tcPr>
            <w:tcW w:w="1170" w:type="dxa"/>
            <w:vMerge/>
            <w:vAlign w:val="center"/>
          </w:tcPr>
          <w:p w14:paraId="19FA8590" w14:textId="77777777" w:rsidR="00350B0E" w:rsidRPr="001D386E" w:rsidRDefault="00350B0E" w:rsidP="00D72641">
            <w:pPr>
              <w:pStyle w:val="TAC"/>
              <w:rPr>
                <w:rFonts w:cs="Arial"/>
              </w:rPr>
            </w:pPr>
          </w:p>
        </w:tc>
        <w:tc>
          <w:tcPr>
            <w:tcW w:w="1609" w:type="dxa"/>
            <w:shd w:val="clear" w:color="auto" w:fill="auto"/>
            <w:vAlign w:val="center"/>
          </w:tcPr>
          <w:p w14:paraId="3AE2B70F"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26959ACF" w14:textId="77777777" w:rsidR="00350B0E" w:rsidRPr="001D386E" w:rsidRDefault="00350B0E" w:rsidP="00D72641">
            <w:pPr>
              <w:pStyle w:val="TAC"/>
              <w:rPr>
                <w:rFonts w:cs="Arial"/>
              </w:rPr>
            </w:pPr>
            <w:r w:rsidRPr="001D386E">
              <w:rPr>
                <w:rFonts w:cs="Arial"/>
              </w:rPr>
              <w:t>10, 20</w:t>
            </w:r>
          </w:p>
        </w:tc>
        <w:tc>
          <w:tcPr>
            <w:tcW w:w="1337" w:type="dxa"/>
          </w:tcPr>
          <w:p w14:paraId="5460C14D" w14:textId="77777777" w:rsidR="00350B0E" w:rsidRPr="001D386E" w:rsidRDefault="00350B0E" w:rsidP="00D72641">
            <w:pPr>
              <w:pStyle w:val="TAC"/>
              <w:rPr>
                <w:rFonts w:cs="Arial"/>
              </w:rPr>
            </w:pPr>
          </w:p>
        </w:tc>
        <w:tc>
          <w:tcPr>
            <w:tcW w:w="1205" w:type="dxa"/>
          </w:tcPr>
          <w:p w14:paraId="1EE49977" w14:textId="77777777" w:rsidR="00350B0E" w:rsidRPr="001D386E" w:rsidRDefault="00350B0E" w:rsidP="00D72641">
            <w:pPr>
              <w:pStyle w:val="TAC"/>
              <w:rPr>
                <w:rFonts w:cs="Arial"/>
              </w:rPr>
            </w:pPr>
          </w:p>
        </w:tc>
        <w:tc>
          <w:tcPr>
            <w:tcW w:w="1205" w:type="dxa"/>
          </w:tcPr>
          <w:p w14:paraId="42E032B0" w14:textId="77777777" w:rsidR="00350B0E" w:rsidRPr="001D386E" w:rsidRDefault="00350B0E" w:rsidP="00D72641">
            <w:pPr>
              <w:pStyle w:val="TAC"/>
              <w:rPr>
                <w:rFonts w:cs="Arial"/>
              </w:rPr>
            </w:pPr>
          </w:p>
        </w:tc>
        <w:tc>
          <w:tcPr>
            <w:tcW w:w="1205" w:type="dxa"/>
            <w:vMerge/>
            <w:vAlign w:val="center"/>
          </w:tcPr>
          <w:p w14:paraId="2E055637" w14:textId="77777777" w:rsidR="00350B0E" w:rsidRPr="001D386E" w:rsidRDefault="00350B0E" w:rsidP="00D72641">
            <w:pPr>
              <w:pStyle w:val="TAC"/>
              <w:rPr>
                <w:rFonts w:cs="Arial"/>
              </w:rPr>
            </w:pPr>
          </w:p>
        </w:tc>
        <w:tc>
          <w:tcPr>
            <w:tcW w:w="1269" w:type="dxa"/>
            <w:vMerge/>
            <w:vAlign w:val="center"/>
          </w:tcPr>
          <w:p w14:paraId="1DC95260" w14:textId="77777777" w:rsidR="00350B0E" w:rsidRPr="001D386E" w:rsidRDefault="00350B0E" w:rsidP="00D72641">
            <w:pPr>
              <w:pStyle w:val="TAC"/>
              <w:rPr>
                <w:rFonts w:cs="Arial"/>
              </w:rPr>
            </w:pPr>
          </w:p>
        </w:tc>
      </w:tr>
      <w:tr w:rsidR="00350B0E" w:rsidRPr="001D386E" w14:paraId="4A000571" w14:textId="77777777" w:rsidTr="00D72641">
        <w:trPr>
          <w:trHeight w:val="290"/>
          <w:jc w:val="center"/>
        </w:trPr>
        <w:tc>
          <w:tcPr>
            <w:tcW w:w="1308" w:type="dxa"/>
            <w:vMerge/>
            <w:vAlign w:val="center"/>
          </w:tcPr>
          <w:p w14:paraId="2E4BF1CA" w14:textId="77777777" w:rsidR="00350B0E" w:rsidRPr="001D386E" w:rsidRDefault="00350B0E" w:rsidP="00D72641">
            <w:pPr>
              <w:pStyle w:val="TAC"/>
              <w:rPr>
                <w:rFonts w:cs="Arial"/>
              </w:rPr>
            </w:pPr>
          </w:p>
        </w:tc>
        <w:tc>
          <w:tcPr>
            <w:tcW w:w="1170" w:type="dxa"/>
            <w:vMerge/>
            <w:vAlign w:val="center"/>
          </w:tcPr>
          <w:p w14:paraId="32878F60" w14:textId="77777777" w:rsidR="00350B0E" w:rsidRPr="001D386E" w:rsidRDefault="00350B0E" w:rsidP="00D72641">
            <w:pPr>
              <w:pStyle w:val="TAC"/>
              <w:rPr>
                <w:rFonts w:cs="Arial"/>
              </w:rPr>
            </w:pPr>
          </w:p>
        </w:tc>
        <w:tc>
          <w:tcPr>
            <w:tcW w:w="1609" w:type="dxa"/>
            <w:shd w:val="clear" w:color="auto" w:fill="auto"/>
            <w:vAlign w:val="center"/>
          </w:tcPr>
          <w:p w14:paraId="15942A2C" w14:textId="77777777" w:rsidR="00350B0E" w:rsidRPr="001D386E" w:rsidRDefault="00350B0E" w:rsidP="00D72641">
            <w:pPr>
              <w:pStyle w:val="TAC"/>
              <w:rPr>
                <w:rFonts w:cs="Arial"/>
              </w:rPr>
            </w:pPr>
            <w:r w:rsidRPr="001D386E">
              <w:rPr>
                <w:rFonts w:cs="Arial"/>
              </w:rPr>
              <w:t>10, 15</w:t>
            </w:r>
          </w:p>
        </w:tc>
        <w:tc>
          <w:tcPr>
            <w:tcW w:w="1452" w:type="dxa"/>
            <w:shd w:val="clear" w:color="auto" w:fill="auto"/>
            <w:vAlign w:val="center"/>
          </w:tcPr>
          <w:p w14:paraId="70229AB8" w14:textId="77777777" w:rsidR="00350B0E" w:rsidRPr="001D386E" w:rsidRDefault="00350B0E" w:rsidP="00D72641">
            <w:pPr>
              <w:pStyle w:val="TAC"/>
              <w:rPr>
                <w:rFonts w:cs="Arial"/>
              </w:rPr>
            </w:pPr>
            <w:r w:rsidRPr="001D386E">
              <w:rPr>
                <w:rFonts w:cs="Arial"/>
              </w:rPr>
              <w:t>20</w:t>
            </w:r>
          </w:p>
        </w:tc>
        <w:tc>
          <w:tcPr>
            <w:tcW w:w="1337" w:type="dxa"/>
          </w:tcPr>
          <w:p w14:paraId="7A9682A5" w14:textId="77777777" w:rsidR="00350B0E" w:rsidRPr="001D386E" w:rsidRDefault="00350B0E" w:rsidP="00D72641">
            <w:pPr>
              <w:pStyle w:val="TAC"/>
              <w:rPr>
                <w:rFonts w:cs="Arial"/>
              </w:rPr>
            </w:pPr>
          </w:p>
        </w:tc>
        <w:tc>
          <w:tcPr>
            <w:tcW w:w="1205" w:type="dxa"/>
          </w:tcPr>
          <w:p w14:paraId="7B1EF33E" w14:textId="77777777" w:rsidR="00350B0E" w:rsidRPr="001D386E" w:rsidRDefault="00350B0E" w:rsidP="00D72641">
            <w:pPr>
              <w:pStyle w:val="TAC"/>
              <w:rPr>
                <w:rFonts w:cs="Arial"/>
              </w:rPr>
            </w:pPr>
          </w:p>
        </w:tc>
        <w:tc>
          <w:tcPr>
            <w:tcW w:w="1205" w:type="dxa"/>
          </w:tcPr>
          <w:p w14:paraId="6D6682BD" w14:textId="77777777" w:rsidR="00350B0E" w:rsidRPr="001D386E" w:rsidRDefault="00350B0E" w:rsidP="00D72641">
            <w:pPr>
              <w:pStyle w:val="TAC"/>
              <w:rPr>
                <w:rFonts w:cs="Arial"/>
              </w:rPr>
            </w:pPr>
          </w:p>
        </w:tc>
        <w:tc>
          <w:tcPr>
            <w:tcW w:w="1205" w:type="dxa"/>
            <w:vMerge w:val="restart"/>
            <w:vAlign w:val="center"/>
          </w:tcPr>
          <w:p w14:paraId="10B2782F" w14:textId="77777777" w:rsidR="00350B0E" w:rsidRPr="001D386E" w:rsidRDefault="00350B0E" w:rsidP="00D72641">
            <w:pPr>
              <w:pStyle w:val="TAC"/>
              <w:rPr>
                <w:rFonts w:cs="Arial"/>
              </w:rPr>
            </w:pPr>
            <w:r w:rsidRPr="001D386E">
              <w:rPr>
                <w:rFonts w:cs="Arial"/>
              </w:rPr>
              <w:t>40</w:t>
            </w:r>
          </w:p>
        </w:tc>
        <w:tc>
          <w:tcPr>
            <w:tcW w:w="1269" w:type="dxa"/>
            <w:vMerge w:val="restart"/>
            <w:vAlign w:val="center"/>
          </w:tcPr>
          <w:p w14:paraId="29B96FBA" w14:textId="77777777" w:rsidR="00350B0E" w:rsidRPr="001D386E" w:rsidRDefault="00350B0E" w:rsidP="00D72641">
            <w:pPr>
              <w:pStyle w:val="TAC"/>
              <w:rPr>
                <w:rFonts w:cs="Arial"/>
              </w:rPr>
            </w:pPr>
            <w:r w:rsidRPr="001D386E">
              <w:rPr>
                <w:rFonts w:cs="Arial"/>
              </w:rPr>
              <w:t>1</w:t>
            </w:r>
          </w:p>
        </w:tc>
      </w:tr>
      <w:tr w:rsidR="00350B0E" w:rsidRPr="001D386E" w14:paraId="7220B754" w14:textId="77777777" w:rsidTr="00D72641">
        <w:trPr>
          <w:trHeight w:val="290"/>
          <w:jc w:val="center"/>
        </w:trPr>
        <w:tc>
          <w:tcPr>
            <w:tcW w:w="1308" w:type="dxa"/>
            <w:vMerge/>
            <w:vAlign w:val="center"/>
          </w:tcPr>
          <w:p w14:paraId="7DDD95D7" w14:textId="77777777" w:rsidR="00350B0E" w:rsidRPr="001D386E" w:rsidRDefault="00350B0E" w:rsidP="00D72641">
            <w:pPr>
              <w:pStyle w:val="TAC"/>
              <w:rPr>
                <w:rFonts w:cs="Arial"/>
              </w:rPr>
            </w:pPr>
          </w:p>
        </w:tc>
        <w:tc>
          <w:tcPr>
            <w:tcW w:w="1170" w:type="dxa"/>
            <w:vMerge/>
            <w:vAlign w:val="center"/>
          </w:tcPr>
          <w:p w14:paraId="38CA587C" w14:textId="77777777" w:rsidR="00350B0E" w:rsidRPr="001D386E" w:rsidRDefault="00350B0E" w:rsidP="00D72641">
            <w:pPr>
              <w:pStyle w:val="TAC"/>
              <w:rPr>
                <w:rFonts w:cs="Arial"/>
              </w:rPr>
            </w:pPr>
          </w:p>
        </w:tc>
        <w:tc>
          <w:tcPr>
            <w:tcW w:w="1609" w:type="dxa"/>
            <w:shd w:val="clear" w:color="auto" w:fill="auto"/>
            <w:vAlign w:val="center"/>
          </w:tcPr>
          <w:p w14:paraId="45B15ECB" w14:textId="77777777" w:rsidR="00350B0E" w:rsidRPr="001D386E" w:rsidRDefault="00350B0E" w:rsidP="00D72641">
            <w:pPr>
              <w:pStyle w:val="TAC"/>
              <w:rPr>
                <w:rFonts w:cs="Arial"/>
              </w:rPr>
            </w:pPr>
            <w:r w:rsidRPr="001D386E">
              <w:rPr>
                <w:rFonts w:cs="Arial"/>
              </w:rPr>
              <w:t>15</w:t>
            </w:r>
          </w:p>
        </w:tc>
        <w:tc>
          <w:tcPr>
            <w:tcW w:w="1452" w:type="dxa"/>
            <w:shd w:val="clear" w:color="auto" w:fill="auto"/>
            <w:vAlign w:val="center"/>
          </w:tcPr>
          <w:p w14:paraId="408E721B" w14:textId="77777777" w:rsidR="00350B0E" w:rsidRPr="001D386E" w:rsidRDefault="00350B0E" w:rsidP="00D72641">
            <w:pPr>
              <w:pStyle w:val="TAC"/>
              <w:rPr>
                <w:rFonts w:cs="Arial"/>
              </w:rPr>
            </w:pPr>
            <w:r w:rsidRPr="001D386E">
              <w:rPr>
                <w:rFonts w:cs="Arial"/>
              </w:rPr>
              <w:t>15</w:t>
            </w:r>
          </w:p>
        </w:tc>
        <w:tc>
          <w:tcPr>
            <w:tcW w:w="1337" w:type="dxa"/>
          </w:tcPr>
          <w:p w14:paraId="33BC3FEA" w14:textId="77777777" w:rsidR="00350B0E" w:rsidRPr="001D386E" w:rsidRDefault="00350B0E" w:rsidP="00D72641">
            <w:pPr>
              <w:pStyle w:val="TAC"/>
              <w:rPr>
                <w:rFonts w:cs="Arial"/>
              </w:rPr>
            </w:pPr>
          </w:p>
        </w:tc>
        <w:tc>
          <w:tcPr>
            <w:tcW w:w="1205" w:type="dxa"/>
          </w:tcPr>
          <w:p w14:paraId="57ECC022" w14:textId="77777777" w:rsidR="00350B0E" w:rsidRPr="001D386E" w:rsidRDefault="00350B0E" w:rsidP="00D72641">
            <w:pPr>
              <w:pStyle w:val="TAC"/>
              <w:rPr>
                <w:rFonts w:cs="Arial"/>
              </w:rPr>
            </w:pPr>
          </w:p>
        </w:tc>
        <w:tc>
          <w:tcPr>
            <w:tcW w:w="1205" w:type="dxa"/>
          </w:tcPr>
          <w:p w14:paraId="3093C72C" w14:textId="77777777" w:rsidR="00350B0E" w:rsidRPr="001D386E" w:rsidRDefault="00350B0E" w:rsidP="00D72641">
            <w:pPr>
              <w:pStyle w:val="TAC"/>
              <w:rPr>
                <w:rFonts w:cs="Arial"/>
              </w:rPr>
            </w:pPr>
          </w:p>
        </w:tc>
        <w:tc>
          <w:tcPr>
            <w:tcW w:w="1205" w:type="dxa"/>
            <w:vMerge/>
            <w:vAlign w:val="center"/>
          </w:tcPr>
          <w:p w14:paraId="304CAF43" w14:textId="77777777" w:rsidR="00350B0E" w:rsidRPr="001D386E" w:rsidRDefault="00350B0E" w:rsidP="00D72641">
            <w:pPr>
              <w:pStyle w:val="TAC"/>
              <w:rPr>
                <w:rFonts w:cs="Arial"/>
              </w:rPr>
            </w:pPr>
          </w:p>
        </w:tc>
        <w:tc>
          <w:tcPr>
            <w:tcW w:w="1269" w:type="dxa"/>
            <w:vMerge/>
            <w:vAlign w:val="center"/>
          </w:tcPr>
          <w:p w14:paraId="08EC73BC" w14:textId="77777777" w:rsidR="00350B0E" w:rsidRPr="001D386E" w:rsidRDefault="00350B0E" w:rsidP="00D72641">
            <w:pPr>
              <w:pStyle w:val="TAC"/>
              <w:rPr>
                <w:rFonts w:cs="Arial"/>
              </w:rPr>
            </w:pPr>
          </w:p>
        </w:tc>
      </w:tr>
      <w:tr w:rsidR="00350B0E" w:rsidRPr="001D386E" w14:paraId="74ABCCDE" w14:textId="77777777" w:rsidTr="00D72641">
        <w:trPr>
          <w:trHeight w:val="290"/>
          <w:jc w:val="center"/>
        </w:trPr>
        <w:tc>
          <w:tcPr>
            <w:tcW w:w="1308" w:type="dxa"/>
            <w:vMerge/>
            <w:vAlign w:val="center"/>
          </w:tcPr>
          <w:p w14:paraId="6C260F05" w14:textId="77777777" w:rsidR="00350B0E" w:rsidRPr="001D386E" w:rsidRDefault="00350B0E" w:rsidP="00D72641">
            <w:pPr>
              <w:pStyle w:val="TAC"/>
              <w:rPr>
                <w:rFonts w:cs="Arial"/>
              </w:rPr>
            </w:pPr>
          </w:p>
        </w:tc>
        <w:tc>
          <w:tcPr>
            <w:tcW w:w="1170" w:type="dxa"/>
            <w:vMerge/>
            <w:vAlign w:val="center"/>
          </w:tcPr>
          <w:p w14:paraId="0B1B1640" w14:textId="77777777" w:rsidR="00350B0E" w:rsidRPr="001D386E" w:rsidRDefault="00350B0E" w:rsidP="00D72641">
            <w:pPr>
              <w:pStyle w:val="TAC"/>
              <w:rPr>
                <w:rFonts w:cs="Arial"/>
              </w:rPr>
            </w:pPr>
          </w:p>
        </w:tc>
        <w:tc>
          <w:tcPr>
            <w:tcW w:w="1609" w:type="dxa"/>
            <w:shd w:val="clear" w:color="auto" w:fill="auto"/>
            <w:vAlign w:val="center"/>
          </w:tcPr>
          <w:p w14:paraId="29314A3A" w14:textId="77777777" w:rsidR="00350B0E" w:rsidRPr="001D386E" w:rsidRDefault="00350B0E" w:rsidP="00D72641">
            <w:pPr>
              <w:pStyle w:val="TAC"/>
              <w:rPr>
                <w:rFonts w:cs="Arial"/>
              </w:rPr>
            </w:pPr>
            <w:r w:rsidRPr="001D386E">
              <w:rPr>
                <w:rFonts w:cs="Arial"/>
              </w:rPr>
              <w:t>20</w:t>
            </w:r>
          </w:p>
        </w:tc>
        <w:tc>
          <w:tcPr>
            <w:tcW w:w="1452" w:type="dxa"/>
            <w:shd w:val="clear" w:color="auto" w:fill="auto"/>
            <w:vAlign w:val="center"/>
          </w:tcPr>
          <w:p w14:paraId="62F956A7" w14:textId="77777777" w:rsidR="00350B0E" w:rsidRPr="001D386E" w:rsidRDefault="00350B0E" w:rsidP="00D72641">
            <w:pPr>
              <w:pStyle w:val="TAC"/>
              <w:rPr>
                <w:rFonts w:cs="Arial"/>
              </w:rPr>
            </w:pPr>
            <w:r w:rsidRPr="001D386E">
              <w:rPr>
                <w:rFonts w:cs="Arial"/>
              </w:rPr>
              <w:t>10, 15, 20</w:t>
            </w:r>
          </w:p>
        </w:tc>
        <w:tc>
          <w:tcPr>
            <w:tcW w:w="1337" w:type="dxa"/>
          </w:tcPr>
          <w:p w14:paraId="127E3EBB" w14:textId="77777777" w:rsidR="00350B0E" w:rsidRPr="001D386E" w:rsidRDefault="00350B0E" w:rsidP="00D72641">
            <w:pPr>
              <w:pStyle w:val="TAC"/>
              <w:rPr>
                <w:rFonts w:cs="Arial"/>
              </w:rPr>
            </w:pPr>
          </w:p>
        </w:tc>
        <w:tc>
          <w:tcPr>
            <w:tcW w:w="1205" w:type="dxa"/>
          </w:tcPr>
          <w:p w14:paraId="10393B4B" w14:textId="77777777" w:rsidR="00350B0E" w:rsidRPr="001D386E" w:rsidRDefault="00350B0E" w:rsidP="00D72641">
            <w:pPr>
              <w:pStyle w:val="TAC"/>
              <w:rPr>
                <w:rFonts w:cs="Arial"/>
              </w:rPr>
            </w:pPr>
          </w:p>
        </w:tc>
        <w:tc>
          <w:tcPr>
            <w:tcW w:w="1205" w:type="dxa"/>
          </w:tcPr>
          <w:p w14:paraId="7EA457ED" w14:textId="77777777" w:rsidR="00350B0E" w:rsidRPr="001D386E" w:rsidRDefault="00350B0E" w:rsidP="00D72641">
            <w:pPr>
              <w:pStyle w:val="TAC"/>
              <w:rPr>
                <w:rFonts w:cs="Arial"/>
              </w:rPr>
            </w:pPr>
          </w:p>
        </w:tc>
        <w:tc>
          <w:tcPr>
            <w:tcW w:w="1205" w:type="dxa"/>
            <w:vMerge/>
            <w:vAlign w:val="center"/>
          </w:tcPr>
          <w:p w14:paraId="01CE1B55" w14:textId="77777777" w:rsidR="00350B0E" w:rsidRPr="001D386E" w:rsidRDefault="00350B0E" w:rsidP="00D72641">
            <w:pPr>
              <w:pStyle w:val="TAC"/>
              <w:rPr>
                <w:rFonts w:cs="Arial"/>
              </w:rPr>
            </w:pPr>
          </w:p>
        </w:tc>
        <w:tc>
          <w:tcPr>
            <w:tcW w:w="1269" w:type="dxa"/>
            <w:vMerge/>
            <w:vAlign w:val="center"/>
          </w:tcPr>
          <w:p w14:paraId="5AFB45A6" w14:textId="77777777" w:rsidR="00350B0E" w:rsidRPr="001D386E" w:rsidRDefault="00350B0E" w:rsidP="00D72641">
            <w:pPr>
              <w:pStyle w:val="TAC"/>
              <w:rPr>
                <w:rFonts w:cs="Arial"/>
              </w:rPr>
            </w:pPr>
          </w:p>
        </w:tc>
      </w:tr>
      <w:tr w:rsidR="00350B0E" w:rsidRPr="001D386E" w14:paraId="100BE0B4" w14:textId="77777777" w:rsidTr="00D72641">
        <w:trPr>
          <w:trHeight w:val="290"/>
          <w:jc w:val="center"/>
        </w:trPr>
        <w:tc>
          <w:tcPr>
            <w:tcW w:w="1308" w:type="dxa"/>
            <w:vMerge w:val="restart"/>
            <w:vAlign w:val="center"/>
          </w:tcPr>
          <w:p w14:paraId="7DDF5023" w14:textId="77777777" w:rsidR="00350B0E" w:rsidRPr="001D386E" w:rsidRDefault="00350B0E" w:rsidP="00D72641">
            <w:pPr>
              <w:pStyle w:val="TAC"/>
              <w:rPr>
                <w:rFonts w:cs="Arial"/>
              </w:rPr>
            </w:pPr>
            <w:r w:rsidRPr="001D386E">
              <w:rPr>
                <w:rFonts w:cs="Arial" w:hint="eastAsia"/>
                <w:lang w:val="en-US" w:eastAsia="zh-CN"/>
              </w:rPr>
              <w:t>CA_40D</w:t>
            </w:r>
          </w:p>
        </w:tc>
        <w:tc>
          <w:tcPr>
            <w:tcW w:w="1170" w:type="dxa"/>
            <w:vMerge w:val="restart"/>
            <w:vAlign w:val="center"/>
          </w:tcPr>
          <w:p w14:paraId="7B1259B4" w14:textId="77777777" w:rsidR="00350B0E" w:rsidRPr="001D386E" w:rsidRDefault="00350B0E" w:rsidP="00D72641">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0A084C80" w14:textId="77777777" w:rsidR="00350B0E" w:rsidRPr="001D386E" w:rsidRDefault="00350B0E" w:rsidP="00D72641">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7B6B7295" w14:textId="77777777" w:rsidR="00350B0E" w:rsidRPr="001D386E" w:rsidRDefault="00350B0E" w:rsidP="00D72641">
            <w:pPr>
              <w:pStyle w:val="TAC"/>
              <w:rPr>
                <w:rFonts w:cs="Arial"/>
              </w:rPr>
            </w:pPr>
            <w:r w:rsidRPr="001D386E">
              <w:rPr>
                <w:rFonts w:cs="Arial" w:hint="eastAsia"/>
                <w:lang w:eastAsia="zh-CN"/>
              </w:rPr>
              <w:t>20</w:t>
            </w:r>
          </w:p>
        </w:tc>
        <w:tc>
          <w:tcPr>
            <w:tcW w:w="1337" w:type="dxa"/>
            <w:vAlign w:val="center"/>
          </w:tcPr>
          <w:p w14:paraId="6417C526" w14:textId="77777777" w:rsidR="00350B0E" w:rsidRPr="001D386E" w:rsidRDefault="00350B0E" w:rsidP="00D72641">
            <w:pPr>
              <w:pStyle w:val="TAC"/>
              <w:rPr>
                <w:rFonts w:cs="Arial"/>
              </w:rPr>
            </w:pPr>
            <w:r w:rsidRPr="001D386E">
              <w:rPr>
                <w:rFonts w:cs="Arial" w:hint="eastAsia"/>
                <w:lang w:eastAsia="zh-CN"/>
              </w:rPr>
              <w:t>20</w:t>
            </w:r>
          </w:p>
        </w:tc>
        <w:tc>
          <w:tcPr>
            <w:tcW w:w="1205" w:type="dxa"/>
          </w:tcPr>
          <w:p w14:paraId="7EF328EE" w14:textId="77777777" w:rsidR="00350B0E" w:rsidRPr="001D386E" w:rsidRDefault="00350B0E" w:rsidP="00D72641">
            <w:pPr>
              <w:pStyle w:val="TAC"/>
              <w:rPr>
                <w:rFonts w:cs="Arial"/>
                <w:lang w:val="en-US" w:eastAsia="zh-CN"/>
              </w:rPr>
            </w:pPr>
          </w:p>
        </w:tc>
        <w:tc>
          <w:tcPr>
            <w:tcW w:w="1205" w:type="dxa"/>
          </w:tcPr>
          <w:p w14:paraId="51762267" w14:textId="77777777" w:rsidR="00350B0E" w:rsidRPr="001D386E" w:rsidRDefault="00350B0E" w:rsidP="00D72641">
            <w:pPr>
              <w:pStyle w:val="TAC"/>
              <w:rPr>
                <w:rFonts w:cs="Arial"/>
                <w:lang w:val="en-US" w:eastAsia="zh-CN"/>
              </w:rPr>
            </w:pPr>
          </w:p>
        </w:tc>
        <w:tc>
          <w:tcPr>
            <w:tcW w:w="1205" w:type="dxa"/>
            <w:vMerge w:val="restart"/>
            <w:vAlign w:val="center"/>
          </w:tcPr>
          <w:p w14:paraId="3C12B1A5" w14:textId="77777777" w:rsidR="00350B0E" w:rsidRPr="001D386E" w:rsidRDefault="00350B0E" w:rsidP="00D72641">
            <w:pPr>
              <w:pStyle w:val="TAC"/>
              <w:rPr>
                <w:rFonts w:cs="Arial"/>
              </w:rPr>
            </w:pPr>
            <w:r w:rsidRPr="001D386E">
              <w:rPr>
                <w:rFonts w:cs="Arial" w:hint="eastAsia"/>
                <w:lang w:val="en-US" w:eastAsia="zh-CN"/>
              </w:rPr>
              <w:t>60</w:t>
            </w:r>
          </w:p>
        </w:tc>
        <w:tc>
          <w:tcPr>
            <w:tcW w:w="1269" w:type="dxa"/>
            <w:vMerge w:val="restart"/>
            <w:vAlign w:val="center"/>
          </w:tcPr>
          <w:p w14:paraId="3435D3D2" w14:textId="77777777" w:rsidR="00350B0E" w:rsidRPr="001D386E" w:rsidRDefault="00350B0E" w:rsidP="00D72641">
            <w:pPr>
              <w:pStyle w:val="TAC"/>
              <w:rPr>
                <w:rFonts w:cs="Arial"/>
              </w:rPr>
            </w:pPr>
            <w:r w:rsidRPr="001D386E">
              <w:rPr>
                <w:rFonts w:cs="Arial"/>
              </w:rPr>
              <w:t>0</w:t>
            </w:r>
          </w:p>
        </w:tc>
      </w:tr>
      <w:tr w:rsidR="00350B0E" w:rsidRPr="001D386E" w14:paraId="42C84827" w14:textId="77777777" w:rsidTr="00D72641">
        <w:trPr>
          <w:trHeight w:val="290"/>
          <w:jc w:val="center"/>
        </w:trPr>
        <w:tc>
          <w:tcPr>
            <w:tcW w:w="1308" w:type="dxa"/>
            <w:vMerge/>
            <w:vAlign w:val="center"/>
          </w:tcPr>
          <w:p w14:paraId="32B822D2" w14:textId="77777777" w:rsidR="00350B0E" w:rsidRPr="001D386E" w:rsidRDefault="00350B0E" w:rsidP="00D72641">
            <w:pPr>
              <w:pStyle w:val="TAC"/>
              <w:rPr>
                <w:rFonts w:cs="Arial"/>
              </w:rPr>
            </w:pPr>
          </w:p>
        </w:tc>
        <w:tc>
          <w:tcPr>
            <w:tcW w:w="1170" w:type="dxa"/>
            <w:vMerge/>
            <w:vAlign w:val="center"/>
          </w:tcPr>
          <w:p w14:paraId="5D1CAC6D" w14:textId="77777777" w:rsidR="00350B0E" w:rsidRPr="001D386E" w:rsidRDefault="00350B0E" w:rsidP="00D72641">
            <w:pPr>
              <w:pStyle w:val="TAC"/>
              <w:rPr>
                <w:rFonts w:cs="Arial"/>
              </w:rPr>
            </w:pPr>
          </w:p>
        </w:tc>
        <w:tc>
          <w:tcPr>
            <w:tcW w:w="1609" w:type="dxa"/>
            <w:shd w:val="clear" w:color="auto" w:fill="auto"/>
            <w:vAlign w:val="bottom"/>
          </w:tcPr>
          <w:p w14:paraId="300FBF25" w14:textId="77777777" w:rsidR="00350B0E" w:rsidRPr="001D386E" w:rsidRDefault="00350B0E" w:rsidP="00D72641">
            <w:pPr>
              <w:pStyle w:val="TAC"/>
              <w:rPr>
                <w:rFonts w:cs="Arial"/>
              </w:rPr>
            </w:pPr>
            <w:r w:rsidRPr="001D386E">
              <w:rPr>
                <w:rFonts w:cs="Arial" w:hint="eastAsia"/>
                <w:lang w:eastAsia="zh-CN"/>
              </w:rPr>
              <w:t>20</w:t>
            </w:r>
          </w:p>
        </w:tc>
        <w:tc>
          <w:tcPr>
            <w:tcW w:w="1452" w:type="dxa"/>
            <w:shd w:val="clear" w:color="auto" w:fill="auto"/>
            <w:vAlign w:val="bottom"/>
          </w:tcPr>
          <w:p w14:paraId="6724B758" w14:textId="77777777" w:rsidR="00350B0E" w:rsidRPr="001D386E" w:rsidRDefault="00350B0E" w:rsidP="00D72641">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069AA10F" w14:textId="77777777" w:rsidR="00350B0E" w:rsidRPr="001D386E" w:rsidRDefault="00350B0E" w:rsidP="00D72641">
            <w:pPr>
              <w:pStyle w:val="TAC"/>
              <w:rPr>
                <w:rFonts w:cs="Arial"/>
              </w:rPr>
            </w:pPr>
            <w:r w:rsidRPr="001D386E">
              <w:rPr>
                <w:rFonts w:cs="Arial" w:hint="eastAsia"/>
                <w:lang w:val="en-US" w:eastAsia="zh-CN"/>
              </w:rPr>
              <w:t>20</w:t>
            </w:r>
          </w:p>
        </w:tc>
        <w:tc>
          <w:tcPr>
            <w:tcW w:w="1205" w:type="dxa"/>
          </w:tcPr>
          <w:p w14:paraId="75217A1D" w14:textId="77777777" w:rsidR="00350B0E" w:rsidRPr="001D386E" w:rsidRDefault="00350B0E" w:rsidP="00D72641">
            <w:pPr>
              <w:pStyle w:val="TAC"/>
              <w:rPr>
                <w:rFonts w:cs="Arial"/>
              </w:rPr>
            </w:pPr>
          </w:p>
        </w:tc>
        <w:tc>
          <w:tcPr>
            <w:tcW w:w="1205" w:type="dxa"/>
          </w:tcPr>
          <w:p w14:paraId="2056972F" w14:textId="77777777" w:rsidR="00350B0E" w:rsidRPr="001D386E" w:rsidRDefault="00350B0E" w:rsidP="00D72641">
            <w:pPr>
              <w:pStyle w:val="TAC"/>
              <w:rPr>
                <w:rFonts w:cs="Arial"/>
              </w:rPr>
            </w:pPr>
          </w:p>
        </w:tc>
        <w:tc>
          <w:tcPr>
            <w:tcW w:w="1205" w:type="dxa"/>
            <w:vMerge/>
            <w:vAlign w:val="center"/>
          </w:tcPr>
          <w:p w14:paraId="34F2A83D" w14:textId="77777777" w:rsidR="00350B0E" w:rsidRPr="001D386E" w:rsidRDefault="00350B0E" w:rsidP="00D72641">
            <w:pPr>
              <w:pStyle w:val="TAC"/>
              <w:rPr>
                <w:rFonts w:cs="Arial"/>
              </w:rPr>
            </w:pPr>
          </w:p>
        </w:tc>
        <w:tc>
          <w:tcPr>
            <w:tcW w:w="1269" w:type="dxa"/>
            <w:vMerge/>
            <w:vAlign w:val="center"/>
          </w:tcPr>
          <w:p w14:paraId="5C2CEE8C" w14:textId="77777777" w:rsidR="00350B0E" w:rsidRPr="001D386E" w:rsidRDefault="00350B0E" w:rsidP="00D72641">
            <w:pPr>
              <w:pStyle w:val="TAC"/>
              <w:rPr>
                <w:rFonts w:cs="Arial"/>
              </w:rPr>
            </w:pPr>
          </w:p>
        </w:tc>
      </w:tr>
      <w:tr w:rsidR="00350B0E" w:rsidRPr="001D386E" w14:paraId="7A28050B" w14:textId="77777777" w:rsidTr="00D72641">
        <w:trPr>
          <w:trHeight w:val="290"/>
          <w:jc w:val="center"/>
        </w:trPr>
        <w:tc>
          <w:tcPr>
            <w:tcW w:w="1308" w:type="dxa"/>
            <w:vMerge/>
            <w:vAlign w:val="center"/>
          </w:tcPr>
          <w:p w14:paraId="1884CB19" w14:textId="77777777" w:rsidR="00350B0E" w:rsidRPr="001D386E" w:rsidRDefault="00350B0E" w:rsidP="00D72641">
            <w:pPr>
              <w:pStyle w:val="TAC"/>
              <w:rPr>
                <w:rFonts w:cs="Arial"/>
              </w:rPr>
            </w:pPr>
          </w:p>
        </w:tc>
        <w:tc>
          <w:tcPr>
            <w:tcW w:w="1170" w:type="dxa"/>
            <w:vMerge/>
            <w:vAlign w:val="center"/>
          </w:tcPr>
          <w:p w14:paraId="39704A23" w14:textId="77777777" w:rsidR="00350B0E" w:rsidRPr="001D386E" w:rsidRDefault="00350B0E" w:rsidP="00D72641">
            <w:pPr>
              <w:pStyle w:val="TAC"/>
              <w:rPr>
                <w:rFonts w:cs="Arial"/>
              </w:rPr>
            </w:pPr>
          </w:p>
        </w:tc>
        <w:tc>
          <w:tcPr>
            <w:tcW w:w="1609" w:type="dxa"/>
            <w:shd w:val="clear" w:color="auto" w:fill="auto"/>
            <w:vAlign w:val="bottom"/>
          </w:tcPr>
          <w:p w14:paraId="23D8E234" w14:textId="77777777" w:rsidR="00350B0E" w:rsidRPr="001D386E" w:rsidRDefault="00350B0E" w:rsidP="00D72641">
            <w:pPr>
              <w:pStyle w:val="TAC"/>
              <w:rPr>
                <w:rFonts w:cs="Arial"/>
              </w:rPr>
            </w:pPr>
            <w:r w:rsidRPr="001D386E">
              <w:rPr>
                <w:rFonts w:cs="Arial" w:hint="eastAsia"/>
                <w:lang w:eastAsia="zh-CN"/>
              </w:rPr>
              <w:t>20</w:t>
            </w:r>
          </w:p>
        </w:tc>
        <w:tc>
          <w:tcPr>
            <w:tcW w:w="1452" w:type="dxa"/>
            <w:shd w:val="clear" w:color="auto" w:fill="auto"/>
            <w:vAlign w:val="bottom"/>
          </w:tcPr>
          <w:p w14:paraId="526AB54A" w14:textId="77777777" w:rsidR="00350B0E" w:rsidRPr="001D386E" w:rsidRDefault="00350B0E" w:rsidP="00D72641">
            <w:pPr>
              <w:pStyle w:val="TAC"/>
              <w:rPr>
                <w:rFonts w:cs="Arial"/>
              </w:rPr>
            </w:pPr>
            <w:r w:rsidRPr="001D386E">
              <w:rPr>
                <w:rFonts w:cs="Arial" w:hint="eastAsia"/>
                <w:lang w:eastAsia="zh-CN"/>
              </w:rPr>
              <w:t>20</w:t>
            </w:r>
          </w:p>
        </w:tc>
        <w:tc>
          <w:tcPr>
            <w:tcW w:w="1337" w:type="dxa"/>
            <w:vAlign w:val="center"/>
          </w:tcPr>
          <w:p w14:paraId="62B9ADE6" w14:textId="77777777" w:rsidR="00350B0E" w:rsidRPr="001D386E" w:rsidRDefault="00350B0E" w:rsidP="00D72641">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08513E7A" w14:textId="77777777" w:rsidR="00350B0E" w:rsidRPr="001D386E" w:rsidRDefault="00350B0E" w:rsidP="00D72641">
            <w:pPr>
              <w:pStyle w:val="TAC"/>
              <w:rPr>
                <w:rFonts w:cs="Arial"/>
              </w:rPr>
            </w:pPr>
          </w:p>
        </w:tc>
        <w:tc>
          <w:tcPr>
            <w:tcW w:w="1205" w:type="dxa"/>
          </w:tcPr>
          <w:p w14:paraId="2FD693B5" w14:textId="77777777" w:rsidR="00350B0E" w:rsidRPr="001D386E" w:rsidRDefault="00350B0E" w:rsidP="00D72641">
            <w:pPr>
              <w:pStyle w:val="TAC"/>
              <w:rPr>
                <w:rFonts w:cs="Arial"/>
              </w:rPr>
            </w:pPr>
          </w:p>
        </w:tc>
        <w:tc>
          <w:tcPr>
            <w:tcW w:w="1205" w:type="dxa"/>
            <w:vMerge/>
            <w:vAlign w:val="center"/>
          </w:tcPr>
          <w:p w14:paraId="55ED41DF" w14:textId="77777777" w:rsidR="00350B0E" w:rsidRPr="001D386E" w:rsidRDefault="00350B0E" w:rsidP="00D72641">
            <w:pPr>
              <w:pStyle w:val="TAC"/>
              <w:rPr>
                <w:rFonts w:cs="Arial"/>
              </w:rPr>
            </w:pPr>
          </w:p>
        </w:tc>
        <w:tc>
          <w:tcPr>
            <w:tcW w:w="1269" w:type="dxa"/>
            <w:vMerge/>
            <w:vAlign w:val="center"/>
          </w:tcPr>
          <w:p w14:paraId="0A04EDEB" w14:textId="77777777" w:rsidR="00350B0E" w:rsidRPr="001D386E" w:rsidRDefault="00350B0E" w:rsidP="00D72641">
            <w:pPr>
              <w:pStyle w:val="TAC"/>
              <w:rPr>
                <w:rFonts w:cs="Arial"/>
              </w:rPr>
            </w:pPr>
          </w:p>
        </w:tc>
      </w:tr>
      <w:tr w:rsidR="00350B0E" w:rsidRPr="001D386E" w14:paraId="502BB9D3" w14:textId="77777777" w:rsidTr="00D72641">
        <w:trPr>
          <w:trHeight w:val="300"/>
          <w:jc w:val="center"/>
        </w:trPr>
        <w:tc>
          <w:tcPr>
            <w:tcW w:w="1308" w:type="dxa"/>
            <w:vMerge/>
            <w:vAlign w:val="center"/>
          </w:tcPr>
          <w:p w14:paraId="6C566B6F" w14:textId="77777777" w:rsidR="00350B0E" w:rsidRPr="001D386E" w:rsidRDefault="00350B0E" w:rsidP="00D72641">
            <w:pPr>
              <w:pStyle w:val="TAC"/>
              <w:rPr>
                <w:rFonts w:cs="Arial"/>
                <w:lang w:eastAsia="ja-JP"/>
              </w:rPr>
            </w:pPr>
          </w:p>
        </w:tc>
        <w:tc>
          <w:tcPr>
            <w:tcW w:w="1170" w:type="dxa"/>
            <w:vMerge/>
            <w:vAlign w:val="center"/>
          </w:tcPr>
          <w:p w14:paraId="4A6465A7" w14:textId="77777777" w:rsidR="00350B0E" w:rsidRPr="001D386E" w:rsidRDefault="00350B0E" w:rsidP="00D72641">
            <w:pPr>
              <w:pStyle w:val="TAC"/>
              <w:rPr>
                <w:rFonts w:cs="Arial"/>
                <w:lang w:eastAsia="ja-JP"/>
              </w:rPr>
            </w:pPr>
          </w:p>
        </w:tc>
        <w:tc>
          <w:tcPr>
            <w:tcW w:w="1609" w:type="dxa"/>
            <w:shd w:val="clear" w:color="auto" w:fill="auto"/>
            <w:vAlign w:val="center"/>
          </w:tcPr>
          <w:p w14:paraId="089C99E7" w14:textId="77777777" w:rsidR="00350B0E" w:rsidRPr="001D386E" w:rsidRDefault="00350B0E" w:rsidP="00D72641">
            <w:pPr>
              <w:pStyle w:val="TAC"/>
              <w:rPr>
                <w:rFonts w:cs="Arial"/>
                <w:lang w:eastAsia="ja-JP"/>
              </w:rPr>
            </w:pPr>
            <w:r w:rsidRPr="001D386E">
              <w:rPr>
                <w:lang w:eastAsia="ja-JP"/>
              </w:rPr>
              <w:t>15, 20</w:t>
            </w:r>
          </w:p>
        </w:tc>
        <w:tc>
          <w:tcPr>
            <w:tcW w:w="1452" w:type="dxa"/>
            <w:shd w:val="clear" w:color="auto" w:fill="auto"/>
            <w:vAlign w:val="center"/>
          </w:tcPr>
          <w:p w14:paraId="7AC8EB69" w14:textId="77777777" w:rsidR="00350B0E" w:rsidRPr="001D386E" w:rsidRDefault="00350B0E" w:rsidP="00D72641">
            <w:pPr>
              <w:pStyle w:val="TAC"/>
              <w:rPr>
                <w:rFonts w:cs="Arial"/>
                <w:lang w:eastAsia="ja-JP"/>
              </w:rPr>
            </w:pPr>
            <w:r w:rsidRPr="001D386E">
              <w:rPr>
                <w:lang w:eastAsia="ja-JP"/>
              </w:rPr>
              <w:t>15, 20</w:t>
            </w:r>
          </w:p>
        </w:tc>
        <w:tc>
          <w:tcPr>
            <w:tcW w:w="1337" w:type="dxa"/>
            <w:vAlign w:val="center"/>
          </w:tcPr>
          <w:p w14:paraId="08FC19B4" w14:textId="77777777" w:rsidR="00350B0E" w:rsidRPr="001D386E" w:rsidRDefault="00350B0E" w:rsidP="00D72641">
            <w:pPr>
              <w:pStyle w:val="TAC"/>
              <w:rPr>
                <w:rFonts w:cs="Arial"/>
                <w:lang w:eastAsia="ja-JP"/>
              </w:rPr>
            </w:pPr>
            <w:r w:rsidRPr="001D386E">
              <w:rPr>
                <w:lang w:eastAsia="ja-JP"/>
              </w:rPr>
              <w:t>15, 20</w:t>
            </w:r>
          </w:p>
        </w:tc>
        <w:tc>
          <w:tcPr>
            <w:tcW w:w="1205" w:type="dxa"/>
          </w:tcPr>
          <w:p w14:paraId="4A72B9EC" w14:textId="77777777" w:rsidR="00350B0E" w:rsidRPr="001D386E" w:rsidRDefault="00350B0E" w:rsidP="00D72641">
            <w:pPr>
              <w:pStyle w:val="TAC"/>
              <w:rPr>
                <w:rFonts w:cs="Arial"/>
                <w:lang w:eastAsia="ja-JP"/>
              </w:rPr>
            </w:pPr>
          </w:p>
        </w:tc>
        <w:tc>
          <w:tcPr>
            <w:tcW w:w="1205" w:type="dxa"/>
          </w:tcPr>
          <w:p w14:paraId="2E538108" w14:textId="77777777" w:rsidR="00350B0E" w:rsidRPr="001D386E" w:rsidRDefault="00350B0E" w:rsidP="00D72641">
            <w:pPr>
              <w:pStyle w:val="TAC"/>
              <w:rPr>
                <w:rFonts w:cs="Arial"/>
                <w:lang w:eastAsia="ja-JP"/>
              </w:rPr>
            </w:pPr>
          </w:p>
        </w:tc>
        <w:tc>
          <w:tcPr>
            <w:tcW w:w="1205" w:type="dxa"/>
            <w:vAlign w:val="center"/>
          </w:tcPr>
          <w:p w14:paraId="5489D1C4" w14:textId="77777777" w:rsidR="00350B0E" w:rsidRPr="001D386E" w:rsidRDefault="00350B0E" w:rsidP="00D72641">
            <w:pPr>
              <w:pStyle w:val="TAC"/>
              <w:rPr>
                <w:rFonts w:cs="Arial"/>
                <w:lang w:eastAsia="ja-JP"/>
              </w:rPr>
            </w:pPr>
            <w:r w:rsidRPr="001D386E">
              <w:rPr>
                <w:rFonts w:cs="Arial"/>
                <w:lang w:eastAsia="ja-JP"/>
              </w:rPr>
              <w:t>60</w:t>
            </w:r>
          </w:p>
        </w:tc>
        <w:tc>
          <w:tcPr>
            <w:tcW w:w="1269" w:type="dxa"/>
            <w:vAlign w:val="center"/>
          </w:tcPr>
          <w:p w14:paraId="46413F71" w14:textId="77777777" w:rsidR="00350B0E" w:rsidRPr="001D386E" w:rsidRDefault="00350B0E" w:rsidP="00D72641">
            <w:pPr>
              <w:pStyle w:val="TAC"/>
              <w:rPr>
                <w:rFonts w:cs="Arial"/>
                <w:lang w:eastAsia="ja-JP"/>
              </w:rPr>
            </w:pPr>
            <w:r w:rsidRPr="001D386E">
              <w:rPr>
                <w:rFonts w:cs="Arial"/>
                <w:lang w:eastAsia="ja-JP"/>
              </w:rPr>
              <w:t>1</w:t>
            </w:r>
          </w:p>
        </w:tc>
      </w:tr>
      <w:tr w:rsidR="00350B0E" w:rsidRPr="001D386E" w14:paraId="3CB132B3" w14:textId="77777777" w:rsidTr="00D72641">
        <w:trPr>
          <w:trHeight w:val="300"/>
          <w:jc w:val="center"/>
        </w:trPr>
        <w:tc>
          <w:tcPr>
            <w:tcW w:w="1308" w:type="dxa"/>
            <w:vAlign w:val="center"/>
          </w:tcPr>
          <w:p w14:paraId="3884C372" w14:textId="77777777" w:rsidR="00350B0E" w:rsidRPr="001D386E" w:rsidRDefault="00350B0E" w:rsidP="00D72641">
            <w:pPr>
              <w:pStyle w:val="TAC"/>
              <w:rPr>
                <w:rFonts w:cs="Arial"/>
                <w:lang w:eastAsia="ja-JP"/>
              </w:rPr>
            </w:pPr>
            <w:r w:rsidRPr="001D386E">
              <w:rPr>
                <w:rFonts w:cs="Arial"/>
                <w:lang w:eastAsia="ja-JP"/>
              </w:rPr>
              <w:t>CA_40E</w:t>
            </w:r>
          </w:p>
        </w:tc>
        <w:tc>
          <w:tcPr>
            <w:tcW w:w="1170" w:type="dxa"/>
            <w:vAlign w:val="center"/>
          </w:tcPr>
          <w:p w14:paraId="584AC68D" w14:textId="77777777" w:rsidR="00350B0E" w:rsidRPr="001D386E" w:rsidRDefault="00350B0E" w:rsidP="00D72641">
            <w:pPr>
              <w:pStyle w:val="TAC"/>
              <w:rPr>
                <w:rFonts w:cs="Arial"/>
                <w:lang w:eastAsia="ja-JP"/>
              </w:rPr>
            </w:pPr>
            <w:r w:rsidRPr="001D386E">
              <w:rPr>
                <w:rFonts w:cs="Arial"/>
                <w:lang w:eastAsia="ja-JP"/>
              </w:rPr>
              <w:t>-</w:t>
            </w:r>
          </w:p>
        </w:tc>
        <w:tc>
          <w:tcPr>
            <w:tcW w:w="1609" w:type="dxa"/>
            <w:shd w:val="clear" w:color="auto" w:fill="auto"/>
            <w:vAlign w:val="center"/>
          </w:tcPr>
          <w:p w14:paraId="47AFFCC5" w14:textId="77777777" w:rsidR="00350B0E" w:rsidRPr="001D386E" w:rsidRDefault="00350B0E" w:rsidP="00D72641">
            <w:pPr>
              <w:pStyle w:val="TAC"/>
              <w:rPr>
                <w:rFonts w:cs="Arial"/>
                <w:lang w:eastAsia="ja-JP"/>
              </w:rPr>
            </w:pPr>
            <w:r w:rsidRPr="001D386E">
              <w:rPr>
                <w:lang w:eastAsia="ja-JP"/>
              </w:rPr>
              <w:t>15, 20</w:t>
            </w:r>
          </w:p>
        </w:tc>
        <w:tc>
          <w:tcPr>
            <w:tcW w:w="1452" w:type="dxa"/>
            <w:shd w:val="clear" w:color="auto" w:fill="auto"/>
            <w:vAlign w:val="center"/>
          </w:tcPr>
          <w:p w14:paraId="4580DA79" w14:textId="77777777" w:rsidR="00350B0E" w:rsidRPr="001D386E" w:rsidRDefault="00350B0E" w:rsidP="00D72641">
            <w:pPr>
              <w:pStyle w:val="TAC"/>
              <w:rPr>
                <w:rFonts w:cs="Arial"/>
                <w:lang w:eastAsia="ja-JP"/>
              </w:rPr>
            </w:pPr>
            <w:r w:rsidRPr="001D386E">
              <w:rPr>
                <w:lang w:eastAsia="ja-JP"/>
              </w:rPr>
              <w:t>15, 20</w:t>
            </w:r>
          </w:p>
        </w:tc>
        <w:tc>
          <w:tcPr>
            <w:tcW w:w="1337" w:type="dxa"/>
            <w:vAlign w:val="center"/>
          </w:tcPr>
          <w:p w14:paraId="7B4A23AD" w14:textId="77777777" w:rsidR="00350B0E" w:rsidRPr="001D386E" w:rsidRDefault="00350B0E" w:rsidP="00D72641">
            <w:pPr>
              <w:pStyle w:val="TAC"/>
              <w:rPr>
                <w:rFonts w:cs="Arial"/>
                <w:lang w:eastAsia="ja-JP"/>
              </w:rPr>
            </w:pPr>
            <w:r w:rsidRPr="001D386E">
              <w:rPr>
                <w:lang w:eastAsia="ja-JP"/>
              </w:rPr>
              <w:t>15, 20</w:t>
            </w:r>
          </w:p>
        </w:tc>
        <w:tc>
          <w:tcPr>
            <w:tcW w:w="1205" w:type="dxa"/>
            <w:vAlign w:val="center"/>
          </w:tcPr>
          <w:p w14:paraId="6647AE3D" w14:textId="77777777" w:rsidR="00350B0E" w:rsidRPr="001D386E" w:rsidRDefault="00350B0E" w:rsidP="00D72641">
            <w:pPr>
              <w:pStyle w:val="TAC"/>
              <w:rPr>
                <w:rFonts w:cs="Arial"/>
                <w:lang w:eastAsia="ja-JP"/>
              </w:rPr>
            </w:pPr>
            <w:r w:rsidRPr="001D386E">
              <w:rPr>
                <w:lang w:eastAsia="ja-JP"/>
              </w:rPr>
              <w:t>20</w:t>
            </w:r>
          </w:p>
        </w:tc>
        <w:tc>
          <w:tcPr>
            <w:tcW w:w="1205" w:type="dxa"/>
          </w:tcPr>
          <w:p w14:paraId="66F446E1" w14:textId="77777777" w:rsidR="00350B0E" w:rsidRPr="001D386E" w:rsidRDefault="00350B0E" w:rsidP="00D72641">
            <w:pPr>
              <w:pStyle w:val="TAC"/>
              <w:rPr>
                <w:rFonts w:cs="Arial"/>
                <w:lang w:eastAsia="ja-JP"/>
              </w:rPr>
            </w:pPr>
          </w:p>
        </w:tc>
        <w:tc>
          <w:tcPr>
            <w:tcW w:w="1205" w:type="dxa"/>
            <w:vAlign w:val="center"/>
          </w:tcPr>
          <w:p w14:paraId="44501515" w14:textId="77777777" w:rsidR="00350B0E" w:rsidRPr="001D386E" w:rsidRDefault="00350B0E" w:rsidP="00D72641">
            <w:pPr>
              <w:pStyle w:val="TAC"/>
              <w:rPr>
                <w:rFonts w:cs="Arial"/>
                <w:lang w:eastAsia="ja-JP"/>
              </w:rPr>
            </w:pPr>
            <w:r w:rsidRPr="001D386E">
              <w:rPr>
                <w:rFonts w:cs="Arial"/>
                <w:lang w:eastAsia="ja-JP"/>
              </w:rPr>
              <w:t>80</w:t>
            </w:r>
          </w:p>
        </w:tc>
        <w:tc>
          <w:tcPr>
            <w:tcW w:w="1269" w:type="dxa"/>
            <w:vAlign w:val="center"/>
          </w:tcPr>
          <w:p w14:paraId="4F459D52" w14:textId="77777777" w:rsidR="00350B0E" w:rsidRPr="001D386E" w:rsidRDefault="00350B0E" w:rsidP="00D72641">
            <w:pPr>
              <w:pStyle w:val="TAC"/>
              <w:rPr>
                <w:rFonts w:cs="Arial"/>
                <w:lang w:eastAsia="ja-JP"/>
              </w:rPr>
            </w:pPr>
            <w:r w:rsidRPr="001D386E">
              <w:rPr>
                <w:rFonts w:cs="Arial"/>
                <w:lang w:eastAsia="ja-JP"/>
              </w:rPr>
              <w:t>0</w:t>
            </w:r>
          </w:p>
        </w:tc>
      </w:tr>
      <w:tr w:rsidR="00350B0E" w:rsidRPr="001D386E" w14:paraId="0459BB6F" w14:textId="77777777" w:rsidTr="00D72641">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4F2C3AF" w14:textId="77777777" w:rsidR="00350B0E" w:rsidRPr="001D386E" w:rsidRDefault="00350B0E" w:rsidP="00D72641">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2049F56E" w14:textId="77777777" w:rsidR="00350B0E" w:rsidRPr="001D386E" w:rsidRDefault="00350B0E" w:rsidP="00D72641">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50594351" w14:textId="77777777" w:rsidR="00350B0E" w:rsidRPr="001D386E" w:rsidRDefault="00350B0E" w:rsidP="00D72641">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0B7869C6" w14:textId="77777777" w:rsidR="00350B0E" w:rsidRPr="001D386E" w:rsidRDefault="00350B0E" w:rsidP="00D72641">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257E8143" w14:textId="77777777" w:rsidR="00350B0E" w:rsidRPr="001D386E" w:rsidRDefault="00350B0E" w:rsidP="00D72641">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0131A0E4" w14:textId="77777777" w:rsidR="00350B0E" w:rsidRPr="001D386E" w:rsidRDefault="00350B0E" w:rsidP="00D72641">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7F5EB1F"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049E91D" w14:textId="77777777" w:rsidR="00350B0E" w:rsidRPr="001D386E" w:rsidRDefault="00350B0E" w:rsidP="00D72641">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0E80F593" w14:textId="77777777" w:rsidR="00350B0E" w:rsidRPr="001D386E" w:rsidRDefault="00350B0E" w:rsidP="00D72641">
            <w:pPr>
              <w:pStyle w:val="TAC"/>
              <w:rPr>
                <w:rFonts w:cs="Arial"/>
                <w:lang w:val="en-US"/>
              </w:rPr>
            </w:pPr>
            <w:r w:rsidRPr="001D386E">
              <w:t>0</w:t>
            </w:r>
          </w:p>
        </w:tc>
      </w:tr>
      <w:tr w:rsidR="00350B0E" w:rsidRPr="001D386E" w14:paraId="59F3BF13" w14:textId="77777777" w:rsidTr="00D72641">
        <w:trPr>
          <w:trHeight w:val="290"/>
          <w:jc w:val="center"/>
        </w:trPr>
        <w:tc>
          <w:tcPr>
            <w:tcW w:w="1308" w:type="dxa"/>
            <w:vMerge w:val="restart"/>
            <w:shd w:val="clear" w:color="auto" w:fill="auto"/>
            <w:vAlign w:val="center"/>
          </w:tcPr>
          <w:p w14:paraId="01783931" w14:textId="77777777" w:rsidR="00350B0E" w:rsidRPr="001D386E" w:rsidRDefault="00350B0E" w:rsidP="00D72641">
            <w:pPr>
              <w:pStyle w:val="TAC"/>
            </w:pPr>
            <w:r w:rsidRPr="001D386E">
              <w:t>CA_41C</w:t>
            </w:r>
            <w:r w:rsidRPr="001D386E">
              <w:rPr>
                <w:rFonts w:cs="Arial"/>
                <w:vertAlign w:val="superscript"/>
              </w:rPr>
              <w:t>5</w:t>
            </w:r>
          </w:p>
        </w:tc>
        <w:tc>
          <w:tcPr>
            <w:tcW w:w="1170" w:type="dxa"/>
            <w:vMerge w:val="restart"/>
            <w:vAlign w:val="center"/>
          </w:tcPr>
          <w:p w14:paraId="7C36B230" w14:textId="77777777" w:rsidR="00350B0E" w:rsidRPr="001D386E" w:rsidRDefault="00350B0E" w:rsidP="00D72641">
            <w:pPr>
              <w:pStyle w:val="TAC"/>
              <w:rPr>
                <w:rFonts w:cs="Arial"/>
              </w:rPr>
            </w:pPr>
            <w:r w:rsidRPr="001D386E">
              <w:rPr>
                <w:rFonts w:cs="Arial" w:hint="eastAsia"/>
                <w:lang w:eastAsia="ja-JP"/>
              </w:rPr>
              <w:t>CA_41C</w:t>
            </w:r>
          </w:p>
        </w:tc>
        <w:tc>
          <w:tcPr>
            <w:tcW w:w="1609" w:type="dxa"/>
            <w:shd w:val="clear" w:color="auto" w:fill="auto"/>
            <w:noWrap/>
            <w:vAlign w:val="bottom"/>
          </w:tcPr>
          <w:p w14:paraId="595ECDC7" w14:textId="77777777" w:rsidR="00350B0E" w:rsidRPr="001D386E" w:rsidRDefault="00350B0E" w:rsidP="00D72641">
            <w:pPr>
              <w:pStyle w:val="TAC"/>
              <w:rPr>
                <w:rFonts w:cs="Arial"/>
              </w:rPr>
            </w:pPr>
            <w:r w:rsidRPr="001D386E">
              <w:rPr>
                <w:rFonts w:cs="Arial"/>
              </w:rPr>
              <w:t>10</w:t>
            </w:r>
          </w:p>
        </w:tc>
        <w:tc>
          <w:tcPr>
            <w:tcW w:w="1452" w:type="dxa"/>
            <w:shd w:val="clear" w:color="auto" w:fill="auto"/>
            <w:noWrap/>
            <w:vAlign w:val="bottom"/>
          </w:tcPr>
          <w:p w14:paraId="250937B7" w14:textId="77777777" w:rsidR="00350B0E" w:rsidRPr="001D386E" w:rsidRDefault="00350B0E" w:rsidP="00D72641">
            <w:pPr>
              <w:pStyle w:val="TAC"/>
              <w:rPr>
                <w:rFonts w:cs="Arial"/>
              </w:rPr>
            </w:pPr>
            <w:r w:rsidRPr="001D386E">
              <w:rPr>
                <w:rFonts w:cs="Arial"/>
              </w:rPr>
              <w:t>20</w:t>
            </w:r>
          </w:p>
        </w:tc>
        <w:tc>
          <w:tcPr>
            <w:tcW w:w="1337" w:type="dxa"/>
          </w:tcPr>
          <w:p w14:paraId="6DAB3AF3" w14:textId="77777777" w:rsidR="00350B0E" w:rsidRPr="001D386E" w:rsidRDefault="00350B0E" w:rsidP="00D72641">
            <w:pPr>
              <w:pStyle w:val="TAC"/>
              <w:rPr>
                <w:rFonts w:cs="Arial"/>
              </w:rPr>
            </w:pPr>
          </w:p>
        </w:tc>
        <w:tc>
          <w:tcPr>
            <w:tcW w:w="1205" w:type="dxa"/>
          </w:tcPr>
          <w:p w14:paraId="5D016374" w14:textId="77777777" w:rsidR="00350B0E" w:rsidRPr="001D386E" w:rsidRDefault="00350B0E" w:rsidP="00D72641">
            <w:pPr>
              <w:pStyle w:val="TAC"/>
              <w:rPr>
                <w:rFonts w:cs="Arial"/>
              </w:rPr>
            </w:pPr>
          </w:p>
        </w:tc>
        <w:tc>
          <w:tcPr>
            <w:tcW w:w="1205" w:type="dxa"/>
          </w:tcPr>
          <w:p w14:paraId="195137A1" w14:textId="77777777" w:rsidR="00350B0E" w:rsidRPr="001D386E" w:rsidRDefault="00350B0E" w:rsidP="00D72641">
            <w:pPr>
              <w:pStyle w:val="TAC"/>
              <w:rPr>
                <w:rFonts w:cs="Arial"/>
              </w:rPr>
            </w:pPr>
          </w:p>
        </w:tc>
        <w:tc>
          <w:tcPr>
            <w:tcW w:w="1205" w:type="dxa"/>
            <w:vMerge w:val="restart"/>
            <w:shd w:val="clear" w:color="auto" w:fill="auto"/>
            <w:vAlign w:val="center"/>
          </w:tcPr>
          <w:p w14:paraId="5BCFD0D6" w14:textId="77777777" w:rsidR="00350B0E" w:rsidRPr="001D386E" w:rsidRDefault="00350B0E" w:rsidP="00D72641">
            <w:pPr>
              <w:pStyle w:val="TAC"/>
              <w:rPr>
                <w:rFonts w:cs="Arial"/>
              </w:rPr>
            </w:pPr>
            <w:r w:rsidRPr="001D386E">
              <w:rPr>
                <w:rFonts w:cs="Arial"/>
              </w:rPr>
              <w:t>40</w:t>
            </w:r>
          </w:p>
        </w:tc>
        <w:tc>
          <w:tcPr>
            <w:tcW w:w="1269" w:type="dxa"/>
            <w:vMerge w:val="restart"/>
            <w:shd w:val="clear" w:color="auto" w:fill="auto"/>
            <w:vAlign w:val="center"/>
          </w:tcPr>
          <w:p w14:paraId="4E8B882B" w14:textId="77777777" w:rsidR="00350B0E" w:rsidRPr="001D386E" w:rsidRDefault="00350B0E" w:rsidP="00D72641">
            <w:pPr>
              <w:pStyle w:val="TAC"/>
              <w:rPr>
                <w:rFonts w:cs="Arial"/>
              </w:rPr>
            </w:pPr>
            <w:r w:rsidRPr="001D386E">
              <w:rPr>
                <w:rFonts w:cs="Arial"/>
              </w:rPr>
              <w:t>0</w:t>
            </w:r>
          </w:p>
        </w:tc>
      </w:tr>
      <w:tr w:rsidR="00350B0E" w:rsidRPr="001D386E" w14:paraId="49E45200" w14:textId="77777777" w:rsidTr="00D72641">
        <w:trPr>
          <w:trHeight w:val="290"/>
          <w:jc w:val="center"/>
        </w:trPr>
        <w:tc>
          <w:tcPr>
            <w:tcW w:w="1308" w:type="dxa"/>
            <w:vMerge/>
            <w:vAlign w:val="center"/>
          </w:tcPr>
          <w:p w14:paraId="76F6137E" w14:textId="77777777" w:rsidR="00350B0E" w:rsidRPr="001D386E" w:rsidRDefault="00350B0E" w:rsidP="00D72641">
            <w:pPr>
              <w:pStyle w:val="TAC"/>
              <w:rPr>
                <w:rFonts w:cs="Arial"/>
                <w:lang w:val="en-US"/>
              </w:rPr>
            </w:pPr>
          </w:p>
        </w:tc>
        <w:tc>
          <w:tcPr>
            <w:tcW w:w="1170" w:type="dxa"/>
            <w:vMerge/>
            <w:vAlign w:val="center"/>
          </w:tcPr>
          <w:p w14:paraId="5956AF93" w14:textId="77777777" w:rsidR="00350B0E" w:rsidRPr="001D386E" w:rsidRDefault="00350B0E" w:rsidP="00D72641">
            <w:pPr>
              <w:pStyle w:val="TAC"/>
              <w:rPr>
                <w:rFonts w:cs="Arial"/>
              </w:rPr>
            </w:pPr>
          </w:p>
        </w:tc>
        <w:tc>
          <w:tcPr>
            <w:tcW w:w="1609" w:type="dxa"/>
            <w:shd w:val="clear" w:color="auto" w:fill="auto"/>
            <w:noWrap/>
            <w:vAlign w:val="bottom"/>
          </w:tcPr>
          <w:p w14:paraId="6D9A7C55" w14:textId="77777777" w:rsidR="00350B0E" w:rsidRPr="001D386E" w:rsidRDefault="00350B0E" w:rsidP="00D72641">
            <w:pPr>
              <w:pStyle w:val="TAC"/>
              <w:rPr>
                <w:rFonts w:cs="Arial"/>
              </w:rPr>
            </w:pPr>
            <w:r w:rsidRPr="001D386E">
              <w:rPr>
                <w:rFonts w:cs="Arial"/>
              </w:rPr>
              <w:t>15</w:t>
            </w:r>
          </w:p>
        </w:tc>
        <w:tc>
          <w:tcPr>
            <w:tcW w:w="1452" w:type="dxa"/>
            <w:shd w:val="clear" w:color="auto" w:fill="auto"/>
            <w:noWrap/>
            <w:vAlign w:val="bottom"/>
          </w:tcPr>
          <w:p w14:paraId="5AA0B23A" w14:textId="77777777" w:rsidR="00350B0E" w:rsidRPr="001D386E" w:rsidRDefault="00350B0E" w:rsidP="00D72641">
            <w:pPr>
              <w:pStyle w:val="TAC"/>
              <w:rPr>
                <w:rFonts w:cs="Arial"/>
              </w:rPr>
            </w:pPr>
            <w:r w:rsidRPr="001D386E">
              <w:rPr>
                <w:rFonts w:cs="Arial"/>
              </w:rPr>
              <w:t>15, 20</w:t>
            </w:r>
          </w:p>
        </w:tc>
        <w:tc>
          <w:tcPr>
            <w:tcW w:w="1337" w:type="dxa"/>
          </w:tcPr>
          <w:p w14:paraId="61E243E5" w14:textId="77777777" w:rsidR="00350B0E" w:rsidRPr="001D386E" w:rsidRDefault="00350B0E" w:rsidP="00D72641">
            <w:pPr>
              <w:pStyle w:val="TAC"/>
              <w:rPr>
                <w:rFonts w:cs="Arial"/>
                <w:lang w:val="en-US"/>
              </w:rPr>
            </w:pPr>
          </w:p>
        </w:tc>
        <w:tc>
          <w:tcPr>
            <w:tcW w:w="1205" w:type="dxa"/>
          </w:tcPr>
          <w:p w14:paraId="40538674" w14:textId="77777777" w:rsidR="00350B0E" w:rsidRPr="001D386E" w:rsidRDefault="00350B0E" w:rsidP="00D72641">
            <w:pPr>
              <w:pStyle w:val="TAC"/>
              <w:rPr>
                <w:rFonts w:cs="Arial"/>
                <w:lang w:val="en-US"/>
              </w:rPr>
            </w:pPr>
          </w:p>
        </w:tc>
        <w:tc>
          <w:tcPr>
            <w:tcW w:w="1205" w:type="dxa"/>
          </w:tcPr>
          <w:p w14:paraId="5F59D6F2" w14:textId="77777777" w:rsidR="00350B0E" w:rsidRPr="001D386E" w:rsidRDefault="00350B0E" w:rsidP="00D72641">
            <w:pPr>
              <w:pStyle w:val="TAC"/>
              <w:rPr>
                <w:rFonts w:cs="Arial"/>
                <w:lang w:val="en-US"/>
              </w:rPr>
            </w:pPr>
          </w:p>
        </w:tc>
        <w:tc>
          <w:tcPr>
            <w:tcW w:w="1205" w:type="dxa"/>
            <w:vMerge/>
            <w:vAlign w:val="center"/>
          </w:tcPr>
          <w:p w14:paraId="1497F4B5" w14:textId="77777777" w:rsidR="00350B0E" w:rsidRPr="001D386E" w:rsidRDefault="00350B0E" w:rsidP="00D72641">
            <w:pPr>
              <w:pStyle w:val="TAC"/>
              <w:rPr>
                <w:rFonts w:cs="Arial"/>
                <w:lang w:val="en-US"/>
              </w:rPr>
            </w:pPr>
          </w:p>
        </w:tc>
        <w:tc>
          <w:tcPr>
            <w:tcW w:w="1269" w:type="dxa"/>
            <w:vMerge/>
            <w:vAlign w:val="center"/>
          </w:tcPr>
          <w:p w14:paraId="249381B9" w14:textId="77777777" w:rsidR="00350B0E" w:rsidRPr="001D386E" w:rsidRDefault="00350B0E" w:rsidP="00D72641">
            <w:pPr>
              <w:pStyle w:val="TAC"/>
              <w:rPr>
                <w:rFonts w:cs="Arial"/>
                <w:lang w:val="en-US"/>
              </w:rPr>
            </w:pPr>
          </w:p>
        </w:tc>
      </w:tr>
      <w:tr w:rsidR="00350B0E" w:rsidRPr="001D386E" w14:paraId="34752800" w14:textId="77777777" w:rsidTr="00D72641">
        <w:trPr>
          <w:trHeight w:val="290"/>
          <w:jc w:val="center"/>
        </w:trPr>
        <w:tc>
          <w:tcPr>
            <w:tcW w:w="1308" w:type="dxa"/>
            <w:vMerge/>
            <w:vAlign w:val="center"/>
          </w:tcPr>
          <w:p w14:paraId="572AA1E4" w14:textId="77777777" w:rsidR="00350B0E" w:rsidRPr="001D386E" w:rsidRDefault="00350B0E" w:rsidP="00D72641">
            <w:pPr>
              <w:pStyle w:val="TAC"/>
              <w:rPr>
                <w:rFonts w:cs="Arial"/>
                <w:lang w:val="en-US"/>
              </w:rPr>
            </w:pPr>
          </w:p>
        </w:tc>
        <w:tc>
          <w:tcPr>
            <w:tcW w:w="1170" w:type="dxa"/>
            <w:vMerge/>
            <w:vAlign w:val="center"/>
          </w:tcPr>
          <w:p w14:paraId="19918424" w14:textId="77777777" w:rsidR="00350B0E" w:rsidRPr="001D386E" w:rsidRDefault="00350B0E" w:rsidP="00D72641">
            <w:pPr>
              <w:pStyle w:val="TAC"/>
              <w:rPr>
                <w:rFonts w:cs="Arial"/>
              </w:rPr>
            </w:pPr>
          </w:p>
        </w:tc>
        <w:tc>
          <w:tcPr>
            <w:tcW w:w="1609" w:type="dxa"/>
            <w:shd w:val="clear" w:color="auto" w:fill="auto"/>
            <w:noWrap/>
            <w:vAlign w:val="bottom"/>
          </w:tcPr>
          <w:p w14:paraId="7E872A86" w14:textId="77777777" w:rsidR="00350B0E" w:rsidRPr="001D386E" w:rsidRDefault="00350B0E" w:rsidP="00D72641">
            <w:pPr>
              <w:pStyle w:val="TAC"/>
              <w:rPr>
                <w:rFonts w:cs="Arial"/>
              </w:rPr>
            </w:pPr>
            <w:r w:rsidRPr="001D386E">
              <w:rPr>
                <w:rFonts w:cs="Arial"/>
              </w:rPr>
              <w:t>20</w:t>
            </w:r>
          </w:p>
        </w:tc>
        <w:tc>
          <w:tcPr>
            <w:tcW w:w="1452" w:type="dxa"/>
            <w:shd w:val="clear" w:color="auto" w:fill="auto"/>
            <w:noWrap/>
            <w:vAlign w:val="bottom"/>
          </w:tcPr>
          <w:p w14:paraId="22774188" w14:textId="77777777" w:rsidR="00350B0E" w:rsidRPr="001D386E" w:rsidRDefault="00350B0E" w:rsidP="00D72641">
            <w:pPr>
              <w:pStyle w:val="TAC"/>
              <w:rPr>
                <w:rFonts w:cs="Arial"/>
              </w:rPr>
            </w:pPr>
            <w:r w:rsidRPr="001D386E">
              <w:rPr>
                <w:rFonts w:cs="Arial"/>
              </w:rPr>
              <w:t>10, 15, 20</w:t>
            </w:r>
          </w:p>
        </w:tc>
        <w:tc>
          <w:tcPr>
            <w:tcW w:w="1337" w:type="dxa"/>
          </w:tcPr>
          <w:p w14:paraId="5419B2C8" w14:textId="77777777" w:rsidR="00350B0E" w:rsidRPr="001D386E" w:rsidRDefault="00350B0E" w:rsidP="00D72641">
            <w:pPr>
              <w:pStyle w:val="TAC"/>
              <w:rPr>
                <w:rFonts w:cs="Arial"/>
                <w:lang w:val="en-US"/>
              </w:rPr>
            </w:pPr>
          </w:p>
        </w:tc>
        <w:tc>
          <w:tcPr>
            <w:tcW w:w="1205" w:type="dxa"/>
          </w:tcPr>
          <w:p w14:paraId="78EC7B38" w14:textId="77777777" w:rsidR="00350B0E" w:rsidRPr="001D386E" w:rsidRDefault="00350B0E" w:rsidP="00D72641">
            <w:pPr>
              <w:pStyle w:val="TAC"/>
              <w:rPr>
                <w:rFonts w:cs="Arial"/>
                <w:lang w:val="en-US"/>
              </w:rPr>
            </w:pPr>
          </w:p>
        </w:tc>
        <w:tc>
          <w:tcPr>
            <w:tcW w:w="1205" w:type="dxa"/>
          </w:tcPr>
          <w:p w14:paraId="23400802" w14:textId="77777777" w:rsidR="00350B0E" w:rsidRPr="001D386E" w:rsidRDefault="00350B0E" w:rsidP="00D72641">
            <w:pPr>
              <w:pStyle w:val="TAC"/>
              <w:rPr>
                <w:rFonts w:cs="Arial"/>
                <w:lang w:val="en-US"/>
              </w:rPr>
            </w:pPr>
          </w:p>
        </w:tc>
        <w:tc>
          <w:tcPr>
            <w:tcW w:w="1205" w:type="dxa"/>
            <w:vMerge/>
            <w:vAlign w:val="center"/>
          </w:tcPr>
          <w:p w14:paraId="6A800785" w14:textId="77777777" w:rsidR="00350B0E" w:rsidRPr="001D386E" w:rsidRDefault="00350B0E" w:rsidP="00D72641">
            <w:pPr>
              <w:pStyle w:val="TAC"/>
              <w:rPr>
                <w:rFonts w:cs="Arial"/>
                <w:lang w:val="en-US"/>
              </w:rPr>
            </w:pPr>
          </w:p>
        </w:tc>
        <w:tc>
          <w:tcPr>
            <w:tcW w:w="1269" w:type="dxa"/>
            <w:vMerge/>
            <w:vAlign w:val="center"/>
          </w:tcPr>
          <w:p w14:paraId="4CAD6E81" w14:textId="77777777" w:rsidR="00350B0E" w:rsidRPr="001D386E" w:rsidRDefault="00350B0E" w:rsidP="00D72641">
            <w:pPr>
              <w:pStyle w:val="TAC"/>
              <w:rPr>
                <w:rFonts w:cs="Arial"/>
                <w:lang w:val="en-US"/>
              </w:rPr>
            </w:pPr>
          </w:p>
        </w:tc>
      </w:tr>
      <w:tr w:rsidR="00350B0E" w:rsidRPr="001D386E" w14:paraId="463980F0" w14:textId="77777777" w:rsidTr="00D72641">
        <w:trPr>
          <w:trHeight w:val="290"/>
          <w:jc w:val="center"/>
        </w:trPr>
        <w:tc>
          <w:tcPr>
            <w:tcW w:w="1308" w:type="dxa"/>
            <w:vMerge/>
            <w:vAlign w:val="center"/>
          </w:tcPr>
          <w:p w14:paraId="0D8C5960" w14:textId="77777777" w:rsidR="00350B0E" w:rsidRPr="001D386E" w:rsidRDefault="00350B0E" w:rsidP="00D72641">
            <w:pPr>
              <w:pStyle w:val="TAC"/>
              <w:rPr>
                <w:rFonts w:cs="Arial"/>
                <w:lang w:val="en-US" w:eastAsia="zh-CN"/>
              </w:rPr>
            </w:pPr>
          </w:p>
        </w:tc>
        <w:tc>
          <w:tcPr>
            <w:tcW w:w="1170" w:type="dxa"/>
            <w:vMerge/>
            <w:vAlign w:val="center"/>
          </w:tcPr>
          <w:p w14:paraId="5C4D7564" w14:textId="77777777" w:rsidR="00350B0E" w:rsidRPr="001D386E" w:rsidRDefault="00350B0E" w:rsidP="00D72641">
            <w:pPr>
              <w:pStyle w:val="TAC"/>
              <w:rPr>
                <w:rFonts w:cs="Arial"/>
                <w:lang w:eastAsia="zh-CN"/>
              </w:rPr>
            </w:pPr>
          </w:p>
        </w:tc>
        <w:tc>
          <w:tcPr>
            <w:tcW w:w="1609" w:type="dxa"/>
            <w:shd w:val="clear" w:color="auto" w:fill="auto"/>
            <w:noWrap/>
            <w:vAlign w:val="bottom"/>
          </w:tcPr>
          <w:p w14:paraId="229D5C0A" w14:textId="77777777" w:rsidR="00350B0E" w:rsidRPr="001D386E" w:rsidRDefault="00350B0E" w:rsidP="00D72641">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09E0B5E4" w14:textId="77777777" w:rsidR="00350B0E" w:rsidRPr="001D386E" w:rsidRDefault="00350B0E" w:rsidP="00D72641">
            <w:pPr>
              <w:pStyle w:val="TAC"/>
              <w:rPr>
                <w:rFonts w:cs="Arial"/>
                <w:lang w:eastAsia="zh-CN"/>
              </w:rPr>
            </w:pPr>
            <w:r w:rsidRPr="001D386E">
              <w:rPr>
                <w:rFonts w:cs="Arial"/>
              </w:rPr>
              <w:t>20</w:t>
            </w:r>
          </w:p>
        </w:tc>
        <w:tc>
          <w:tcPr>
            <w:tcW w:w="1337" w:type="dxa"/>
            <w:vAlign w:val="center"/>
          </w:tcPr>
          <w:p w14:paraId="0CAE9F88" w14:textId="77777777" w:rsidR="00350B0E" w:rsidRPr="001D386E" w:rsidRDefault="00350B0E" w:rsidP="00D72641">
            <w:pPr>
              <w:pStyle w:val="TAC"/>
              <w:rPr>
                <w:rFonts w:cs="Arial"/>
                <w:lang w:eastAsia="zh-CN"/>
              </w:rPr>
            </w:pPr>
          </w:p>
        </w:tc>
        <w:tc>
          <w:tcPr>
            <w:tcW w:w="1205" w:type="dxa"/>
          </w:tcPr>
          <w:p w14:paraId="222AE49F" w14:textId="77777777" w:rsidR="00350B0E" w:rsidRPr="001D386E" w:rsidRDefault="00350B0E" w:rsidP="00D72641">
            <w:pPr>
              <w:pStyle w:val="TAC"/>
              <w:rPr>
                <w:rFonts w:cs="Arial"/>
                <w:lang w:val="en-US" w:eastAsia="zh-CN"/>
              </w:rPr>
            </w:pPr>
          </w:p>
        </w:tc>
        <w:tc>
          <w:tcPr>
            <w:tcW w:w="1205" w:type="dxa"/>
          </w:tcPr>
          <w:p w14:paraId="629174C9" w14:textId="77777777" w:rsidR="00350B0E" w:rsidRPr="001D386E" w:rsidRDefault="00350B0E" w:rsidP="00D72641">
            <w:pPr>
              <w:pStyle w:val="TAC"/>
              <w:rPr>
                <w:rFonts w:cs="Arial"/>
                <w:lang w:val="en-US" w:eastAsia="zh-CN"/>
              </w:rPr>
            </w:pPr>
          </w:p>
        </w:tc>
        <w:tc>
          <w:tcPr>
            <w:tcW w:w="1205" w:type="dxa"/>
            <w:vMerge w:val="restart"/>
            <w:vAlign w:val="center"/>
          </w:tcPr>
          <w:p w14:paraId="013A38BC" w14:textId="77777777" w:rsidR="00350B0E" w:rsidRPr="001D386E" w:rsidRDefault="00350B0E" w:rsidP="00D72641">
            <w:pPr>
              <w:pStyle w:val="TAC"/>
              <w:rPr>
                <w:rFonts w:cs="Arial"/>
                <w:lang w:val="en-US" w:eastAsia="zh-CN"/>
              </w:rPr>
            </w:pPr>
            <w:r w:rsidRPr="001D386E">
              <w:rPr>
                <w:rFonts w:cs="Arial"/>
                <w:lang w:val="en-US" w:eastAsia="zh-CN"/>
              </w:rPr>
              <w:t>40</w:t>
            </w:r>
          </w:p>
        </w:tc>
        <w:tc>
          <w:tcPr>
            <w:tcW w:w="1269" w:type="dxa"/>
            <w:vMerge w:val="restart"/>
            <w:vAlign w:val="center"/>
          </w:tcPr>
          <w:p w14:paraId="319F457C" w14:textId="77777777" w:rsidR="00350B0E" w:rsidRPr="001D386E" w:rsidRDefault="00350B0E" w:rsidP="00D72641">
            <w:pPr>
              <w:pStyle w:val="TAC"/>
              <w:rPr>
                <w:rFonts w:cs="Arial"/>
                <w:lang w:val="en-US" w:eastAsia="zh-CN"/>
              </w:rPr>
            </w:pPr>
            <w:r w:rsidRPr="001D386E">
              <w:rPr>
                <w:rFonts w:cs="Arial"/>
                <w:lang w:val="en-US" w:eastAsia="zh-CN"/>
              </w:rPr>
              <w:t>1</w:t>
            </w:r>
          </w:p>
        </w:tc>
      </w:tr>
      <w:tr w:rsidR="00350B0E" w:rsidRPr="001D386E" w14:paraId="4B50BE1B" w14:textId="77777777" w:rsidTr="00D72641">
        <w:trPr>
          <w:trHeight w:val="290"/>
          <w:jc w:val="center"/>
        </w:trPr>
        <w:tc>
          <w:tcPr>
            <w:tcW w:w="1308" w:type="dxa"/>
            <w:vMerge/>
            <w:vAlign w:val="center"/>
          </w:tcPr>
          <w:p w14:paraId="271442D4" w14:textId="77777777" w:rsidR="00350B0E" w:rsidRPr="001D386E" w:rsidRDefault="00350B0E" w:rsidP="00D72641">
            <w:pPr>
              <w:pStyle w:val="TAC"/>
              <w:rPr>
                <w:rFonts w:cs="Arial"/>
                <w:lang w:val="en-US" w:eastAsia="zh-CN"/>
              </w:rPr>
            </w:pPr>
          </w:p>
        </w:tc>
        <w:tc>
          <w:tcPr>
            <w:tcW w:w="1170" w:type="dxa"/>
            <w:vMerge/>
            <w:vAlign w:val="center"/>
          </w:tcPr>
          <w:p w14:paraId="4F5493AF" w14:textId="77777777" w:rsidR="00350B0E" w:rsidRPr="001D386E" w:rsidRDefault="00350B0E" w:rsidP="00D72641">
            <w:pPr>
              <w:pStyle w:val="TAC"/>
              <w:rPr>
                <w:rFonts w:cs="Arial"/>
              </w:rPr>
            </w:pPr>
          </w:p>
        </w:tc>
        <w:tc>
          <w:tcPr>
            <w:tcW w:w="1609" w:type="dxa"/>
            <w:shd w:val="clear" w:color="auto" w:fill="auto"/>
            <w:noWrap/>
            <w:vAlign w:val="bottom"/>
          </w:tcPr>
          <w:p w14:paraId="7AB28427" w14:textId="77777777" w:rsidR="00350B0E" w:rsidRPr="001D386E" w:rsidRDefault="00350B0E" w:rsidP="00D72641">
            <w:pPr>
              <w:pStyle w:val="TAC"/>
              <w:rPr>
                <w:rFonts w:cs="Arial"/>
                <w:lang w:eastAsia="zh-CN"/>
              </w:rPr>
            </w:pPr>
            <w:r w:rsidRPr="001D386E">
              <w:rPr>
                <w:rFonts w:cs="Arial"/>
              </w:rPr>
              <w:t>15</w:t>
            </w:r>
          </w:p>
        </w:tc>
        <w:tc>
          <w:tcPr>
            <w:tcW w:w="1452" w:type="dxa"/>
            <w:shd w:val="clear" w:color="auto" w:fill="auto"/>
            <w:noWrap/>
            <w:vAlign w:val="bottom"/>
          </w:tcPr>
          <w:p w14:paraId="2D84B55E" w14:textId="77777777" w:rsidR="00350B0E" w:rsidRPr="001D386E" w:rsidRDefault="00350B0E" w:rsidP="00D72641">
            <w:pPr>
              <w:pStyle w:val="TAC"/>
              <w:rPr>
                <w:rFonts w:cs="Arial"/>
                <w:lang w:eastAsia="zh-CN"/>
              </w:rPr>
            </w:pPr>
            <w:r w:rsidRPr="001D386E">
              <w:rPr>
                <w:rFonts w:cs="Arial"/>
              </w:rPr>
              <w:t>15, 20</w:t>
            </w:r>
          </w:p>
        </w:tc>
        <w:tc>
          <w:tcPr>
            <w:tcW w:w="1337" w:type="dxa"/>
            <w:vAlign w:val="center"/>
          </w:tcPr>
          <w:p w14:paraId="572EB1E3" w14:textId="77777777" w:rsidR="00350B0E" w:rsidRPr="001D386E" w:rsidRDefault="00350B0E" w:rsidP="00D72641">
            <w:pPr>
              <w:pStyle w:val="TAC"/>
              <w:rPr>
                <w:rFonts w:cs="Arial"/>
                <w:lang w:eastAsia="zh-CN"/>
              </w:rPr>
            </w:pPr>
          </w:p>
        </w:tc>
        <w:tc>
          <w:tcPr>
            <w:tcW w:w="1205" w:type="dxa"/>
          </w:tcPr>
          <w:p w14:paraId="356B2A08" w14:textId="77777777" w:rsidR="00350B0E" w:rsidRPr="001D386E" w:rsidRDefault="00350B0E" w:rsidP="00D72641">
            <w:pPr>
              <w:pStyle w:val="TAC"/>
              <w:rPr>
                <w:rFonts w:cs="Arial"/>
                <w:lang w:val="en-US" w:eastAsia="zh-CN"/>
              </w:rPr>
            </w:pPr>
          </w:p>
        </w:tc>
        <w:tc>
          <w:tcPr>
            <w:tcW w:w="1205" w:type="dxa"/>
          </w:tcPr>
          <w:p w14:paraId="6B384334" w14:textId="77777777" w:rsidR="00350B0E" w:rsidRPr="001D386E" w:rsidRDefault="00350B0E" w:rsidP="00D72641">
            <w:pPr>
              <w:pStyle w:val="TAC"/>
              <w:rPr>
                <w:rFonts w:cs="Arial"/>
                <w:lang w:val="en-US" w:eastAsia="zh-CN"/>
              </w:rPr>
            </w:pPr>
          </w:p>
        </w:tc>
        <w:tc>
          <w:tcPr>
            <w:tcW w:w="1205" w:type="dxa"/>
            <w:vMerge/>
            <w:vAlign w:val="center"/>
          </w:tcPr>
          <w:p w14:paraId="68771AF9" w14:textId="77777777" w:rsidR="00350B0E" w:rsidRPr="001D386E" w:rsidRDefault="00350B0E" w:rsidP="00D72641">
            <w:pPr>
              <w:pStyle w:val="TAC"/>
              <w:rPr>
                <w:rFonts w:cs="Arial"/>
                <w:lang w:val="en-US" w:eastAsia="zh-CN"/>
              </w:rPr>
            </w:pPr>
          </w:p>
        </w:tc>
        <w:tc>
          <w:tcPr>
            <w:tcW w:w="1269" w:type="dxa"/>
            <w:vMerge/>
            <w:vAlign w:val="center"/>
          </w:tcPr>
          <w:p w14:paraId="3C52B0AD" w14:textId="77777777" w:rsidR="00350B0E" w:rsidRPr="001D386E" w:rsidRDefault="00350B0E" w:rsidP="00D72641">
            <w:pPr>
              <w:pStyle w:val="TAC"/>
              <w:rPr>
                <w:rFonts w:cs="Arial"/>
                <w:lang w:val="en-US" w:eastAsia="zh-CN"/>
              </w:rPr>
            </w:pPr>
          </w:p>
        </w:tc>
      </w:tr>
      <w:tr w:rsidR="00350B0E" w:rsidRPr="001D386E" w14:paraId="12FDB7B2" w14:textId="77777777" w:rsidTr="00D72641">
        <w:trPr>
          <w:trHeight w:val="290"/>
          <w:jc w:val="center"/>
        </w:trPr>
        <w:tc>
          <w:tcPr>
            <w:tcW w:w="1308" w:type="dxa"/>
            <w:vMerge/>
            <w:vAlign w:val="center"/>
          </w:tcPr>
          <w:p w14:paraId="7399E2CE" w14:textId="77777777" w:rsidR="00350B0E" w:rsidRPr="001D386E" w:rsidRDefault="00350B0E" w:rsidP="00D72641">
            <w:pPr>
              <w:pStyle w:val="TAC"/>
              <w:rPr>
                <w:rFonts w:cs="Arial"/>
                <w:lang w:val="en-US" w:eastAsia="zh-CN"/>
              </w:rPr>
            </w:pPr>
          </w:p>
        </w:tc>
        <w:tc>
          <w:tcPr>
            <w:tcW w:w="1170" w:type="dxa"/>
            <w:vMerge/>
            <w:vAlign w:val="center"/>
          </w:tcPr>
          <w:p w14:paraId="719EE03C" w14:textId="77777777" w:rsidR="00350B0E" w:rsidRPr="001D386E" w:rsidRDefault="00350B0E" w:rsidP="00D72641">
            <w:pPr>
              <w:pStyle w:val="TAC"/>
              <w:rPr>
                <w:rFonts w:cs="Arial"/>
              </w:rPr>
            </w:pPr>
          </w:p>
        </w:tc>
        <w:tc>
          <w:tcPr>
            <w:tcW w:w="1609" w:type="dxa"/>
            <w:shd w:val="clear" w:color="auto" w:fill="auto"/>
            <w:noWrap/>
            <w:vAlign w:val="bottom"/>
          </w:tcPr>
          <w:p w14:paraId="770D511C" w14:textId="77777777" w:rsidR="00350B0E" w:rsidRPr="001D386E" w:rsidRDefault="00350B0E" w:rsidP="00D72641">
            <w:pPr>
              <w:pStyle w:val="TAC"/>
              <w:rPr>
                <w:rFonts w:cs="Arial"/>
                <w:lang w:eastAsia="zh-CN"/>
              </w:rPr>
            </w:pPr>
            <w:r w:rsidRPr="001D386E">
              <w:rPr>
                <w:rFonts w:cs="Arial"/>
              </w:rPr>
              <w:t>20</w:t>
            </w:r>
          </w:p>
        </w:tc>
        <w:tc>
          <w:tcPr>
            <w:tcW w:w="1452" w:type="dxa"/>
            <w:shd w:val="clear" w:color="auto" w:fill="auto"/>
            <w:noWrap/>
            <w:vAlign w:val="bottom"/>
          </w:tcPr>
          <w:p w14:paraId="54ED8DFD" w14:textId="77777777" w:rsidR="00350B0E" w:rsidRPr="001D386E" w:rsidRDefault="00350B0E" w:rsidP="00D72641">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386D15A0" w14:textId="77777777" w:rsidR="00350B0E" w:rsidRPr="001D386E" w:rsidRDefault="00350B0E" w:rsidP="00D72641">
            <w:pPr>
              <w:pStyle w:val="TAC"/>
              <w:rPr>
                <w:rFonts w:cs="Arial"/>
                <w:lang w:eastAsia="zh-CN"/>
              </w:rPr>
            </w:pPr>
          </w:p>
        </w:tc>
        <w:tc>
          <w:tcPr>
            <w:tcW w:w="1205" w:type="dxa"/>
          </w:tcPr>
          <w:p w14:paraId="4BE3787C" w14:textId="77777777" w:rsidR="00350B0E" w:rsidRPr="001D386E" w:rsidRDefault="00350B0E" w:rsidP="00D72641">
            <w:pPr>
              <w:pStyle w:val="TAC"/>
              <w:rPr>
                <w:rFonts w:cs="Arial"/>
                <w:lang w:val="en-US" w:eastAsia="zh-CN"/>
              </w:rPr>
            </w:pPr>
          </w:p>
        </w:tc>
        <w:tc>
          <w:tcPr>
            <w:tcW w:w="1205" w:type="dxa"/>
          </w:tcPr>
          <w:p w14:paraId="70921352" w14:textId="77777777" w:rsidR="00350B0E" w:rsidRPr="001D386E" w:rsidRDefault="00350B0E" w:rsidP="00D72641">
            <w:pPr>
              <w:pStyle w:val="TAC"/>
              <w:rPr>
                <w:rFonts w:cs="Arial"/>
                <w:lang w:val="en-US" w:eastAsia="zh-CN"/>
              </w:rPr>
            </w:pPr>
          </w:p>
        </w:tc>
        <w:tc>
          <w:tcPr>
            <w:tcW w:w="1205" w:type="dxa"/>
            <w:vMerge/>
            <w:vAlign w:val="center"/>
          </w:tcPr>
          <w:p w14:paraId="2EFC2EAC" w14:textId="77777777" w:rsidR="00350B0E" w:rsidRPr="001D386E" w:rsidRDefault="00350B0E" w:rsidP="00D72641">
            <w:pPr>
              <w:pStyle w:val="TAC"/>
              <w:rPr>
                <w:rFonts w:cs="Arial"/>
                <w:lang w:val="en-US" w:eastAsia="zh-CN"/>
              </w:rPr>
            </w:pPr>
          </w:p>
        </w:tc>
        <w:tc>
          <w:tcPr>
            <w:tcW w:w="1269" w:type="dxa"/>
            <w:vMerge/>
            <w:vAlign w:val="center"/>
          </w:tcPr>
          <w:p w14:paraId="1B9735F5" w14:textId="77777777" w:rsidR="00350B0E" w:rsidRPr="001D386E" w:rsidRDefault="00350B0E" w:rsidP="00D72641">
            <w:pPr>
              <w:pStyle w:val="TAC"/>
              <w:rPr>
                <w:rFonts w:cs="Arial"/>
                <w:lang w:val="en-US" w:eastAsia="zh-CN"/>
              </w:rPr>
            </w:pPr>
          </w:p>
        </w:tc>
      </w:tr>
      <w:tr w:rsidR="00350B0E" w:rsidRPr="001D386E" w14:paraId="2433CD1B" w14:textId="77777777" w:rsidTr="00D72641">
        <w:trPr>
          <w:trHeight w:val="290"/>
          <w:jc w:val="center"/>
        </w:trPr>
        <w:tc>
          <w:tcPr>
            <w:tcW w:w="1308" w:type="dxa"/>
            <w:vMerge/>
            <w:vAlign w:val="center"/>
          </w:tcPr>
          <w:p w14:paraId="2A7CEA47" w14:textId="77777777" w:rsidR="00350B0E" w:rsidRPr="001D386E" w:rsidRDefault="00350B0E" w:rsidP="00D72641">
            <w:pPr>
              <w:pStyle w:val="TAC"/>
              <w:rPr>
                <w:rFonts w:cs="Arial"/>
                <w:lang w:val="en-US"/>
              </w:rPr>
            </w:pPr>
          </w:p>
        </w:tc>
        <w:tc>
          <w:tcPr>
            <w:tcW w:w="1170" w:type="dxa"/>
            <w:vMerge/>
            <w:vAlign w:val="center"/>
          </w:tcPr>
          <w:p w14:paraId="15346BA1"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1711BE0E" w14:textId="77777777" w:rsidR="00350B0E" w:rsidRPr="001D386E" w:rsidRDefault="00350B0E" w:rsidP="00D72641">
            <w:pPr>
              <w:pStyle w:val="TAC"/>
              <w:rPr>
                <w:rFonts w:cs="Arial"/>
                <w:lang w:val="en-US" w:eastAsia="zh-CN"/>
              </w:rPr>
            </w:pPr>
            <w:r w:rsidRPr="001D386E">
              <w:rPr>
                <w:rFonts w:cs="Arial"/>
              </w:rPr>
              <w:t>10</w:t>
            </w:r>
          </w:p>
        </w:tc>
        <w:tc>
          <w:tcPr>
            <w:tcW w:w="1452" w:type="dxa"/>
            <w:shd w:val="clear" w:color="auto" w:fill="auto"/>
            <w:noWrap/>
            <w:vAlign w:val="bottom"/>
          </w:tcPr>
          <w:p w14:paraId="1EB4EC44" w14:textId="77777777" w:rsidR="00350B0E" w:rsidRPr="001D386E" w:rsidRDefault="00350B0E" w:rsidP="00D72641">
            <w:pPr>
              <w:pStyle w:val="TAC"/>
              <w:rPr>
                <w:rFonts w:cs="Arial"/>
                <w:lang w:val="en-US" w:eastAsia="zh-CN"/>
              </w:rPr>
            </w:pPr>
            <w:r w:rsidRPr="001D386E">
              <w:rPr>
                <w:rFonts w:cs="Arial"/>
                <w:lang w:eastAsia="zh-CN"/>
              </w:rPr>
              <w:t>15, 20</w:t>
            </w:r>
          </w:p>
        </w:tc>
        <w:tc>
          <w:tcPr>
            <w:tcW w:w="1337" w:type="dxa"/>
            <w:vAlign w:val="center"/>
          </w:tcPr>
          <w:p w14:paraId="1DD8A3A1" w14:textId="77777777" w:rsidR="00350B0E" w:rsidRPr="001D386E" w:rsidRDefault="00350B0E" w:rsidP="00D72641">
            <w:pPr>
              <w:pStyle w:val="TAC"/>
              <w:rPr>
                <w:rFonts w:cs="Arial"/>
                <w:lang w:val="en-US" w:eastAsia="zh-CN"/>
              </w:rPr>
            </w:pPr>
          </w:p>
        </w:tc>
        <w:tc>
          <w:tcPr>
            <w:tcW w:w="1205" w:type="dxa"/>
          </w:tcPr>
          <w:p w14:paraId="1B0A1070" w14:textId="77777777" w:rsidR="00350B0E" w:rsidRPr="001D386E" w:rsidRDefault="00350B0E" w:rsidP="00D72641">
            <w:pPr>
              <w:pStyle w:val="TAC"/>
              <w:rPr>
                <w:rFonts w:cs="Arial"/>
                <w:lang w:val="en-US"/>
              </w:rPr>
            </w:pPr>
          </w:p>
        </w:tc>
        <w:tc>
          <w:tcPr>
            <w:tcW w:w="1205" w:type="dxa"/>
          </w:tcPr>
          <w:p w14:paraId="6C254DF6" w14:textId="77777777" w:rsidR="00350B0E" w:rsidRPr="001D386E" w:rsidRDefault="00350B0E" w:rsidP="00D72641">
            <w:pPr>
              <w:pStyle w:val="TAC"/>
              <w:rPr>
                <w:rFonts w:cs="Arial"/>
                <w:lang w:val="en-US"/>
              </w:rPr>
            </w:pPr>
          </w:p>
        </w:tc>
        <w:tc>
          <w:tcPr>
            <w:tcW w:w="1205" w:type="dxa"/>
            <w:vMerge w:val="restart"/>
            <w:vAlign w:val="center"/>
          </w:tcPr>
          <w:p w14:paraId="6E2CB5D3" w14:textId="77777777" w:rsidR="00350B0E" w:rsidRPr="001D386E" w:rsidRDefault="00350B0E" w:rsidP="00D72641">
            <w:pPr>
              <w:pStyle w:val="TAC"/>
              <w:rPr>
                <w:rFonts w:cs="Arial"/>
                <w:lang w:val="en-US"/>
              </w:rPr>
            </w:pPr>
            <w:r w:rsidRPr="001D386E">
              <w:rPr>
                <w:rFonts w:cs="Arial"/>
                <w:lang w:val="en-US"/>
              </w:rPr>
              <w:t>40</w:t>
            </w:r>
          </w:p>
        </w:tc>
        <w:tc>
          <w:tcPr>
            <w:tcW w:w="1269" w:type="dxa"/>
            <w:vMerge w:val="restart"/>
            <w:vAlign w:val="center"/>
          </w:tcPr>
          <w:p w14:paraId="44484960" w14:textId="77777777" w:rsidR="00350B0E" w:rsidRPr="001D386E" w:rsidRDefault="00350B0E" w:rsidP="00D72641">
            <w:pPr>
              <w:pStyle w:val="TAC"/>
              <w:rPr>
                <w:rFonts w:cs="Arial"/>
                <w:lang w:val="en-US"/>
              </w:rPr>
            </w:pPr>
            <w:r w:rsidRPr="001D386E">
              <w:rPr>
                <w:rFonts w:cs="Arial"/>
                <w:lang w:val="en-US"/>
              </w:rPr>
              <w:t>2</w:t>
            </w:r>
          </w:p>
        </w:tc>
      </w:tr>
      <w:tr w:rsidR="00350B0E" w:rsidRPr="001D386E" w14:paraId="448B9A28" w14:textId="77777777" w:rsidTr="00D72641">
        <w:trPr>
          <w:trHeight w:val="290"/>
          <w:jc w:val="center"/>
        </w:trPr>
        <w:tc>
          <w:tcPr>
            <w:tcW w:w="1308" w:type="dxa"/>
            <w:vMerge/>
            <w:vAlign w:val="center"/>
          </w:tcPr>
          <w:p w14:paraId="7250477E" w14:textId="77777777" w:rsidR="00350B0E" w:rsidRPr="001D386E" w:rsidRDefault="00350B0E" w:rsidP="00D72641">
            <w:pPr>
              <w:pStyle w:val="TAC"/>
              <w:rPr>
                <w:rFonts w:cs="Arial"/>
                <w:lang w:val="en-US"/>
              </w:rPr>
            </w:pPr>
          </w:p>
        </w:tc>
        <w:tc>
          <w:tcPr>
            <w:tcW w:w="1170" w:type="dxa"/>
            <w:vMerge/>
            <w:vAlign w:val="center"/>
          </w:tcPr>
          <w:p w14:paraId="0CD39FF1"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2DAB9B12" w14:textId="77777777" w:rsidR="00350B0E" w:rsidRPr="001D386E" w:rsidRDefault="00350B0E" w:rsidP="00D72641">
            <w:pPr>
              <w:pStyle w:val="TAC"/>
              <w:rPr>
                <w:rFonts w:cs="Arial"/>
                <w:lang w:val="en-US" w:eastAsia="zh-CN"/>
              </w:rPr>
            </w:pPr>
            <w:r w:rsidRPr="001D386E">
              <w:rPr>
                <w:rFonts w:cs="Arial"/>
              </w:rPr>
              <w:t>15</w:t>
            </w:r>
          </w:p>
        </w:tc>
        <w:tc>
          <w:tcPr>
            <w:tcW w:w="1452" w:type="dxa"/>
            <w:shd w:val="clear" w:color="auto" w:fill="auto"/>
            <w:noWrap/>
            <w:vAlign w:val="bottom"/>
          </w:tcPr>
          <w:p w14:paraId="2B68D60F" w14:textId="77777777" w:rsidR="00350B0E" w:rsidRPr="001D386E" w:rsidRDefault="00350B0E" w:rsidP="00D72641">
            <w:pPr>
              <w:pStyle w:val="TAC"/>
              <w:rPr>
                <w:rFonts w:cs="Arial"/>
                <w:lang w:val="en-US" w:eastAsia="zh-CN"/>
              </w:rPr>
            </w:pPr>
            <w:r w:rsidRPr="001D386E">
              <w:rPr>
                <w:rFonts w:cs="Arial"/>
                <w:lang w:eastAsia="zh-CN"/>
              </w:rPr>
              <w:t>10, 15, 20</w:t>
            </w:r>
          </w:p>
        </w:tc>
        <w:tc>
          <w:tcPr>
            <w:tcW w:w="1337" w:type="dxa"/>
            <w:vAlign w:val="center"/>
          </w:tcPr>
          <w:p w14:paraId="6FE8D317" w14:textId="77777777" w:rsidR="00350B0E" w:rsidRPr="001D386E" w:rsidRDefault="00350B0E" w:rsidP="00D72641">
            <w:pPr>
              <w:pStyle w:val="TAC"/>
              <w:rPr>
                <w:rFonts w:cs="Arial"/>
                <w:lang w:val="en-US" w:eastAsia="zh-CN"/>
              </w:rPr>
            </w:pPr>
          </w:p>
        </w:tc>
        <w:tc>
          <w:tcPr>
            <w:tcW w:w="1205" w:type="dxa"/>
          </w:tcPr>
          <w:p w14:paraId="51F70ACC" w14:textId="77777777" w:rsidR="00350B0E" w:rsidRPr="001D386E" w:rsidRDefault="00350B0E" w:rsidP="00D72641">
            <w:pPr>
              <w:pStyle w:val="TAC"/>
              <w:rPr>
                <w:rFonts w:cs="Arial"/>
                <w:lang w:val="en-US"/>
              </w:rPr>
            </w:pPr>
          </w:p>
        </w:tc>
        <w:tc>
          <w:tcPr>
            <w:tcW w:w="1205" w:type="dxa"/>
          </w:tcPr>
          <w:p w14:paraId="0D660E40" w14:textId="77777777" w:rsidR="00350B0E" w:rsidRPr="001D386E" w:rsidRDefault="00350B0E" w:rsidP="00D72641">
            <w:pPr>
              <w:pStyle w:val="TAC"/>
              <w:rPr>
                <w:rFonts w:cs="Arial"/>
                <w:lang w:val="en-US"/>
              </w:rPr>
            </w:pPr>
          </w:p>
        </w:tc>
        <w:tc>
          <w:tcPr>
            <w:tcW w:w="1205" w:type="dxa"/>
            <w:vMerge/>
            <w:vAlign w:val="center"/>
          </w:tcPr>
          <w:p w14:paraId="1F3D746F" w14:textId="77777777" w:rsidR="00350B0E" w:rsidRPr="001D386E" w:rsidRDefault="00350B0E" w:rsidP="00D72641">
            <w:pPr>
              <w:pStyle w:val="TAC"/>
              <w:rPr>
                <w:rFonts w:cs="Arial"/>
                <w:lang w:val="en-US"/>
              </w:rPr>
            </w:pPr>
          </w:p>
        </w:tc>
        <w:tc>
          <w:tcPr>
            <w:tcW w:w="1269" w:type="dxa"/>
            <w:vMerge/>
            <w:vAlign w:val="center"/>
          </w:tcPr>
          <w:p w14:paraId="13A88F3C" w14:textId="77777777" w:rsidR="00350B0E" w:rsidRPr="001D386E" w:rsidRDefault="00350B0E" w:rsidP="00D72641">
            <w:pPr>
              <w:pStyle w:val="TAC"/>
              <w:rPr>
                <w:rFonts w:cs="Arial"/>
                <w:lang w:val="en-US"/>
              </w:rPr>
            </w:pPr>
          </w:p>
        </w:tc>
      </w:tr>
      <w:tr w:rsidR="00350B0E" w:rsidRPr="001D386E" w14:paraId="62D85BF7" w14:textId="77777777" w:rsidTr="00D72641">
        <w:trPr>
          <w:trHeight w:val="290"/>
          <w:jc w:val="center"/>
        </w:trPr>
        <w:tc>
          <w:tcPr>
            <w:tcW w:w="1308" w:type="dxa"/>
            <w:vMerge/>
            <w:vAlign w:val="center"/>
          </w:tcPr>
          <w:p w14:paraId="3AA5D490" w14:textId="77777777" w:rsidR="00350B0E" w:rsidRPr="001D386E" w:rsidRDefault="00350B0E" w:rsidP="00D72641">
            <w:pPr>
              <w:pStyle w:val="TAC"/>
              <w:rPr>
                <w:rFonts w:cs="Arial"/>
                <w:lang w:val="en-US"/>
              </w:rPr>
            </w:pPr>
          </w:p>
        </w:tc>
        <w:tc>
          <w:tcPr>
            <w:tcW w:w="1170" w:type="dxa"/>
            <w:vMerge/>
            <w:vAlign w:val="center"/>
          </w:tcPr>
          <w:p w14:paraId="06D85E99"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35B1D598" w14:textId="77777777" w:rsidR="00350B0E" w:rsidRPr="001D386E" w:rsidRDefault="00350B0E" w:rsidP="00D72641">
            <w:pPr>
              <w:pStyle w:val="TAC"/>
              <w:rPr>
                <w:rFonts w:cs="Arial"/>
                <w:lang w:val="en-US" w:eastAsia="zh-CN"/>
              </w:rPr>
            </w:pPr>
            <w:r w:rsidRPr="001D386E">
              <w:rPr>
                <w:rFonts w:cs="Arial"/>
              </w:rPr>
              <w:t>20</w:t>
            </w:r>
          </w:p>
        </w:tc>
        <w:tc>
          <w:tcPr>
            <w:tcW w:w="1452" w:type="dxa"/>
            <w:shd w:val="clear" w:color="auto" w:fill="auto"/>
            <w:noWrap/>
            <w:vAlign w:val="bottom"/>
          </w:tcPr>
          <w:p w14:paraId="025C0309" w14:textId="77777777" w:rsidR="00350B0E" w:rsidRPr="001D386E" w:rsidRDefault="00350B0E" w:rsidP="00D72641">
            <w:pPr>
              <w:pStyle w:val="TAC"/>
              <w:rPr>
                <w:rFonts w:cs="Arial"/>
                <w:lang w:val="en-US" w:eastAsia="zh-CN"/>
              </w:rPr>
            </w:pPr>
            <w:r w:rsidRPr="001D386E">
              <w:rPr>
                <w:rFonts w:cs="Arial"/>
                <w:lang w:eastAsia="zh-CN"/>
              </w:rPr>
              <w:t>10, 15, 20</w:t>
            </w:r>
          </w:p>
        </w:tc>
        <w:tc>
          <w:tcPr>
            <w:tcW w:w="1337" w:type="dxa"/>
            <w:vAlign w:val="center"/>
          </w:tcPr>
          <w:p w14:paraId="1EED2971" w14:textId="77777777" w:rsidR="00350B0E" w:rsidRPr="001D386E" w:rsidRDefault="00350B0E" w:rsidP="00D72641">
            <w:pPr>
              <w:pStyle w:val="TAC"/>
              <w:rPr>
                <w:rFonts w:cs="Arial"/>
                <w:lang w:val="en-US" w:eastAsia="zh-CN"/>
              </w:rPr>
            </w:pPr>
          </w:p>
        </w:tc>
        <w:tc>
          <w:tcPr>
            <w:tcW w:w="1205" w:type="dxa"/>
          </w:tcPr>
          <w:p w14:paraId="0B5B9E3C" w14:textId="77777777" w:rsidR="00350B0E" w:rsidRPr="001D386E" w:rsidRDefault="00350B0E" w:rsidP="00D72641">
            <w:pPr>
              <w:pStyle w:val="TAC"/>
              <w:rPr>
                <w:rFonts w:cs="Arial"/>
                <w:lang w:val="en-US"/>
              </w:rPr>
            </w:pPr>
          </w:p>
        </w:tc>
        <w:tc>
          <w:tcPr>
            <w:tcW w:w="1205" w:type="dxa"/>
          </w:tcPr>
          <w:p w14:paraId="54D22788" w14:textId="77777777" w:rsidR="00350B0E" w:rsidRPr="001D386E" w:rsidRDefault="00350B0E" w:rsidP="00D72641">
            <w:pPr>
              <w:pStyle w:val="TAC"/>
              <w:rPr>
                <w:rFonts w:cs="Arial"/>
                <w:lang w:val="en-US"/>
              </w:rPr>
            </w:pPr>
          </w:p>
        </w:tc>
        <w:tc>
          <w:tcPr>
            <w:tcW w:w="1205" w:type="dxa"/>
            <w:vMerge/>
            <w:vAlign w:val="center"/>
          </w:tcPr>
          <w:p w14:paraId="1D436E0A" w14:textId="77777777" w:rsidR="00350B0E" w:rsidRPr="001D386E" w:rsidRDefault="00350B0E" w:rsidP="00D72641">
            <w:pPr>
              <w:pStyle w:val="TAC"/>
              <w:rPr>
                <w:rFonts w:cs="Arial"/>
                <w:lang w:val="en-US"/>
              </w:rPr>
            </w:pPr>
          </w:p>
        </w:tc>
        <w:tc>
          <w:tcPr>
            <w:tcW w:w="1269" w:type="dxa"/>
            <w:vMerge/>
            <w:vAlign w:val="center"/>
          </w:tcPr>
          <w:p w14:paraId="3EE1431C" w14:textId="77777777" w:rsidR="00350B0E" w:rsidRPr="001D386E" w:rsidRDefault="00350B0E" w:rsidP="00D72641">
            <w:pPr>
              <w:pStyle w:val="TAC"/>
              <w:rPr>
                <w:rFonts w:cs="Arial"/>
                <w:lang w:val="en-US"/>
              </w:rPr>
            </w:pPr>
          </w:p>
        </w:tc>
      </w:tr>
      <w:tr w:rsidR="00350B0E" w:rsidRPr="001D386E" w14:paraId="574D117E" w14:textId="77777777" w:rsidTr="00D72641">
        <w:trPr>
          <w:trHeight w:val="290"/>
          <w:jc w:val="center"/>
        </w:trPr>
        <w:tc>
          <w:tcPr>
            <w:tcW w:w="1308" w:type="dxa"/>
            <w:vMerge/>
            <w:vAlign w:val="center"/>
          </w:tcPr>
          <w:p w14:paraId="214D07EC" w14:textId="77777777" w:rsidR="00350B0E" w:rsidRPr="001D386E" w:rsidRDefault="00350B0E" w:rsidP="00D72641">
            <w:pPr>
              <w:pStyle w:val="TAC"/>
              <w:rPr>
                <w:rFonts w:cs="Arial"/>
                <w:lang w:val="en-US"/>
              </w:rPr>
            </w:pPr>
          </w:p>
        </w:tc>
        <w:tc>
          <w:tcPr>
            <w:tcW w:w="1170" w:type="dxa"/>
            <w:vMerge/>
            <w:vAlign w:val="center"/>
          </w:tcPr>
          <w:p w14:paraId="23359F82"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5B350F99" w14:textId="77777777" w:rsidR="00350B0E" w:rsidRPr="001D386E" w:rsidRDefault="00350B0E" w:rsidP="00D72641">
            <w:pPr>
              <w:pStyle w:val="TAC"/>
              <w:rPr>
                <w:rFonts w:cs="Arial"/>
              </w:rPr>
            </w:pPr>
            <w:r w:rsidRPr="001D386E">
              <w:rPr>
                <w:rFonts w:cs="Arial"/>
                <w:lang w:val="en-US" w:eastAsia="zh-CN"/>
              </w:rPr>
              <w:t>10</w:t>
            </w:r>
          </w:p>
        </w:tc>
        <w:tc>
          <w:tcPr>
            <w:tcW w:w="1452" w:type="dxa"/>
            <w:shd w:val="clear" w:color="auto" w:fill="auto"/>
            <w:noWrap/>
            <w:vAlign w:val="center"/>
          </w:tcPr>
          <w:p w14:paraId="1DA44477" w14:textId="77777777" w:rsidR="00350B0E" w:rsidRPr="001D386E" w:rsidRDefault="00350B0E" w:rsidP="00D72641">
            <w:pPr>
              <w:pStyle w:val="TAC"/>
              <w:rPr>
                <w:rFonts w:cs="Arial"/>
                <w:lang w:eastAsia="zh-CN"/>
              </w:rPr>
            </w:pPr>
            <w:r w:rsidRPr="001D386E">
              <w:rPr>
                <w:rFonts w:cs="Arial"/>
                <w:lang w:val="en-US" w:eastAsia="zh-CN"/>
              </w:rPr>
              <w:t>20</w:t>
            </w:r>
          </w:p>
        </w:tc>
        <w:tc>
          <w:tcPr>
            <w:tcW w:w="1337" w:type="dxa"/>
            <w:vAlign w:val="center"/>
          </w:tcPr>
          <w:p w14:paraId="41E34194" w14:textId="77777777" w:rsidR="00350B0E" w:rsidRPr="001D386E" w:rsidRDefault="00350B0E" w:rsidP="00D72641">
            <w:pPr>
              <w:pStyle w:val="TAC"/>
              <w:rPr>
                <w:rFonts w:cs="Arial"/>
                <w:lang w:val="en-US" w:eastAsia="zh-CN"/>
              </w:rPr>
            </w:pPr>
          </w:p>
        </w:tc>
        <w:tc>
          <w:tcPr>
            <w:tcW w:w="1205" w:type="dxa"/>
          </w:tcPr>
          <w:p w14:paraId="46579505" w14:textId="77777777" w:rsidR="00350B0E" w:rsidRPr="001D386E" w:rsidRDefault="00350B0E" w:rsidP="00D72641">
            <w:pPr>
              <w:pStyle w:val="TAC"/>
              <w:rPr>
                <w:rFonts w:cs="Arial"/>
                <w:lang w:val="en-US"/>
              </w:rPr>
            </w:pPr>
          </w:p>
        </w:tc>
        <w:tc>
          <w:tcPr>
            <w:tcW w:w="1205" w:type="dxa"/>
          </w:tcPr>
          <w:p w14:paraId="28FCBAE2" w14:textId="77777777" w:rsidR="00350B0E" w:rsidRPr="001D386E" w:rsidRDefault="00350B0E" w:rsidP="00D72641">
            <w:pPr>
              <w:pStyle w:val="TAC"/>
              <w:rPr>
                <w:rFonts w:cs="Arial"/>
                <w:lang w:val="en-US"/>
              </w:rPr>
            </w:pPr>
          </w:p>
        </w:tc>
        <w:tc>
          <w:tcPr>
            <w:tcW w:w="1205" w:type="dxa"/>
            <w:vMerge w:val="restart"/>
            <w:vAlign w:val="center"/>
          </w:tcPr>
          <w:p w14:paraId="029A3052" w14:textId="77777777" w:rsidR="00350B0E" w:rsidRPr="001D386E" w:rsidRDefault="00350B0E" w:rsidP="00D72641">
            <w:pPr>
              <w:pStyle w:val="TAC"/>
              <w:rPr>
                <w:rFonts w:cs="Arial"/>
                <w:lang w:val="en-US"/>
              </w:rPr>
            </w:pPr>
            <w:r w:rsidRPr="001D386E">
              <w:rPr>
                <w:rFonts w:cs="Arial"/>
                <w:lang w:val="en-US"/>
              </w:rPr>
              <w:t>40</w:t>
            </w:r>
          </w:p>
        </w:tc>
        <w:tc>
          <w:tcPr>
            <w:tcW w:w="1269" w:type="dxa"/>
            <w:vMerge w:val="restart"/>
            <w:vAlign w:val="center"/>
          </w:tcPr>
          <w:p w14:paraId="703C6073" w14:textId="77777777" w:rsidR="00350B0E" w:rsidRPr="001D386E" w:rsidRDefault="00350B0E" w:rsidP="00D72641">
            <w:pPr>
              <w:pStyle w:val="TAC"/>
              <w:rPr>
                <w:rFonts w:cs="Arial"/>
                <w:lang w:val="en-US"/>
              </w:rPr>
            </w:pPr>
            <w:r w:rsidRPr="001D386E">
              <w:rPr>
                <w:rFonts w:cs="Arial"/>
                <w:lang w:val="en-US"/>
              </w:rPr>
              <w:t>3</w:t>
            </w:r>
          </w:p>
        </w:tc>
      </w:tr>
      <w:tr w:rsidR="00350B0E" w:rsidRPr="001D386E" w14:paraId="775C8EE0" w14:textId="77777777" w:rsidTr="00D72641">
        <w:trPr>
          <w:trHeight w:val="290"/>
          <w:jc w:val="center"/>
        </w:trPr>
        <w:tc>
          <w:tcPr>
            <w:tcW w:w="1308" w:type="dxa"/>
            <w:vMerge/>
            <w:vAlign w:val="center"/>
          </w:tcPr>
          <w:p w14:paraId="42A4E6F7" w14:textId="77777777" w:rsidR="00350B0E" w:rsidRPr="001D386E" w:rsidRDefault="00350B0E" w:rsidP="00D72641">
            <w:pPr>
              <w:pStyle w:val="TAC"/>
              <w:rPr>
                <w:rFonts w:cs="Arial"/>
                <w:lang w:val="en-US"/>
              </w:rPr>
            </w:pPr>
          </w:p>
        </w:tc>
        <w:tc>
          <w:tcPr>
            <w:tcW w:w="1170" w:type="dxa"/>
            <w:vMerge/>
            <w:vAlign w:val="center"/>
          </w:tcPr>
          <w:p w14:paraId="4B3D638D"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0D20FF8D" w14:textId="77777777" w:rsidR="00350B0E" w:rsidRPr="001D386E" w:rsidRDefault="00350B0E" w:rsidP="00D72641">
            <w:pPr>
              <w:pStyle w:val="TAC"/>
              <w:rPr>
                <w:rFonts w:cs="Arial"/>
              </w:rPr>
            </w:pPr>
            <w:r w:rsidRPr="001D386E">
              <w:rPr>
                <w:rFonts w:cs="Arial"/>
                <w:lang w:val="en-US" w:eastAsia="zh-CN"/>
              </w:rPr>
              <w:t>20</w:t>
            </w:r>
          </w:p>
        </w:tc>
        <w:tc>
          <w:tcPr>
            <w:tcW w:w="1452" w:type="dxa"/>
            <w:shd w:val="clear" w:color="auto" w:fill="auto"/>
            <w:noWrap/>
            <w:vAlign w:val="center"/>
          </w:tcPr>
          <w:p w14:paraId="45F88A35" w14:textId="77777777" w:rsidR="00350B0E" w:rsidRPr="001D386E" w:rsidRDefault="00350B0E" w:rsidP="00D72641">
            <w:pPr>
              <w:pStyle w:val="TAC"/>
              <w:rPr>
                <w:rFonts w:cs="Arial"/>
                <w:lang w:eastAsia="zh-CN"/>
              </w:rPr>
            </w:pPr>
            <w:r w:rsidRPr="001D386E">
              <w:rPr>
                <w:rFonts w:cs="Arial"/>
                <w:lang w:val="en-US" w:eastAsia="zh-CN"/>
              </w:rPr>
              <w:t>20</w:t>
            </w:r>
          </w:p>
        </w:tc>
        <w:tc>
          <w:tcPr>
            <w:tcW w:w="1337" w:type="dxa"/>
            <w:vAlign w:val="center"/>
          </w:tcPr>
          <w:p w14:paraId="6ADADFC1" w14:textId="77777777" w:rsidR="00350B0E" w:rsidRPr="001D386E" w:rsidRDefault="00350B0E" w:rsidP="00D72641">
            <w:pPr>
              <w:pStyle w:val="TAC"/>
              <w:rPr>
                <w:rFonts w:cs="Arial"/>
                <w:lang w:val="en-US" w:eastAsia="zh-CN"/>
              </w:rPr>
            </w:pPr>
          </w:p>
        </w:tc>
        <w:tc>
          <w:tcPr>
            <w:tcW w:w="1205" w:type="dxa"/>
          </w:tcPr>
          <w:p w14:paraId="69C6DA69" w14:textId="77777777" w:rsidR="00350B0E" w:rsidRPr="001D386E" w:rsidRDefault="00350B0E" w:rsidP="00D72641">
            <w:pPr>
              <w:pStyle w:val="TAC"/>
              <w:rPr>
                <w:rFonts w:cs="Arial"/>
                <w:lang w:val="en-US"/>
              </w:rPr>
            </w:pPr>
          </w:p>
        </w:tc>
        <w:tc>
          <w:tcPr>
            <w:tcW w:w="1205" w:type="dxa"/>
          </w:tcPr>
          <w:p w14:paraId="0CB5CC2F" w14:textId="77777777" w:rsidR="00350B0E" w:rsidRPr="001D386E" w:rsidRDefault="00350B0E" w:rsidP="00D72641">
            <w:pPr>
              <w:pStyle w:val="TAC"/>
              <w:rPr>
                <w:rFonts w:cs="Arial"/>
                <w:lang w:val="en-US"/>
              </w:rPr>
            </w:pPr>
          </w:p>
        </w:tc>
        <w:tc>
          <w:tcPr>
            <w:tcW w:w="1205" w:type="dxa"/>
            <w:vMerge/>
            <w:vAlign w:val="center"/>
          </w:tcPr>
          <w:p w14:paraId="3566D8FA" w14:textId="77777777" w:rsidR="00350B0E" w:rsidRPr="001D386E" w:rsidRDefault="00350B0E" w:rsidP="00D72641">
            <w:pPr>
              <w:pStyle w:val="TAC"/>
              <w:rPr>
                <w:rFonts w:cs="Arial"/>
                <w:lang w:val="en-US"/>
              </w:rPr>
            </w:pPr>
          </w:p>
        </w:tc>
        <w:tc>
          <w:tcPr>
            <w:tcW w:w="1269" w:type="dxa"/>
            <w:vMerge/>
            <w:vAlign w:val="center"/>
          </w:tcPr>
          <w:p w14:paraId="459EC79C" w14:textId="77777777" w:rsidR="00350B0E" w:rsidRPr="001D386E" w:rsidRDefault="00350B0E" w:rsidP="00D72641">
            <w:pPr>
              <w:pStyle w:val="TAC"/>
              <w:rPr>
                <w:rFonts w:cs="Arial"/>
                <w:lang w:val="en-US"/>
              </w:rPr>
            </w:pPr>
          </w:p>
        </w:tc>
      </w:tr>
      <w:tr w:rsidR="00350B0E" w:rsidRPr="001D386E" w14:paraId="4B88C222" w14:textId="77777777" w:rsidTr="00D72641">
        <w:trPr>
          <w:trHeight w:val="290"/>
          <w:jc w:val="center"/>
        </w:trPr>
        <w:tc>
          <w:tcPr>
            <w:tcW w:w="1308" w:type="dxa"/>
            <w:vMerge w:val="restart"/>
            <w:vAlign w:val="center"/>
          </w:tcPr>
          <w:p w14:paraId="34E21419" w14:textId="77777777" w:rsidR="00350B0E" w:rsidRPr="001D386E" w:rsidRDefault="00350B0E" w:rsidP="00D72641">
            <w:pPr>
              <w:pStyle w:val="TAC"/>
              <w:rPr>
                <w:rFonts w:cs="Arial"/>
                <w:lang w:val="en-US"/>
              </w:rPr>
            </w:pPr>
            <w:r w:rsidRPr="001D386E">
              <w:rPr>
                <w:rFonts w:cs="Arial"/>
                <w:lang w:val="en-US"/>
              </w:rPr>
              <w:t>CA_41D</w:t>
            </w:r>
          </w:p>
        </w:tc>
        <w:tc>
          <w:tcPr>
            <w:tcW w:w="1170" w:type="dxa"/>
            <w:vMerge w:val="restart"/>
            <w:vAlign w:val="center"/>
          </w:tcPr>
          <w:p w14:paraId="6029CC23" w14:textId="77777777" w:rsidR="00350B0E" w:rsidRPr="001D386E" w:rsidRDefault="00350B0E" w:rsidP="00D72641">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3E893860" w14:textId="77777777" w:rsidR="00350B0E" w:rsidRPr="001D386E" w:rsidRDefault="00350B0E" w:rsidP="00D72641">
            <w:pPr>
              <w:pStyle w:val="TAC"/>
              <w:rPr>
                <w:rFonts w:cs="Arial"/>
              </w:rPr>
            </w:pPr>
            <w:r w:rsidRPr="001D386E">
              <w:rPr>
                <w:rFonts w:cs="Arial" w:hint="eastAsia"/>
                <w:lang w:val="en-US" w:eastAsia="zh-CN"/>
              </w:rPr>
              <w:t>10</w:t>
            </w:r>
          </w:p>
        </w:tc>
        <w:tc>
          <w:tcPr>
            <w:tcW w:w="1452" w:type="dxa"/>
            <w:shd w:val="clear" w:color="auto" w:fill="auto"/>
            <w:noWrap/>
            <w:vAlign w:val="center"/>
          </w:tcPr>
          <w:p w14:paraId="314496AA" w14:textId="77777777" w:rsidR="00350B0E" w:rsidRPr="001D386E" w:rsidRDefault="00350B0E" w:rsidP="00D72641">
            <w:pPr>
              <w:pStyle w:val="TAC"/>
              <w:rPr>
                <w:rFonts w:cs="Arial"/>
              </w:rPr>
            </w:pPr>
            <w:r w:rsidRPr="001D386E">
              <w:rPr>
                <w:rFonts w:cs="Arial" w:hint="eastAsia"/>
                <w:lang w:val="en-US" w:eastAsia="zh-CN"/>
              </w:rPr>
              <w:t>20</w:t>
            </w:r>
          </w:p>
        </w:tc>
        <w:tc>
          <w:tcPr>
            <w:tcW w:w="1337" w:type="dxa"/>
            <w:vAlign w:val="center"/>
          </w:tcPr>
          <w:p w14:paraId="2F54BECB" w14:textId="77777777" w:rsidR="00350B0E" w:rsidRPr="001D386E" w:rsidRDefault="00350B0E" w:rsidP="00D72641">
            <w:pPr>
              <w:pStyle w:val="TAC"/>
              <w:rPr>
                <w:rFonts w:cs="Arial"/>
                <w:lang w:val="en-US"/>
              </w:rPr>
            </w:pPr>
            <w:r w:rsidRPr="001D386E">
              <w:rPr>
                <w:rFonts w:cs="Arial" w:hint="eastAsia"/>
                <w:lang w:val="en-US" w:eastAsia="zh-CN"/>
              </w:rPr>
              <w:t>15</w:t>
            </w:r>
          </w:p>
        </w:tc>
        <w:tc>
          <w:tcPr>
            <w:tcW w:w="1205" w:type="dxa"/>
          </w:tcPr>
          <w:p w14:paraId="61282CB7" w14:textId="77777777" w:rsidR="00350B0E" w:rsidRPr="001D386E" w:rsidRDefault="00350B0E" w:rsidP="00D72641">
            <w:pPr>
              <w:pStyle w:val="TAC"/>
              <w:rPr>
                <w:rFonts w:cs="Arial"/>
                <w:lang w:val="en-US"/>
              </w:rPr>
            </w:pPr>
          </w:p>
        </w:tc>
        <w:tc>
          <w:tcPr>
            <w:tcW w:w="1205" w:type="dxa"/>
          </w:tcPr>
          <w:p w14:paraId="5D484072" w14:textId="77777777" w:rsidR="00350B0E" w:rsidRPr="001D386E" w:rsidRDefault="00350B0E" w:rsidP="00D72641">
            <w:pPr>
              <w:pStyle w:val="TAC"/>
              <w:rPr>
                <w:rFonts w:cs="Arial"/>
                <w:lang w:val="en-US"/>
              </w:rPr>
            </w:pPr>
          </w:p>
        </w:tc>
        <w:tc>
          <w:tcPr>
            <w:tcW w:w="1205" w:type="dxa"/>
            <w:vMerge w:val="restart"/>
            <w:vAlign w:val="center"/>
          </w:tcPr>
          <w:p w14:paraId="37DD38B2" w14:textId="77777777" w:rsidR="00350B0E" w:rsidRPr="001D386E" w:rsidRDefault="00350B0E" w:rsidP="00D72641">
            <w:pPr>
              <w:pStyle w:val="TAC"/>
              <w:rPr>
                <w:rFonts w:cs="Arial"/>
                <w:lang w:val="en-US"/>
              </w:rPr>
            </w:pPr>
            <w:r w:rsidRPr="001D386E">
              <w:rPr>
                <w:rFonts w:cs="Arial"/>
                <w:lang w:val="en-US"/>
              </w:rPr>
              <w:t>60</w:t>
            </w:r>
          </w:p>
        </w:tc>
        <w:tc>
          <w:tcPr>
            <w:tcW w:w="1269" w:type="dxa"/>
            <w:vMerge w:val="restart"/>
            <w:vAlign w:val="center"/>
          </w:tcPr>
          <w:p w14:paraId="3CD4D1FE" w14:textId="77777777" w:rsidR="00350B0E" w:rsidRPr="001D386E" w:rsidRDefault="00350B0E" w:rsidP="00D72641">
            <w:pPr>
              <w:pStyle w:val="TAC"/>
              <w:rPr>
                <w:rFonts w:cs="Arial"/>
                <w:lang w:val="en-US"/>
              </w:rPr>
            </w:pPr>
            <w:r w:rsidRPr="001D386E">
              <w:rPr>
                <w:rFonts w:cs="Arial"/>
                <w:lang w:val="en-US"/>
              </w:rPr>
              <w:t>0</w:t>
            </w:r>
          </w:p>
        </w:tc>
      </w:tr>
      <w:tr w:rsidR="00350B0E" w:rsidRPr="001D386E" w14:paraId="5002B303" w14:textId="77777777" w:rsidTr="00D72641">
        <w:trPr>
          <w:trHeight w:val="290"/>
          <w:jc w:val="center"/>
        </w:trPr>
        <w:tc>
          <w:tcPr>
            <w:tcW w:w="1308" w:type="dxa"/>
            <w:vMerge/>
            <w:vAlign w:val="center"/>
          </w:tcPr>
          <w:p w14:paraId="588C696B" w14:textId="77777777" w:rsidR="00350B0E" w:rsidRPr="001D386E" w:rsidRDefault="00350B0E" w:rsidP="00D72641">
            <w:pPr>
              <w:pStyle w:val="TAC"/>
              <w:rPr>
                <w:rFonts w:cs="Arial"/>
                <w:lang w:val="en-US"/>
              </w:rPr>
            </w:pPr>
          </w:p>
        </w:tc>
        <w:tc>
          <w:tcPr>
            <w:tcW w:w="1170" w:type="dxa"/>
            <w:vMerge/>
            <w:vAlign w:val="center"/>
          </w:tcPr>
          <w:p w14:paraId="1DB50A43" w14:textId="77777777" w:rsidR="00350B0E" w:rsidRPr="001D386E" w:rsidRDefault="00350B0E" w:rsidP="00D72641">
            <w:pPr>
              <w:pStyle w:val="TAC"/>
              <w:rPr>
                <w:rFonts w:cs="Arial"/>
                <w:lang w:val="en-US" w:eastAsia="zh-CN"/>
              </w:rPr>
            </w:pPr>
          </w:p>
        </w:tc>
        <w:tc>
          <w:tcPr>
            <w:tcW w:w="1609" w:type="dxa"/>
            <w:shd w:val="clear" w:color="auto" w:fill="auto"/>
            <w:noWrap/>
            <w:vAlign w:val="center"/>
          </w:tcPr>
          <w:p w14:paraId="45575E64" w14:textId="77777777" w:rsidR="00350B0E" w:rsidRPr="001D386E" w:rsidRDefault="00350B0E" w:rsidP="00D72641">
            <w:pPr>
              <w:pStyle w:val="TAC"/>
              <w:rPr>
                <w:rFonts w:cs="Arial"/>
              </w:rPr>
            </w:pPr>
            <w:r w:rsidRPr="001D386E">
              <w:rPr>
                <w:rFonts w:cs="Arial" w:hint="eastAsia"/>
                <w:lang w:val="en-US" w:eastAsia="zh-CN"/>
              </w:rPr>
              <w:t>10</w:t>
            </w:r>
          </w:p>
        </w:tc>
        <w:tc>
          <w:tcPr>
            <w:tcW w:w="1452" w:type="dxa"/>
            <w:shd w:val="clear" w:color="auto" w:fill="auto"/>
            <w:noWrap/>
            <w:vAlign w:val="center"/>
          </w:tcPr>
          <w:p w14:paraId="43CD090E" w14:textId="77777777" w:rsidR="00350B0E" w:rsidRPr="001D386E" w:rsidRDefault="00350B0E" w:rsidP="00D72641">
            <w:pPr>
              <w:pStyle w:val="TAC"/>
              <w:rPr>
                <w:rFonts w:cs="Arial"/>
              </w:rPr>
            </w:pPr>
            <w:r w:rsidRPr="001D386E">
              <w:rPr>
                <w:rFonts w:cs="Arial" w:hint="eastAsia"/>
                <w:lang w:val="en-US" w:eastAsia="zh-CN"/>
              </w:rPr>
              <w:t>15, 20</w:t>
            </w:r>
          </w:p>
        </w:tc>
        <w:tc>
          <w:tcPr>
            <w:tcW w:w="1337" w:type="dxa"/>
            <w:vAlign w:val="center"/>
          </w:tcPr>
          <w:p w14:paraId="2BE1390D" w14:textId="77777777" w:rsidR="00350B0E" w:rsidRPr="001D386E" w:rsidRDefault="00350B0E" w:rsidP="00D72641">
            <w:pPr>
              <w:pStyle w:val="TAC"/>
              <w:rPr>
                <w:rFonts w:cs="Arial"/>
                <w:lang w:val="en-US"/>
              </w:rPr>
            </w:pPr>
            <w:r w:rsidRPr="001D386E">
              <w:rPr>
                <w:rFonts w:cs="Arial" w:hint="eastAsia"/>
                <w:lang w:val="en-US" w:eastAsia="zh-CN"/>
              </w:rPr>
              <w:t>20</w:t>
            </w:r>
          </w:p>
        </w:tc>
        <w:tc>
          <w:tcPr>
            <w:tcW w:w="1205" w:type="dxa"/>
          </w:tcPr>
          <w:p w14:paraId="7A566ED4" w14:textId="77777777" w:rsidR="00350B0E" w:rsidRPr="001D386E" w:rsidRDefault="00350B0E" w:rsidP="00D72641">
            <w:pPr>
              <w:pStyle w:val="TAC"/>
              <w:rPr>
                <w:rFonts w:cs="Arial"/>
                <w:lang w:val="en-US"/>
              </w:rPr>
            </w:pPr>
          </w:p>
        </w:tc>
        <w:tc>
          <w:tcPr>
            <w:tcW w:w="1205" w:type="dxa"/>
          </w:tcPr>
          <w:p w14:paraId="60E6A350" w14:textId="77777777" w:rsidR="00350B0E" w:rsidRPr="001D386E" w:rsidRDefault="00350B0E" w:rsidP="00D72641">
            <w:pPr>
              <w:pStyle w:val="TAC"/>
              <w:rPr>
                <w:rFonts w:cs="Arial"/>
                <w:lang w:val="en-US"/>
              </w:rPr>
            </w:pPr>
          </w:p>
        </w:tc>
        <w:tc>
          <w:tcPr>
            <w:tcW w:w="1205" w:type="dxa"/>
            <w:vMerge/>
            <w:vAlign w:val="center"/>
          </w:tcPr>
          <w:p w14:paraId="0B142E46" w14:textId="77777777" w:rsidR="00350B0E" w:rsidRPr="001D386E" w:rsidRDefault="00350B0E" w:rsidP="00D72641">
            <w:pPr>
              <w:pStyle w:val="TAC"/>
              <w:rPr>
                <w:rFonts w:cs="Arial"/>
                <w:lang w:val="en-US"/>
              </w:rPr>
            </w:pPr>
          </w:p>
        </w:tc>
        <w:tc>
          <w:tcPr>
            <w:tcW w:w="1269" w:type="dxa"/>
            <w:vMerge/>
            <w:vAlign w:val="center"/>
          </w:tcPr>
          <w:p w14:paraId="203FF0B9" w14:textId="77777777" w:rsidR="00350B0E" w:rsidRPr="001D386E" w:rsidRDefault="00350B0E" w:rsidP="00D72641">
            <w:pPr>
              <w:pStyle w:val="TAC"/>
              <w:rPr>
                <w:rFonts w:cs="Arial"/>
                <w:lang w:val="en-US"/>
              </w:rPr>
            </w:pPr>
          </w:p>
        </w:tc>
      </w:tr>
      <w:tr w:rsidR="00350B0E" w:rsidRPr="001D386E" w14:paraId="6B202763" w14:textId="77777777" w:rsidTr="00D72641">
        <w:trPr>
          <w:trHeight w:val="290"/>
          <w:jc w:val="center"/>
        </w:trPr>
        <w:tc>
          <w:tcPr>
            <w:tcW w:w="1308" w:type="dxa"/>
            <w:vMerge/>
            <w:vAlign w:val="center"/>
          </w:tcPr>
          <w:p w14:paraId="129A50B6" w14:textId="77777777" w:rsidR="00350B0E" w:rsidRPr="001D386E" w:rsidRDefault="00350B0E" w:rsidP="00D72641">
            <w:pPr>
              <w:pStyle w:val="TAC"/>
              <w:rPr>
                <w:rFonts w:cs="Arial"/>
                <w:lang w:val="en-US"/>
              </w:rPr>
            </w:pPr>
          </w:p>
        </w:tc>
        <w:tc>
          <w:tcPr>
            <w:tcW w:w="1170" w:type="dxa"/>
            <w:vMerge/>
            <w:vAlign w:val="center"/>
          </w:tcPr>
          <w:p w14:paraId="451708B2" w14:textId="77777777" w:rsidR="00350B0E" w:rsidRPr="001D386E" w:rsidRDefault="00350B0E" w:rsidP="00D72641">
            <w:pPr>
              <w:pStyle w:val="TAC"/>
              <w:rPr>
                <w:rFonts w:cs="Arial"/>
                <w:lang w:val="en-US" w:eastAsia="zh-CN"/>
              </w:rPr>
            </w:pPr>
          </w:p>
        </w:tc>
        <w:tc>
          <w:tcPr>
            <w:tcW w:w="1609" w:type="dxa"/>
            <w:shd w:val="clear" w:color="auto" w:fill="auto"/>
            <w:noWrap/>
            <w:vAlign w:val="center"/>
          </w:tcPr>
          <w:p w14:paraId="1FB55F72" w14:textId="77777777" w:rsidR="00350B0E" w:rsidRPr="001D386E" w:rsidRDefault="00350B0E" w:rsidP="00D72641">
            <w:pPr>
              <w:pStyle w:val="TAC"/>
              <w:rPr>
                <w:rFonts w:cs="Arial"/>
              </w:rPr>
            </w:pPr>
            <w:r w:rsidRPr="001D386E">
              <w:rPr>
                <w:rFonts w:cs="Arial" w:hint="eastAsia"/>
                <w:lang w:val="en-US" w:eastAsia="zh-CN"/>
              </w:rPr>
              <w:t>15</w:t>
            </w:r>
          </w:p>
        </w:tc>
        <w:tc>
          <w:tcPr>
            <w:tcW w:w="1452" w:type="dxa"/>
            <w:shd w:val="clear" w:color="auto" w:fill="auto"/>
            <w:noWrap/>
            <w:vAlign w:val="center"/>
          </w:tcPr>
          <w:p w14:paraId="0C1B5688" w14:textId="77777777" w:rsidR="00350B0E" w:rsidRPr="001D386E" w:rsidRDefault="00350B0E" w:rsidP="00D72641">
            <w:pPr>
              <w:pStyle w:val="TAC"/>
              <w:rPr>
                <w:rFonts w:cs="Arial"/>
              </w:rPr>
            </w:pPr>
            <w:r w:rsidRPr="001D386E">
              <w:rPr>
                <w:rFonts w:cs="Arial" w:hint="eastAsia"/>
                <w:lang w:val="en-US" w:eastAsia="zh-CN"/>
              </w:rPr>
              <w:t>20</w:t>
            </w:r>
          </w:p>
        </w:tc>
        <w:tc>
          <w:tcPr>
            <w:tcW w:w="1337" w:type="dxa"/>
            <w:vAlign w:val="center"/>
          </w:tcPr>
          <w:p w14:paraId="0FD36924" w14:textId="77777777" w:rsidR="00350B0E" w:rsidRPr="001D386E" w:rsidRDefault="00350B0E" w:rsidP="00D72641">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3C75335D" w14:textId="77777777" w:rsidR="00350B0E" w:rsidRPr="001D386E" w:rsidRDefault="00350B0E" w:rsidP="00D72641">
            <w:pPr>
              <w:pStyle w:val="TAC"/>
              <w:rPr>
                <w:rFonts w:cs="Arial"/>
                <w:lang w:val="en-US"/>
              </w:rPr>
            </w:pPr>
          </w:p>
        </w:tc>
        <w:tc>
          <w:tcPr>
            <w:tcW w:w="1205" w:type="dxa"/>
          </w:tcPr>
          <w:p w14:paraId="774053D8" w14:textId="77777777" w:rsidR="00350B0E" w:rsidRPr="001D386E" w:rsidRDefault="00350B0E" w:rsidP="00D72641">
            <w:pPr>
              <w:pStyle w:val="TAC"/>
              <w:rPr>
                <w:rFonts w:cs="Arial"/>
                <w:lang w:val="en-US"/>
              </w:rPr>
            </w:pPr>
          </w:p>
        </w:tc>
        <w:tc>
          <w:tcPr>
            <w:tcW w:w="1205" w:type="dxa"/>
            <w:vMerge/>
            <w:vAlign w:val="center"/>
          </w:tcPr>
          <w:p w14:paraId="79DD763C" w14:textId="77777777" w:rsidR="00350B0E" w:rsidRPr="001D386E" w:rsidRDefault="00350B0E" w:rsidP="00D72641">
            <w:pPr>
              <w:pStyle w:val="TAC"/>
              <w:rPr>
                <w:rFonts w:cs="Arial"/>
                <w:lang w:val="en-US"/>
              </w:rPr>
            </w:pPr>
          </w:p>
        </w:tc>
        <w:tc>
          <w:tcPr>
            <w:tcW w:w="1269" w:type="dxa"/>
            <w:vMerge/>
            <w:vAlign w:val="center"/>
          </w:tcPr>
          <w:p w14:paraId="400DC3DF" w14:textId="77777777" w:rsidR="00350B0E" w:rsidRPr="001D386E" w:rsidRDefault="00350B0E" w:rsidP="00D72641">
            <w:pPr>
              <w:pStyle w:val="TAC"/>
              <w:rPr>
                <w:rFonts w:cs="Arial"/>
                <w:lang w:val="en-US"/>
              </w:rPr>
            </w:pPr>
          </w:p>
        </w:tc>
      </w:tr>
      <w:tr w:rsidR="00350B0E" w:rsidRPr="001D386E" w14:paraId="2D24EA4B" w14:textId="77777777" w:rsidTr="00D72641">
        <w:trPr>
          <w:trHeight w:val="290"/>
          <w:jc w:val="center"/>
        </w:trPr>
        <w:tc>
          <w:tcPr>
            <w:tcW w:w="1308" w:type="dxa"/>
            <w:vMerge/>
            <w:vAlign w:val="center"/>
          </w:tcPr>
          <w:p w14:paraId="4B93F7F3" w14:textId="77777777" w:rsidR="00350B0E" w:rsidRPr="001D386E" w:rsidRDefault="00350B0E" w:rsidP="00D72641">
            <w:pPr>
              <w:pStyle w:val="TAC"/>
              <w:rPr>
                <w:rFonts w:cs="Arial"/>
                <w:lang w:val="en-US"/>
              </w:rPr>
            </w:pPr>
          </w:p>
        </w:tc>
        <w:tc>
          <w:tcPr>
            <w:tcW w:w="1170" w:type="dxa"/>
            <w:vMerge/>
            <w:vAlign w:val="center"/>
          </w:tcPr>
          <w:p w14:paraId="069C1034" w14:textId="77777777" w:rsidR="00350B0E" w:rsidRPr="001D386E" w:rsidRDefault="00350B0E" w:rsidP="00D72641">
            <w:pPr>
              <w:pStyle w:val="TAC"/>
              <w:rPr>
                <w:rFonts w:cs="Arial"/>
                <w:lang w:val="en-US" w:eastAsia="zh-CN"/>
              </w:rPr>
            </w:pPr>
          </w:p>
        </w:tc>
        <w:tc>
          <w:tcPr>
            <w:tcW w:w="1609" w:type="dxa"/>
            <w:shd w:val="clear" w:color="auto" w:fill="auto"/>
            <w:noWrap/>
            <w:vAlign w:val="center"/>
          </w:tcPr>
          <w:p w14:paraId="2C265616" w14:textId="77777777" w:rsidR="00350B0E" w:rsidRPr="001D386E" w:rsidRDefault="00350B0E" w:rsidP="00D72641">
            <w:pPr>
              <w:pStyle w:val="TAC"/>
              <w:rPr>
                <w:rFonts w:cs="Arial"/>
              </w:rPr>
            </w:pPr>
            <w:r w:rsidRPr="001D386E">
              <w:rPr>
                <w:rFonts w:cs="Arial" w:hint="eastAsia"/>
                <w:lang w:val="en-US" w:eastAsia="zh-CN"/>
              </w:rPr>
              <w:t>15</w:t>
            </w:r>
          </w:p>
        </w:tc>
        <w:tc>
          <w:tcPr>
            <w:tcW w:w="1452" w:type="dxa"/>
            <w:shd w:val="clear" w:color="auto" w:fill="auto"/>
            <w:noWrap/>
            <w:vAlign w:val="center"/>
          </w:tcPr>
          <w:p w14:paraId="55C15080" w14:textId="77777777" w:rsidR="00350B0E" w:rsidRPr="001D386E" w:rsidRDefault="00350B0E" w:rsidP="00D72641">
            <w:pPr>
              <w:pStyle w:val="TAC"/>
              <w:rPr>
                <w:rFonts w:cs="Arial"/>
              </w:rPr>
            </w:pPr>
            <w:r w:rsidRPr="001D386E">
              <w:rPr>
                <w:rFonts w:cs="Arial" w:hint="eastAsia"/>
                <w:lang w:val="en-US" w:eastAsia="zh-CN"/>
              </w:rPr>
              <w:t>10, 15, 20</w:t>
            </w:r>
          </w:p>
        </w:tc>
        <w:tc>
          <w:tcPr>
            <w:tcW w:w="1337" w:type="dxa"/>
            <w:vAlign w:val="center"/>
          </w:tcPr>
          <w:p w14:paraId="743A156A" w14:textId="77777777" w:rsidR="00350B0E" w:rsidRPr="001D386E" w:rsidRDefault="00350B0E" w:rsidP="00D72641">
            <w:pPr>
              <w:pStyle w:val="TAC"/>
              <w:rPr>
                <w:rFonts w:cs="Arial"/>
                <w:lang w:val="en-US"/>
              </w:rPr>
            </w:pPr>
            <w:r w:rsidRPr="001D386E">
              <w:rPr>
                <w:rFonts w:cs="Arial" w:hint="eastAsia"/>
                <w:lang w:val="en-US" w:eastAsia="zh-CN"/>
              </w:rPr>
              <w:t>20</w:t>
            </w:r>
          </w:p>
        </w:tc>
        <w:tc>
          <w:tcPr>
            <w:tcW w:w="1205" w:type="dxa"/>
          </w:tcPr>
          <w:p w14:paraId="73547851" w14:textId="77777777" w:rsidR="00350B0E" w:rsidRPr="001D386E" w:rsidRDefault="00350B0E" w:rsidP="00D72641">
            <w:pPr>
              <w:pStyle w:val="TAC"/>
              <w:rPr>
                <w:rFonts w:cs="Arial"/>
                <w:lang w:val="en-US"/>
              </w:rPr>
            </w:pPr>
          </w:p>
        </w:tc>
        <w:tc>
          <w:tcPr>
            <w:tcW w:w="1205" w:type="dxa"/>
          </w:tcPr>
          <w:p w14:paraId="0A98C286" w14:textId="77777777" w:rsidR="00350B0E" w:rsidRPr="001D386E" w:rsidRDefault="00350B0E" w:rsidP="00D72641">
            <w:pPr>
              <w:pStyle w:val="TAC"/>
              <w:rPr>
                <w:rFonts w:cs="Arial"/>
                <w:lang w:val="en-US"/>
              </w:rPr>
            </w:pPr>
          </w:p>
        </w:tc>
        <w:tc>
          <w:tcPr>
            <w:tcW w:w="1205" w:type="dxa"/>
            <w:vMerge/>
            <w:vAlign w:val="center"/>
          </w:tcPr>
          <w:p w14:paraId="216B5557" w14:textId="77777777" w:rsidR="00350B0E" w:rsidRPr="001D386E" w:rsidRDefault="00350B0E" w:rsidP="00D72641">
            <w:pPr>
              <w:pStyle w:val="TAC"/>
              <w:rPr>
                <w:rFonts w:cs="Arial"/>
                <w:lang w:val="en-US"/>
              </w:rPr>
            </w:pPr>
          </w:p>
        </w:tc>
        <w:tc>
          <w:tcPr>
            <w:tcW w:w="1269" w:type="dxa"/>
            <w:vMerge/>
            <w:vAlign w:val="center"/>
          </w:tcPr>
          <w:p w14:paraId="2DB5A919" w14:textId="77777777" w:rsidR="00350B0E" w:rsidRPr="001D386E" w:rsidRDefault="00350B0E" w:rsidP="00D72641">
            <w:pPr>
              <w:pStyle w:val="TAC"/>
              <w:rPr>
                <w:rFonts w:cs="Arial"/>
                <w:lang w:val="en-US"/>
              </w:rPr>
            </w:pPr>
          </w:p>
        </w:tc>
      </w:tr>
      <w:tr w:rsidR="00350B0E" w:rsidRPr="001D386E" w14:paraId="227EC9B1" w14:textId="77777777" w:rsidTr="00D72641">
        <w:trPr>
          <w:trHeight w:val="290"/>
          <w:jc w:val="center"/>
        </w:trPr>
        <w:tc>
          <w:tcPr>
            <w:tcW w:w="1308" w:type="dxa"/>
            <w:vMerge/>
            <w:vAlign w:val="center"/>
          </w:tcPr>
          <w:p w14:paraId="7C3CFA49" w14:textId="77777777" w:rsidR="00350B0E" w:rsidRPr="001D386E" w:rsidRDefault="00350B0E" w:rsidP="00D72641">
            <w:pPr>
              <w:pStyle w:val="TAC"/>
              <w:rPr>
                <w:rFonts w:cs="Arial"/>
                <w:lang w:val="en-US"/>
              </w:rPr>
            </w:pPr>
          </w:p>
        </w:tc>
        <w:tc>
          <w:tcPr>
            <w:tcW w:w="1170" w:type="dxa"/>
            <w:vMerge/>
            <w:vAlign w:val="center"/>
          </w:tcPr>
          <w:p w14:paraId="4A5AC7D1" w14:textId="77777777" w:rsidR="00350B0E" w:rsidRPr="001D386E" w:rsidRDefault="00350B0E" w:rsidP="00D72641">
            <w:pPr>
              <w:pStyle w:val="TAC"/>
              <w:rPr>
                <w:rFonts w:cs="Arial"/>
                <w:lang w:val="en-US" w:eastAsia="zh-CN"/>
              </w:rPr>
            </w:pPr>
          </w:p>
        </w:tc>
        <w:tc>
          <w:tcPr>
            <w:tcW w:w="1609" w:type="dxa"/>
            <w:shd w:val="clear" w:color="auto" w:fill="auto"/>
            <w:noWrap/>
          </w:tcPr>
          <w:p w14:paraId="17B07C2A" w14:textId="77777777" w:rsidR="00350B0E" w:rsidRPr="001D386E" w:rsidRDefault="00350B0E" w:rsidP="00D72641">
            <w:pPr>
              <w:pStyle w:val="TAC"/>
              <w:rPr>
                <w:rFonts w:cs="Arial"/>
              </w:rPr>
            </w:pPr>
            <w:r w:rsidRPr="001D386E">
              <w:rPr>
                <w:rFonts w:cs="Arial" w:hint="eastAsia"/>
                <w:lang w:val="en-US" w:eastAsia="zh-CN"/>
              </w:rPr>
              <w:t>20</w:t>
            </w:r>
          </w:p>
        </w:tc>
        <w:tc>
          <w:tcPr>
            <w:tcW w:w="1452" w:type="dxa"/>
            <w:shd w:val="clear" w:color="auto" w:fill="auto"/>
            <w:noWrap/>
            <w:vAlign w:val="center"/>
          </w:tcPr>
          <w:p w14:paraId="68980590" w14:textId="77777777" w:rsidR="00350B0E" w:rsidRPr="001D386E" w:rsidRDefault="00350B0E" w:rsidP="00D72641">
            <w:pPr>
              <w:pStyle w:val="TAC"/>
              <w:rPr>
                <w:rFonts w:cs="Arial"/>
              </w:rPr>
            </w:pPr>
            <w:r w:rsidRPr="001D386E">
              <w:rPr>
                <w:rFonts w:cs="Arial" w:hint="eastAsia"/>
                <w:lang w:val="en-US" w:eastAsia="zh-CN"/>
              </w:rPr>
              <w:t>15, 20</w:t>
            </w:r>
          </w:p>
        </w:tc>
        <w:tc>
          <w:tcPr>
            <w:tcW w:w="1337" w:type="dxa"/>
            <w:vAlign w:val="center"/>
          </w:tcPr>
          <w:p w14:paraId="2B1A48E5" w14:textId="77777777" w:rsidR="00350B0E" w:rsidRPr="001D386E" w:rsidRDefault="00350B0E" w:rsidP="00D72641">
            <w:pPr>
              <w:pStyle w:val="TAC"/>
              <w:rPr>
                <w:rFonts w:cs="Arial"/>
                <w:lang w:val="en-US"/>
              </w:rPr>
            </w:pPr>
            <w:r w:rsidRPr="001D386E">
              <w:rPr>
                <w:rFonts w:cs="Arial" w:hint="eastAsia"/>
                <w:lang w:val="en-US" w:eastAsia="zh-CN"/>
              </w:rPr>
              <w:t>10</w:t>
            </w:r>
          </w:p>
        </w:tc>
        <w:tc>
          <w:tcPr>
            <w:tcW w:w="1205" w:type="dxa"/>
          </w:tcPr>
          <w:p w14:paraId="2A6B3C07" w14:textId="77777777" w:rsidR="00350B0E" w:rsidRPr="001D386E" w:rsidRDefault="00350B0E" w:rsidP="00D72641">
            <w:pPr>
              <w:pStyle w:val="TAC"/>
              <w:rPr>
                <w:rFonts w:cs="Arial"/>
                <w:lang w:val="en-US"/>
              </w:rPr>
            </w:pPr>
          </w:p>
        </w:tc>
        <w:tc>
          <w:tcPr>
            <w:tcW w:w="1205" w:type="dxa"/>
          </w:tcPr>
          <w:p w14:paraId="6EEAB347" w14:textId="77777777" w:rsidR="00350B0E" w:rsidRPr="001D386E" w:rsidRDefault="00350B0E" w:rsidP="00D72641">
            <w:pPr>
              <w:pStyle w:val="TAC"/>
              <w:rPr>
                <w:rFonts w:cs="Arial"/>
                <w:lang w:val="en-US"/>
              </w:rPr>
            </w:pPr>
          </w:p>
        </w:tc>
        <w:tc>
          <w:tcPr>
            <w:tcW w:w="1205" w:type="dxa"/>
            <w:vMerge/>
            <w:vAlign w:val="center"/>
          </w:tcPr>
          <w:p w14:paraId="3CECA9B9" w14:textId="77777777" w:rsidR="00350B0E" w:rsidRPr="001D386E" w:rsidRDefault="00350B0E" w:rsidP="00D72641">
            <w:pPr>
              <w:pStyle w:val="TAC"/>
              <w:rPr>
                <w:rFonts w:cs="Arial"/>
                <w:lang w:val="en-US"/>
              </w:rPr>
            </w:pPr>
          </w:p>
        </w:tc>
        <w:tc>
          <w:tcPr>
            <w:tcW w:w="1269" w:type="dxa"/>
            <w:vMerge/>
            <w:vAlign w:val="center"/>
          </w:tcPr>
          <w:p w14:paraId="5E37ECA8" w14:textId="77777777" w:rsidR="00350B0E" w:rsidRPr="001D386E" w:rsidRDefault="00350B0E" w:rsidP="00D72641">
            <w:pPr>
              <w:pStyle w:val="TAC"/>
              <w:rPr>
                <w:rFonts w:cs="Arial"/>
                <w:lang w:val="en-US"/>
              </w:rPr>
            </w:pPr>
          </w:p>
        </w:tc>
      </w:tr>
      <w:tr w:rsidR="00350B0E" w:rsidRPr="001D386E" w14:paraId="5D584903" w14:textId="77777777" w:rsidTr="00D72641">
        <w:trPr>
          <w:trHeight w:val="290"/>
          <w:jc w:val="center"/>
        </w:trPr>
        <w:tc>
          <w:tcPr>
            <w:tcW w:w="1308" w:type="dxa"/>
            <w:vMerge/>
            <w:vAlign w:val="center"/>
          </w:tcPr>
          <w:p w14:paraId="750C4AE9" w14:textId="77777777" w:rsidR="00350B0E" w:rsidRPr="001D386E" w:rsidRDefault="00350B0E" w:rsidP="00D72641">
            <w:pPr>
              <w:pStyle w:val="TAC"/>
              <w:rPr>
                <w:rFonts w:cs="Arial"/>
                <w:lang w:val="en-US"/>
              </w:rPr>
            </w:pPr>
          </w:p>
        </w:tc>
        <w:tc>
          <w:tcPr>
            <w:tcW w:w="1170" w:type="dxa"/>
            <w:vMerge/>
            <w:vAlign w:val="center"/>
          </w:tcPr>
          <w:p w14:paraId="73A2D503" w14:textId="77777777" w:rsidR="00350B0E" w:rsidRPr="001D386E" w:rsidRDefault="00350B0E" w:rsidP="00D72641">
            <w:pPr>
              <w:pStyle w:val="TAC"/>
              <w:rPr>
                <w:rFonts w:cs="Arial"/>
                <w:lang w:val="en-US" w:eastAsia="zh-CN"/>
              </w:rPr>
            </w:pPr>
          </w:p>
        </w:tc>
        <w:tc>
          <w:tcPr>
            <w:tcW w:w="1609" w:type="dxa"/>
            <w:shd w:val="clear" w:color="auto" w:fill="auto"/>
            <w:noWrap/>
          </w:tcPr>
          <w:p w14:paraId="48D2C468" w14:textId="77777777" w:rsidR="00350B0E" w:rsidRPr="001D386E" w:rsidRDefault="00350B0E" w:rsidP="00D72641">
            <w:pPr>
              <w:pStyle w:val="TAC"/>
              <w:rPr>
                <w:rFonts w:cs="Arial"/>
              </w:rPr>
            </w:pPr>
            <w:r w:rsidRPr="001D386E">
              <w:rPr>
                <w:rFonts w:cs="Arial" w:hint="eastAsia"/>
                <w:lang w:val="en-US" w:eastAsia="zh-CN"/>
              </w:rPr>
              <w:t>20</w:t>
            </w:r>
          </w:p>
        </w:tc>
        <w:tc>
          <w:tcPr>
            <w:tcW w:w="1452" w:type="dxa"/>
            <w:shd w:val="clear" w:color="auto" w:fill="auto"/>
            <w:noWrap/>
            <w:vAlign w:val="center"/>
          </w:tcPr>
          <w:p w14:paraId="58C5AE69" w14:textId="77777777" w:rsidR="00350B0E" w:rsidRPr="001D386E" w:rsidRDefault="00350B0E" w:rsidP="00D72641">
            <w:pPr>
              <w:pStyle w:val="TAC"/>
              <w:rPr>
                <w:rFonts w:cs="Arial"/>
              </w:rPr>
            </w:pPr>
            <w:r w:rsidRPr="001D386E">
              <w:rPr>
                <w:rFonts w:cs="Arial" w:hint="eastAsia"/>
                <w:lang w:val="en-US" w:eastAsia="zh-CN"/>
              </w:rPr>
              <w:t>10, 15, 20</w:t>
            </w:r>
          </w:p>
        </w:tc>
        <w:tc>
          <w:tcPr>
            <w:tcW w:w="1337" w:type="dxa"/>
            <w:vAlign w:val="center"/>
          </w:tcPr>
          <w:p w14:paraId="32C0C9D0" w14:textId="77777777" w:rsidR="00350B0E" w:rsidRPr="001D386E" w:rsidRDefault="00350B0E" w:rsidP="00D72641">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290AF7F9" w14:textId="77777777" w:rsidR="00350B0E" w:rsidRPr="001D386E" w:rsidRDefault="00350B0E" w:rsidP="00D72641">
            <w:pPr>
              <w:pStyle w:val="TAC"/>
              <w:rPr>
                <w:rFonts w:cs="Arial"/>
                <w:lang w:val="en-US"/>
              </w:rPr>
            </w:pPr>
          </w:p>
        </w:tc>
        <w:tc>
          <w:tcPr>
            <w:tcW w:w="1205" w:type="dxa"/>
          </w:tcPr>
          <w:p w14:paraId="24D7C2E8" w14:textId="77777777" w:rsidR="00350B0E" w:rsidRPr="001D386E" w:rsidRDefault="00350B0E" w:rsidP="00D72641">
            <w:pPr>
              <w:pStyle w:val="TAC"/>
              <w:rPr>
                <w:rFonts w:cs="Arial"/>
                <w:lang w:val="en-US"/>
              </w:rPr>
            </w:pPr>
          </w:p>
        </w:tc>
        <w:tc>
          <w:tcPr>
            <w:tcW w:w="1205" w:type="dxa"/>
            <w:vMerge/>
            <w:vAlign w:val="center"/>
          </w:tcPr>
          <w:p w14:paraId="045D01A5" w14:textId="77777777" w:rsidR="00350B0E" w:rsidRPr="001D386E" w:rsidRDefault="00350B0E" w:rsidP="00D72641">
            <w:pPr>
              <w:pStyle w:val="TAC"/>
              <w:rPr>
                <w:rFonts w:cs="Arial"/>
                <w:lang w:val="en-US"/>
              </w:rPr>
            </w:pPr>
          </w:p>
        </w:tc>
        <w:tc>
          <w:tcPr>
            <w:tcW w:w="1269" w:type="dxa"/>
            <w:vMerge/>
            <w:vAlign w:val="center"/>
          </w:tcPr>
          <w:p w14:paraId="7F14D5BA" w14:textId="77777777" w:rsidR="00350B0E" w:rsidRPr="001D386E" w:rsidRDefault="00350B0E" w:rsidP="00D72641">
            <w:pPr>
              <w:pStyle w:val="TAC"/>
              <w:rPr>
                <w:rFonts w:cs="Arial"/>
                <w:lang w:val="en-US"/>
              </w:rPr>
            </w:pPr>
          </w:p>
        </w:tc>
      </w:tr>
      <w:tr w:rsidR="00350B0E" w:rsidRPr="001D386E" w14:paraId="66CDD932" w14:textId="77777777" w:rsidTr="00D72641">
        <w:trPr>
          <w:trHeight w:val="290"/>
          <w:jc w:val="center"/>
        </w:trPr>
        <w:tc>
          <w:tcPr>
            <w:tcW w:w="1308" w:type="dxa"/>
            <w:vAlign w:val="center"/>
          </w:tcPr>
          <w:p w14:paraId="1EF5EF74" w14:textId="77777777" w:rsidR="00350B0E" w:rsidRPr="001D386E" w:rsidRDefault="00350B0E" w:rsidP="00D72641">
            <w:pPr>
              <w:pStyle w:val="TAC"/>
              <w:rPr>
                <w:rFonts w:cs="Arial"/>
                <w:lang w:val="en-US"/>
              </w:rPr>
            </w:pPr>
            <w:r w:rsidRPr="001D386E">
              <w:t>CA_41E</w:t>
            </w:r>
          </w:p>
        </w:tc>
        <w:tc>
          <w:tcPr>
            <w:tcW w:w="1170" w:type="dxa"/>
            <w:vAlign w:val="center"/>
          </w:tcPr>
          <w:p w14:paraId="5BEFF62D" w14:textId="77777777" w:rsidR="00350B0E" w:rsidRPr="001D386E" w:rsidRDefault="00350B0E" w:rsidP="00D72641">
            <w:pPr>
              <w:pStyle w:val="TAC"/>
              <w:rPr>
                <w:rFonts w:cs="Arial"/>
                <w:lang w:eastAsia="ja-JP"/>
              </w:rPr>
            </w:pPr>
            <w:r w:rsidRPr="001D386E">
              <w:t>CA_41C, CA_41D</w:t>
            </w:r>
          </w:p>
        </w:tc>
        <w:tc>
          <w:tcPr>
            <w:tcW w:w="1609" w:type="dxa"/>
            <w:shd w:val="clear" w:color="auto" w:fill="auto"/>
            <w:noWrap/>
            <w:vAlign w:val="center"/>
          </w:tcPr>
          <w:p w14:paraId="1FC40FAA" w14:textId="77777777" w:rsidR="00350B0E" w:rsidRPr="001D386E" w:rsidRDefault="00350B0E" w:rsidP="00D72641">
            <w:pPr>
              <w:pStyle w:val="TAC"/>
              <w:rPr>
                <w:rFonts w:cs="Arial"/>
                <w:lang w:val="en-US" w:eastAsia="zh-CN"/>
              </w:rPr>
            </w:pPr>
            <w:r w:rsidRPr="001D386E">
              <w:rPr>
                <w:kern w:val="24"/>
              </w:rPr>
              <w:t>15, 20</w:t>
            </w:r>
          </w:p>
        </w:tc>
        <w:tc>
          <w:tcPr>
            <w:tcW w:w="1452" w:type="dxa"/>
            <w:shd w:val="clear" w:color="auto" w:fill="auto"/>
            <w:noWrap/>
            <w:vAlign w:val="center"/>
          </w:tcPr>
          <w:p w14:paraId="3F99B524" w14:textId="77777777" w:rsidR="00350B0E" w:rsidRPr="001D386E" w:rsidRDefault="00350B0E" w:rsidP="00D72641">
            <w:pPr>
              <w:pStyle w:val="TAC"/>
              <w:rPr>
                <w:rFonts w:cs="Arial"/>
                <w:lang w:val="en-US" w:eastAsia="zh-CN"/>
              </w:rPr>
            </w:pPr>
            <w:r w:rsidRPr="001D386E">
              <w:rPr>
                <w:kern w:val="24"/>
              </w:rPr>
              <w:t>15, 20</w:t>
            </w:r>
          </w:p>
        </w:tc>
        <w:tc>
          <w:tcPr>
            <w:tcW w:w="1337" w:type="dxa"/>
            <w:vAlign w:val="center"/>
          </w:tcPr>
          <w:p w14:paraId="06C6EB64" w14:textId="77777777" w:rsidR="00350B0E" w:rsidRPr="001D386E" w:rsidRDefault="00350B0E" w:rsidP="00D72641">
            <w:pPr>
              <w:pStyle w:val="TAC"/>
              <w:rPr>
                <w:rFonts w:cs="Arial"/>
                <w:lang w:val="en-US" w:eastAsia="zh-CN"/>
              </w:rPr>
            </w:pPr>
            <w:r w:rsidRPr="001D386E">
              <w:rPr>
                <w:kern w:val="24"/>
              </w:rPr>
              <w:t>15, 20</w:t>
            </w:r>
          </w:p>
        </w:tc>
        <w:tc>
          <w:tcPr>
            <w:tcW w:w="1205" w:type="dxa"/>
            <w:vAlign w:val="center"/>
          </w:tcPr>
          <w:p w14:paraId="18410F7B" w14:textId="77777777" w:rsidR="00350B0E" w:rsidRPr="001D386E" w:rsidRDefault="00350B0E" w:rsidP="00D72641">
            <w:pPr>
              <w:pStyle w:val="TAC"/>
              <w:rPr>
                <w:rFonts w:cs="Arial"/>
                <w:lang w:val="en-US"/>
              </w:rPr>
            </w:pPr>
            <w:r w:rsidRPr="001D386E">
              <w:rPr>
                <w:kern w:val="24"/>
              </w:rPr>
              <w:t>20</w:t>
            </w:r>
          </w:p>
        </w:tc>
        <w:tc>
          <w:tcPr>
            <w:tcW w:w="1205" w:type="dxa"/>
            <w:vAlign w:val="center"/>
          </w:tcPr>
          <w:p w14:paraId="12FBA559" w14:textId="77777777" w:rsidR="00350B0E" w:rsidRPr="001D386E" w:rsidRDefault="00350B0E" w:rsidP="00D72641">
            <w:pPr>
              <w:pStyle w:val="TAC"/>
              <w:rPr>
                <w:rFonts w:cs="Arial"/>
                <w:lang w:val="en-US" w:eastAsia="zh-CN"/>
              </w:rPr>
            </w:pPr>
          </w:p>
        </w:tc>
        <w:tc>
          <w:tcPr>
            <w:tcW w:w="1205" w:type="dxa"/>
            <w:vAlign w:val="center"/>
          </w:tcPr>
          <w:p w14:paraId="5B02FBA1" w14:textId="77777777" w:rsidR="00350B0E" w:rsidRPr="001D386E" w:rsidRDefault="00350B0E" w:rsidP="00D72641">
            <w:pPr>
              <w:pStyle w:val="TAC"/>
              <w:rPr>
                <w:rFonts w:cs="Arial"/>
                <w:lang w:val="en-US"/>
              </w:rPr>
            </w:pPr>
            <w:r w:rsidRPr="001D386E">
              <w:t>80</w:t>
            </w:r>
          </w:p>
        </w:tc>
        <w:tc>
          <w:tcPr>
            <w:tcW w:w="1269" w:type="dxa"/>
            <w:vAlign w:val="center"/>
          </w:tcPr>
          <w:p w14:paraId="1C7C4773" w14:textId="77777777" w:rsidR="00350B0E" w:rsidRPr="001D386E" w:rsidRDefault="00350B0E" w:rsidP="00D72641">
            <w:pPr>
              <w:pStyle w:val="TAC"/>
              <w:rPr>
                <w:rFonts w:cs="Arial"/>
                <w:lang w:val="en-US"/>
              </w:rPr>
            </w:pPr>
            <w:r w:rsidRPr="001D386E">
              <w:t>0</w:t>
            </w:r>
          </w:p>
        </w:tc>
      </w:tr>
      <w:tr w:rsidR="00350B0E" w:rsidRPr="001D386E" w14:paraId="7C87AC5B" w14:textId="77777777" w:rsidTr="00D72641">
        <w:trPr>
          <w:trHeight w:val="290"/>
          <w:jc w:val="center"/>
        </w:trPr>
        <w:tc>
          <w:tcPr>
            <w:tcW w:w="1308" w:type="dxa"/>
            <w:vAlign w:val="center"/>
          </w:tcPr>
          <w:p w14:paraId="02124BE1" w14:textId="77777777" w:rsidR="00350B0E" w:rsidRPr="001D386E" w:rsidRDefault="00350B0E" w:rsidP="00D72641">
            <w:pPr>
              <w:pStyle w:val="TAC"/>
            </w:pPr>
            <w:r w:rsidRPr="001D386E">
              <w:t>CA_41F</w:t>
            </w:r>
          </w:p>
        </w:tc>
        <w:tc>
          <w:tcPr>
            <w:tcW w:w="1170" w:type="dxa"/>
            <w:vAlign w:val="center"/>
          </w:tcPr>
          <w:p w14:paraId="12F59BC2" w14:textId="77777777" w:rsidR="00350B0E" w:rsidRPr="001D386E" w:rsidRDefault="00350B0E" w:rsidP="00D72641">
            <w:pPr>
              <w:pStyle w:val="TAC"/>
            </w:pPr>
            <w:r w:rsidRPr="001D386E">
              <w:t>CA_41C, CA_41D</w:t>
            </w:r>
          </w:p>
        </w:tc>
        <w:tc>
          <w:tcPr>
            <w:tcW w:w="1609" w:type="dxa"/>
            <w:shd w:val="clear" w:color="auto" w:fill="auto"/>
            <w:noWrap/>
            <w:vAlign w:val="center"/>
          </w:tcPr>
          <w:p w14:paraId="73650A9D" w14:textId="77777777" w:rsidR="00350B0E" w:rsidRPr="001D386E" w:rsidRDefault="00350B0E" w:rsidP="00D72641">
            <w:pPr>
              <w:pStyle w:val="TAC"/>
              <w:rPr>
                <w:kern w:val="24"/>
              </w:rPr>
            </w:pPr>
            <w:r w:rsidRPr="001D386E">
              <w:t>10,15, 20</w:t>
            </w:r>
          </w:p>
        </w:tc>
        <w:tc>
          <w:tcPr>
            <w:tcW w:w="1452" w:type="dxa"/>
            <w:shd w:val="clear" w:color="auto" w:fill="auto"/>
            <w:noWrap/>
            <w:vAlign w:val="center"/>
          </w:tcPr>
          <w:p w14:paraId="06550F2B" w14:textId="77777777" w:rsidR="00350B0E" w:rsidRPr="001D386E" w:rsidRDefault="00350B0E" w:rsidP="00D72641">
            <w:pPr>
              <w:pStyle w:val="TAC"/>
              <w:rPr>
                <w:kern w:val="24"/>
              </w:rPr>
            </w:pPr>
            <w:r w:rsidRPr="001D386E">
              <w:t>15, 20</w:t>
            </w:r>
          </w:p>
        </w:tc>
        <w:tc>
          <w:tcPr>
            <w:tcW w:w="1337" w:type="dxa"/>
            <w:vAlign w:val="center"/>
          </w:tcPr>
          <w:p w14:paraId="083387EB" w14:textId="77777777" w:rsidR="00350B0E" w:rsidRPr="001D386E" w:rsidRDefault="00350B0E" w:rsidP="00D72641">
            <w:pPr>
              <w:pStyle w:val="TAC"/>
              <w:rPr>
                <w:kern w:val="24"/>
              </w:rPr>
            </w:pPr>
            <w:r w:rsidRPr="001D386E">
              <w:t>20</w:t>
            </w:r>
          </w:p>
        </w:tc>
        <w:tc>
          <w:tcPr>
            <w:tcW w:w="1205" w:type="dxa"/>
            <w:vAlign w:val="center"/>
          </w:tcPr>
          <w:p w14:paraId="3BF1E4B0" w14:textId="77777777" w:rsidR="00350B0E" w:rsidRPr="001D386E" w:rsidRDefault="00350B0E" w:rsidP="00D72641">
            <w:pPr>
              <w:pStyle w:val="TAC"/>
              <w:rPr>
                <w:kern w:val="24"/>
              </w:rPr>
            </w:pPr>
            <w:r w:rsidRPr="001D386E">
              <w:t>20</w:t>
            </w:r>
          </w:p>
        </w:tc>
        <w:tc>
          <w:tcPr>
            <w:tcW w:w="1205" w:type="dxa"/>
            <w:vAlign w:val="center"/>
          </w:tcPr>
          <w:p w14:paraId="49DF151F" w14:textId="77777777" w:rsidR="00350B0E" w:rsidRPr="001D386E" w:rsidRDefault="00350B0E" w:rsidP="00D72641">
            <w:pPr>
              <w:pStyle w:val="TAC"/>
              <w:rPr>
                <w:rFonts w:cs="Arial"/>
                <w:lang w:val="en-US" w:eastAsia="zh-CN"/>
              </w:rPr>
            </w:pPr>
            <w:r w:rsidRPr="001D386E">
              <w:rPr>
                <w:lang w:val="en-US"/>
              </w:rPr>
              <w:t>20</w:t>
            </w:r>
          </w:p>
        </w:tc>
        <w:tc>
          <w:tcPr>
            <w:tcW w:w="1205" w:type="dxa"/>
            <w:vAlign w:val="center"/>
          </w:tcPr>
          <w:p w14:paraId="0E3A104B" w14:textId="77777777" w:rsidR="00350B0E" w:rsidRPr="001D386E" w:rsidRDefault="00350B0E" w:rsidP="00D72641">
            <w:pPr>
              <w:pStyle w:val="TAC"/>
            </w:pPr>
            <w:r w:rsidRPr="001D386E">
              <w:t>100</w:t>
            </w:r>
          </w:p>
        </w:tc>
        <w:tc>
          <w:tcPr>
            <w:tcW w:w="1269" w:type="dxa"/>
            <w:vAlign w:val="center"/>
          </w:tcPr>
          <w:p w14:paraId="648FD267" w14:textId="77777777" w:rsidR="00350B0E" w:rsidRPr="001D386E" w:rsidRDefault="00350B0E" w:rsidP="00D72641">
            <w:pPr>
              <w:pStyle w:val="TAC"/>
            </w:pPr>
            <w:r w:rsidRPr="001D386E">
              <w:t>0</w:t>
            </w:r>
          </w:p>
        </w:tc>
      </w:tr>
      <w:tr w:rsidR="00350B0E" w:rsidRPr="001D386E" w14:paraId="6DD462C2" w14:textId="77777777" w:rsidTr="00D72641">
        <w:trPr>
          <w:jc w:val="center"/>
        </w:trPr>
        <w:tc>
          <w:tcPr>
            <w:tcW w:w="1308" w:type="dxa"/>
            <w:vMerge w:val="restart"/>
            <w:vAlign w:val="center"/>
          </w:tcPr>
          <w:p w14:paraId="7BEC1152" w14:textId="77777777" w:rsidR="00350B0E" w:rsidRPr="001D386E" w:rsidRDefault="00350B0E" w:rsidP="00D72641">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2A617725" w14:textId="77777777" w:rsidR="00350B0E" w:rsidRPr="001D386E" w:rsidRDefault="00350B0E" w:rsidP="00D72641">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78247FC2" w14:textId="77777777" w:rsidR="00350B0E" w:rsidRPr="001D386E" w:rsidRDefault="00350B0E" w:rsidP="00D72641">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2B4633F5" w14:textId="77777777" w:rsidR="00350B0E" w:rsidRPr="001D386E" w:rsidRDefault="00350B0E" w:rsidP="00D72641">
            <w:pPr>
              <w:pStyle w:val="TAC"/>
              <w:rPr>
                <w:rFonts w:cs="Arial"/>
                <w:lang w:val="en-US" w:eastAsia="zh-CN"/>
              </w:rPr>
            </w:pPr>
            <w:r w:rsidRPr="001D386E">
              <w:rPr>
                <w:rFonts w:cs="Arial" w:hint="eastAsia"/>
                <w:lang w:eastAsia="ja-JP"/>
              </w:rPr>
              <w:t>20</w:t>
            </w:r>
          </w:p>
        </w:tc>
        <w:tc>
          <w:tcPr>
            <w:tcW w:w="1337" w:type="dxa"/>
            <w:vAlign w:val="center"/>
          </w:tcPr>
          <w:p w14:paraId="3F4408DC" w14:textId="77777777" w:rsidR="00350B0E" w:rsidRPr="001D386E" w:rsidRDefault="00350B0E" w:rsidP="00D72641">
            <w:pPr>
              <w:pStyle w:val="TAC"/>
              <w:rPr>
                <w:rFonts w:cs="Arial"/>
                <w:lang w:val="en-US" w:eastAsia="zh-CN"/>
              </w:rPr>
            </w:pPr>
          </w:p>
        </w:tc>
        <w:tc>
          <w:tcPr>
            <w:tcW w:w="1205" w:type="dxa"/>
            <w:vAlign w:val="center"/>
          </w:tcPr>
          <w:p w14:paraId="3014A502" w14:textId="77777777" w:rsidR="00350B0E" w:rsidRPr="001D386E" w:rsidRDefault="00350B0E" w:rsidP="00D72641">
            <w:pPr>
              <w:pStyle w:val="TAC"/>
              <w:rPr>
                <w:rFonts w:cs="Arial"/>
                <w:lang w:val="en-US"/>
              </w:rPr>
            </w:pPr>
          </w:p>
        </w:tc>
        <w:tc>
          <w:tcPr>
            <w:tcW w:w="1205" w:type="dxa"/>
          </w:tcPr>
          <w:p w14:paraId="230B0356" w14:textId="77777777" w:rsidR="00350B0E" w:rsidRPr="001D386E" w:rsidRDefault="00350B0E" w:rsidP="00D72641">
            <w:pPr>
              <w:pStyle w:val="TAC"/>
              <w:rPr>
                <w:rFonts w:cs="Arial"/>
                <w:lang w:val="en-US"/>
              </w:rPr>
            </w:pPr>
          </w:p>
        </w:tc>
        <w:tc>
          <w:tcPr>
            <w:tcW w:w="1205" w:type="dxa"/>
            <w:vMerge w:val="restart"/>
            <w:vAlign w:val="center"/>
          </w:tcPr>
          <w:p w14:paraId="788BCA43" w14:textId="77777777" w:rsidR="00350B0E" w:rsidRPr="001D386E" w:rsidRDefault="00350B0E" w:rsidP="00D72641">
            <w:pPr>
              <w:pStyle w:val="TAC"/>
              <w:rPr>
                <w:rFonts w:cs="Arial"/>
                <w:lang w:val="en-US"/>
              </w:rPr>
            </w:pPr>
            <w:r w:rsidRPr="001D386E">
              <w:rPr>
                <w:rFonts w:cs="Arial"/>
                <w:lang w:val="en-US"/>
              </w:rPr>
              <w:t>40</w:t>
            </w:r>
          </w:p>
        </w:tc>
        <w:tc>
          <w:tcPr>
            <w:tcW w:w="1269" w:type="dxa"/>
            <w:vMerge w:val="restart"/>
            <w:vAlign w:val="center"/>
          </w:tcPr>
          <w:p w14:paraId="25DB6C3F" w14:textId="77777777" w:rsidR="00350B0E" w:rsidRPr="001D386E" w:rsidRDefault="00350B0E" w:rsidP="00D72641">
            <w:pPr>
              <w:pStyle w:val="TAC"/>
              <w:rPr>
                <w:rFonts w:cs="Arial"/>
                <w:lang w:val="en-US"/>
              </w:rPr>
            </w:pPr>
            <w:r w:rsidRPr="001D386E">
              <w:rPr>
                <w:rFonts w:cs="Arial"/>
                <w:lang w:val="en-US"/>
              </w:rPr>
              <w:t>0</w:t>
            </w:r>
          </w:p>
        </w:tc>
      </w:tr>
      <w:tr w:rsidR="00350B0E" w:rsidRPr="001D386E" w14:paraId="4996E3B8" w14:textId="77777777" w:rsidTr="00D72641">
        <w:trPr>
          <w:jc w:val="center"/>
        </w:trPr>
        <w:tc>
          <w:tcPr>
            <w:tcW w:w="1308" w:type="dxa"/>
            <w:vMerge/>
            <w:vAlign w:val="center"/>
          </w:tcPr>
          <w:p w14:paraId="07DD9D53" w14:textId="77777777" w:rsidR="00350B0E" w:rsidRPr="001D386E" w:rsidRDefault="00350B0E" w:rsidP="00D72641">
            <w:pPr>
              <w:pStyle w:val="TAC"/>
              <w:rPr>
                <w:rFonts w:cs="Arial"/>
                <w:lang w:val="en-US" w:eastAsia="ja-JP"/>
              </w:rPr>
            </w:pPr>
          </w:p>
        </w:tc>
        <w:tc>
          <w:tcPr>
            <w:tcW w:w="1170" w:type="dxa"/>
            <w:vMerge/>
          </w:tcPr>
          <w:p w14:paraId="5BE91B8B"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18D28BA6" w14:textId="77777777" w:rsidR="00350B0E" w:rsidRPr="001D386E" w:rsidRDefault="00350B0E" w:rsidP="00D72641">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60442536" w14:textId="77777777" w:rsidR="00350B0E" w:rsidRPr="001D386E" w:rsidRDefault="00350B0E" w:rsidP="00D72641">
            <w:pPr>
              <w:pStyle w:val="TAC"/>
              <w:rPr>
                <w:rFonts w:cs="Arial"/>
                <w:lang w:val="en-US" w:eastAsia="zh-CN"/>
              </w:rPr>
            </w:pPr>
            <w:r w:rsidRPr="001D386E">
              <w:rPr>
                <w:rFonts w:cs="Arial" w:hint="eastAsia"/>
                <w:lang w:eastAsia="ja-JP"/>
              </w:rPr>
              <w:t>5, 10, 15</w:t>
            </w:r>
          </w:p>
        </w:tc>
        <w:tc>
          <w:tcPr>
            <w:tcW w:w="1337" w:type="dxa"/>
            <w:vAlign w:val="center"/>
          </w:tcPr>
          <w:p w14:paraId="31547484" w14:textId="77777777" w:rsidR="00350B0E" w:rsidRPr="001D386E" w:rsidRDefault="00350B0E" w:rsidP="00D72641">
            <w:pPr>
              <w:pStyle w:val="TAC"/>
              <w:rPr>
                <w:rFonts w:cs="Arial"/>
                <w:lang w:val="en-US" w:eastAsia="zh-CN"/>
              </w:rPr>
            </w:pPr>
          </w:p>
        </w:tc>
        <w:tc>
          <w:tcPr>
            <w:tcW w:w="1205" w:type="dxa"/>
            <w:vAlign w:val="center"/>
          </w:tcPr>
          <w:p w14:paraId="1006B503" w14:textId="77777777" w:rsidR="00350B0E" w:rsidRPr="001D386E" w:rsidRDefault="00350B0E" w:rsidP="00D72641">
            <w:pPr>
              <w:pStyle w:val="TAC"/>
              <w:rPr>
                <w:rFonts w:cs="Arial"/>
                <w:lang w:val="en-US" w:eastAsia="ja-JP"/>
              </w:rPr>
            </w:pPr>
          </w:p>
        </w:tc>
        <w:tc>
          <w:tcPr>
            <w:tcW w:w="1205" w:type="dxa"/>
          </w:tcPr>
          <w:p w14:paraId="6C5AEB62" w14:textId="77777777" w:rsidR="00350B0E" w:rsidRPr="001D386E" w:rsidRDefault="00350B0E" w:rsidP="00D72641">
            <w:pPr>
              <w:pStyle w:val="TAC"/>
              <w:rPr>
                <w:rFonts w:cs="Arial"/>
                <w:lang w:val="en-US" w:eastAsia="ja-JP"/>
              </w:rPr>
            </w:pPr>
          </w:p>
        </w:tc>
        <w:tc>
          <w:tcPr>
            <w:tcW w:w="1205" w:type="dxa"/>
            <w:vMerge/>
            <w:vAlign w:val="center"/>
          </w:tcPr>
          <w:p w14:paraId="770510C0" w14:textId="77777777" w:rsidR="00350B0E" w:rsidRPr="001D386E" w:rsidRDefault="00350B0E" w:rsidP="00D72641">
            <w:pPr>
              <w:pStyle w:val="TAC"/>
              <w:rPr>
                <w:rFonts w:cs="Arial"/>
                <w:lang w:val="en-US" w:eastAsia="ja-JP"/>
              </w:rPr>
            </w:pPr>
          </w:p>
        </w:tc>
        <w:tc>
          <w:tcPr>
            <w:tcW w:w="1269" w:type="dxa"/>
            <w:vMerge/>
            <w:vAlign w:val="center"/>
          </w:tcPr>
          <w:p w14:paraId="18608339" w14:textId="77777777" w:rsidR="00350B0E" w:rsidRPr="001D386E" w:rsidRDefault="00350B0E" w:rsidP="00D72641">
            <w:pPr>
              <w:pStyle w:val="TAC"/>
              <w:rPr>
                <w:rFonts w:cs="Arial"/>
                <w:lang w:val="en-US" w:eastAsia="ja-JP"/>
              </w:rPr>
            </w:pPr>
          </w:p>
        </w:tc>
      </w:tr>
      <w:tr w:rsidR="00350B0E" w:rsidRPr="001D386E" w14:paraId="6909D284" w14:textId="77777777" w:rsidTr="00D72641">
        <w:trPr>
          <w:jc w:val="center"/>
        </w:trPr>
        <w:tc>
          <w:tcPr>
            <w:tcW w:w="1308" w:type="dxa"/>
            <w:vMerge/>
            <w:vAlign w:val="center"/>
          </w:tcPr>
          <w:p w14:paraId="3CAAE4A8" w14:textId="77777777" w:rsidR="00350B0E" w:rsidRPr="001D386E" w:rsidRDefault="00350B0E" w:rsidP="00D72641">
            <w:pPr>
              <w:pStyle w:val="TAC"/>
              <w:rPr>
                <w:rFonts w:cs="Arial"/>
                <w:lang w:val="en-US" w:eastAsia="ja-JP"/>
              </w:rPr>
            </w:pPr>
          </w:p>
        </w:tc>
        <w:tc>
          <w:tcPr>
            <w:tcW w:w="1170" w:type="dxa"/>
            <w:vMerge/>
          </w:tcPr>
          <w:p w14:paraId="0312E092"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063DE4DC" w14:textId="77777777" w:rsidR="00350B0E" w:rsidRPr="001D386E" w:rsidRDefault="00350B0E" w:rsidP="00D72641">
            <w:pPr>
              <w:pStyle w:val="TAC"/>
              <w:rPr>
                <w:rFonts w:cs="Arial"/>
                <w:lang w:eastAsia="ja-JP"/>
              </w:rPr>
            </w:pPr>
            <w:r w:rsidRPr="001D386E">
              <w:rPr>
                <w:rFonts w:cs="Arial"/>
                <w:lang w:eastAsia="ja-JP"/>
              </w:rPr>
              <w:t>10, 15, 20</w:t>
            </w:r>
          </w:p>
        </w:tc>
        <w:tc>
          <w:tcPr>
            <w:tcW w:w="1452" w:type="dxa"/>
            <w:shd w:val="clear" w:color="auto" w:fill="auto"/>
            <w:noWrap/>
            <w:vAlign w:val="bottom"/>
          </w:tcPr>
          <w:p w14:paraId="0F8178A9" w14:textId="77777777" w:rsidR="00350B0E" w:rsidRPr="001D386E" w:rsidRDefault="00350B0E" w:rsidP="00D72641">
            <w:pPr>
              <w:pStyle w:val="TAC"/>
              <w:rPr>
                <w:rFonts w:cs="Arial"/>
                <w:lang w:eastAsia="ja-JP"/>
              </w:rPr>
            </w:pPr>
            <w:r w:rsidRPr="001D386E">
              <w:rPr>
                <w:rFonts w:cs="Arial"/>
                <w:lang w:eastAsia="ja-JP"/>
              </w:rPr>
              <w:t>20</w:t>
            </w:r>
          </w:p>
        </w:tc>
        <w:tc>
          <w:tcPr>
            <w:tcW w:w="1337" w:type="dxa"/>
            <w:vAlign w:val="center"/>
          </w:tcPr>
          <w:p w14:paraId="74FEA05B" w14:textId="77777777" w:rsidR="00350B0E" w:rsidRPr="001D386E" w:rsidRDefault="00350B0E" w:rsidP="00D72641">
            <w:pPr>
              <w:pStyle w:val="TAC"/>
              <w:rPr>
                <w:rFonts w:cs="Arial"/>
                <w:lang w:val="en-US" w:eastAsia="zh-CN"/>
              </w:rPr>
            </w:pPr>
          </w:p>
        </w:tc>
        <w:tc>
          <w:tcPr>
            <w:tcW w:w="1205" w:type="dxa"/>
            <w:vAlign w:val="center"/>
          </w:tcPr>
          <w:p w14:paraId="675AC41F" w14:textId="77777777" w:rsidR="00350B0E" w:rsidRPr="001D386E" w:rsidRDefault="00350B0E" w:rsidP="00D72641">
            <w:pPr>
              <w:pStyle w:val="TAC"/>
              <w:rPr>
                <w:rFonts w:cs="Arial"/>
                <w:lang w:val="en-US" w:eastAsia="ja-JP"/>
              </w:rPr>
            </w:pPr>
          </w:p>
        </w:tc>
        <w:tc>
          <w:tcPr>
            <w:tcW w:w="1205" w:type="dxa"/>
          </w:tcPr>
          <w:p w14:paraId="2022C1A4" w14:textId="77777777" w:rsidR="00350B0E" w:rsidRPr="001D386E" w:rsidRDefault="00350B0E" w:rsidP="00D72641">
            <w:pPr>
              <w:pStyle w:val="TAC"/>
              <w:rPr>
                <w:rFonts w:cs="Arial"/>
                <w:lang w:val="en-US"/>
              </w:rPr>
            </w:pPr>
          </w:p>
        </w:tc>
        <w:tc>
          <w:tcPr>
            <w:tcW w:w="1205" w:type="dxa"/>
            <w:vMerge w:val="restart"/>
            <w:vAlign w:val="center"/>
          </w:tcPr>
          <w:p w14:paraId="706B6506" w14:textId="77777777" w:rsidR="00350B0E" w:rsidRPr="001D386E" w:rsidRDefault="00350B0E" w:rsidP="00D72641">
            <w:pPr>
              <w:pStyle w:val="TAC"/>
              <w:rPr>
                <w:rFonts w:cs="Arial"/>
                <w:lang w:val="en-US" w:eastAsia="ja-JP"/>
              </w:rPr>
            </w:pPr>
            <w:r w:rsidRPr="001D386E">
              <w:rPr>
                <w:rFonts w:cs="Arial"/>
                <w:lang w:val="en-US"/>
              </w:rPr>
              <w:t>40</w:t>
            </w:r>
          </w:p>
        </w:tc>
        <w:tc>
          <w:tcPr>
            <w:tcW w:w="1269" w:type="dxa"/>
            <w:vMerge w:val="restart"/>
            <w:vAlign w:val="center"/>
          </w:tcPr>
          <w:p w14:paraId="630F9D13" w14:textId="77777777" w:rsidR="00350B0E" w:rsidRPr="001D386E" w:rsidRDefault="00350B0E" w:rsidP="00D72641">
            <w:pPr>
              <w:pStyle w:val="TAC"/>
              <w:rPr>
                <w:rFonts w:cs="Arial"/>
                <w:lang w:val="en-US" w:eastAsia="ja-JP"/>
              </w:rPr>
            </w:pPr>
            <w:r w:rsidRPr="001D386E">
              <w:rPr>
                <w:rFonts w:cs="Arial"/>
                <w:lang w:val="en-US"/>
              </w:rPr>
              <w:t>1</w:t>
            </w:r>
          </w:p>
        </w:tc>
      </w:tr>
      <w:tr w:rsidR="00350B0E" w:rsidRPr="001D386E" w14:paraId="06A057A3" w14:textId="77777777" w:rsidTr="00D72641">
        <w:trPr>
          <w:jc w:val="center"/>
        </w:trPr>
        <w:tc>
          <w:tcPr>
            <w:tcW w:w="1308" w:type="dxa"/>
            <w:vMerge/>
            <w:vAlign w:val="center"/>
          </w:tcPr>
          <w:p w14:paraId="38DE1262" w14:textId="77777777" w:rsidR="00350B0E" w:rsidRPr="001D386E" w:rsidRDefault="00350B0E" w:rsidP="00D72641">
            <w:pPr>
              <w:pStyle w:val="TAC"/>
              <w:rPr>
                <w:rFonts w:cs="Arial"/>
                <w:lang w:val="en-US" w:eastAsia="ja-JP"/>
              </w:rPr>
            </w:pPr>
          </w:p>
        </w:tc>
        <w:tc>
          <w:tcPr>
            <w:tcW w:w="1170" w:type="dxa"/>
            <w:vMerge/>
          </w:tcPr>
          <w:p w14:paraId="3A73F9D1"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0E4393F5" w14:textId="77777777" w:rsidR="00350B0E" w:rsidRPr="001D386E" w:rsidRDefault="00350B0E" w:rsidP="00D72641">
            <w:pPr>
              <w:pStyle w:val="TAC"/>
              <w:rPr>
                <w:rFonts w:cs="Arial"/>
                <w:lang w:eastAsia="ja-JP"/>
              </w:rPr>
            </w:pPr>
            <w:r w:rsidRPr="001D386E">
              <w:rPr>
                <w:rFonts w:cs="Arial"/>
                <w:lang w:eastAsia="ja-JP"/>
              </w:rPr>
              <w:t>20</w:t>
            </w:r>
          </w:p>
        </w:tc>
        <w:tc>
          <w:tcPr>
            <w:tcW w:w="1452" w:type="dxa"/>
            <w:shd w:val="clear" w:color="auto" w:fill="auto"/>
            <w:noWrap/>
            <w:vAlign w:val="bottom"/>
          </w:tcPr>
          <w:p w14:paraId="518FC6FD" w14:textId="77777777" w:rsidR="00350B0E" w:rsidRPr="001D386E" w:rsidRDefault="00350B0E" w:rsidP="00D72641">
            <w:pPr>
              <w:pStyle w:val="TAC"/>
              <w:rPr>
                <w:rFonts w:cs="Arial"/>
                <w:lang w:eastAsia="ja-JP"/>
              </w:rPr>
            </w:pPr>
            <w:r w:rsidRPr="001D386E">
              <w:rPr>
                <w:rFonts w:cs="Arial"/>
                <w:lang w:eastAsia="ja-JP"/>
              </w:rPr>
              <w:t>10, 15</w:t>
            </w:r>
          </w:p>
        </w:tc>
        <w:tc>
          <w:tcPr>
            <w:tcW w:w="1337" w:type="dxa"/>
            <w:vAlign w:val="center"/>
          </w:tcPr>
          <w:p w14:paraId="13D1BF77" w14:textId="77777777" w:rsidR="00350B0E" w:rsidRPr="001D386E" w:rsidRDefault="00350B0E" w:rsidP="00D72641">
            <w:pPr>
              <w:pStyle w:val="TAC"/>
              <w:rPr>
                <w:rFonts w:cs="Arial"/>
                <w:lang w:val="en-US" w:eastAsia="zh-CN"/>
              </w:rPr>
            </w:pPr>
          </w:p>
        </w:tc>
        <w:tc>
          <w:tcPr>
            <w:tcW w:w="1205" w:type="dxa"/>
            <w:vAlign w:val="center"/>
          </w:tcPr>
          <w:p w14:paraId="70AAECC1" w14:textId="77777777" w:rsidR="00350B0E" w:rsidRPr="001D386E" w:rsidRDefault="00350B0E" w:rsidP="00D72641">
            <w:pPr>
              <w:pStyle w:val="TAC"/>
              <w:rPr>
                <w:rFonts w:cs="Arial"/>
                <w:lang w:val="en-US" w:eastAsia="ja-JP"/>
              </w:rPr>
            </w:pPr>
          </w:p>
        </w:tc>
        <w:tc>
          <w:tcPr>
            <w:tcW w:w="1205" w:type="dxa"/>
          </w:tcPr>
          <w:p w14:paraId="68498E9D" w14:textId="77777777" w:rsidR="00350B0E" w:rsidRPr="001D386E" w:rsidRDefault="00350B0E" w:rsidP="00D72641">
            <w:pPr>
              <w:pStyle w:val="TAC"/>
              <w:rPr>
                <w:rFonts w:cs="Arial"/>
                <w:lang w:val="en-US" w:eastAsia="ja-JP"/>
              </w:rPr>
            </w:pPr>
          </w:p>
        </w:tc>
        <w:tc>
          <w:tcPr>
            <w:tcW w:w="1205" w:type="dxa"/>
            <w:vMerge/>
            <w:vAlign w:val="bottom"/>
          </w:tcPr>
          <w:p w14:paraId="68F10974" w14:textId="77777777" w:rsidR="00350B0E" w:rsidRPr="001D386E" w:rsidRDefault="00350B0E" w:rsidP="00D72641">
            <w:pPr>
              <w:pStyle w:val="TAC"/>
              <w:rPr>
                <w:rFonts w:cs="Arial"/>
                <w:lang w:val="en-US" w:eastAsia="ja-JP"/>
              </w:rPr>
            </w:pPr>
          </w:p>
        </w:tc>
        <w:tc>
          <w:tcPr>
            <w:tcW w:w="1269" w:type="dxa"/>
            <w:vMerge/>
          </w:tcPr>
          <w:p w14:paraId="0204A0FA" w14:textId="77777777" w:rsidR="00350B0E" w:rsidRPr="001D386E" w:rsidRDefault="00350B0E" w:rsidP="00D72641">
            <w:pPr>
              <w:pStyle w:val="TAC"/>
              <w:rPr>
                <w:rFonts w:cs="Arial"/>
                <w:lang w:val="en-US" w:eastAsia="ja-JP"/>
              </w:rPr>
            </w:pPr>
          </w:p>
        </w:tc>
      </w:tr>
      <w:tr w:rsidR="00350B0E" w:rsidRPr="001D386E" w14:paraId="1106A19F" w14:textId="77777777" w:rsidTr="00D72641">
        <w:trPr>
          <w:trHeight w:val="290"/>
          <w:jc w:val="center"/>
        </w:trPr>
        <w:tc>
          <w:tcPr>
            <w:tcW w:w="1308" w:type="dxa"/>
            <w:vMerge w:val="restart"/>
            <w:vAlign w:val="center"/>
          </w:tcPr>
          <w:p w14:paraId="504EC043" w14:textId="77777777" w:rsidR="00350B0E" w:rsidRPr="001D386E" w:rsidRDefault="00350B0E" w:rsidP="00D72641">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7832B613" w14:textId="77777777" w:rsidR="00350B0E" w:rsidRPr="001D386E" w:rsidRDefault="00350B0E" w:rsidP="00D72641">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4C7FEF76" w14:textId="77777777" w:rsidR="00350B0E" w:rsidRPr="001D386E" w:rsidRDefault="00350B0E" w:rsidP="00D72641">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631265BF" w14:textId="77777777" w:rsidR="00350B0E" w:rsidRPr="001D386E" w:rsidRDefault="00350B0E" w:rsidP="00D72641">
            <w:pPr>
              <w:pStyle w:val="TAC"/>
              <w:rPr>
                <w:rFonts w:cs="Arial"/>
                <w:lang w:val="en-US" w:eastAsia="ja-JP"/>
              </w:rPr>
            </w:pPr>
            <w:r w:rsidRPr="001D386E">
              <w:rPr>
                <w:rFonts w:cs="Arial"/>
                <w:lang w:val="en-US" w:eastAsia="zh-CN"/>
              </w:rPr>
              <w:t>20</w:t>
            </w:r>
          </w:p>
        </w:tc>
        <w:tc>
          <w:tcPr>
            <w:tcW w:w="1337" w:type="dxa"/>
            <w:vAlign w:val="center"/>
          </w:tcPr>
          <w:p w14:paraId="53D62F18" w14:textId="77777777" w:rsidR="00350B0E" w:rsidRPr="001D386E" w:rsidRDefault="00350B0E" w:rsidP="00D72641">
            <w:pPr>
              <w:pStyle w:val="TAC"/>
              <w:rPr>
                <w:rFonts w:cs="Arial"/>
                <w:lang w:val="en-US" w:eastAsia="ja-JP"/>
              </w:rPr>
            </w:pPr>
            <w:r w:rsidRPr="001D386E">
              <w:rPr>
                <w:rFonts w:cs="Arial"/>
                <w:lang w:val="en-US" w:eastAsia="zh-CN"/>
              </w:rPr>
              <w:t>20</w:t>
            </w:r>
          </w:p>
        </w:tc>
        <w:tc>
          <w:tcPr>
            <w:tcW w:w="1205" w:type="dxa"/>
          </w:tcPr>
          <w:p w14:paraId="5AD99C56" w14:textId="77777777" w:rsidR="00350B0E" w:rsidRPr="001D386E" w:rsidRDefault="00350B0E" w:rsidP="00D72641">
            <w:pPr>
              <w:pStyle w:val="TAC"/>
              <w:rPr>
                <w:rFonts w:cs="Arial"/>
                <w:lang w:val="en-US" w:eastAsia="zh-CN"/>
              </w:rPr>
            </w:pPr>
          </w:p>
        </w:tc>
        <w:tc>
          <w:tcPr>
            <w:tcW w:w="1205" w:type="dxa"/>
          </w:tcPr>
          <w:p w14:paraId="694F694E" w14:textId="77777777" w:rsidR="00350B0E" w:rsidRPr="001D386E" w:rsidRDefault="00350B0E" w:rsidP="00D72641">
            <w:pPr>
              <w:pStyle w:val="TAC"/>
              <w:rPr>
                <w:rFonts w:cs="Arial"/>
                <w:lang w:val="en-US" w:eastAsia="zh-CN"/>
              </w:rPr>
            </w:pPr>
          </w:p>
        </w:tc>
        <w:tc>
          <w:tcPr>
            <w:tcW w:w="1205" w:type="dxa"/>
            <w:vMerge w:val="restart"/>
            <w:vAlign w:val="center"/>
          </w:tcPr>
          <w:p w14:paraId="2687BBEA" w14:textId="77777777" w:rsidR="00350B0E" w:rsidRPr="001D386E" w:rsidRDefault="00350B0E" w:rsidP="00D72641">
            <w:pPr>
              <w:pStyle w:val="TAC"/>
              <w:rPr>
                <w:rFonts w:cs="Arial"/>
                <w:lang w:val="en-US" w:eastAsia="zh-CN"/>
              </w:rPr>
            </w:pPr>
            <w:r w:rsidRPr="001D386E">
              <w:rPr>
                <w:rFonts w:cs="Arial" w:hint="eastAsia"/>
                <w:lang w:val="en-US" w:eastAsia="zh-CN"/>
              </w:rPr>
              <w:t>60</w:t>
            </w:r>
          </w:p>
        </w:tc>
        <w:tc>
          <w:tcPr>
            <w:tcW w:w="1269" w:type="dxa"/>
            <w:vMerge w:val="restart"/>
            <w:vAlign w:val="center"/>
          </w:tcPr>
          <w:p w14:paraId="4040CD09" w14:textId="77777777" w:rsidR="00350B0E" w:rsidRPr="001D386E" w:rsidRDefault="00350B0E" w:rsidP="00D72641">
            <w:pPr>
              <w:pStyle w:val="TAC"/>
              <w:rPr>
                <w:rFonts w:cs="Arial"/>
                <w:lang w:val="en-US" w:eastAsia="zh-CN"/>
              </w:rPr>
            </w:pPr>
            <w:r w:rsidRPr="001D386E">
              <w:rPr>
                <w:rFonts w:cs="Arial" w:hint="eastAsia"/>
                <w:lang w:val="en-US" w:eastAsia="zh-CN"/>
              </w:rPr>
              <w:t>0</w:t>
            </w:r>
          </w:p>
        </w:tc>
      </w:tr>
      <w:tr w:rsidR="00350B0E" w:rsidRPr="001D386E" w14:paraId="7249C975" w14:textId="77777777" w:rsidTr="00D72641">
        <w:trPr>
          <w:trHeight w:val="290"/>
          <w:jc w:val="center"/>
        </w:trPr>
        <w:tc>
          <w:tcPr>
            <w:tcW w:w="1308" w:type="dxa"/>
            <w:vMerge/>
            <w:vAlign w:val="center"/>
          </w:tcPr>
          <w:p w14:paraId="467311F3" w14:textId="77777777" w:rsidR="00350B0E" w:rsidRPr="001D386E" w:rsidRDefault="00350B0E" w:rsidP="00D72641">
            <w:pPr>
              <w:spacing w:after="0"/>
              <w:rPr>
                <w:rFonts w:ascii="Arial" w:hAnsi="Arial" w:cs="Arial"/>
                <w:sz w:val="18"/>
                <w:szCs w:val="18"/>
                <w:lang w:val="en-US"/>
              </w:rPr>
            </w:pPr>
          </w:p>
        </w:tc>
        <w:tc>
          <w:tcPr>
            <w:tcW w:w="1170" w:type="dxa"/>
            <w:vMerge/>
          </w:tcPr>
          <w:p w14:paraId="4784722A"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3F1C9BC3" w14:textId="77777777" w:rsidR="00350B0E" w:rsidRPr="001D386E" w:rsidRDefault="00350B0E" w:rsidP="00D72641">
            <w:pPr>
              <w:pStyle w:val="TAC"/>
              <w:rPr>
                <w:rFonts w:cs="Arial"/>
                <w:lang w:eastAsia="ja-JP"/>
              </w:rPr>
            </w:pPr>
            <w:r w:rsidRPr="001D386E">
              <w:rPr>
                <w:rFonts w:cs="Arial"/>
                <w:lang w:val="en-US" w:eastAsia="zh-CN"/>
              </w:rPr>
              <w:t>20</w:t>
            </w:r>
          </w:p>
        </w:tc>
        <w:tc>
          <w:tcPr>
            <w:tcW w:w="1452" w:type="dxa"/>
            <w:shd w:val="clear" w:color="auto" w:fill="auto"/>
            <w:noWrap/>
            <w:vAlign w:val="center"/>
          </w:tcPr>
          <w:p w14:paraId="47904DE6" w14:textId="77777777" w:rsidR="00350B0E" w:rsidRPr="001D386E" w:rsidRDefault="00350B0E" w:rsidP="00D72641">
            <w:pPr>
              <w:pStyle w:val="TAC"/>
              <w:rPr>
                <w:rFonts w:cs="Arial"/>
                <w:lang w:eastAsia="ja-JP"/>
              </w:rPr>
            </w:pPr>
            <w:r w:rsidRPr="001D386E">
              <w:rPr>
                <w:rFonts w:cs="Arial"/>
                <w:lang w:val="en-US" w:eastAsia="zh-CN"/>
              </w:rPr>
              <w:t>20</w:t>
            </w:r>
          </w:p>
        </w:tc>
        <w:tc>
          <w:tcPr>
            <w:tcW w:w="1337" w:type="dxa"/>
            <w:vAlign w:val="center"/>
          </w:tcPr>
          <w:p w14:paraId="06094407" w14:textId="77777777" w:rsidR="00350B0E" w:rsidRPr="001D386E" w:rsidRDefault="00350B0E" w:rsidP="00D72641">
            <w:pPr>
              <w:spacing w:after="0"/>
              <w:jc w:val="center"/>
              <w:rPr>
                <w:lang w:val="en-US" w:eastAsia="zh-CN"/>
              </w:rPr>
            </w:pPr>
            <w:r w:rsidRPr="001D386E">
              <w:rPr>
                <w:rFonts w:ascii="Arial" w:hAnsi="Arial" w:cs="Arial"/>
                <w:sz w:val="18"/>
                <w:szCs w:val="18"/>
                <w:lang w:val="en-US" w:eastAsia="zh-CN"/>
              </w:rPr>
              <w:t>5,10,15</w:t>
            </w:r>
          </w:p>
        </w:tc>
        <w:tc>
          <w:tcPr>
            <w:tcW w:w="1205" w:type="dxa"/>
          </w:tcPr>
          <w:p w14:paraId="2C83815C" w14:textId="77777777" w:rsidR="00350B0E" w:rsidRPr="001D386E" w:rsidRDefault="00350B0E" w:rsidP="00D72641">
            <w:pPr>
              <w:spacing w:after="0"/>
              <w:jc w:val="center"/>
              <w:rPr>
                <w:rFonts w:ascii="Arial" w:hAnsi="Arial" w:cs="Arial"/>
                <w:sz w:val="18"/>
                <w:szCs w:val="18"/>
                <w:lang w:val="en-US"/>
              </w:rPr>
            </w:pPr>
          </w:p>
        </w:tc>
        <w:tc>
          <w:tcPr>
            <w:tcW w:w="1205" w:type="dxa"/>
          </w:tcPr>
          <w:p w14:paraId="4C065E78" w14:textId="77777777" w:rsidR="00350B0E" w:rsidRPr="001D386E" w:rsidRDefault="00350B0E" w:rsidP="00D72641">
            <w:pPr>
              <w:spacing w:after="0"/>
              <w:rPr>
                <w:rFonts w:ascii="Arial" w:hAnsi="Arial" w:cs="Arial"/>
                <w:sz w:val="18"/>
                <w:szCs w:val="18"/>
                <w:lang w:val="en-US"/>
              </w:rPr>
            </w:pPr>
          </w:p>
        </w:tc>
        <w:tc>
          <w:tcPr>
            <w:tcW w:w="1205" w:type="dxa"/>
            <w:vMerge/>
            <w:vAlign w:val="center"/>
          </w:tcPr>
          <w:p w14:paraId="2B62F657" w14:textId="77777777" w:rsidR="00350B0E" w:rsidRPr="001D386E" w:rsidRDefault="00350B0E" w:rsidP="00D72641">
            <w:pPr>
              <w:spacing w:after="0"/>
              <w:rPr>
                <w:rFonts w:ascii="Arial" w:hAnsi="Arial" w:cs="Arial"/>
                <w:sz w:val="18"/>
                <w:szCs w:val="18"/>
                <w:lang w:val="en-US"/>
              </w:rPr>
            </w:pPr>
          </w:p>
        </w:tc>
        <w:tc>
          <w:tcPr>
            <w:tcW w:w="1269" w:type="dxa"/>
            <w:vMerge/>
            <w:vAlign w:val="center"/>
          </w:tcPr>
          <w:p w14:paraId="0E912BCB" w14:textId="77777777" w:rsidR="00350B0E" w:rsidRPr="001D386E" w:rsidRDefault="00350B0E" w:rsidP="00D72641">
            <w:pPr>
              <w:spacing w:after="0"/>
              <w:rPr>
                <w:rFonts w:ascii="Arial" w:hAnsi="Arial" w:cs="Arial"/>
                <w:sz w:val="18"/>
                <w:szCs w:val="18"/>
                <w:lang w:val="en-US"/>
              </w:rPr>
            </w:pPr>
          </w:p>
        </w:tc>
      </w:tr>
      <w:tr w:rsidR="00350B0E" w:rsidRPr="001D386E" w14:paraId="23D18E93" w14:textId="77777777" w:rsidTr="00D72641">
        <w:trPr>
          <w:trHeight w:val="290"/>
          <w:jc w:val="center"/>
        </w:trPr>
        <w:tc>
          <w:tcPr>
            <w:tcW w:w="1308" w:type="dxa"/>
            <w:vMerge/>
            <w:vAlign w:val="center"/>
          </w:tcPr>
          <w:p w14:paraId="13C28EFC" w14:textId="77777777" w:rsidR="00350B0E" w:rsidRPr="001D386E" w:rsidRDefault="00350B0E" w:rsidP="00D72641">
            <w:pPr>
              <w:spacing w:after="0"/>
              <w:rPr>
                <w:rFonts w:ascii="Arial" w:hAnsi="Arial" w:cs="Arial"/>
                <w:sz w:val="18"/>
                <w:szCs w:val="18"/>
                <w:lang w:val="en-US"/>
              </w:rPr>
            </w:pPr>
          </w:p>
        </w:tc>
        <w:tc>
          <w:tcPr>
            <w:tcW w:w="1170" w:type="dxa"/>
            <w:vMerge/>
          </w:tcPr>
          <w:p w14:paraId="29F4083B"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11EC7922" w14:textId="77777777" w:rsidR="00350B0E" w:rsidRPr="001D386E" w:rsidRDefault="00350B0E" w:rsidP="00D72641">
            <w:pPr>
              <w:pStyle w:val="TAC"/>
              <w:rPr>
                <w:rFonts w:cs="Arial"/>
                <w:lang w:val="en-US" w:eastAsia="zh-CN"/>
              </w:rPr>
            </w:pPr>
            <w:r w:rsidRPr="001D386E">
              <w:rPr>
                <w:rFonts w:cs="Arial"/>
              </w:rPr>
              <w:t>10, 15, 20</w:t>
            </w:r>
          </w:p>
        </w:tc>
        <w:tc>
          <w:tcPr>
            <w:tcW w:w="1452" w:type="dxa"/>
            <w:shd w:val="clear" w:color="auto" w:fill="auto"/>
            <w:noWrap/>
            <w:vAlign w:val="center"/>
          </w:tcPr>
          <w:p w14:paraId="37EFBB95" w14:textId="77777777" w:rsidR="00350B0E" w:rsidRPr="001D386E" w:rsidRDefault="00350B0E" w:rsidP="00D72641">
            <w:pPr>
              <w:pStyle w:val="TAC"/>
              <w:rPr>
                <w:rFonts w:cs="Arial"/>
                <w:lang w:val="en-US" w:eastAsia="zh-CN"/>
              </w:rPr>
            </w:pPr>
            <w:r w:rsidRPr="001D386E">
              <w:rPr>
                <w:rFonts w:cs="Arial"/>
              </w:rPr>
              <w:t>20</w:t>
            </w:r>
          </w:p>
        </w:tc>
        <w:tc>
          <w:tcPr>
            <w:tcW w:w="1337" w:type="dxa"/>
            <w:vAlign w:val="center"/>
          </w:tcPr>
          <w:p w14:paraId="02FC1FBF" w14:textId="77777777" w:rsidR="00350B0E" w:rsidRPr="001D386E" w:rsidRDefault="00350B0E" w:rsidP="00D72641">
            <w:pPr>
              <w:pStyle w:val="TAC"/>
              <w:rPr>
                <w:rFonts w:cs="Arial"/>
                <w:lang w:val="en-US" w:eastAsia="zh-CN"/>
              </w:rPr>
            </w:pPr>
            <w:r w:rsidRPr="001D386E">
              <w:rPr>
                <w:rFonts w:cs="Arial"/>
              </w:rPr>
              <w:t>20</w:t>
            </w:r>
          </w:p>
        </w:tc>
        <w:tc>
          <w:tcPr>
            <w:tcW w:w="1205" w:type="dxa"/>
          </w:tcPr>
          <w:p w14:paraId="1D5A82FC" w14:textId="77777777" w:rsidR="00350B0E" w:rsidRPr="001D386E" w:rsidRDefault="00350B0E" w:rsidP="00D72641">
            <w:pPr>
              <w:pStyle w:val="TAC"/>
              <w:rPr>
                <w:rFonts w:cs="Arial"/>
                <w:lang w:val="en-US"/>
              </w:rPr>
            </w:pPr>
          </w:p>
        </w:tc>
        <w:tc>
          <w:tcPr>
            <w:tcW w:w="1205" w:type="dxa"/>
          </w:tcPr>
          <w:p w14:paraId="345FB18D" w14:textId="77777777" w:rsidR="00350B0E" w:rsidRPr="001D386E" w:rsidRDefault="00350B0E" w:rsidP="00D72641">
            <w:pPr>
              <w:pStyle w:val="TAC"/>
              <w:rPr>
                <w:rFonts w:cs="Arial"/>
                <w:lang w:val="en-US" w:eastAsia="zh-CN"/>
              </w:rPr>
            </w:pPr>
          </w:p>
        </w:tc>
        <w:tc>
          <w:tcPr>
            <w:tcW w:w="1205" w:type="dxa"/>
            <w:vMerge w:val="restart"/>
            <w:vAlign w:val="center"/>
          </w:tcPr>
          <w:p w14:paraId="562B3AF3" w14:textId="77777777" w:rsidR="00350B0E" w:rsidRPr="001D386E" w:rsidRDefault="00350B0E" w:rsidP="00D72641">
            <w:pPr>
              <w:pStyle w:val="TAC"/>
              <w:rPr>
                <w:rFonts w:cs="Arial"/>
                <w:lang w:val="en-US"/>
              </w:rPr>
            </w:pPr>
            <w:r w:rsidRPr="001D386E">
              <w:rPr>
                <w:rFonts w:cs="Arial" w:hint="eastAsia"/>
                <w:lang w:val="en-US" w:eastAsia="zh-CN"/>
              </w:rPr>
              <w:t>60</w:t>
            </w:r>
          </w:p>
        </w:tc>
        <w:tc>
          <w:tcPr>
            <w:tcW w:w="1269" w:type="dxa"/>
            <w:vMerge w:val="restart"/>
            <w:vAlign w:val="center"/>
          </w:tcPr>
          <w:p w14:paraId="5381561E" w14:textId="77777777" w:rsidR="00350B0E" w:rsidRPr="001D386E" w:rsidRDefault="00350B0E" w:rsidP="00D72641">
            <w:pPr>
              <w:pStyle w:val="TAC"/>
              <w:rPr>
                <w:rFonts w:cs="Arial"/>
                <w:lang w:val="en-US"/>
              </w:rPr>
            </w:pPr>
            <w:r w:rsidRPr="001D386E">
              <w:rPr>
                <w:rFonts w:cs="Arial"/>
                <w:lang w:val="en-US" w:eastAsia="zh-CN"/>
              </w:rPr>
              <w:t>1</w:t>
            </w:r>
          </w:p>
        </w:tc>
      </w:tr>
      <w:tr w:rsidR="00350B0E" w:rsidRPr="001D386E" w14:paraId="691DA664" w14:textId="77777777" w:rsidTr="00D72641">
        <w:trPr>
          <w:trHeight w:val="290"/>
          <w:jc w:val="center"/>
        </w:trPr>
        <w:tc>
          <w:tcPr>
            <w:tcW w:w="1308" w:type="dxa"/>
            <w:vMerge/>
            <w:vAlign w:val="center"/>
          </w:tcPr>
          <w:p w14:paraId="3957506E" w14:textId="77777777" w:rsidR="00350B0E" w:rsidRPr="001D386E" w:rsidRDefault="00350B0E" w:rsidP="00D72641">
            <w:pPr>
              <w:spacing w:after="0"/>
              <w:rPr>
                <w:rFonts w:ascii="Arial" w:hAnsi="Arial" w:cs="Arial"/>
                <w:sz w:val="18"/>
                <w:szCs w:val="18"/>
                <w:lang w:val="en-US"/>
              </w:rPr>
            </w:pPr>
          </w:p>
        </w:tc>
        <w:tc>
          <w:tcPr>
            <w:tcW w:w="1170" w:type="dxa"/>
            <w:vMerge/>
          </w:tcPr>
          <w:p w14:paraId="65B55A2F"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7951AF30" w14:textId="77777777" w:rsidR="00350B0E" w:rsidRPr="001D386E" w:rsidRDefault="00350B0E" w:rsidP="00D72641">
            <w:pPr>
              <w:pStyle w:val="TAC"/>
              <w:rPr>
                <w:rFonts w:cs="Arial"/>
                <w:lang w:val="en-US" w:eastAsia="zh-CN"/>
              </w:rPr>
            </w:pPr>
            <w:r w:rsidRPr="001D386E">
              <w:rPr>
                <w:rFonts w:cs="Arial"/>
              </w:rPr>
              <w:t>20</w:t>
            </w:r>
          </w:p>
        </w:tc>
        <w:tc>
          <w:tcPr>
            <w:tcW w:w="1452" w:type="dxa"/>
            <w:shd w:val="clear" w:color="auto" w:fill="auto"/>
            <w:noWrap/>
            <w:vAlign w:val="center"/>
          </w:tcPr>
          <w:p w14:paraId="4DBAB6C7" w14:textId="77777777" w:rsidR="00350B0E" w:rsidRPr="001D386E" w:rsidRDefault="00350B0E" w:rsidP="00D72641">
            <w:pPr>
              <w:pStyle w:val="TAC"/>
              <w:rPr>
                <w:rFonts w:cs="Arial"/>
                <w:lang w:val="en-US" w:eastAsia="zh-CN"/>
              </w:rPr>
            </w:pPr>
            <w:r w:rsidRPr="001D386E">
              <w:rPr>
                <w:rFonts w:cs="Arial"/>
              </w:rPr>
              <w:t>20</w:t>
            </w:r>
          </w:p>
        </w:tc>
        <w:tc>
          <w:tcPr>
            <w:tcW w:w="1337" w:type="dxa"/>
            <w:vAlign w:val="center"/>
          </w:tcPr>
          <w:p w14:paraId="0F02D154" w14:textId="77777777" w:rsidR="00350B0E" w:rsidRPr="001D386E" w:rsidRDefault="00350B0E" w:rsidP="00D72641">
            <w:pPr>
              <w:pStyle w:val="TAC"/>
              <w:rPr>
                <w:rFonts w:cs="Arial"/>
                <w:lang w:val="en-US" w:eastAsia="zh-CN"/>
              </w:rPr>
            </w:pPr>
            <w:r w:rsidRPr="001D386E">
              <w:rPr>
                <w:rFonts w:cs="Arial"/>
              </w:rPr>
              <w:t>10, 15</w:t>
            </w:r>
          </w:p>
        </w:tc>
        <w:tc>
          <w:tcPr>
            <w:tcW w:w="1205" w:type="dxa"/>
          </w:tcPr>
          <w:p w14:paraId="7A253F9B" w14:textId="77777777" w:rsidR="00350B0E" w:rsidRPr="001D386E" w:rsidRDefault="00350B0E" w:rsidP="00D72641">
            <w:pPr>
              <w:pStyle w:val="TAC"/>
              <w:rPr>
                <w:rFonts w:cs="Arial"/>
                <w:lang w:val="en-US"/>
              </w:rPr>
            </w:pPr>
          </w:p>
        </w:tc>
        <w:tc>
          <w:tcPr>
            <w:tcW w:w="1205" w:type="dxa"/>
          </w:tcPr>
          <w:p w14:paraId="02061114" w14:textId="77777777" w:rsidR="00350B0E" w:rsidRPr="001D386E" w:rsidRDefault="00350B0E" w:rsidP="00D72641">
            <w:pPr>
              <w:spacing w:after="0"/>
              <w:rPr>
                <w:rFonts w:ascii="Arial" w:hAnsi="Arial" w:cs="Arial"/>
                <w:sz w:val="18"/>
                <w:szCs w:val="18"/>
                <w:lang w:val="en-US"/>
              </w:rPr>
            </w:pPr>
          </w:p>
        </w:tc>
        <w:tc>
          <w:tcPr>
            <w:tcW w:w="1205" w:type="dxa"/>
            <w:vMerge/>
            <w:vAlign w:val="center"/>
          </w:tcPr>
          <w:p w14:paraId="3DC9D1CE" w14:textId="77777777" w:rsidR="00350B0E" w:rsidRPr="001D386E" w:rsidRDefault="00350B0E" w:rsidP="00D72641">
            <w:pPr>
              <w:spacing w:after="0"/>
              <w:rPr>
                <w:rFonts w:ascii="Arial" w:hAnsi="Arial" w:cs="Arial"/>
                <w:sz w:val="18"/>
                <w:szCs w:val="18"/>
                <w:lang w:val="en-US"/>
              </w:rPr>
            </w:pPr>
          </w:p>
        </w:tc>
        <w:tc>
          <w:tcPr>
            <w:tcW w:w="1269" w:type="dxa"/>
            <w:vMerge/>
            <w:vAlign w:val="center"/>
          </w:tcPr>
          <w:p w14:paraId="0282A5C2" w14:textId="77777777" w:rsidR="00350B0E" w:rsidRPr="001D386E" w:rsidRDefault="00350B0E" w:rsidP="00D72641">
            <w:pPr>
              <w:spacing w:after="0"/>
              <w:rPr>
                <w:rFonts w:ascii="Arial" w:hAnsi="Arial" w:cs="Arial"/>
                <w:sz w:val="18"/>
                <w:szCs w:val="18"/>
                <w:lang w:val="en-US"/>
              </w:rPr>
            </w:pPr>
          </w:p>
        </w:tc>
      </w:tr>
      <w:tr w:rsidR="00350B0E" w:rsidRPr="001D386E" w14:paraId="14123557" w14:textId="77777777" w:rsidTr="00D72641">
        <w:trPr>
          <w:trHeight w:val="290"/>
          <w:jc w:val="center"/>
        </w:trPr>
        <w:tc>
          <w:tcPr>
            <w:tcW w:w="1308" w:type="dxa"/>
            <w:vMerge w:val="restart"/>
            <w:vAlign w:val="center"/>
          </w:tcPr>
          <w:p w14:paraId="31853CE6" w14:textId="77777777" w:rsidR="00350B0E" w:rsidRPr="001D386E" w:rsidRDefault="00350B0E" w:rsidP="00D72641">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5F7E039E" w14:textId="77777777" w:rsidR="00350B0E" w:rsidRPr="001D386E" w:rsidRDefault="00350B0E" w:rsidP="00D72641">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005DA9DB" w14:textId="77777777" w:rsidR="00350B0E" w:rsidRPr="001D386E" w:rsidRDefault="00350B0E" w:rsidP="00D72641">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2449E7CA"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337" w:type="dxa"/>
            <w:vAlign w:val="center"/>
          </w:tcPr>
          <w:p w14:paraId="424DF0D3" w14:textId="77777777" w:rsidR="00350B0E" w:rsidRPr="001D386E" w:rsidRDefault="00350B0E" w:rsidP="00D72641">
            <w:pPr>
              <w:pStyle w:val="TAC"/>
              <w:rPr>
                <w:rFonts w:cs="Arial"/>
                <w:lang w:val="en-US" w:eastAsia="zh-CN"/>
              </w:rPr>
            </w:pPr>
            <w:r w:rsidRPr="001D386E">
              <w:rPr>
                <w:rFonts w:cs="Arial" w:hint="eastAsia"/>
                <w:lang w:val="en-US" w:eastAsia="zh-CN"/>
              </w:rPr>
              <w:t>20</w:t>
            </w:r>
          </w:p>
        </w:tc>
        <w:tc>
          <w:tcPr>
            <w:tcW w:w="1205" w:type="dxa"/>
            <w:vAlign w:val="center"/>
          </w:tcPr>
          <w:p w14:paraId="431C989B" w14:textId="77777777" w:rsidR="00350B0E" w:rsidRPr="001D386E" w:rsidRDefault="00350B0E" w:rsidP="00D72641">
            <w:pPr>
              <w:pStyle w:val="TAC"/>
              <w:rPr>
                <w:rFonts w:cs="Arial"/>
                <w:lang w:val="en-US"/>
              </w:rPr>
            </w:pPr>
            <w:r w:rsidRPr="001D386E">
              <w:rPr>
                <w:rFonts w:cs="Arial"/>
                <w:lang w:val="en-US" w:eastAsia="zh-CN"/>
              </w:rPr>
              <w:t>20</w:t>
            </w:r>
          </w:p>
        </w:tc>
        <w:tc>
          <w:tcPr>
            <w:tcW w:w="1205" w:type="dxa"/>
          </w:tcPr>
          <w:p w14:paraId="3B1756DD" w14:textId="77777777" w:rsidR="00350B0E" w:rsidRPr="001D386E" w:rsidRDefault="00350B0E" w:rsidP="00D72641">
            <w:pPr>
              <w:pStyle w:val="TAC"/>
              <w:rPr>
                <w:rFonts w:cs="Arial"/>
                <w:lang w:val="en-US" w:eastAsia="zh-CN"/>
              </w:rPr>
            </w:pPr>
          </w:p>
        </w:tc>
        <w:tc>
          <w:tcPr>
            <w:tcW w:w="1205" w:type="dxa"/>
            <w:vMerge w:val="restart"/>
            <w:vAlign w:val="center"/>
          </w:tcPr>
          <w:p w14:paraId="096C2CFD" w14:textId="77777777" w:rsidR="00350B0E" w:rsidRPr="001D386E" w:rsidRDefault="00350B0E" w:rsidP="00D72641">
            <w:pPr>
              <w:pStyle w:val="TAC"/>
              <w:rPr>
                <w:rFonts w:cs="Arial"/>
                <w:lang w:val="en-US"/>
              </w:rPr>
            </w:pPr>
            <w:r w:rsidRPr="001D386E">
              <w:rPr>
                <w:rFonts w:cs="Arial" w:hint="eastAsia"/>
                <w:lang w:val="en-US" w:eastAsia="zh-CN"/>
              </w:rPr>
              <w:t>80</w:t>
            </w:r>
          </w:p>
        </w:tc>
        <w:tc>
          <w:tcPr>
            <w:tcW w:w="1269" w:type="dxa"/>
            <w:vMerge w:val="restart"/>
            <w:vAlign w:val="center"/>
          </w:tcPr>
          <w:p w14:paraId="16068B14" w14:textId="77777777" w:rsidR="00350B0E" w:rsidRPr="001D386E" w:rsidRDefault="00350B0E" w:rsidP="00D72641">
            <w:pPr>
              <w:pStyle w:val="TAC"/>
              <w:rPr>
                <w:rFonts w:cs="Arial"/>
                <w:lang w:val="en-US"/>
              </w:rPr>
            </w:pPr>
            <w:r w:rsidRPr="001D386E">
              <w:rPr>
                <w:rFonts w:cs="Arial" w:hint="eastAsia"/>
                <w:lang w:val="en-US" w:eastAsia="zh-CN"/>
              </w:rPr>
              <w:t>0</w:t>
            </w:r>
          </w:p>
        </w:tc>
      </w:tr>
      <w:tr w:rsidR="00350B0E" w:rsidRPr="001D386E" w14:paraId="641AE647" w14:textId="77777777" w:rsidTr="00D72641">
        <w:trPr>
          <w:trHeight w:val="290"/>
          <w:jc w:val="center"/>
        </w:trPr>
        <w:tc>
          <w:tcPr>
            <w:tcW w:w="1308" w:type="dxa"/>
            <w:vMerge/>
            <w:vAlign w:val="center"/>
          </w:tcPr>
          <w:p w14:paraId="1995117E" w14:textId="77777777" w:rsidR="00350B0E" w:rsidRPr="001D386E" w:rsidRDefault="00350B0E" w:rsidP="00D72641">
            <w:pPr>
              <w:pStyle w:val="TAC"/>
              <w:rPr>
                <w:rFonts w:cs="Arial"/>
                <w:lang w:val="en-US"/>
              </w:rPr>
            </w:pPr>
          </w:p>
        </w:tc>
        <w:tc>
          <w:tcPr>
            <w:tcW w:w="1170" w:type="dxa"/>
            <w:vMerge/>
          </w:tcPr>
          <w:p w14:paraId="06CCBBCF"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774DAE0A"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A1ABE86"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337" w:type="dxa"/>
            <w:vAlign w:val="center"/>
          </w:tcPr>
          <w:p w14:paraId="6F0C157C" w14:textId="77777777" w:rsidR="00350B0E" w:rsidRPr="001D386E" w:rsidRDefault="00350B0E" w:rsidP="00D72641">
            <w:pPr>
              <w:pStyle w:val="TAC"/>
              <w:rPr>
                <w:rFonts w:cs="Arial"/>
                <w:lang w:val="en-US" w:eastAsia="zh-CN"/>
              </w:rPr>
            </w:pPr>
            <w:r w:rsidRPr="001D386E">
              <w:rPr>
                <w:rFonts w:cs="Arial" w:hint="eastAsia"/>
                <w:lang w:val="en-US" w:eastAsia="zh-CN"/>
              </w:rPr>
              <w:t>20</w:t>
            </w:r>
          </w:p>
        </w:tc>
        <w:tc>
          <w:tcPr>
            <w:tcW w:w="1205" w:type="dxa"/>
            <w:vAlign w:val="center"/>
          </w:tcPr>
          <w:p w14:paraId="3DA12B29" w14:textId="77777777" w:rsidR="00350B0E" w:rsidRPr="001D386E" w:rsidRDefault="00350B0E" w:rsidP="00D72641">
            <w:pPr>
              <w:pStyle w:val="TAC"/>
              <w:rPr>
                <w:rFonts w:cs="Arial"/>
                <w:lang w:val="en-US"/>
              </w:rPr>
            </w:pPr>
            <w:r w:rsidRPr="001D386E">
              <w:rPr>
                <w:rFonts w:cs="Arial"/>
                <w:lang w:val="en-US" w:eastAsia="zh-CN"/>
              </w:rPr>
              <w:t>5,10,15</w:t>
            </w:r>
          </w:p>
        </w:tc>
        <w:tc>
          <w:tcPr>
            <w:tcW w:w="1205" w:type="dxa"/>
          </w:tcPr>
          <w:p w14:paraId="6B019A22" w14:textId="77777777" w:rsidR="00350B0E" w:rsidRPr="001D386E" w:rsidRDefault="00350B0E" w:rsidP="00D72641">
            <w:pPr>
              <w:pStyle w:val="TAC"/>
              <w:rPr>
                <w:rFonts w:cs="Arial"/>
                <w:lang w:val="en-US"/>
              </w:rPr>
            </w:pPr>
          </w:p>
        </w:tc>
        <w:tc>
          <w:tcPr>
            <w:tcW w:w="1205" w:type="dxa"/>
            <w:vMerge/>
            <w:vAlign w:val="center"/>
          </w:tcPr>
          <w:p w14:paraId="37830D2D" w14:textId="77777777" w:rsidR="00350B0E" w:rsidRPr="001D386E" w:rsidRDefault="00350B0E" w:rsidP="00D72641">
            <w:pPr>
              <w:pStyle w:val="TAC"/>
              <w:rPr>
                <w:rFonts w:cs="Arial"/>
                <w:lang w:val="en-US"/>
              </w:rPr>
            </w:pPr>
          </w:p>
        </w:tc>
        <w:tc>
          <w:tcPr>
            <w:tcW w:w="1269" w:type="dxa"/>
            <w:vMerge/>
            <w:vAlign w:val="center"/>
          </w:tcPr>
          <w:p w14:paraId="399D56E2" w14:textId="77777777" w:rsidR="00350B0E" w:rsidRPr="001D386E" w:rsidRDefault="00350B0E" w:rsidP="00D72641">
            <w:pPr>
              <w:pStyle w:val="TAC"/>
              <w:rPr>
                <w:rFonts w:cs="Arial"/>
                <w:lang w:val="en-US"/>
              </w:rPr>
            </w:pPr>
          </w:p>
        </w:tc>
      </w:tr>
      <w:tr w:rsidR="00350B0E" w:rsidRPr="001D386E" w14:paraId="22F47FAE" w14:textId="77777777" w:rsidTr="00D72641">
        <w:trPr>
          <w:trHeight w:val="290"/>
          <w:jc w:val="center"/>
        </w:trPr>
        <w:tc>
          <w:tcPr>
            <w:tcW w:w="1308" w:type="dxa"/>
            <w:vMerge w:val="restart"/>
            <w:vAlign w:val="center"/>
          </w:tcPr>
          <w:p w14:paraId="77012B40" w14:textId="77777777" w:rsidR="00350B0E" w:rsidRPr="001D386E" w:rsidRDefault="00350B0E" w:rsidP="00D72641">
            <w:pPr>
              <w:pStyle w:val="TAC"/>
              <w:rPr>
                <w:rFonts w:cs="Arial"/>
                <w:lang w:val="en-US"/>
              </w:rPr>
            </w:pPr>
            <w:r w:rsidRPr="001D386E">
              <w:rPr>
                <w:rFonts w:cs="Arial" w:hint="eastAsia"/>
                <w:lang w:val="en-US" w:eastAsia="ja-JP"/>
              </w:rPr>
              <w:t>CA_42F</w:t>
            </w:r>
          </w:p>
        </w:tc>
        <w:tc>
          <w:tcPr>
            <w:tcW w:w="1170" w:type="dxa"/>
            <w:vMerge w:val="restart"/>
            <w:vAlign w:val="center"/>
          </w:tcPr>
          <w:p w14:paraId="02E520F4" w14:textId="77777777" w:rsidR="00350B0E" w:rsidRPr="001D386E" w:rsidRDefault="00350B0E" w:rsidP="00D72641">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2B2DD6EE" w14:textId="77777777" w:rsidR="00350B0E" w:rsidRPr="001D386E" w:rsidRDefault="00350B0E" w:rsidP="00D72641">
            <w:pPr>
              <w:pStyle w:val="TAC"/>
              <w:rPr>
                <w:rFonts w:cs="Arial"/>
              </w:rPr>
            </w:pPr>
            <w:r w:rsidRPr="001D386E">
              <w:rPr>
                <w:rFonts w:cs="Arial"/>
                <w:lang w:eastAsia="zh-CN"/>
              </w:rPr>
              <w:t>5, 10, 15, 20</w:t>
            </w:r>
          </w:p>
        </w:tc>
        <w:tc>
          <w:tcPr>
            <w:tcW w:w="1452" w:type="dxa"/>
            <w:shd w:val="clear" w:color="auto" w:fill="auto"/>
            <w:noWrap/>
            <w:vAlign w:val="center"/>
          </w:tcPr>
          <w:p w14:paraId="189B3B56" w14:textId="77777777" w:rsidR="00350B0E" w:rsidRPr="001D386E" w:rsidRDefault="00350B0E" w:rsidP="00D72641">
            <w:pPr>
              <w:pStyle w:val="TAC"/>
              <w:rPr>
                <w:rFonts w:cs="Arial"/>
              </w:rPr>
            </w:pPr>
            <w:r w:rsidRPr="001D386E">
              <w:rPr>
                <w:rFonts w:cs="Arial"/>
              </w:rPr>
              <w:t>20</w:t>
            </w:r>
          </w:p>
        </w:tc>
        <w:tc>
          <w:tcPr>
            <w:tcW w:w="1337" w:type="dxa"/>
            <w:vAlign w:val="center"/>
          </w:tcPr>
          <w:p w14:paraId="164018AD" w14:textId="77777777" w:rsidR="00350B0E" w:rsidRPr="001D386E" w:rsidRDefault="00350B0E" w:rsidP="00D72641">
            <w:pPr>
              <w:pStyle w:val="TAC"/>
              <w:rPr>
                <w:rFonts w:cs="Arial"/>
              </w:rPr>
            </w:pPr>
            <w:r w:rsidRPr="001D386E">
              <w:rPr>
                <w:rFonts w:cs="Arial"/>
                <w:kern w:val="24"/>
              </w:rPr>
              <w:t>20</w:t>
            </w:r>
          </w:p>
        </w:tc>
        <w:tc>
          <w:tcPr>
            <w:tcW w:w="1205" w:type="dxa"/>
            <w:vAlign w:val="center"/>
          </w:tcPr>
          <w:p w14:paraId="33FF74CC" w14:textId="77777777" w:rsidR="00350B0E" w:rsidRPr="001D386E" w:rsidRDefault="00350B0E" w:rsidP="00D72641">
            <w:pPr>
              <w:pStyle w:val="TAC"/>
              <w:rPr>
                <w:rFonts w:cs="Arial"/>
                <w:lang w:val="en-US"/>
              </w:rPr>
            </w:pPr>
            <w:r w:rsidRPr="001D386E">
              <w:rPr>
                <w:rFonts w:cs="Arial"/>
                <w:kern w:val="24"/>
              </w:rPr>
              <w:t>20</w:t>
            </w:r>
          </w:p>
        </w:tc>
        <w:tc>
          <w:tcPr>
            <w:tcW w:w="1205" w:type="dxa"/>
            <w:vAlign w:val="center"/>
          </w:tcPr>
          <w:p w14:paraId="6A3088AE" w14:textId="77777777" w:rsidR="00350B0E" w:rsidRPr="001D386E" w:rsidRDefault="00350B0E" w:rsidP="00D72641">
            <w:pPr>
              <w:pStyle w:val="TAC"/>
              <w:rPr>
                <w:rFonts w:cs="Arial"/>
                <w:lang w:val="en-US"/>
              </w:rPr>
            </w:pPr>
            <w:r w:rsidRPr="001D386E">
              <w:rPr>
                <w:rFonts w:cs="Arial"/>
                <w:lang w:val="en-US" w:eastAsia="zh-CN"/>
              </w:rPr>
              <w:t>20</w:t>
            </w:r>
          </w:p>
        </w:tc>
        <w:tc>
          <w:tcPr>
            <w:tcW w:w="1205" w:type="dxa"/>
            <w:vMerge w:val="restart"/>
            <w:vAlign w:val="center"/>
          </w:tcPr>
          <w:p w14:paraId="62F85B7E" w14:textId="77777777" w:rsidR="00350B0E" w:rsidRPr="001D386E" w:rsidRDefault="00350B0E" w:rsidP="00D72641">
            <w:pPr>
              <w:pStyle w:val="TAC"/>
              <w:rPr>
                <w:rFonts w:cs="Arial"/>
                <w:lang w:val="en-US"/>
              </w:rPr>
            </w:pPr>
            <w:r w:rsidRPr="001D386E">
              <w:rPr>
                <w:rFonts w:cs="Arial" w:hint="eastAsia"/>
                <w:lang w:val="en-US" w:eastAsia="zh-CN"/>
              </w:rPr>
              <w:t>100</w:t>
            </w:r>
          </w:p>
        </w:tc>
        <w:tc>
          <w:tcPr>
            <w:tcW w:w="1269" w:type="dxa"/>
            <w:vMerge w:val="restart"/>
            <w:vAlign w:val="center"/>
          </w:tcPr>
          <w:p w14:paraId="6CDADA45" w14:textId="77777777" w:rsidR="00350B0E" w:rsidRPr="001D386E" w:rsidRDefault="00350B0E" w:rsidP="00D72641">
            <w:pPr>
              <w:pStyle w:val="TAC"/>
              <w:rPr>
                <w:rFonts w:cs="Arial"/>
                <w:lang w:val="en-US"/>
              </w:rPr>
            </w:pPr>
            <w:r w:rsidRPr="001D386E">
              <w:rPr>
                <w:rFonts w:cs="Arial" w:hint="eastAsia"/>
                <w:lang w:val="en-US" w:eastAsia="zh-CN"/>
              </w:rPr>
              <w:t>0</w:t>
            </w:r>
          </w:p>
        </w:tc>
      </w:tr>
      <w:tr w:rsidR="00350B0E" w:rsidRPr="001D386E" w14:paraId="1EFC514F" w14:textId="77777777" w:rsidTr="00D72641">
        <w:trPr>
          <w:trHeight w:val="290"/>
          <w:jc w:val="center"/>
        </w:trPr>
        <w:tc>
          <w:tcPr>
            <w:tcW w:w="1308" w:type="dxa"/>
            <w:vMerge/>
            <w:vAlign w:val="center"/>
          </w:tcPr>
          <w:p w14:paraId="18D2FE5F" w14:textId="77777777" w:rsidR="00350B0E" w:rsidRPr="001D386E" w:rsidRDefault="00350B0E" w:rsidP="00D72641">
            <w:pPr>
              <w:pStyle w:val="TAC"/>
              <w:rPr>
                <w:rFonts w:cs="Arial"/>
                <w:lang w:val="en-US"/>
              </w:rPr>
            </w:pPr>
          </w:p>
        </w:tc>
        <w:tc>
          <w:tcPr>
            <w:tcW w:w="1170" w:type="dxa"/>
            <w:vMerge/>
          </w:tcPr>
          <w:p w14:paraId="717532EA"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382F21E3" w14:textId="77777777" w:rsidR="00350B0E" w:rsidRPr="001D386E" w:rsidRDefault="00350B0E" w:rsidP="00D72641">
            <w:pPr>
              <w:pStyle w:val="TAC"/>
              <w:rPr>
                <w:rFonts w:cs="Arial"/>
              </w:rPr>
            </w:pPr>
            <w:r w:rsidRPr="001D386E">
              <w:rPr>
                <w:rFonts w:cs="Arial"/>
                <w:lang w:eastAsia="zh-CN"/>
              </w:rPr>
              <w:t>20</w:t>
            </w:r>
          </w:p>
        </w:tc>
        <w:tc>
          <w:tcPr>
            <w:tcW w:w="1452" w:type="dxa"/>
            <w:shd w:val="clear" w:color="auto" w:fill="auto"/>
            <w:noWrap/>
            <w:vAlign w:val="center"/>
          </w:tcPr>
          <w:p w14:paraId="0333C415" w14:textId="77777777" w:rsidR="00350B0E" w:rsidRPr="001D386E" w:rsidRDefault="00350B0E" w:rsidP="00D72641">
            <w:pPr>
              <w:pStyle w:val="TAC"/>
              <w:rPr>
                <w:rFonts w:cs="Arial"/>
              </w:rPr>
            </w:pPr>
            <w:r w:rsidRPr="001D386E">
              <w:rPr>
                <w:rFonts w:cs="Arial"/>
              </w:rPr>
              <w:t>20</w:t>
            </w:r>
          </w:p>
        </w:tc>
        <w:tc>
          <w:tcPr>
            <w:tcW w:w="1337" w:type="dxa"/>
            <w:vAlign w:val="center"/>
          </w:tcPr>
          <w:p w14:paraId="73F5F919" w14:textId="77777777" w:rsidR="00350B0E" w:rsidRPr="001D386E" w:rsidRDefault="00350B0E" w:rsidP="00D72641">
            <w:pPr>
              <w:pStyle w:val="TAC"/>
              <w:rPr>
                <w:rFonts w:cs="Arial"/>
              </w:rPr>
            </w:pPr>
            <w:r w:rsidRPr="001D386E">
              <w:rPr>
                <w:rFonts w:cs="Arial"/>
                <w:kern w:val="24"/>
              </w:rPr>
              <w:t>20</w:t>
            </w:r>
          </w:p>
        </w:tc>
        <w:tc>
          <w:tcPr>
            <w:tcW w:w="1205" w:type="dxa"/>
            <w:vAlign w:val="center"/>
          </w:tcPr>
          <w:p w14:paraId="3E621903" w14:textId="77777777" w:rsidR="00350B0E" w:rsidRPr="001D386E" w:rsidRDefault="00350B0E" w:rsidP="00D72641">
            <w:pPr>
              <w:pStyle w:val="TAC"/>
              <w:rPr>
                <w:rFonts w:cs="Arial"/>
                <w:lang w:val="en-US"/>
              </w:rPr>
            </w:pPr>
            <w:r w:rsidRPr="001D386E">
              <w:rPr>
                <w:rFonts w:cs="Arial"/>
                <w:kern w:val="24"/>
              </w:rPr>
              <w:t>20</w:t>
            </w:r>
          </w:p>
        </w:tc>
        <w:tc>
          <w:tcPr>
            <w:tcW w:w="1205" w:type="dxa"/>
            <w:vAlign w:val="center"/>
          </w:tcPr>
          <w:p w14:paraId="54666C45" w14:textId="77777777" w:rsidR="00350B0E" w:rsidRPr="001D386E" w:rsidRDefault="00350B0E" w:rsidP="00D72641">
            <w:pPr>
              <w:pStyle w:val="TAC"/>
              <w:rPr>
                <w:rFonts w:cs="Arial"/>
                <w:lang w:val="en-US"/>
              </w:rPr>
            </w:pPr>
            <w:r w:rsidRPr="001D386E">
              <w:rPr>
                <w:rFonts w:cs="Arial"/>
                <w:lang w:val="en-US" w:eastAsia="zh-CN"/>
              </w:rPr>
              <w:t>5, 10, 15, 20</w:t>
            </w:r>
          </w:p>
        </w:tc>
        <w:tc>
          <w:tcPr>
            <w:tcW w:w="1205" w:type="dxa"/>
            <w:vMerge/>
            <w:vAlign w:val="center"/>
          </w:tcPr>
          <w:p w14:paraId="78546748" w14:textId="77777777" w:rsidR="00350B0E" w:rsidRPr="001D386E" w:rsidRDefault="00350B0E" w:rsidP="00D72641">
            <w:pPr>
              <w:pStyle w:val="TAC"/>
              <w:rPr>
                <w:rFonts w:cs="Arial"/>
                <w:lang w:val="en-US"/>
              </w:rPr>
            </w:pPr>
          </w:p>
        </w:tc>
        <w:tc>
          <w:tcPr>
            <w:tcW w:w="1269" w:type="dxa"/>
            <w:vMerge/>
            <w:vAlign w:val="center"/>
          </w:tcPr>
          <w:p w14:paraId="590B3BA7" w14:textId="77777777" w:rsidR="00350B0E" w:rsidRPr="001D386E" w:rsidRDefault="00350B0E" w:rsidP="00D72641">
            <w:pPr>
              <w:pStyle w:val="TAC"/>
              <w:rPr>
                <w:rFonts w:cs="Arial"/>
                <w:lang w:val="en-US"/>
              </w:rPr>
            </w:pPr>
          </w:p>
        </w:tc>
      </w:tr>
      <w:tr w:rsidR="00350B0E" w:rsidRPr="001D386E" w14:paraId="309FBF95" w14:textId="77777777" w:rsidTr="00D72641">
        <w:trPr>
          <w:jc w:val="center"/>
        </w:trPr>
        <w:tc>
          <w:tcPr>
            <w:tcW w:w="1308" w:type="dxa"/>
            <w:vMerge w:val="restart"/>
            <w:vAlign w:val="center"/>
          </w:tcPr>
          <w:p w14:paraId="50C7FCCB" w14:textId="77777777" w:rsidR="00350B0E" w:rsidRPr="001D386E" w:rsidRDefault="00350B0E" w:rsidP="00D72641">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2339E152" w14:textId="77777777" w:rsidR="00350B0E" w:rsidRPr="001D386E" w:rsidRDefault="00350B0E" w:rsidP="00D72641">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7E85DE01" w14:textId="77777777" w:rsidR="00350B0E" w:rsidRPr="001D386E" w:rsidRDefault="00350B0E" w:rsidP="00D72641">
            <w:pPr>
              <w:pStyle w:val="TAC"/>
              <w:rPr>
                <w:rFonts w:cs="Arial"/>
                <w:lang w:val="en-US" w:eastAsia="zh-CN"/>
              </w:rPr>
            </w:pPr>
            <w:r w:rsidRPr="001D386E">
              <w:rPr>
                <w:rFonts w:cs="Arial"/>
              </w:rPr>
              <w:t>5</w:t>
            </w:r>
          </w:p>
        </w:tc>
        <w:tc>
          <w:tcPr>
            <w:tcW w:w="1452" w:type="dxa"/>
            <w:shd w:val="clear" w:color="auto" w:fill="auto"/>
            <w:noWrap/>
            <w:vAlign w:val="center"/>
          </w:tcPr>
          <w:p w14:paraId="70A2B6AF" w14:textId="77777777" w:rsidR="00350B0E" w:rsidRPr="001D386E" w:rsidRDefault="00350B0E" w:rsidP="00D72641">
            <w:pPr>
              <w:pStyle w:val="TAC"/>
              <w:rPr>
                <w:rFonts w:cs="Arial"/>
                <w:lang w:val="en-US" w:eastAsia="zh-CN"/>
              </w:rPr>
            </w:pPr>
            <w:r w:rsidRPr="001D386E">
              <w:rPr>
                <w:rFonts w:cs="Arial"/>
              </w:rPr>
              <w:t>20</w:t>
            </w:r>
          </w:p>
        </w:tc>
        <w:tc>
          <w:tcPr>
            <w:tcW w:w="1337" w:type="dxa"/>
            <w:vAlign w:val="center"/>
          </w:tcPr>
          <w:p w14:paraId="2D474E30" w14:textId="77777777" w:rsidR="00350B0E" w:rsidRPr="001D386E" w:rsidRDefault="00350B0E" w:rsidP="00D72641">
            <w:pPr>
              <w:pStyle w:val="TAC"/>
              <w:rPr>
                <w:rFonts w:cs="Arial"/>
                <w:lang w:val="en-US" w:eastAsia="zh-CN"/>
              </w:rPr>
            </w:pPr>
          </w:p>
        </w:tc>
        <w:tc>
          <w:tcPr>
            <w:tcW w:w="1205" w:type="dxa"/>
            <w:vAlign w:val="center"/>
          </w:tcPr>
          <w:p w14:paraId="238F4F98" w14:textId="77777777" w:rsidR="00350B0E" w:rsidRPr="001D386E" w:rsidRDefault="00350B0E" w:rsidP="00D72641">
            <w:pPr>
              <w:pStyle w:val="TAC"/>
              <w:rPr>
                <w:rFonts w:cs="Arial"/>
                <w:lang w:val="en-US"/>
              </w:rPr>
            </w:pPr>
          </w:p>
        </w:tc>
        <w:tc>
          <w:tcPr>
            <w:tcW w:w="1205" w:type="dxa"/>
          </w:tcPr>
          <w:p w14:paraId="4BED50FC" w14:textId="77777777" w:rsidR="00350B0E" w:rsidRPr="001D386E" w:rsidRDefault="00350B0E" w:rsidP="00D72641">
            <w:pPr>
              <w:pStyle w:val="TAC"/>
              <w:rPr>
                <w:rFonts w:cs="Arial"/>
                <w:lang w:val="en-US"/>
              </w:rPr>
            </w:pPr>
          </w:p>
        </w:tc>
        <w:tc>
          <w:tcPr>
            <w:tcW w:w="1205" w:type="dxa"/>
            <w:vMerge w:val="restart"/>
            <w:vAlign w:val="center"/>
          </w:tcPr>
          <w:p w14:paraId="6A48BA6C" w14:textId="77777777" w:rsidR="00350B0E" w:rsidRPr="001D386E" w:rsidRDefault="00350B0E" w:rsidP="00D72641">
            <w:pPr>
              <w:pStyle w:val="TAC"/>
              <w:rPr>
                <w:rFonts w:cs="Arial"/>
                <w:lang w:val="en-US"/>
              </w:rPr>
            </w:pPr>
            <w:r w:rsidRPr="001D386E">
              <w:rPr>
                <w:rFonts w:cs="Arial"/>
              </w:rPr>
              <w:t>40</w:t>
            </w:r>
          </w:p>
        </w:tc>
        <w:tc>
          <w:tcPr>
            <w:tcW w:w="1269" w:type="dxa"/>
            <w:vMerge w:val="restart"/>
            <w:vAlign w:val="center"/>
          </w:tcPr>
          <w:p w14:paraId="0324AA23" w14:textId="77777777" w:rsidR="00350B0E" w:rsidRPr="001D386E" w:rsidRDefault="00350B0E" w:rsidP="00D72641">
            <w:pPr>
              <w:pStyle w:val="TAC"/>
              <w:rPr>
                <w:rFonts w:cs="Arial"/>
                <w:lang w:val="en-US"/>
              </w:rPr>
            </w:pPr>
            <w:r w:rsidRPr="001D386E">
              <w:rPr>
                <w:rFonts w:eastAsia="SimSun" w:cs="Arial"/>
                <w:lang w:eastAsia="zh-CN"/>
              </w:rPr>
              <w:t>0</w:t>
            </w:r>
          </w:p>
        </w:tc>
      </w:tr>
      <w:tr w:rsidR="00350B0E" w:rsidRPr="001D386E" w14:paraId="6ECEDA0A" w14:textId="77777777" w:rsidTr="00D72641">
        <w:trPr>
          <w:jc w:val="center"/>
        </w:trPr>
        <w:tc>
          <w:tcPr>
            <w:tcW w:w="1308" w:type="dxa"/>
            <w:vMerge/>
            <w:vAlign w:val="center"/>
          </w:tcPr>
          <w:p w14:paraId="7B8579D0" w14:textId="77777777" w:rsidR="00350B0E" w:rsidRPr="001D386E" w:rsidRDefault="00350B0E" w:rsidP="00D72641">
            <w:pPr>
              <w:pStyle w:val="TAC"/>
              <w:rPr>
                <w:rFonts w:cs="Arial"/>
                <w:lang w:val="en-US" w:eastAsia="ja-JP"/>
              </w:rPr>
            </w:pPr>
          </w:p>
        </w:tc>
        <w:tc>
          <w:tcPr>
            <w:tcW w:w="1170" w:type="dxa"/>
            <w:vMerge/>
          </w:tcPr>
          <w:p w14:paraId="4A9F2ABB"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57371FAC" w14:textId="77777777" w:rsidR="00350B0E" w:rsidRPr="001D386E" w:rsidRDefault="00350B0E" w:rsidP="00D72641">
            <w:pPr>
              <w:pStyle w:val="TAC"/>
              <w:rPr>
                <w:rFonts w:cs="Arial"/>
                <w:lang w:val="en-US" w:eastAsia="zh-CN"/>
              </w:rPr>
            </w:pPr>
            <w:r w:rsidRPr="001D386E">
              <w:rPr>
                <w:rFonts w:cs="Arial"/>
              </w:rPr>
              <w:t>10</w:t>
            </w:r>
          </w:p>
        </w:tc>
        <w:tc>
          <w:tcPr>
            <w:tcW w:w="1452" w:type="dxa"/>
            <w:shd w:val="clear" w:color="auto" w:fill="auto"/>
            <w:noWrap/>
            <w:vAlign w:val="center"/>
          </w:tcPr>
          <w:p w14:paraId="78C6FE38" w14:textId="77777777" w:rsidR="00350B0E" w:rsidRPr="001D386E" w:rsidRDefault="00350B0E" w:rsidP="00D72641">
            <w:pPr>
              <w:pStyle w:val="TAC"/>
              <w:rPr>
                <w:rFonts w:cs="Arial"/>
                <w:lang w:val="en-US" w:eastAsia="zh-CN"/>
              </w:rPr>
            </w:pPr>
            <w:r w:rsidRPr="001D386E">
              <w:rPr>
                <w:rFonts w:cs="Arial"/>
              </w:rPr>
              <w:t>15, 20</w:t>
            </w:r>
          </w:p>
        </w:tc>
        <w:tc>
          <w:tcPr>
            <w:tcW w:w="1337" w:type="dxa"/>
            <w:vAlign w:val="center"/>
          </w:tcPr>
          <w:p w14:paraId="0513AA66" w14:textId="77777777" w:rsidR="00350B0E" w:rsidRPr="001D386E" w:rsidRDefault="00350B0E" w:rsidP="00D72641">
            <w:pPr>
              <w:pStyle w:val="TAC"/>
              <w:rPr>
                <w:rFonts w:cs="Arial"/>
                <w:lang w:val="en-US" w:eastAsia="zh-CN"/>
              </w:rPr>
            </w:pPr>
          </w:p>
        </w:tc>
        <w:tc>
          <w:tcPr>
            <w:tcW w:w="1205" w:type="dxa"/>
            <w:vAlign w:val="center"/>
          </w:tcPr>
          <w:p w14:paraId="5E7CCEDD" w14:textId="77777777" w:rsidR="00350B0E" w:rsidRPr="001D386E" w:rsidRDefault="00350B0E" w:rsidP="00D72641">
            <w:pPr>
              <w:pStyle w:val="TAC"/>
              <w:rPr>
                <w:rFonts w:cs="Arial"/>
                <w:lang w:val="en-US" w:eastAsia="ja-JP"/>
              </w:rPr>
            </w:pPr>
          </w:p>
        </w:tc>
        <w:tc>
          <w:tcPr>
            <w:tcW w:w="1205" w:type="dxa"/>
          </w:tcPr>
          <w:p w14:paraId="7518DCE2" w14:textId="77777777" w:rsidR="00350B0E" w:rsidRPr="001D386E" w:rsidRDefault="00350B0E" w:rsidP="00D72641">
            <w:pPr>
              <w:pStyle w:val="TAC"/>
              <w:rPr>
                <w:rFonts w:cs="Arial"/>
                <w:lang w:val="en-US" w:eastAsia="ja-JP"/>
              </w:rPr>
            </w:pPr>
          </w:p>
        </w:tc>
        <w:tc>
          <w:tcPr>
            <w:tcW w:w="1205" w:type="dxa"/>
            <w:vMerge/>
            <w:vAlign w:val="center"/>
          </w:tcPr>
          <w:p w14:paraId="55DEB9D2" w14:textId="77777777" w:rsidR="00350B0E" w:rsidRPr="001D386E" w:rsidRDefault="00350B0E" w:rsidP="00D72641">
            <w:pPr>
              <w:pStyle w:val="TAC"/>
              <w:rPr>
                <w:rFonts w:cs="Arial"/>
                <w:lang w:val="en-US" w:eastAsia="ja-JP"/>
              </w:rPr>
            </w:pPr>
          </w:p>
        </w:tc>
        <w:tc>
          <w:tcPr>
            <w:tcW w:w="1269" w:type="dxa"/>
            <w:vMerge/>
            <w:vAlign w:val="center"/>
          </w:tcPr>
          <w:p w14:paraId="5C8B8088" w14:textId="77777777" w:rsidR="00350B0E" w:rsidRPr="001D386E" w:rsidRDefault="00350B0E" w:rsidP="00D72641">
            <w:pPr>
              <w:pStyle w:val="TAC"/>
              <w:rPr>
                <w:rFonts w:cs="Arial"/>
                <w:lang w:val="en-US" w:eastAsia="ja-JP"/>
              </w:rPr>
            </w:pPr>
          </w:p>
        </w:tc>
      </w:tr>
      <w:tr w:rsidR="00350B0E" w:rsidRPr="001D386E" w14:paraId="495FB000" w14:textId="77777777" w:rsidTr="00D72641">
        <w:trPr>
          <w:jc w:val="center"/>
        </w:trPr>
        <w:tc>
          <w:tcPr>
            <w:tcW w:w="1308" w:type="dxa"/>
            <w:vMerge/>
            <w:vAlign w:val="center"/>
          </w:tcPr>
          <w:p w14:paraId="108F9C69" w14:textId="77777777" w:rsidR="00350B0E" w:rsidRPr="001D386E" w:rsidRDefault="00350B0E" w:rsidP="00D72641">
            <w:pPr>
              <w:pStyle w:val="TAC"/>
              <w:rPr>
                <w:rFonts w:cs="Arial"/>
                <w:lang w:val="en-US" w:eastAsia="ja-JP"/>
              </w:rPr>
            </w:pPr>
          </w:p>
        </w:tc>
        <w:tc>
          <w:tcPr>
            <w:tcW w:w="1170" w:type="dxa"/>
            <w:vMerge/>
          </w:tcPr>
          <w:p w14:paraId="70701579"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16F4BF0B" w14:textId="77777777" w:rsidR="00350B0E" w:rsidRPr="001D386E" w:rsidRDefault="00350B0E" w:rsidP="00D72641">
            <w:pPr>
              <w:pStyle w:val="TAC"/>
              <w:rPr>
                <w:rFonts w:cs="Arial"/>
                <w:lang w:eastAsia="ja-JP"/>
              </w:rPr>
            </w:pPr>
            <w:r w:rsidRPr="001D386E">
              <w:rPr>
                <w:rFonts w:cs="Arial"/>
              </w:rPr>
              <w:t>15</w:t>
            </w:r>
          </w:p>
        </w:tc>
        <w:tc>
          <w:tcPr>
            <w:tcW w:w="1452" w:type="dxa"/>
            <w:shd w:val="clear" w:color="auto" w:fill="auto"/>
            <w:noWrap/>
            <w:vAlign w:val="center"/>
          </w:tcPr>
          <w:p w14:paraId="4651B4AE" w14:textId="77777777" w:rsidR="00350B0E" w:rsidRPr="001D386E" w:rsidRDefault="00350B0E" w:rsidP="00D72641">
            <w:pPr>
              <w:pStyle w:val="TAC"/>
              <w:rPr>
                <w:rFonts w:cs="Arial"/>
                <w:lang w:eastAsia="ja-JP"/>
              </w:rPr>
            </w:pPr>
            <w:r w:rsidRPr="001D386E">
              <w:rPr>
                <w:rFonts w:cs="Arial"/>
              </w:rPr>
              <w:t>10, 15, 20</w:t>
            </w:r>
          </w:p>
        </w:tc>
        <w:tc>
          <w:tcPr>
            <w:tcW w:w="1337" w:type="dxa"/>
            <w:vAlign w:val="center"/>
          </w:tcPr>
          <w:p w14:paraId="478D4D14" w14:textId="77777777" w:rsidR="00350B0E" w:rsidRPr="001D386E" w:rsidRDefault="00350B0E" w:rsidP="00D72641">
            <w:pPr>
              <w:pStyle w:val="TAC"/>
              <w:rPr>
                <w:rFonts w:cs="Arial"/>
                <w:lang w:val="en-US" w:eastAsia="zh-CN"/>
              </w:rPr>
            </w:pPr>
          </w:p>
        </w:tc>
        <w:tc>
          <w:tcPr>
            <w:tcW w:w="1205" w:type="dxa"/>
            <w:vAlign w:val="center"/>
          </w:tcPr>
          <w:p w14:paraId="12D2D840" w14:textId="77777777" w:rsidR="00350B0E" w:rsidRPr="001D386E" w:rsidRDefault="00350B0E" w:rsidP="00D72641">
            <w:pPr>
              <w:pStyle w:val="TAC"/>
              <w:rPr>
                <w:rFonts w:cs="Arial"/>
                <w:lang w:val="en-US" w:eastAsia="ja-JP"/>
              </w:rPr>
            </w:pPr>
          </w:p>
        </w:tc>
        <w:tc>
          <w:tcPr>
            <w:tcW w:w="1205" w:type="dxa"/>
          </w:tcPr>
          <w:p w14:paraId="3DBEDCE0" w14:textId="77777777" w:rsidR="00350B0E" w:rsidRPr="001D386E" w:rsidRDefault="00350B0E" w:rsidP="00D72641">
            <w:pPr>
              <w:pStyle w:val="TAC"/>
              <w:rPr>
                <w:rFonts w:cs="Arial"/>
                <w:lang w:val="en-US"/>
              </w:rPr>
            </w:pPr>
          </w:p>
        </w:tc>
        <w:tc>
          <w:tcPr>
            <w:tcW w:w="1205" w:type="dxa"/>
            <w:vMerge/>
            <w:vAlign w:val="center"/>
          </w:tcPr>
          <w:p w14:paraId="5E2C5E1B" w14:textId="77777777" w:rsidR="00350B0E" w:rsidRPr="001D386E" w:rsidRDefault="00350B0E" w:rsidP="00D72641">
            <w:pPr>
              <w:pStyle w:val="TAC"/>
              <w:rPr>
                <w:rFonts w:cs="Arial"/>
                <w:lang w:val="en-US" w:eastAsia="ja-JP"/>
              </w:rPr>
            </w:pPr>
          </w:p>
        </w:tc>
        <w:tc>
          <w:tcPr>
            <w:tcW w:w="1269" w:type="dxa"/>
            <w:vMerge/>
            <w:vAlign w:val="center"/>
          </w:tcPr>
          <w:p w14:paraId="67231EC1" w14:textId="77777777" w:rsidR="00350B0E" w:rsidRPr="001D386E" w:rsidRDefault="00350B0E" w:rsidP="00D72641">
            <w:pPr>
              <w:pStyle w:val="TAC"/>
              <w:rPr>
                <w:rFonts w:cs="Arial"/>
                <w:lang w:val="en-US" w:eastAsia="ja-JP"/>
              </w:rPr>
            </w:pPr>
          </w:p>
        </w:tc>
      </w:tr>
      <w:tr w:rsidR="00350B0E" w:rsidRPr="001D386E" w14:paraId="59DDE12B" w14:textId="77777777" w:rsidTr="00D72641">
        <w:trPr>
          <w:jc w:val="center"/>
        </w:trPr>
        <w:tc>
          <w:tcPr>
            <w:tcW w:w="1308" w:type="dxa"/>
            <w:vMerge/>
            <w:vAlign w:val="center"/>
          </w:tcPr>
          <w:p w14:paraId="76EFBA53" w14:textId="77777777" w:rsidR="00350B0E" w:rsidRPr="001D386E" w:rsidRDefault="00350B0E" w:rsidP="00D72641">
            <w:pPr>
              <w:pStyle w:val="TAC"/>
              <w:rPr>
                <w:rFonts w:cs="Arial"/>
                <w:lang w:val="en-US" w:eastAsia="ja-JP"/>
              </w:rPr>
            </w:pPr>
          </w:p>
        </w:tc>
        <w:tc>
          <w:tcPr>
            <w:tcW w:w="1170" w:type="dxa"/>
            <w:vMerge/>
          </w:tcPr>
          <w:p w14:paraId="65CC098C"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5F972263" w14:textId="77777777" w:rsidR="00350B0E" w:rsidRPr="001D386E" w:rsidRDefault="00350B0E" w:rsidP="00D72641">
            <w:pPr>
              <w:pStyle w:val="TAC"/>
              <w:rPr>
                <w:rFonts w:cs="Arial"/>
                <w:lang w:eastAsia="ja-JP"/>
              </w:rPr>
            </w:pPr>
            <w:r w:rsidRPr="001D386E">
              <w:rPr>
                <w:rFonts w:cs="Arial"/>
              </w:rPr>
              <w:t>20</w:t>
            </w:r>
          </w:p>
        </w:tc>
        <w:tc>
          <w:tcPr>
            <w:tcW w:w="1452" w:type="dxa"/>
            <w:shd w:val="clear" w:color="auto" w:fill="auto"/>
            <w:noWrap/>
            <w:vAlign w:val="center"/>
          </w:tcPr>
          <w:p w14:paraId="440F2AB3" w14:textId="77777777" w:rsidR="00350B0E" w:rsidRPr="001D386E" w:rsidRDefault="00350B0E" w:rsidP="00D72641">
            <w:pPr>
              <w:pStyle w:val="TAC"/>
              <w:rPr>
                <w:rFonts w:cs="Arial"/>
                <w:lang w:eastAsia="ja-JP"/>
              </w:rPr>
            </w:pPr>
            <w:r w:rsidRPr="001D386E">
              <w:rPr>
                <w:rFonts w:cs="Arial"/>
              </w:rPr>
              <w:t>5, 10, 15, 20</w:t>
            </w:r>
          </w:p>
        </w:tc>
        <w:tc>
          <w:tcPr>
            <w:tcW w:w="1337" w:type="dxa"/>
            <w:vAlign w:val="center"/>
          </w:tcPr>
          <w:p w14:paraId="14E5DCBD" w14:textId="77777777" w:rsidR="00350B0E" w:rsidRPr="001D386E" w:rsidRDefault="00350B0E" w:rsidP="00D72641">
            <w:pPr>
              <w:pStyle w:val="TAC"/>
              <w:rPr>
                <w:rFonts w:cs="Arial"/>
                <w:lang w:val="en-US" w:eastAsia="zh-CN"/>
              </w:rPr>
            </w:pPr>
          </w:p>
        </w:tc>
        <w:tc>
          <w:tcPr>
            <w:tcW w:w="1205" w:type="dxa"/>
            <w:vAlign w:val="center"/>
          </w:tcPr>
          <w:p w14:paraId="5151EB9E" w14:textId="77777777" w:rsidR="00350B0E" w:rsidRPr="001D386E" w:rsidRDefault="00350B0E" w:rsidP="00D72641">
            <w:pPr>
              <w:pStyle w:val="TAC"/>
              <w:rPr>
                <w:rFonts w:cs="Arial"/>
                <w:lang w:val="en-US" w:eastAsia="ja-JP"/>
              </w:rPr>
            </w:pPr>
          </w:p>
        </w:tc>
        <w:tc>
          <w:tcPr>
            <w:tcW w:w="1205" w:type="dxa"/>
          </w:tcPr>
          <w:p w14:paraId="4EC8E5A3" w14:textId="77777777" w:rsidR="00350B0E" w:rsidRPr="001D386E" w:rsidRDefault="00350B0E" w:rsidP="00D72641">
            <w:pPr>
              <w:pStyle w:val="TAC"/>
              <w:rPr>
                <w:rFonts w:cs="Arial"/>
                <w:lang w:val="en-US" w:eastAsia="ja-JP"/>
              </w:rPr>
            </w:pPr>
          </w:p>
        </w:tc>
        <w:tc>
          <w:tcPr>
            <w:tcW w:w="1205" w:type="dxa"/>
            <w:vMerge/>
            <w:vAlign w:val="bottom"/>
          </w:tcPr>
          <w:p w14:paraId="0C1E84DF" w14:textId="77777777" w:rsidR="00350B0E" w:rsidRPr="001D386E" w:rsidRDefault="00350B0E" w:rsidP="00D72641">
            <w:pPr>
              <w:pStyle w:val="TAC"/>
              <w:rPr>
                <w:rFonts w:cs="Arial"/>
                <w:lang w:val="en-US" w:eastAsia="ja-JP"/>
              </w:rPr>
            </w:pPr>
          </w:p>
        </w:tc>
        <w:tc>
          <w:tcPr>
            <w:tcW w:w="1269" w:type="dxa"/>
            <w:vMerge/>
          </w:tcPr>
          <w:p w14:paraId="09DC0CA6" w14:textId="77777777" w:rsidR="00350B0E" w:rsidRPr="001D386E" w:rsidRDefault="00350B0E" w:rsidP="00D72641">
            <w:pPr>
              <w:pStyle w:val="TAC"/>
              <w:rPr>
                <w:rFonts w:cs="Arial"/>
                <w:lang w:val="en-US" w:eastAsia="ja-JP"/>
              </w:rPr>
            </w:pPr>
          </w:p>
        </w:tc>
      </w:tr>
      <w:tr w:rsidR="00350B0E" w:rsidRPr="001D386E" w14:paraId="4C31F96E" w14:textId="77777777" w:rsidTr="00D72641">
        <w:trPr>
          <w:trHeight w:val="290"/>
          <w:jc w:val="center"/>
        </w:trPr>
        <w:tc>
          <w:tcPr>
            <w:tcW w:w="1308" w:type="dxa"/>
            <w:vMerge w:val="restart"/>
            <w:vAlign w:val="center"/>
          </w:tcPr>
          <w:p w14:paraId="3014168C" w14:textId="77777777" w:rsidR="00350B0E" w:rsidRPr="001D386E" w:rsidRDefault="00350B0E" w:rsidP="00D72641">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0DB1D03B" w14:textId="77777777" w:rsidR="00350B0E" w:rsidRPr="001D386E" w:rsidRDefault="00350B0E" w:rsidP="00D72641">
            <w:pPr>
              <w:pStyle w:val="TAC"/>
              <w:rPr>
                <w:rFonts w:cs="Arial"/>
                <w:lang w:eastAsia="ja-JP"/>
              </w:rPr>
            </w:pPr>
            <w:r w:rsidRPr="001D386E">
              <w:rPr>
                <w:rFonts w:cs="Arial"/>
                <w:lang w:eastAsia="zh-CN"/>
              </w:rPr>
              <w:t>-</w:t>
            </w:r>
          </w:p>
        </w:tc>
        <w:tc>
          <w:tcPr>
            <w:tcW w:w="1609" w:type="dxa"/>
            <w:shd w:val="clear" w:color="auto" w:fill="auto"/>
            <w:noWrap/>
            <w:vAlign w:val="center"/>
          </w:tcPr>
          <w:p w14:paraId="798E12F7"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A7A7C06"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337" w:type="dxa"/>
            <w:vAlign w:val="center"/>
          </w:tcPr>
          <w:p w14:paraId="27F4DA68" w14:textId="77777777" w:rsidR="00350B0E" w:rsidRPr="001D386E" w:rsidRDefault="00350B0E" w:rsidP="00D72641">
            <w:pPr>
              <w:pStyle w:val="TAC"/>
              <w:rPr>
                <w:rFonts w:cs="Arial"/>
                <w:lang w:val="en-US" w:eastAsia="zh-CN"/>
              </w:rPr>
            </w:pPr>
          </w:p>
        </w:tc>
        <w:tc>
          <w:tcPr>
            <w:tcW w:w="1205" w:type="dxa"/>
            <w:vAlign w:val="center"/>
          </w:tcPr>
          <w:p w14:paraId="776B94A8" w14:textId="77777777" w:rsidR="00350B0E" w:rsidRPr="001D386E" w:rsidRDefault="00350B0E" w:rsidP="00D72641">
            <w:pPr>
              <w:pStyle w:val="TAC"/>
              <w:rPr>
                <w:rFonts w:cs="Arial"/>
                <w:lang w:val="en-US"/>
              </w:rPr>
            </w:pPr>
          </w:p>
        </w:tc>
        <w:tc>
          <w:tcPr>
            <w:tcW w:w="1205" w:type="dxa"/>
          </w:tcPr>
          <w:p w14:paraId="7532D8CE" w14:textId="77777777" w:rsidR="00350B0E" w:rsidRPr="001D386E" w:rsidRDefault="00350B0E" w:rsidP="00D72641">
            <w:pPr>
              <w:pStyle w:val="TAC"/>
              <w:rPr>
                <w:rFonts w:cs="Arial"/>
                <w:lang w:val="en-US" w:eastAsia="zh-CN"/>
              </w:rPr>
            </w:pPr>
          </w:p>
        </w:tc>
        <w:tc>
          <w:tcPr>
            <w:tcW w:w="1205" w:type="dxa"/>
            <w:vAlign w:val="center"/>
          </w:tcPr>
          <w:p w14:paraId="3AB446B4" w14:textId="77777777" w:rsidR="00350B0E" w:rsidRPr="001D386E" w:rsidRDefault="00350B0E" w:rsidP="00D72641">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31094893" w14:textId="77777777" w:rsidR="00350B0E" w:rsidRPr="001D386E" w:rsidRDefault="00350B0E" w:rsidP="00D72641">
            <w:pPr>
              <w:pStyle w:val="TAC"/>
              <w:rPr>
                <w:rFonts w:cs="Arial"/>
                <w:lang w:val="en-US"/>
              </w:rPr>
            </w:pPr>
            <w:r w:rsidRPr="001D386E">
              <w:rPr>
                <w:rFonts w:cs="Arial" w:hint="eastAsia"/>
                <w:lang w:val="en-US" w:eastAsia="zh-CN"/>
              </w:rPr>
              <w:t>0</w:t>
            </w:r>
          </w:p>
        </w:tc>
      </w:tr>
      <w:tr w:rsidR="00350B0E" w:rsidRPr="001D386E" w14:paraId="42721CCA" w14:textId="77777777" w:rsidTr="00D72641">
        <w:trPr>
          <w:trHeight w:val="290"/>
          <w:jc w:val="center"/>
        </w:trPr>
        <w:tc>
          <w:tcPr>
            <w:tcW w:w="1308" w:type="dxa"/>
            <w:vMerge/>
            <w:vAlign w:val="center"/>
          </w:tcPr>
          <w:p w14:paraId="343ADC7C" w14:textId="77777777" w:rsidR="00350B0E" w:rsidRPr="001D386E" w:rsidRDefault="00350B0E" w:rsidP="00D72641">
            <w:pPr>
              <w:pStyle w:val="TAC"/>
              <w:rPr>
                <w:rFonts w:cs="Arial"/>
                <w:lang w:val="en-US" w:eastAsia="ja-JP"/>
              </w:rPr>
            </w:pPr>
          </w:p>
        </w:tc>
        <w:tc>
          <w:tcPr>
            <w:tcW w:w="1170" w:type="dxa"/>
            <w:vMerge/>
            <w:vAlign w:val="center"/>
          </w:tcPr>
          <w:p w14:paraId="51294D9F" w14:textId="77777777" w:rsidR="00350B0E" w:rsidRPr="001D386E" w:rsidRDefault="00350B0E" w:rsidP="00D72641">
            <w:pPr>
              <w:pStyle w:val="TAC"/>
              <w:rPr>
                <w:rFonts w:cs="Arial"/>
                <w:lang w:eastAsia="zh-CN"/>
              </w:rPr>
            </w:pPr>
          </w:p>
        </w:tc>
        <w:tc>
          <w:tcPr>
            <w:tcW w:w="1609" w:type="dxa"/>
            <w:shd w:val="clear" w:color="auto" w:fill="auto"/>
            <w:noWrap/>
            <w:vAlign w:val="center"/>
          </w:tcPr>
          <w:p w14:paraId="3893BF07" w14:textId="77777777" w:rsidR="00350B0E" w:rsidRPr="001D386E" w:rsidRDefault="00350B0E" w:rsidP="00D72641">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17144976" w14:textId="77777777" w:rsidR="00350B0E" w:rsidRPr="001D386E" w:rsidRDefault="00350B0E" w:rsidP="00D72641">
            <w:pPr>
              <w:pStyle w:val="TAC"/>
              <w:rPr>
                <w:rFonts w:cs="Arial"/>
                <w:lang w:val="en-US" w:eastAsia="zh-CN"/>
              </w:rPr>
            </w:pPr>
            <w:r w:rsidRPr="001D386E">
              <w:rPr>
                <w:rFonts w:cs="Arial"/>
                <w:kern w:val="24"/>
                <w:lang w:val="en-US"/>
              </w:rPr>
              <w:t>10, 20</w:t>
            </w:r>
          </w:p>
        </w:tc>
        <w:tc>
          <w:tcPr>
            <w:tcW w:w="1337" w:type="dxa"/>
            <w:vAlign w:val="center"/>
          </w:tcPr>
          <w:p w14:paraId="0052E626" w14:textId="77777777" w:rsidR="00350B0E" w:rsidRPr="001D386E" w:rsidRDefault="00350B0E" w:rsidP="00D72641">
            <w:pPr>
              <w:pStyle w:val="TAC"/>
              <w:rPr>
                <w:rFonts w:cs="Arial"/>
                <w:lang w:val="en-US" w:eastAsia="zh-CN"/>
              </w:rPr>
            </w:pPr>
          </w:p>
        </w:tc>
        <w:tc>
          <w:tcPr>
            <w:tcW w:w="1205" w:type="dxa"/>
            <w:vAlign w:val="center"/>
          </w:tcPr>
          <w:p w14:paraId="0753EEB7" w14:textId="77777777" w:rsidR="00350B0E" w:rsidRPr="001D386E" w:rsidRDefault="00350B0E" w:rsidP="00D72641">
            <w:pPr>
              <w:pStyle w:val="TAC"/>
              <w:rPr>
                <w:rFonts w:cs="Arial"/>
                <w:lang w:val="en-US"/>
              </w:rPr>
            </w:pPr>
          </w:p>
        </w:tc>
        <w:tc>
          <w:tcPr>
            <w:tcW w:w="1205" w:type="dxa"/>
          </w:tcPr>
          <w:p w14:paraId="39F98AB8" w14:textId="77777777" w:rsidR="00350B0E" w:rsidRPr="001D386E" w:rsidRDefault="00350B0E" w:rsidP="00D72641">
            <w:pPr>
              <w:pStyle w:val="TAC"/>
              <w:rPr>
                <w:rFonts w:cs="Arial"/>
                <w:lang w:val="en-US" w:eastAsia="zh-CN"/>
              </w:rPr>
            </w:pPr>
          </w:p>
        </w:tc>
        <w:tc>
          <w:tcPr>
            <w:tcW w:w="1205" w:type="dxa"/>
            <w:vMerge w:val="restart"/>
            <w:vAlign w:val="center"/>
          </w:tcPr>
          <w:p w14:paraId="354B8B74" w14:textId="77777777" w:rsidR="00350B0E" w:rsidRPr="001D386E" w:rsidRDefault="00350B0E" w:rsidP="00D72641">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2E31AACC" w14:textId="77777777" w:rsidR="00350B0E" w:rsidRPr="001D386E" w:rsidRDefault="00350B0E" w:rsidP="00D72641">
            <w:pPr>
              <w:pStyle w:val="TAC"/>
              <w:rPr>
                <w:rFonts w:cs="Arial"/>
                <w:lang w:val="en-US" w:eastAsia="zh-CN"/>
              </w:rPr>
            </w:pPr>
            <w:r w:rsidRPr="001D386E">
              <w:rPr>
                <w:rFonts w:cs="Arial" w:hint="eastAsia"/>
                <w:lang w:val="en-US" w:eastAsia="zh-CN"/>
              </w:rPr>
              <w:t>1</w:t>
            </w:r>
          </w:p>
        </w:tc>
      </w:tr>
      <w:tr w:rsidR="00350B0E" w:rsidRPr="001D386E" w14:paraId="6B6F2E19" w14:textId="77777777" w:rsidTr="00D72641">
        <w:trPr>
          <w:trHeight w:val="290"/>
          <w:jc w:val="center"/>
        </w:trPr>
        <w:tc>
          <w:tcPr>
            <w:tcW w:w="1308" w:type="dxa"/>
            <w:vMerge/>
            <w:vAlign w:val="center"/>
          </w:tcPr>
          <w:p w14:paraId="2EC75291" w14:textId="77777777" w:rsidR="00350B0E" w:rsidRPr="001D386E" w:rsidRDefault="00350B0E" w:rsidP="00D72641">
            <w:pPr>
              <w:pStyle w:val="TAC"/>
              <w:rPr>
                <w:rFonts w:cs="Arial"/>
                <w:lang w:val="en-US" w:eastAsia="ja-JP"/>
              </w:rPr>
            </w:pPr>
          </w:p>
        </w:tc>
        <w:tc>
          <w:tcPr>
            <w:tcW w:w="1170" w:type="dxa"/>
            <w:vMerge/>
            <w:vAlign w:val="center"/>
          </w:tcPr>
          <w:p w14:paraId="2FB74EB5" w14:textId="77777777" w:rsidR="00350B0E" w:rsidRPr="001D386E" w:rsidRDefault="00350B0E" w:rsidP="00D72641">
            <w:pPr>
              <w:pStyle w:val="TAC"/>
              <w:rPr>
                <w:rFonts w:cs="Arial"/>
                <w:lang w:eastAsia="zh-CN"/>
              </w:rPr>
            </w:pPr>
          </w:p>
        </w:tc>
        <w:tc>
          <w:tcPr>
            <w:tcW w:w="1609" w:type="dxa"/>
            <w:shd w:val="clear" w:color="auto" w:fill="auto"/>
            <w:noWrap/>
            <w:vAlign w:val="center"/>
          </w:tcPr>
          <w:p w14:paraId="26533AEA" w14:textId="77777777" w:rsidR="00350B0E" w:rsidRPr="001D386E" w:rsidRDefault="00350B0E" w:rsidP="00D72641">
            <w:pPr>
              <w:pStyle w:val="TAC"/>
              <w:rPr>
                <w:rFonts w:cs="Arial"/>
                <w:lang w:val="en-US" w:eastAsia="zh-CN"/>
              </w:rPr>
            </w:pPr>
            <w:r w:rsidRPr="001D386E">
              <w:rPr>
                <w:rFonts w:cs="Arial"/>
                <w:lang w:val="en-US"/>
              </w:rPr>
              <w:t>10, 20</w:t>
            </w:r>
          </w:p>
        </w:tc>
        <w:tc>
          <w:tcPr>
            <w:tcW w:w="1452" w:type="dxa"/>
            <w:shd w:val="clear" w:color="auto" w:fill="auto"/>
            <w:noWrap/>
            <w:vAlign w:val="center"/>
          </w:tcPr>
          <w:p w14:paraId="6207EF95" w14:textId="77777777" w:rsidR="00350B0E" w:rsidRPr="001D386E" w:rsidRDefault="00350B0E" w:rsidP="00D72641">
            <w:pPr>
              <w:pStyle w:val="TAC"/>
              <w:rPr>
                <w:rFonts w:cs="Arial"/>
                <w:lang w:val="en-US" w:eastAsia="zh-CN"/>
              </w:rPr>
            </w:pPr>
            <w:r w:rsidRPr="001D386E">
              <w:rPr>
                <w:rFonts w:cs="Arial"/>
                <w:lang w:val="en-US"/>
              </w:rPr>
              <w:t>20</w:t>
            </w:r>
          </w:p>
        </w:tc>
        <w:tc>
          <w:tcPr>
            <w:tcW w:w="1337" w:type="dxa"/>
            <w:vAlign w:val="center"/>
          </w:tcPr>
          <w:p w14:paraId="657F1965" w14:textId="77777777" w:rsidR="00350B0E" w:rsidRPr="001D386E" w:rsidRDefault="00350B0E" w:rsidP="00D72641">
            <w:pPr>
              <w:pStyle w:val="TAC"/>
              <w:rPr>
                <w:rFonts w:cs="Arial"/>
                <w:lang w:val="en-US" w:eastAsia="zh-CN"/>
              </w:rPr>
            </w:pPr>
          </w:p>
        </w:tc>
        <w:tc>
          <w:tcPr>
            <w:tcW w:w="1205" w:type="dxa"/>
            <w:vAlign w:val="center"/>
          </w:tcPr>
          <w:p w14:paraId="57FE119B" w14:textId="77777777" w:rsidR="00350B0E" w:rsidRPr="001D386E" w:rsidRDefault="00350B0E" w:rsidP="00D72641">
            <w:pPr>
              <w:pStyle w:val="TAC"/>
              <w:rPr>
                <w:rFonts w:cs="Arial"/>
                <w:lang w:val="en-US"/>
              </w:rPr>
            </w:pPr>
          </w:p>
        </w:tc>
        <w:tc>
          <w:tcPr>
            <w:tcW w:w="1205" w:type="dxa"/>
          </w:tcPr>
          <w:p w14:paraId="48F63FF3" w14:textId="77777777" w:rsidR="00350B0E" w:rsidRPr="001D386E" w:rsidRDefault="00350B0E" w:rsidP="00D72641">
            <w:pPr>
              <w:pStyle w:val="TAC"/>
              <w:rPr>
                <w:rFonts w:cs="Arial"/>
                <w:lang w:val="en-US" w:eastAsia="zh-CN"/>
              </w:rPr>
            </w:pPr>
          </w:p>
        </w:tc>
        <w:tc>
          <w:tcPr>
            <w:tcW w:w="1205" w:type="dxa"/>
            <w:vMerge/>
            <w:vAlign w:val="center"/>
          </w:tcPr>
          <w:p w14:paraId="2A00228C" w14:textId="77777777" w:rsidR="00350B0E" w:rsidRPr="001D386E" w:rsidRDefault="00350B0E" w:rsidP="00D72641">
            <w:pPr>
              <w:pStyle w:val="TAC"/>
              <w:rPr>
                <w:rFonts w:cs="Arial"/>
                <w:lang w:val="en-US" w:eastAsia="zh-CN"/>
              </w:rPr>
            </w:pPr>
          </w:p>
        </w:tc>
        <w:tc>
          <w:tcPr>
            <w:tcW w:w="1269" w:type="dxa"/>
            <w:vMerge/>
            <w:vAlign w:val="center"/>
          </w:tcPr>
          <w:p w14:paraId="623A2375" w14:textId="77777777" w:rsidR="00350B0E" w:rsidRPr="001D386E" w:rsidRDefault="00350B0E" w:rsidP="00D72641">
            <w:pPr>
              <w:pStyle w:val="TAC"/>
              <w:rPr>
                <w:rFonts w:cs="Arial"/>
                <w:lang w:val="en-US" w:eastAsia="zh-CN"/>
              </w:rPr>
            </w:pPr>
          </w:p>
        </w:tc>
      </w:tr>
      <w:tr w:rsidR="00350B0E" w:rsidRPr="001D386E" w14:paraId="35FC4036" w14:textId="77777777" w:rsidTr="00D72641">
        <w:trPr>
          <w:trHeight w:val="290"/>
          <w:jc w:val="center"/>
        </w:trPr>
        <w:tc>
          <w:tcPr>
            <w:tcW w:w="1308" w:type="dxa"/>
            <w:vMerge w:val="restart"/>
            <w:vAlign w:val="center"/>
          </w:tcPr>
          <w:p w14:paraId="234852D2" w14:textId="77777777" w:rsidR="00350B0E" w:rsidRPr="001D386E" w:rsidRDefault="00350B0E" w:rsidP="00D72641">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289DFEC2" w14:textId="77777777" w:rsidR="00350B0E" w:rsidRPr="001D386E" w:rsidRDefault="00350B0E" w:rsidP="00D72641">
            <w:pPr>
              <w:pStyle w:val="TAC"/>
              <w:rPr>
                <w:rFonts w:cs="Arial"/>
                <w:lang w:eastAsia="ja-JP"/>
              </w:rPr>
            </w:pPr>
            <w:r w:rsidRPr="001D386E">
              <w:rPr>
                <w:rFonts w:cs="Arial"/>
                <w:lang w:eastAsia="zh-CN"/>
              </w:rPr>
              <w:t>-</w:t>
            </w:r>
          </w:p>
        </w:tc>
        <w:tc>
          <w:tcPr>
            <w:tcW w:w="1609" w:type="dxa"/>
            <w:shd w:val="clear" w:color="auto" w:fill="auto"/>
            <w:noWrap/>
            <w:vAlign w:val="center"/>
          </w:tcPr>
          <w:p w14:paraId="5043225B"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3A89DAA5"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337" w:type="dxa"/>
            <w:vAlign w:val="center"/>
          </w:tcPr>
          <w:p w14:paraId="5595C0C2"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205" w:type="dxa"/>
            <w:vAlign w:val="center"/>
          </w:tcPr>
          <w:p w14:paraId="6D10C3FE" w14:textId="77777777" w:rsidR="00350B0E" w:rsidRPr="001D386E" w:rsidRDefault="00350B0E" w:rsidP="00D72641">
            <w:pPr>
              <w:pStyle w:val="TAC"/>
              <w:rPr>
                <w:rFonts w:cs="Arial"/>
                <w:lang w:val="en-US"/>
              </w:rPr>
            </w:pPr>
          </w:p>
        </w:tc>
        <w:tc>
          <w:tcPr>
            <w:tcW w:w="1205" w:type="dxa"/>
          </w:tcPr>
          <w:p w14:paraId="373BC83B" w14:textId="77777777" w:rsidR="00350B0E" w:rsidRPr="001D386E" w:rsidRDefault="00350B0E" w:rsidP="00D72641">
            <w:pPr>
              <w:pStyle w:val="TAC"/>
              <w:rPr>
                <w:rFonts w:cs="Arial"/>
                <w:lang w:val="en-US" w:eastAsia="zh-CN"/>
              </w:rPr>
            </w:pPr>
          </w:p>
        </w:tc>
        <w:tc>
          <w:tcPr>
            <w:tcW w:w="1205" w:type="dxa"/>
            <w:vAlign w:val="center"/>
          </w:tcPr>
          <w:p w14:paraId="0B7D5B13" w14:textId="77777777" w:rsidR="00350B0E" w:rsidRPr="001D386E" w:rsidRDefault="00350B0E" w:rsidP="00D72641">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631BA0FF" w14:textId="77777777" w:rsidR="00350B0E" w:rsidRPr="001D386E" w:rsidRDefault="00350B0E" w:rsidP="00D72641">
            <w:pPr>
              <w:pStyle w:val="TAC"/>
              <w:rPr>
                <w:rFonts w:cs="Arial"/>
                <w:lang w:val="en-US"/>
              </w:rPr>
            </w:pPr>
            <w:r w:rsidRPr="001D386E">
              <w:rPr>
                <w:rFonts w:cs="Arial" w:hint="eastAsia"/>
                <w:lang w:val="en-US" w:eastAsia="zh-CN"/>
              </w:rPr>
              <w:t>0</w:t>
            </w:r>
          </w:p>
        </w:tc>
      </w:tr>
      <w:tr w:rsidR="00350B0E" w:rsidRPr="001D386E" w14:paraId="7FD25E57" w14:textId="77777777" w:rsidTr="00D72641">
        <w:trPr>
          <w:trHeight w:val="290"/>
          <w:jc w:val="center"/>
        </w:trPr>
        <w:tc>
          <w:tcPr>
            <w:tcW w:w="1308" w:type="dxa"/>
            <w:vMerge/>
            <w:vAlign w:val="center"/>
          </w:tcPr>
          <w:p w14:paraId="29382ED6" w14:textId="77777777" w:rsidR="00350B0E" w:rsidRPr="001D386E" w:rsidRDefault="00350B0E" w:rsidP="00D72641">
            <w:pPr>
              <w:pStyle w:val="TAC"/>
              <w:rPr>
                <w:rFonts w:cs="Arial"/>
                <w:lang w:val="en-US" w:eastAsia="ja-JP"/>
              </w:rPr>
            </w:pPr>
          </w:p>
        </w:tc>
        <w:tc>
          <w:tcPr>
            <w:tcW w:w="1170" w:type="dxa"/>
            <w:vMerge/>
            <w:vAlign w:val="center"/>
          </w:tcPr>
          <w:p w14:paraId="6B698BB3" w14:textId="77777777" w:rsidR="00350B0E" w:rsidRPr="001D386E" w:rsidRDefault="00350B0E" w:rsidP="00D72641">
            <w:pPr>
              <w:pStyle w:val="TAC"/>
              <w:rPr>
                <w:rFonts w:cs="Arial"/>
                <w:lang w:eastAsia="zh-CN"/>
              </w:rPr>
            </w:pPr>
          </w:p>
        </w:tc>
        <w:tc>
          <w:tcPr>
            <w:tcW w:w="1609" w:type="dxa"/>
            <w:shd w:val="clear" w:color="auto" w:fill="auto"/>
            <w:noWrap/>
            <w:vAlign w:val="center"/>
          </w:tcPr>
          <w:p w14:paraId="4B214890" w14:textId="77777777" w:rsidR="00350B0E" w:rsidRPr="001D386E" w:rsidRDefault="00350B0E" w:rsidP="00D72641">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56E9A3F0" w14:textId="77777777" w:rsidR="00350B0E" w:rsidRPr="001D386E" w:rsidRDefault="00350B0E" w:rsidP="00D72641">
            <w:pPr>
              <w:pStyle w:val="TAC"/>
              <w:rPr>
                <w:rFonts w:cs="Arial"/>
                <w:lang w:val="en-US" w:eastAsia="zh-CN"/>
              </w:rPr>
            </w:pPr>
            <w:r w:rsidRPr="001D386E">
              <w:rPr>
                <w:rFonts w:cs="Arial"/>
                <w:kern w:val="24"/>
                <w:lang w:val="en-US"/>
              </w:rPr>
              <w:t>20</w:t>
            </w:r>
          </w:p>
        </w:tc>
        <w:tc>
          <w:tcPr>
            <w:tcW w:w="1337" w:type="dxa"/>
            <w:vAlign w:val="center"/>
          </w:tcPr>
          <w:p w14:paraId="5C43100B" w14:textId="77777777" w:rsidR="00350B0E" w:rsidRPr="001D386E" w:rsidRDefault="00350B0E" w:rsidP="00D72641">
            <w:pPr>
              <w:pStyle w:val="TAC"/>
              <w:rPr>
                <w:rFonts w:cs="Arial"/>
                <w:lang w:val="en-US" w:eastAsia="zh-CN"/>
              </w:rPr>
            </w:pPr>
            <w:r w:rsidRPr="001D386E">
              <w:rPr>
                <w:rFonts w:cs="Arial"/>
                <w:kern w:val="24"/>
                <w:lang w:val="en-US"/>
              </w:rPr>
              <w:t>10, 20</w:t>
            </w:r>
          </w:p>
        </w:tc>
        <w:tc>
          <w:tcPr>
            <w:tcW w:w="1205" w:type="dxa"/>
            <w:vAlign w:val="center"/>
          </w:tcPr>
          <w:p w14:paraId="13CB5861" w14:textId="77777777" w:rsidR="00350B0E" w:rsidRPr="001D386E" w:rsidRDefault="00350B0E" w:rsidP="00D72641">
            <w:pPr>
              <w:pStyle w:val="TAC"/>
              <w:rPr>
                <w:rFonts w:cs="Arial"/>
                <w:lang w:val="en-US"/>
              </w:rPr>
            </w:pPr>
          </w:p>
        </w:tc>
        <w:tc>
          <w:tcPr>
            <w:tcW w:w="1205" w:type="dxa"/>
          </w:tcPr>
          <w:p w14:paraId="7B0A47AB" w14:textId="77777777" w:rsidR="00350B0E" w:rsidRPr="001D386E" w:rsidRDefault="00350B0E" w:rsidP="00D72641">
            <w:pPr>
              <w:pStyle w:val="TAC"/>
              <w:rPr>
                <w:rFonts w:cs="Arial"/>
                <w:lang w:val="en-US" w:eastAsia="zh-CN"/>
              </w:rPr>
            </w:pPr>
          </w:p>
        </w:tc>
        <w:tc>
          <w:tcPr>
            <w:tcW w:w="1205" w:type="dxa"/>
            <w:vMerge w:val="restart"/>
            <w:vAlign w:val="center"/>
          </w:tcPr>
          <w:p w14:paraId="546C616F" w14:textId="77777777" w:rsidR="00350B0E" w:rsidRPr="001D386E" w:rsidRDefault="00350B0E" w:rsidP="00D72641">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5CE2B1F8" w14:textId="77777777" w:rsidR="00350B0E" w:rsidRPr="001D386E" w:rsidRDefault="00350B0E" w:rsidP="00D72641">
            <w:pPr>
              <w:pStyle w:val="TAC"/>
              <w:rPr>
                <w:rFonts w:cs="Arial"/>
                <w:lang w:val="en-US" w:eastAsia="zh-CN"/>
              </w:rPr>
            </w:pPr>
            <w:r w:rsidRPr="001D386E">
              <w:rPr>
                <w:rFonts w:cs="Arial" w:hint="eastAsia"/>
                <w:lang w:val="en-US" w:eastAsia="zh-CN"/>
              </w:rPr>
              <w:t>1</w:t>
            </w:r>
          </w:p>
        </w:tc>
      </w:tr>
      <w:tr w:rsidR="00350B0E" w:rsidRPr="001D386E" w14:paraId="5831CBF6" w14:textId="77777777" w:rsidTr="00D72641">
        <w:trPr>
          <w:trHeight w:val="290"/>
          <w:jc w:val="center"/>
        </w:trPr>
        <w:tc>
          <w:tcPr>
            <w:tcW w:w="1308" w:type="dxa"/>
            <w:vMerge/>
            <w:vAlign w:val="center"/>
          </w:tcPr>
          <w:p w14:paraId="447A3B59" w14:textId="77777777" w:rsidR="00350B0E" w:rsidRPr="001D386E" w:rsidRDefault="00350B0E" w:rsidP="00D72641">
            <w:pPr>
              <w:pStyle w:val="TAC"/>
              <w:rPr>
                <w:rFonts w:cs="Arial"/>
                <w:lang w:val="en-US" w:eastAsia="ja-JP"/>
              </w:rPr>
            </w:pPr>
          </w:p>
        </w:tc>
        <w:tc>
          <w:tcPr>
            <w:tcW w:w="1170" w:type="dxa"/>
            <w:vMerge/>
            <w:vAlign w:val="center"/>
          </w:tcPr>
          <w:p w14:paraId="20439608" w14:textId="77777777" w:rsidR="00350B0E" w:rsidRPr="001D386E" w:rsidRDefault="00350B0E" w:rsidP="00D72641">
            <w:pPr>
              <w:pStyle w:val="TAC"/>
              <w:rPr>
                <w:rFonts w:cs="Arial"/>
                <w:lang w:eastAsia="zh-CN"/>
              </w:rPr>
            </w:pPr>
          </w:p>
        </w:tc>
        <w:tc>
          <w:tcPr>
            <w:tcW w:w="1609" w:type="dxa"/>
            <w:shd w:val="clear" w:color="auto" w:fill="auto"/>
            <w:noWrap/>
            <w:vAlign w:val="center"/>
          </w:tcPr>
          <w:p w14:paraId="5BDF7C6F" w14:textId="77777777" w:rsidR="00350B0E" w:rsidRPr="001D386E" w:rsidRDefault="00350B0E" w:rsidP="00D72641">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27B58BC3" w14:textId="77777777" w:rsidR="00350B0E" w:rsidRPr="001D386E" w:rsidRDefault="00350B0E" w:rsidP="00D72641">
            <w:pPr>
              <w:pStyle w:val="TAC"/>
              <w:rPr>
                <w:rFonts w:cs="Arial"/>
                <w:lang w:val="en-US" w:eastAsia="zh-CN"/>
              </w:rPr>
            </w:pPr>
            <w:r w:rsidRPr="001D386E">
              <w:rPr>
                <w:rFonts w:cs="Arial"/>
                <w:kern w:val="24"/>
                <w:lang w:val="en-US"/>
              </w:rPr>
              <w:t>20</w:t>
            </w:r>
          </w:p>
        </w:tc>
        <w:tc>
          <w:tcPr>
            <w:tcW w:w="1337" w:type="dxa"/>
            <w:vAlign w:val="center"/>
          </w:tcPr>
          <w:p w14:paraId="7ABF7EB8" w14:textId="77777777" w:rsidR="00350B0E" w:rsidRPr="001D386E" w:rsidRDefault="00350B0E" w:rsidP="00D72641">
            <w:pPr>
              <w:pStyle w:val="TAC"/>
              <w:rPr>
                <w:rFonts w:cs="Arial"/>
                <w:lang w:val="en-US" w:eastAsia="zh-CN"/>
              </w:rPr>
            </w:pPr>
            <w:r w:rsidRPr="001D386E">
              <w:rPr>
                <w:rFonts w:cs="Arial"/>
                <w:kern w:val="24"/>
                <w:lang w:val="en-US"/>
              </w:rPr>
              <w:t>20</w:t>
            </w:r>
          </w:p>
        </w:tc>
        <w:tc>
          <w:tcPr>
            <w:tcW w:w="1205" w:type="dxa"/>
            <w:vAlign w:val="center"/>
          </w:tcPr>
          <w:p w14:paraId="1F6D529B" w14:textId="77777777" w:rsidR="00350B0E" w:rsidRPr="001D386E" w:rsidRDefault="00350B0E" w:rsidP="00D72641">
            <w:pPr>
              <w:pStyle w:val="TAC"/>
              <w:rPr>
                <w:rFonts w:cs="Arial"/>
                <w:lang w:val="en-US"/>
              </w:rPr>
            </w:pPr>
          </w:p>
        </w:tc>
        <w:tc>
          <w:tcPr>
            <w:tcW w:w="1205" w:type="dxa"/>
          </w:tcPr>
          <w:p w14:paraId="4006BE3A" w14:textId="77777777" w:rsidR="00350B0E" w:rsidRPr="001D386E" w:rsidRDefault="00350B0E" w:rsidP="00D72641">
            <w:pPr>
              <w:pStyle w:val="TAC"/>
              <w:rPr>
                <w:rFonts w:cs="Arial"/>
                <w:lang w:val="en-US" w:eastAsia="zh-CN"/>
              </w:rPr>
            </w:pPr>
          </w:p>
        </w:tc>
        <w:tc>
          <w:tcPr>
            <w:tcW w:w="1205" w:type="dxa"/>
            <w:vMerge/>
            <w:vAlign w:val="center"/>
          </w:tcPr>
          <w:p w14:paraId="5DBCA091" w14:textId="77777777" w:rsidR="00350B0E" w:rsidRPr="001D386E" w:rsidRDefault="00350B0E" w:rsidP="00D72641">
            <w:pPr>
              <w:pStyle w:val="TAC"/>
              <w:rPr>
                <w:rFonts w:cs="Arial"/>
                <w:lang w:val="en-US" w:eastAsia="zh-CN"/>
              </w:rPr>
            </w:pPr>
          </w:p>
        </w:tc>
        <w:tc>
          <w:tcPr>
            <w:tcW w:w="1269" w:type="dxa"/>
            <w:vMerge/>
            <w:vAlign w:val="center"/>
          </w:tcPr>
          <w:p w14:paraId="2868D14A" w14:textId="77777777" w:rsidR="00350B0E" w:rsidRPr="001D386E" w:rsidRDefault="00350B0E" w:rsidP="00D72641">
            <w:pPr>
              <w:pStyle w:val="TAC"/>
              <w:rPr>
                <w:rFonts w:cs="Arial"/>
                <w:lang w:val="en-US" w:eastAsia="zh-CN"/>
              </w:rPr>
            </w:pPr>
          </w:p>
        </w:tc>
      </w:tr>
      <w:tr w:rsidR="00350B0E" w:rsidRPr="001D386E" w14:paraId="7F80277F" w14:textId="77777777" w:rsidTr="00D72641">
        <w:trPr>
          <w:trHeight w:val="98"/>
          <w:jc w:val="center"/>
        </w:trPr>
        <w:tc>
          <w:tcPr>
            <w:tcW w:w="1308" w:type="dxa"/>
            <w:vMerge w:val="restart"/>
            <w:vAlign w:val="center"/>
          </w:tcPr>
          <w:p w14:paraId="096A9288" w14:textId="77777777" w:rsidR="00350B0E" w:rsidRPr="001D386E" w:rsidRDefault="00350B0E" w:rsidP="00D72641">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5884300A" w14:textId="77777777" w:rsidR="00350B0E" w:rsidRPr="001D386E" w:rsidRDefault="00350B0E" w:rsidP="00D72641">
            <w:pPr>
              <w:pStyle w:val="TAC"/>
              <w:rPr>
                <w:rFonts w:cs="Arial"/>
                <w:lang w:eastAsia="ja-JP"/>
              </w:rPr>
            </w:pPr>
            <w:r w:rsidRPr="001D386E">
              <w:rPr>
                <w:rFonts w:cs="Arial"/>
                <w:lang w:eastAsia="zh-CN"/>
              </w:rPr>
              <w:t>-</w:t>
            </w:r>
          </w:p>
        </w:tc>
        <w:tc>
          <w:tcPr>
            <w:tcW w:w="1609" w:type="dxa"/>
            <w:shd w:val="clear" w:color="auto" w:fill="auto"/>
            <w:noWrap/>
            <w:vAlign w:val="center"/>
          </w:tcPr>
          <w:p w14:paraId="6233D828"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9F85F47"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337" w:type="dxa"/>
            <w:vAlign w:val="center"/>
          </w:tcPr>
          <w:p w14:paraId="486C2473" w14:textId="77777777" w:rsidR="00350B0E" w:rsidRPr="001D386E" w:rsidRDefault="00350B0E" w:rsidP="00D72641">
            <w:pPr>
              <w:pStyle w:val="TAC"/>
              <w:rPr>
                <w:rFonts w:cs="Arial"/>
                <w:lang w:val="en-US" w:eastAsia="zh-CN"/>
              </w:rPr>
            </w:pPr>
            <w:r w:rsidRPr="001D386E">
              <w:rPr>
                <w:rFonts w:cs="Arial"/>
                <w:lang w:val="en-US" w:eastAsia="zh-CN"/>
              </w:rPr>
              <w:t>20</w:t>
            </w:r>
          </w:p>
        </w:tc>
        <w:tc>
          <w:tcPr>
            <w:tcW w:w="1205" w:type="dxa"/>
            <w:vAlign w:val="center"/>
          </w:tcPr>
          <w:p w14:paraId="77BF1AC7" w14:textId="77777777" w:rsidR="00350B0E" w:rsidRPr="001D386E" w:rsidRDefault="00350B0E" w:rsidP="00D72641">
            <w:pPr>
              <w:pStyle w:val="TAC"/>
              <w:rPr>
                <w:rFonts w:cs="Arial"/>
                <w:lang w:val="en-US"/>
              </w:rPr>
            </w:pPr>
            <w:r w:rsidRPr="001D386E">
              <w:rPr>
                <w:rFonts w:cs="Arial"/>
                <w:lang w:val="en-US"/>
              </w:rPr>
              <w:t>20</w:t>
            </w:r>
          </w:p>
        </w:tc>
        <w:tc>
          <w:tcPr>
            <w:tcW w:w="1205" w:type="dxa"/>
          </w:tcPr>
          <w:p w14:paraId="79733DAC" w14:textId="77777777" w:rsidR="00350B0E" w:rsidRPr="001D386E" w:rsidRDefault="00350B0E" w:rsidP="00D72641">
            <w:pPr>
              <w:pStyle w:val="TAC"/>
              <w:rPr>
                <w:rFonts w:cs="Arial"/>
                <w:lang w:val="en-US" w:eastAsia="zh-CN"/>
              </w:rPr>
            </w:pPr>
          </w:p>
        </w:tc>
        <w:tc>
          <w:tcPr>
            <w:tcW w:w="1205" w:type="dxa"/>
            <w:vAlign w:val="center"/>
          </w:tcPr>
          <w:p w14:paraId="5511F994" w14:textId="77777777" w:rsidR="00350B0E" w:rsidRPr="001D386E" w:rsidRDefault="00350B0E" w:rsidP="00D72641">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2DA0739D" w14:textId="77777777" w:rsidR="00350B0E" w:rsidRPr="001D386E" w:rsidRDefault="00350B0E" w:rsidP="00D72641">
            <w:pPr>
              <w:pStyle w:val="TAC"/>
              <w:rPr>
                <w:rFonts w:cs="Arial"/>
                <w:lang w:val="en-US"/>
              </w:rPr>
            </w:pPr>
            <w:r w:rsidRPr="001D386E">
              <w:rPr>
                <w:rFonts w:cs="Arial" w:hint="eastAsia"/>
                <w:lang w:val="en-US" w:eastAsia="zh-CN"/>
              </w:rPr>
              <w:t>0</w:t>
            </w:r>
          </w:p>
        </w:tc>
      </w:tr>
      <w:tr w:rsidR="00350B0E" w:rsidRPr="001D386E" w14:paraId="136AD423" w14:textId="77777777" w:rsidTr="00D72641">
        <w:trPr>
          <w:trHeight w:val="96"/>
          <w:jc w:val="center"/>
        </w:trPr>
        <w:tc>
          <w:tcPr>
            <w:tcW w:w="1308" w:type="dxa"/>
            <w:vMerge/>
            <w:vAlign w:val="center"/>
          </w:tcPr>
          <w:p w14:paraId="72782EB1" w14:textId="77777777" w:rsidR="00350B0E" w:rsidRPr="001D386E" w:rsidRDefault="00350B0E" w:rsidP="00D72641">
            <w:pPr>
              <w:pStyle w:val="TAC"/>
              <w:rPr>
                <w:rFonts w:cs="Arial"/>
                <w:lang w:val="en-US" w:eastAsia="ja-JP"/>
              </w:rPr>
            </w:pPr>
          </w:p>
        </w:tc>
        <w:tc>
          <w:tcPr>
            <w:tcW w:w="1170" w:type="dxa"/>
            <w:vMerge/>
            <w:vAlign w:val="center"/>
          </w:tcPr>
          <w:p w14:paraId="07A42A60" w14:textId="77777777" w:rsidR="00350B0E" w:rsidRPr="001D386E" w:rsidRDefault="00350B0E" w:rsidP="00D72641">
            <w:pPr>
              <w:pStyle w:val="TAC"/>
              <w:rPr>
                <w:rFonts w:cs="Arial"/>
                <w:lang w:eastAsia="zh-CN"/>
              </w:rPr>
            </w:pPr>
          </w:p>
        </w:tc>
        <w:tc>
          <w:tcPr>
            <w:tcW w:w="1609" w:type="dxa"/>
            <w:shd w:val="clear" w:color="auto" w:fill="auto"/>
            <w:noWrap/>
            <w:vAlign w:val="center"/>
          </w:tcPr>
          <w:p w14:paraId="3FFA51E8" w14:textId="77777777" w:rsidR="00350B0E" w:rsidRPr="001D386E" w:rsidRDefault="00350B0E" w:rsidP="00D72641">
            <w:pPr>
              <w:pStyle w:val="TAC"/>
              <w:rPr>
                <w:kern w:val="24"/>
                <w:lang w:val="en-US"/>
              </w:rPr>
            </w:pPr>
            <w:r w:rsidRPr="001D386E">
              <w:rPr>
                <w:kern w:val="24"/>
                <w:lang w:val="en-US"/>
              </w:rPr>
              <w:t>20</w:t>
            </w:r>
          </w:p>
        </w:tc>
        <w:tc>
          <w:tcPr>
            <w:tcW w:w="1452" w:type="dxa"/>
            <w:shd w:val="clear" w:color="auto" w:fill="auto"/>
            <w:noWrap/>
            <w:vAlign w:val="center"/>
          </w:tcPr>
          <w:p w14:paraId="0125117E" w14:textId="77777777" w:rsidR="00350B0E" w:rsidRPr="001D386E" w:rsidRDefault="00350B0E" w:rsidP="00D72641">
            <w:pPr>
              <w:pStyle w:val="TAC"/>
              <w:rPr>
                <w:kern w:val="24"/>
                <w:lang w:val="en-US"/>
              </w:rPr>
            </w:pPr>
            <w:r w:rsidRPr="001D386E">
              <w:rPr>
                <w:kern w:val="24"/>
                <w:lang w:val="en-US"/>
              </w:rPr>
              <w:t>20</w:t>
            </w:r>
          </w:p>
        </w:tc>
        <w:tc>
          <w:tcPr>
            <w:tcW w:w="1337" w:type="dxa"/>
            <w:vAlign w:val="center"/>
          </w:tcPr>
          <w:p w14:paraId="061CCAF2" w14:textId="77777777" w:rsidR="00350B0E" w:rsidRPr="001D386E" w:rsidRDefault="00350B0E" w:rsidP="00D72641">
            <w:pPr>
              <w:pStyle w:val="TAC"/>
              <w:rPr>
                <w:kern w:val="24"/>
                <w:lang w:val="en-US"/>
              </w:rPr>
            </w:pPr>
            <w:r w:rsidRPr="001D386E">
              <w:rPr>
                <w:kern w:val="24"/>
                <w:lang w:val="en-US"/>
              </w:rPr>
              <w:t>20</w:t>
            </w:r>
          </w:p>
        </w:tc>
        <w:tc>
          <w:tcPr>
            <w:tcW w:w="1205" w:type="dxa"/>
          </w:tcPr>
          <w:p w14:paraId="19A253ED" w14:textId="77777777" w:rsidR="00350B0E" w:rsidRPr="001D386E" w:rsidRDefault="00350B0E" w:rsidP="00D72641">
            <w:pPr>
              <w:pStyle w:val="TAC"/>
              <w:rPr>
                <w:kern w:val="24"/>
                <w:lang w:val="en-US"/>
              </w:rPr>
            </w:pPr>
            <w:r w:rsidRPr="001D386E">
              <w:rPr>
                <w:kern w:val="24"/>
                <w:lang w:val="en-US"/>
              </w:rPr>
              <w:t>10, 20</w:t>
            </w:r>
          </w:p>
        </w:tc>
        <w:tc>
          <w:tcPr>
            <w:tcW w:w="1205" w:type="dxa"/>
          </w:tcPr>
          <w:p w14:paraId="037A57F1" w14:textId="77777777" w:rsidR="00350B0E" w:rsidRPr="001D386E" w:rsidRDefault="00350B0E" w:rsidP="00D72641">
            <w:pPr>
              <w:pStyle w:val="TAC"/>
              <w:rPr>
                <w:rFonts w:cs="Arial"/>
                <w:lang w:val="en-US" w:eastAsia="zh-CN"/>
              </w:rPr>
            </w:pPr>
          </w:p>
        </w:tc>
        <w:tc>
          <w:tcPr>
            <w:tcW w:w="1205" w:type="dxa"/>
            <w:vMerge w:val="restart"/>
            <w:vAlign w:val="center"/>
          </w:tcPr>
          <w:p w14:paraId="078C6C89" w14:textId="77777777" w:rsidR="00350B0E" w:rsidRPr="001D386E" w:rsidRDefault="00350B0E" w:rsidP="00D72641">
            <w:pPr>
              <w:pStyle w:val="TAC"/>
              <w:rPr>
                <w:rFonts w:cs="Arial"/>
                <w:lang w:val="en-US" w:eastAsia="zh-CN"/>
              </w:rPr>
            </w:pPr>
            <w:r w:rsidRPr="001D386E">
              <w:rPr>
                <w:rFonts w:cs="Arial"/>
                <w:lang w:val="en-US" w:eastAsia="zh-CN"/>
              </w:rPr>
              <w:t>80</w:t>
            </w:r>
          </w:p>
        </w:tc>
        <w:tc>
          <w:tcPr>
            <w:tcW w:w="1269" w:type="dxa"/>
            <w:vMerge w:val="restart"/>
            <w:vAlign w:val="center"/>
          </w:tcPr>
          <w:p w14:paraId="312C8158" w14:textId="77777777" w:rsidR="00350B0E" w:rsidRPr="001D386E" w:rsidRDefault="00350B0E" w:rsidP="00D72641">
            <w:pPr>
              <w:pStyle w:val="TAC"/>
              <w:rPr>
                <w:rFonts w:cs="Arial"/>
                <w:lang w:val="en-US" w:eastAsia="zh-CN"/>
              </w:rPr>
            </w:pPr>
            <w:r w:rsidRPr="001D386E">
              <w:rPr>
                <w:rFonts w:cs="Arial"/>
                <w:lang w:val="en-US" w:eastAsia="zh-CN"/>
              </w:rPr>
              <w:t>1</w:t>
            </w:r>
          </w:p>
        </w:tc>
      </w:tr>
      <w:tr w:rsidR="00350B0E" w:rsidRPr="001D386E" w14:paraId="17193FFC" w14:textId="77777777" w:rsidTr="00D72641">
        <w:trPr>
          <w:trHeight w:val="96"/>
          <w:jc w:val="center"/>
        </w:trPr>
        <w:tc>
          <w:tcPr>
            <w:tcW w:w="1308" w:type="dxa"/>
            <w:vMerge/>
            <w:vAlign w:val="center"/>
          </w:tcPr>
          <w:p w14:paraId="0458ED21" w14:textId="77777777" w:rsidR="00350B0E" w:rsidRPr="001D386E" w:rsidRDefault="00350B0E" w:rsidP="00D72641">
            <w:pPr>
              <w:pStyle w:val="TAC"/>
              <w:rPr>
                <w:rFonts w:cs="Arial"/>
                <w:lang w:val="en-US" w:eastAsia="ja-JP"/>
              </w:rPr>
            </w:pPr>
          </w:p>
        </w:tc>
        <w:tc>
          <w:tcPr>
            <w:tcW w:w="1170" w:type="dxa"/>
            <w:vMerge/>
            <w:vAlign w:val="center"/>
          </w:tcPr>
          <w:p w14:paraId="628DB71F" w14:textId="77777777" w:rsidR="00350B0E" w:rsidRPr="001D386E" w:rsidRDefault="00350B0E" w:rsidP="00D72641">
            <w:pPr>
              <w:pStyle w:val="TAC"/>
              <w:rPr>
                <w:rFonts w:cs="Arial"/>
                <w:lang w:eastAsia="zh-CN"/>
              </w:rPr>
            </w:pPr>
          </w:p>
        </w:tc>
        <w:tc>
          <w:tcPr>
            <w:tcW w:w="1609" w:type="dxa"/>
            <w:shd w:val="clear" w:color="auto" w:fill="auto"/>
            <w:noWrap/>
            <w:vAlign w:val="center"/>
          </w:tcPr>
          <w:p w14:paraId="71B6F993" w14:textId="77777777" w:rsidR="00350B0E" w:rsidRPr="001D386E" w:rsidRDefault="00350B0E" w:rsidP="00D72641">
            <w:pPr>
              <w:pStyle w:val="TAC"/>
              <w:rPr>
                <w:kern w:val="24"/>
                <w:lang w:val="en-US"/>
              </w:rPr>
            </w:pPr>
            <w:r w:rsidRPr="001D386E">
              <w:rPr>
                <w:kern w:val="24"/>
                <w:lang w:val="en-US"/>
              </w:rPr>
              <w:t>10</w:t>
            </w:r>
          </w:p>
        </w:tc>
        <w:tc>
          <w:tcPr>
            <w:tcW w:w="1452" w:type="dxa"/>
            <w:shd w:val="clear" w:color="auto" w:fill="auto"/>
            <w:noWrap/>
            <w:vAlign w:val="center"/>
          </w:tcPr>
          <w:p w14:paraId="13916A07" w14:textId="77777777" w:rsidR="00350B0E" w:rsidRPr="001D386E" w:rsidRDefault="00350B0E" w:rsidP="00D72641">
            <w:pPr>
              <w:pStyle w:val="TAC"/>
              <w:rPr>
                <w:kern w:val="24"/>
                <w:lang w:val="en-US"/>
              </w:rPr>
            </w:pPr>
            <w:r w:rsidRPr="001D386E">
              <w:rPr>
                <w:kern w:val="24"/>
                <w:lang w:val="en-US"/>
              </w:rPr>
              <w:t>20</w:t>
            </w:r>
          </w:p>
        </w:tc>
        <w:tc>
          <w:tcPr>
            <w:tcW w:w="1337" w:type="dxa"/>
            <w:vAlign w:val="center"/>
          </w:tcPr>
          <w:p w14:paraId="4C9D3821" w14:textId="77777777" w:rsidR="00350B0E" w:rsidRPr="001D386E" w:rsidRDefault="00350B0E" w:rsidP="00D72641">
            <w:pPr>
              <w:pStyle w:val="TAC"/>
              <w:rPr>
                <w:kern w:val="24"/>
                <w:lang w:val="en-US"/>
              </w:rPr>
            </w:pPr>
            <w:r w:rsidRPr="001D386E">
              <w:rPr>
                <w:kern w:val="24"/>
                <w:lang w:val="en-US"/>
              </w:rPr>
              <w:t>20</w:t>
            </w:r>
          </w:p>
        </w:tc>
        <w:tc>
          <w:tcPr>
            <w:tcW w:w="1205" w:type="dxa"/>
          </w:tcPr>
          <w:p w14:paraId="467F1C8F" w14:textId="77777777" w:rsidR="00350B0E" w:rsidRPr="001D386E" w:rsidRDefault="00350B0E" w:rsidP="00D72641">
            <w:pPr>
              <w:pStyle w:val="TAC"/>
              <w:rPr>
                <w:kern w:val="24"/>
                <w:lang w:val="en-US"/>
              </w:rPr>
            </w:pPr>
            <w:r w:rsidRPr="001D386E">
              <w:rPr>
                <w:lang w:val="en-US"/>
              </w:rPr>
              <w:t>20</w:t>
            </w:r>
          </w:p>
        </w:tc>
        <w:tc>
          <w:tcPr>
            <w:tcW w:w="1205" w:type="dxa"/>
          </w:tcPr>
          <w:p w14:paraId="15777A3C" w14:textId="77777777" w:rsidR="00350B0E" w:rsidRPr="001D386E" w:rsidRDefault="00350B0E" w:rsidP="00D72641">
            <w:pPr>
              <w:pStyle w:val="TAC"/>
              <w:rPr>
                <w:rFonts w:cs="Arial"/>
                <w:lang w:val="en-US" w:eastAsia="zh-CN"/>
              </w:rPr>
            </w:pPr>
          </w:p>
        </w:tc>
        <w:tc>
          <w:tcPr>
            <w:tcW w:w="1205" w:type="dxa"/>
            <w:vMerge/>
            <w:vAlign w:val="center"/>
          </w:tcPr>
          <w:p w14:paraId="239912EF" w14:textId="77777777" w:rsidR="00350B0E" w:rsidRPr="001D386E" w:rsidRDefault="00350B0E" w:rsidP="00D72641">
            <w:pPr>
              <w:pStyle w:val="TAC"/>
              <w:rPr>
                <w:rFonts w:cs="Arial"/>
                <w:lang w:val="en-US" w:eastAsia="zh-CN"/>
              </w:rPr>
            </w:pPr>
          </w:p>
        </w:tc>
        <w:tc>
          <w:tcPr>
            <w:tcW w:w="1269" w:type="dxa"/>
            <w:vMerge/>
            <w:vAlign w:val="center"/>
          </w:tcPr>
          <w:p w14:paraId="42782B13" w14:textId="77777777" w:rsidR="00350B0E" w:rsidRPr="001D386E" w:rsidRDefault="00350B0E" w:rsidP="00D72641">
            <w:pPr>
              <w:pStyle w:val="TAC"/>
              <w:rPr>
                <w:rFonts w:cs="Arial"/>
                <w:lang w:val="en-US" w:eastAsia="zh-CN"/>
              </w:rPr>
            </w:pPr>
          </w:p>
        </w:tc>
      </w:tr>
      <w:tr w:rsidR="00350B0E" w:rsidRPr="001D386E" w14:paraId="75849CAD" w14:textId="77777777" w:rsidTr="00D72641">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3EB87659" w14:textId="77777777" w:rsidR="00350B0E" w:rsidRPr="001D386E" w:rsidRDefault="00350B0E" w:rsidP="00D72641">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45A0F8F7" w14:textId="77777777" w:rsidR="00350B0E" w:rsidRPr="001D386E" w:rsidRDefault="00350B0E" w:rsidP="00D72641">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4B7C0441" w14:textId="77777777" w:rsidR="00350B0E" w:rsidRPr="001D386E" w:rsidRDefault="00350B0E" w:rsidP="00D72641">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6FBC1A5C" w14:textId="77777777" w:rsidR="00350B0E" w:rsidRPr="001D386E" w:rsidRDefault="00350B0E" w:rsidP="00D72641">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1E4C3914" w14:textId="77777777" w:rsidR="00350B0E" w:rsidRPr="001D386E" w:rsidRDefault="00350B0E" w:rsidP="00D72641">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6D367F44" w14:textId="77777777" w:rsidR="00350B0E" w:rsidRPr="001D386E" w:rsidRDefault="00350B0E" w:rsidP="00D72641">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5EBD4D16" w14:textId="77777777" w:rsidR="00350B0E" w:rsidRPr="001D386E" w:rsidRDefault="00350B0E" w:rsidP="00D72641">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1F4328B9" w14:textId="77777777" w:rsidR="00350B0E" w:rsidRPr="001D386E" w:rsidRDefault="00350B0E" w:rsidP="00D72641">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6E7E11FA" w14:textId="77777777" w:rsidR="00350B0E" w:rsidRPr="001D386E" w:rsidRDefault="00350B0E" w:rsidP="00D72641">
            <w:pPr>
              <w:pStyle w:val="TAC"/>
              <w:rPr>
                <w:rFonts w:cs="Arial"/>
                <w:lang w:val="en-US"/>
              </w:rPr>
            </w:pPr>
            <w:r w:rsidRPr="001D386E">
              <w:rPr>
                <w:rFonts w:cs="Arial"/>
                <w:szCs w:val="18"/>
              </w:rPr>
              <w:t>0</w:t>
            </w:r>
          </w:p>
        </w:tc>
      </w:tr>
      <w:tr w:rsidR="00350B0E" w:rsidRPr="001D386E" w14:paraId="31904722" w14:textId="77777777" w:rsidTr="00D72641">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B7B9899" w14:textId="77777777" w:rsidR="00350B0E" w:rsidRPr="001D386E" w:rsidRDefault="00350B0E" w:rsidP="00D72641">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4F9A1A3F" w14:textId="77777777" w:rsidR="00350B0E" w:rsidRPr="001D386E" w:rsidRDefault="00350B0E" w:rsidP="00D72641">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65EDB5AE" w14:textId="77777777" w:rsidR="00350B0E" w:rsidRPr="001D386E" w:rsidRDefault="00350B0E" w:rsidP="00D72641">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6B5FC965" w14:textId="77777777" w:rsidR="00350B0E" w:rsidRPr="001D386E" w:rsidRDefault="00350B0E" w:rsidP="00D72641">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54BE2B31" w14:textId="77777777" w:rsidR="00350B0E" w:rsidRPr="001D386E" w:rsidRDefault="00350B0E" w:rsidP="00D72641">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E8BC840" w14:textId="77777777" w:rsidR="00350B0E" w:rsidRPr="001D386E" w:rsidRDefault="00350B0E" w:rsidP="00D72641">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38E03BB" w14:textId="77777777" w:rsidR="00350B0E" w:rsidRPr="001D386E" w:rsidRDefault="00350B0E" w:rsidP="00D72641">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2A321DE3" w14:textId="77777777" w:rsidR="00350B0E" w:rsidRPr="001D386E" w:rsidRDefault="00350B0E" w:rsidP="00D72641">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5FB1582B" w14:textId="77777777" w:rsidR="00350B0E" w:rsidRPr="001D386E" w:rsidRDefault="00350B0E" w:rsidP="00D72641">
            <w:pPr>
              <w:pStyle w:val="TAC"/>
              <w:rPr>
                <w:rFonts w:cs="Arial"/>
                <w:lang w:val="en-US"/>
              </w:rPr>
            </w:pPr>
            <w:r w:rsidRPr="001D386E">
              <w:rPr>
                <w:rFonts w:cs="Arial"/>
                <w:szCs w:val="18"/>
              </w:rPr>
              <w:t>0</w:t>
            </w:r>
          </w:p>
        </w:tc>
      </w:tr>
      <w:tr w:rsidR="00350B0E" w:rsidRPr="001D386E" w14:paraId="4ED9FE39" w14:textId="77777777" w:rsidTr="00D72641">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0705B135" w14:textId="77777777" w:rsidR="00350B0E" w:rsidRPr="001D386E" w:rsidRDefault="00350B0E" w:rsidP="00D72641">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006BE72B" w14:textId="77777777" w:rsidR="00350B0E" w:rsidRPr="001D386E" w:rsidRDefault="00350B0E" w:rsidP="00D72641">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69016D7" w14:textId="77777777" w:rsidR="00350B0E" w:rsidRPr="001D386E" w:rsidRDefault="00350B0E" w:rsidP="00D72641">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0C9151E" w14:textId="77777777" w:rsidR="00350B0E" w:rsidRPr="001D386E" w:rsidRDefault="00350B0E" w:rsidP="00D72641">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5D3BEB20" w14:textId="77777777" w:rsidR="00350B0E" w:rsidRPr="001D386E" w:rsidRDefault="00350B0E" w:rsidP="00D72641">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EB8128D" w14:textId="77777777" w:rsidR="00350B0E" w:rsidRPr="001D386E" w:rsidRDefault="00350B0E" w:rsidP="00D72641">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6AC8297" w14:textId="77777777" w:rsidR="00350B0E" w:rsidRPr="001D386E" w:rsidRDefault="00350B0E" w:rsidP="00D72641">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331AACC1" w14:textId="77777777" w:rsidR="00350B0E" w:rsidRPr="001D386E" w:rsidRDefault="00350B0E" w:rsidP="00D72641">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2162300C" w14:textId="77777777" w:rsidR="00350B0E" w:rsidRPr="001D386E" w:rsidRDefault="00350B0E" w:rsidP="00D72641">
            <w:pPr>
              <w:spacing w:after="0"/>
              <w:rPr>
                <w:rFonts w:ascii="Arial" w:hAnsi="Arial" w:cs="Arial"/>
                <w:sz w:val="18"/>
                <w:lang w:val="en-US"/>
              </w:rPr>
            </w:pPr>
          </w:p>
        </w:tc>
      </w:tr>
      <w:tr w:rsidR="00350B0E" w:rsidRPr="001D386E" w14:paraId="5A418CF0" w14:textId="77777777" w:rsidTr="00D7264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BFA9D96" w14:textId="77777777" w:rsidR="00350B0E" w:rsidRPr="001D386E" w:rsidRDefault="00350B0E" w:rsidP="00D72641">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87C44E7" w14:textId="77777777" w:rsidR="00350B0E" w:rsidRPr="001D386E" w:rsidRDefault="00350B0E" w:rsidP="00D72641">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26C41B6" w14:textId="77777777" w:rsidR="00350B0E" w:rsidRPr="001D386E" w:rsidRDefault="00350B0E" w:rsidP="00D72641">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E21BD42" w14:textId="77777777" w:rsidR="00350B0E" w:rsidRPr="001D386E" w:rsidRDefault="00350B0E" w:rsidP="00D72641">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F665429" w14:textId="77777777" w:rsidR="00350B0E" w:rsidRPr="001D386E" w:rsidRDefault="00350B0E" w:rsidP="00D72641">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63B771CC" w14:textId="77777777" w:rsidR="00350B0E" w:rsidRPr="001D386E" w:rsidRDefault="00350B0E" w:rsidP="00D72641">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F959533" w14:textId="77777777" w:rsidR="00350B0E" w:rsidRPr="001D386E" w:rsidRDefault="00350B0E" w:rsidP="00D72641">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8898331" w14:textId="77777777" w:rsidR="00350B0E" w:rsidRPr="001D386E" w:rsidRDefault="00350B0E" w:rsidP="00D72641">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E7ADB72" w14:textId="77777777" w:rsidR="00350B0E" w:rsidRPr="001D386E" w:rsidRDefault="00350B0E" w:rsidP="00D72641">
            <w:pPr>
              <w:pStyle w:val="TAC"/>
              <w:rPr>
                <w:rFonts w:cs="Arial"/>
                <w:lang w:val="en-US"/>
              </w:rPr>
            </w:pPr>
            <w:r w:rsidRPr="001D386E">
              <w:rPr>
                <w:rFonts w:cs="Arial"/>
                <w:szCs w:val="18"/>
              </w:rPr>
              <w:t>0</w:t>
            </w:r>
          </w:p>
        </w:tc>
      </w:tr>
      <w:tr w:rsidR="00350B0E" w:rsidRPr="001D386E" w14:paraId="7D42CB91" w14:textId="77777777" w:rsidTr="00D7264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FC8BBF1" w14:textId="77777777" w:rsidR="00350B0E" w:rsidRPr="001D386E" w:rsidRDefault="00350B0E" w:rsidP="00D72641">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2DEBD7A" w14:textId="77777777" w:rsidR="00350B0E" w:rsidRPr="001D386E" w:rsidRDefault="00350B0E" w:rsidP="00D72641">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617E29C" w14:textId="77777777" w:rsidR="00350B0E" w:rsidRPr="001D386E" w:rsidRDefault="00350B0E" w:rsidP="00D72641">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D5D6D16" w14:textId="77777777" w:rsidR="00350B0E" w:rsidRPr="001D386E" w:rsidRDefault="00350B0E" w:rsidP="00D72641">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42ECCD8" w14:textId="77777777" w:rsidR="00350B0E" w:rsidRPr="001D386E" w:rsidRDefault="00350B0E" w:rsidP="00D72641">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52754ADE" w14:textId="77777777" w:rsidR="00350B0E" w:rsidRPr="001D386E" w:rsidRDefault="00350B0E" w:rsidP="00D72641">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8C5FCAA" w14:textId="77777777" w:rsidR="00350B0E" w:rsidRPr="001D386E" w:rsidRDefault="00350B0E" w:rsidP="00D72641">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E7AF3AD" w14:textId="77777777" w:rsidR="00350B0E" w:rsidRPr="001D386E" w:rsidRDefault="00350B0E" w:rsidP="00D72641">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DE31FAC" w14:textId="77777777" w:rsidR="00350B0E" w:rsidRPr="001D386E" w:rsidRDefault="00350B0E" w:rsidP="00D72641">
            <w:pPr>
              <w:spacing w:after="0"/>
              <w:rPr>
                <w:rFonts w:ascii="Arial" w:hAnsi="Arial" w:cs="Arial"/>
                <w:sz w:val="18"/>
                <w:lang w:val="en-US"/>
              </w:rPr>
            </w:pPr>
          </w:p>
        </w:tc>
      </w:tr>
      <w:tr w:rsidR="00350B0E" w:rsidRPr="001D386E" w14:paraId="16E9FFBC" w14:textId="77777777" w:rsidTr="00D7264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68881D3" w14:textId="77777777" w:rsidR="00350B0E" w:rsidRPr="001D386E" w:rsidRDefault="00350B0E" w:rsidP="00D72641">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DE930C7" w14:textId="77777777" w:rsidR="00350B0E" w:rsidRPr="001D386E" w:rsidRDefault="00350B0E" w:rsidP="00D72641">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60113D1" w14:textId="77777777" w:rsidR="00350B0E" w:rsidRPr="001D386E" w:rsidRDefault="00350B0E" w:rsidP="00D72641">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620460" w14:textId="77777777" w:rsidR="00350B0E" w:rsidRPr="001D386E" w:rsidRDefault="00350B0E" w:rsidP="00D72641">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54ED3B4" w14:textId="77777777" w:rsidR="00350B0E" w:rsidRPr="001D386E" w:rsidRDefault="00350B0E" w:rsidP="00D72641">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C1C91C2" w14:textId="77777777" w:rsidR="00350B0E" w:rsidRPr="001D386E" w:rsidRDefault="00350B0E" w:rsidP="00D72641">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F109280" w14:textId="77777777" w:rsidR="00350B0E" w:rsidRPr="001D386E" w:rsidRDefault="00350B0E" w:rsidP="00D72641">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9D0F5DF" w14:textId="77777777" w:rsidR="00350B0E" w:rsidRPr="001D386E" w:rsidRDefault="00350B0E" w:rsidP="00D72641">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075166C" w14:textId="77777777" w:rsidR="00350B0E" w:rsidRPr="001D386E" w:rsidRDefault="00350B0E" w:rsidP="00D72641">
            <w:pPr>
              <w:pStyle w:val="TAC"/>
              <w:rPr>
                <w:rFonts w:cs="Arial"/>
                <w:lang w:val="en-US"/>
              </w:rPr>
            </w:pPr>
            <w:r w:rsidRPr="001D386E">
              <w:rPr>
                <w:rFonts w:cs="Arial"/>
                <w:szCs w:val="18"/>
              </w:rPr>
              <w:t>0</w:t>
            </w:r>
          </w:p>
        </w:tc>
      </w:tr>
      <w:tr w:rsidR="00350B0E" w:rsidRPr="001D386E" w14:paraId="2DF72807" w14:textId="77777777" w:rsidTr="00D7264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A048240" w14:textId="77777777" w:rsidR="00350B0E" w:rsidRPr="001D386E" w:rsidRDefault="00350B0E" w:rsidP="00D72641">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A059883" w14:textId="77777777" w:rsidR="00350B0E" w:rsidRPr="001D386E" w:rsidRDefault="00350B0E" w:rsidP="00D72641">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3B8831A" w14:textId="77777777" w:rsidR="00350B0E" w:rsidRPr="001D386E" w:rsidRDefault="00350B0E" w:rsidP="00D72641">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88A480D" w14:textId="77777777" w:rsidR="00350B0E" w:rsidRPr="001D386E" w:rsidRDefault="00350B0E" w:rsidP="00D72641">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FAD8C3" w14:textId="77777777" w:rsidR="00350B0E" w:rsidRPr="001D386E" w:rsidRDefault="00350B0E" w:rsidP="00D72641">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15A99F7" w14:textId="77777777" w:rsidR="00350B0E" w:rsidRPr="001D386E" w:rsidRDefault="00350B0E" w:rsidP="00D72641">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4BD16C80" w14:textId="77777777" w:rsidR="00350B0E" w:rsidRPr="001D386E" w:rsidRDefault="00350B0E" w:rsidP="00D72641">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3C4730" w14:textId="77777777" w:rsidR="00350B0E" w:rsidRPr="001D386E" w:rsidRDefault="00350B0E" w:rsidP="00D72641">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F83CA5C" w14:textId="77777777" w:rsidR="00350B0E" w:rsidRPr="001D386E" w:rsidRDefault="00350B0E" w:rsidP="00D72641">
            <w:pPr>
              <w:spacing w:after="0"/>
              <w:rPr>
                <w:rFonts w:ascii="Arial" w:hAnsi="Arial" w:cs="Arial"/>
                <w:sz w:val="18"/>
                <w:lang w:val="en-US"/>
              </w:rPr>
            </w:pPr>
          </w:p>
        </w:tc>
      </w:tr>
      <w:tr w:rsidR="00350B0E" w:rsidRPr="001D386E" w14:paraId="7CC7857C" w14:textId="77777777" w:rsidTr="00D72641">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DC77113" w14:textId="77777777" w:rsidR="00350B0E" w:rsidRPr="001D386E" w:rsidRDefault="00350B0E" w:rsidP="00D72641">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6749F29E" w14:textId="77777777" w:rsidR="00350B0E" w:rsidRPr="001D386E" w:rsidRDefault="00350B0E" w:rsidP="00D72641">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AED7609" w14:textId="77777777" w:rsidR="00350B0E" w:rsidRPr="001D386E" w:rsidRDefault="00350B0E" w:rsidP="00D72641">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D5FA8F" w14:textId="77777777" w:rsidR="00350B0E" w:rsidRPr="001D386E" w:rsidRDefault="00350B0E" w:rsidP="00D72641">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5F9F7C6" w14:textId="77777777" w:rsidR="00350B0E" w:rsidRPr="001D386E" w:rsidRDefault="00350B0E" w:rsidP="00D72641">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1A326C4" w14:textId="77777777" w:rsidR="00350B0E" w:rsidRPr="001D386E" w:rsidRDefault="00350B0E" w:rsidP="00D72641">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B13241D" w14:textId="77777777" w:rsidR="00350B0E" w:rsidRPr="001D386E" w:rsidRDefault="00350B0E" w:rsidP="00D72641">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385D507E" w14:textId="77777777" w:rsidR="00350B0E" w:rsidRPr="001D386E" w:rsidRDefault="00350B0E" w:rsidP="00D72641">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EE5B116" w14:textId="77777777" w:rsidR="00350B0E" w:rsidRPr="001D386E" w:rsidRDefault="00350B0E" w:rsidP="00D72641">
            <w:pPr>
              <w:pStyle w:val="TAC"/>
              <w:rPr>
                <w:rFonts w:cs="Arial"/>
                <w:lang w:val="en-US"/>
              </w:rPr>
            </w:pPr>
            <w:r w:rsidRPr="001D386E">
              <w:rPr>
                <w:rFonts w:cs="Arial"/>
                <w:szCs w:val="18"/>
              </w:rPr>
              <w:t>0</w:t>
            </w:r>
          </w:p>
        </w:tc>
      </w:tr>
      <w:tr w:rsidR="00350B0E" w:rsidRPr="001D386E" w14:paraId="4F9E4E6F" w14:textId="77777777" w:rsidTr="00D72641">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0D58E6DA" w14:textId="77777777" w:rsidR="00350B0E" w:rsidRPr="001D386E" w:rsidRDefault="00350B0E" w:rsidP="00D72641">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269CF5F7" w14:textId="77777777" w:rsidR="00350B0E" w:rsidRPr="001D386E" w:rsidRDefault="00350B0E" w:rsidP="00D72641">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E94C41E" w14:textId="77777777" w:rsidR="00350B0E" w:rsidRPr="001D386E" w:rsidRDefault="00350B0E" w:rsidP="00D72641">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5C34A65D" w14:textId="77777777" w:rsidR="00350B0E" w:rsidRPr="001D386E" w:rsidRDefault="00350B0E" w:rsidP="00D72641">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6ADF142D" w14:textId="77777777" w:rsidR="00350B0E" w:rsidRPr="001D386E" w:rsidRDefault="00350B0E" w:rsidP="00D72641">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0B15ECC0" w14:textId="77777777" w:rsidR="00350B0E" w:rsidRPr="001D386E" w:rsidRDefault="00350B0E" w:rsidP="00D72641">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63283287" w14:textId="77777777" w:rsidR="00350B0E" w:rsidRPr="001D386E" w:rsidRDefault="00350B0E" w:rsidP="00D72641">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8274867" w14:textId="77777777" w:rsidR="00350B0E" w:rsidRPr="001D386E" w:rsidRDefault="00350B0E" w:rsidP="00D72641">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3611455A" w14:textId="77777777" w:rsidR="00350B0E" w:rsidRPr="001D386E" w:rsidRDefault="00350B0E" w:rsidP="00D72641">
            <w:pPr>
              <w:spacing w:after="0"/>
              <w:rPr>
                <w:rFonts w:ascii="Arial" w:hAnsi="Arial" w:cs="Arial"/>
                <w:sz w:val="18"/>
                <w:lang w:val="en-US"/>
              </w:rPr>
            </w:pPr>
          </w:p>
        </w:tc>
      </w:tr>
      <w:tr w:rsidR="00350B0E" w:rsidRPr="001D386E" w14:paraId="7D0953F8" w14:textId="77777777" w:rsidTr="00D72641">
        <w:trPr>
          <w:trHeight w:val="290"/>
          <w:jc w:val="center"/>
        </w:trPr>
        <w:tc>
          <w:tcPr>
            <w:tcW w:w="1308" w:type="dxa"/>
            <w:vMerge w:val="restart"/>
            <w:vAlign w:val="center"/>
          </w:tcPr>
          <w:p w14:paraId="0733CFC5" w14:textId="77777777" w:rsidR="00350B0E" w:rsidRPr="001D386E" w:rsidRDefault="00350B0E" w:rsidP="00D72641">
            <w:pPr>
              <w:pStyle w:val="TAC"/>
              <w:rPr>
                <w:rFonts w:cs="Arial"/>
                <w:lang w:val="en-US"/>
              </w:rPr>
            </w:pPr>
            <w:r w:rsidRPr="001D386E">
              <w:rPr>
                <w:rFonts w:cs="Arial"/>
                <w:lang w:val="en-US" w:eastAsia="ja-JP"/>
              </w:rPr>
              <w:t>CA_66B</w:t>
            </w:r>
          </w:p>
        </w:tc>
        <w:tc>
          <w:tcPr>
            <w:tcW w:w="1170" w:type="dxa"/>
            <w:vMerge w:val="restart"/>
            <w:vAlign w:val="center"/>
          </w:tcPr>
          <w:p w14:paraId="69B66B11" w14:textId="77777777" w:rsidR="00350B0E" w:rsidRPr="001D386E" w:rsidRDefault="00350B0E" w:rsidP="00D72641">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1636555A" w14:textId="77777777" w:rsidR="00350B0E" w:rsidRPr="001D386E" w:rsidRDefault="00350B0E" w:rsidP="00D72641">
            <w:pPr>
              <w:pStyle w:val="TAC"/>
              <w:rPr>
                <w:rFonts w:cs="Arial"/>
                <w:lang w:val="en-US" w:eastAsia="zh-CN"/>
              </w:rPr>
            </w:pPr>
            <w:r w:rsidRPr="001D386E">
              <w:rPr>
                <w:rFonts w:cs="Arial"/>
              </w:rPr>
              <w:t>5</w:t>
            </w:r>
          </w:p>
        </w:tc>
        <w:tc>
          <w:tcPr>
            <w:tcW w:w="1452" w:type="dxa"/>
            <w:shd w:val="clear" w:color="auto" w:fill="auto"/>
            <w:noWrap/>
            <w:vAlign w:val="center"/>
          </w:tcPr>
          <w:p w14:paraId="3D751FEF" w14:textId="77777777" w:rsidR="00350B0E" w:rsidRPr="001D386E" w:rsidRDefault="00350B0E" w:rsidP="00D72641">
            <w:pPr>
              <w:pStyle w:val="TAC"/>
              <w:rPr>
                <w:rFonts w:cs="Arial"/>
                <w:lang w:val="en-US" w:eastAsia="zh-CN"/>
              </w:rPr>
            </w:pPr>
            <w:r w:rsidRPr="001D386E">
              <w:rPr>
                <w:rFonts w:cs="Arial"/>
              </w:rPr>
              <w:t>5, 10, 15</w:t>
            </w:r>
          </w:p>
        </w:tc>
        <w:tc>
          <w:tcPr>
            <w:tcW w:w="1337" w:type="dxa"/>
            <w:vAlign w:val="center"/>
          </w:tcPr>
          <w:p w14:paraId="5156DD2E" w14:textId="77777777" w:rsidR="00350B0E" w:rsidRPr="001D386E" w:rsidRDefault="00350B0E" w:rsidP="00D72641">
            <w:pPr>
              <w:pStyle w:val="TAC"/>
              <w:rPr>
                <w:rFonts w:cs="Arial"/>
                <w:lang w:val="en-US" w:eastAsia="zh-CN"/>
              </w:rPr>
            </w:pPr>
          </w:p>
        </w:tc>
        <w:tc>
          <w:tcPr>
            <w:tcW w:w="1205" w:type="dxa"/>
          </w:tcPr>
          <w:p w14:paraId="0C7000E3" w14:textId="77777777" w:rsidR="00350B0E" w:rsidRPr="001D386E" w:rsidRDefault="00350B0E" w:rsidP="00D72641">
            <w:pPr>
              <w:pStyle w:val="TAC"/>
              <w:rPr>
                <w:rFonts w:cs="Arial"/>
              </w:rPr>
            </w:pPr>
          </w:p>
        </w:tc>
        <w:tc>
          <w:tcPr>
            <w:tcW w:w="1205" w:type="dxa"/>
          </w:tcPr>
          <w:p w14:paraId="3FDEA968" w14:textId="77777777" w:rsidR="00350B0E" w:rsidRPr="001D386E" w:rsidRDefault="00350B0E" w:rsidP="00D72641">
            <w:pPr>
              <w:pStyle w:val="TAC"/>
              <w:rPr>
                <w:rFonts w:cs="Arial"/>
              </w:rPr>
            </w:pPr>
          </w:p>
        </w:tc>
        <w:tc>
          <w:tcPr>
            <w:tcW w:w="1205" w:type="dxa"/>
            <w:vMerge w:val="restart"/>
            <w:vAlign w:val="center"/>
          </w:tcPr>
          <w:p w14:paraId="5C15C34F" w14:textId="77777777" w:rsidR="00350B0E" w:rsidRPr="001D386E" w:rsidRDefault="00350B0E" w:rsidP="00D72641">
            <w:pPr>
              <w:pStyle w:val="TAC"/>
              <w:rPr>
                <w:rFonts w:cs="Arial"/>
                <w:lang w:val="en-US"/>
              </w:rPr>
            </w:pPr>
            <w:r w:rsidRPr="001D386E">
              <w:rPr>
                <w:rFonts w:cs="Arial"/>
              </w:rPr>
              <w:t>20</w:t>
            </w:r>
          </w:p>
        </w:tc>
        <w:tc>
          <w:tcPr>
            <w:tcW w:w="1269" w:type="dxa"/>
            <w:vMerge w:val="restart"/>
            <w:vAlign w:val="center"/>
          </w:tcPr>
          <w:p w14:paraId="49F2A74F" w14:textId="77777777" w:rsidR="00350B0E" w:rsidRPr="001D386E" w:rsidRDefault="00350B0E" w:rsidP="00D72641">
            <w:pPr>
              <w:pStyle w:val="TAC"/>
              <w:rPr>
                <w:rFonts w:cs="Arial"/>
                <w:lang w:val="en-US"/>
              </w:rPr>
            </w:pPr>
            <w:r w:rsidRPr="001D386E">
              <w:rPr>
                <w:rFonts w:cs="Arial"/>
              </w:rPr>
              <w:t>0</w:t>
            </w:r>
          </w:p>
        </w:tc>
      </w:tr>
      <w:tr w:rsidR="00350B0E" w:rsidRPr="001D386E" w14:paraId="12371F23" w14:textId="77777777" w:rsidTr="00D72641">
        <w:trPr>
          <w:trHeight w:val="290"/>
          <w:jc w:val="center"/>
        </w:trPr>
        <w:tc>
          <w:tcPr>
            <w:tcW w:w="1308" w:type="dxa"/>
            <w:vMerge/>
            <w:vAlign w:val="center"/>
          </w:tcPr>
          <w:p w14:paraId="69E73BDD" w14:textId="77777777" w:rsidR="00350B0E" w:rsidRPr="001D386E" w:rsidRDefault="00350B0E" w:rsidP="00D72641">
            <w:pPr>
              <w:pStyle w:val="TAC"/>
              <w:rPr>
                <w:rFonts w:cs="Arial"/>
                <w:lang w:val="en-US"/>
              </w:rPr>
            </w:pPr>
          </w:p>
        </w:tc>
        <w:tc>
          <w:tcPr>
            <w:tcW w:w="1170" w:type="dxa"/>
            <w:vMerge/>
            <w:vAlign w:val="center"/>
          </w:tcPr>
          <w:p w14:paraId="66F08757"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348510B0" w14:textId="77777777" w:rsidR="00350B0E" w:rsidRPr="001D386E" w:rsidRDefault="00350B0E" w:rsidP="00D72641">
            <w:pPr>
              <w:pStyle w:val="TAC"/>
              <w:rPr>
                <w:rFonts w:cs="Arial"/>
                <w:lang w:val="en-US" w:eastAsia="zh-CN"/>
              </w:rPr>
            </w:pPr>
            <w:r w:rsidRPr="001D386E">
              <w:rPr>
                <w:rFonts w:cs="Arial"/>
              </w:rPr>
              <w:t>10</w:t>
            </w:r>
          </w:p>
        </w:tc>
        <w:tc>
          <w:tcPr>
            <w:tcW w:w="1452" w:type="dxa"/>
            <w:shd w:val="clear" w:color="auto" w:fill="auto"/>
            <w:noWrap/>
            <w:vAlign w:val="center"/>
          </w:tcPr>
          <w:p w14:paraId="6FDE01FB" w14:textId="77777777" w:rsidR="00350B0E" w:rsidRPr="001D386E" w:rsidRDefault="00350B0E" w:rsidP="00D72641">
            <w:pPr>
              <w:pStyle w:val="TAC"/>
              <w:rPr>
                <w:rFonts w:cs="Arial"/>
                <w:lang w:val="en-US" w:eastAsia="zh-CN"/>
              </w:rPr>
            </w:pPr>
            <w:r w:rsidRPr="001D386E">
              <w:rPr>
                <w:rFonts w:cs="Arial"/>
              </w:rPr>
              <w:t>5, 10</w:t>
            </w:r>
          </w:p>
        </w:tc>
        <w:tc>
          <w:tcPr>
            <w:tcW w:w="1337" w:type="dxa"/>
            <w:vAlign w:val="center"/>
          </w:tcPr>
          <w:p w14:paraId="32FEF66A" w14:textId="77777777" w:rsidR="00350B0E" w:rsidRPr="001D386E" w:rsidRDefault="00350B0E" w:rsidP="00D72641">
            <w:pPr>
              <w:pStyle w:val="TAC"/>
              <w:rPr>
                <w:rFonts w:cs="Arial"/>
                <w:lang w:val="en-US" w:eastAsia="zh-CN"/>
              </w:rPr>
            </w:pPr>
          </w:p>
        </w:tc>
        <w:tc>
          <w:tcPr>
            <w:tcW w:w="1205" w:type="dxa"/>
          </w:tcPr>
          <w:p w14:paraId="7A4020A3" w14:textId="77777777" w:rsidR="00350B0E" w:rsidRPr="001D386E" w:rsidRDefault="00350B0E" w:rsidP="00D72641">
            <w:pPr>
              <w:pStyle w:val="TAC"/>
              <w:rPr>
                <w:rFonts w:cs="Arial"/>
                <w:lang w:val="en-US"/>
              </w:rPr>
            </w:pPr>
          </w:p>
        </w:tc>
        <w:tc>
          <w:tcPr>
            <w:tcW w:w="1205" w:type="dxa"/>
          </w:tcPr>
          <w:p w14:paraId="09310F25" w14:textId="77777777" w:rsidR="00350B0E" w:rsidRPr="001D386E" w:rsidRDefault="00350B0E" w:rsidP="00D72641">
            <w:pPr>
              <w:pStyle w:val="TAC"/>
              <w:rPr>
                <w:rFonts w:cs="Arial"/>
                <w:lang w:val="en-US"/>
              </w:rPr>
            </w:pPr>
          </w:p>
        </w:tc>
        <w:tc>
          <w:tcPr>
            <w:tcW w:w="1205" w:type="dxa"/>
            <w:vMerge/>
            <w:vAlign w:val="center"/>
          </w:tcPr>
          <w:p w14:paraId="3A1EB0B8" w14:textId="77777777" w:rsidR="00350B0E" w:rsidRPr="001D386E" w:rsidRDefault="00350B0E" w:rsidP="00D72641">
            <w:pPr>
              <w:pStyle w:val="TAC"/>
              <w:rPr>
                <w:rFonts w:cs="Arial"/>
                <w:lang w:val="en-US"/>
              </w:rPr>
            </w:pPr>
          </w:p>
        </w:tc>
        <w:tc>
          <w:tcPr>
            <w:tcW w:w="1269" w:type="dxa"/>
            <w:vMerge/>
            <w:vAlign w:val="center"/>
          </w:tcPr>
          <w:p w14:paraId="466E581D" w14:textId="77777777" w:rsidR="00350B0E" w:rsidRPr="001D386E" w:rsidRDefault="00350B0E" w:rsidP="00D72641">
            <w:pPr>
              <w:pStyle w:val="TAC"/>
              <w:rPr>
                <w:rFonts w:cs="Arial"/>
                <w:lang w:val="en-US"/>
              </w:rPr>
            </w:pPr>
          </w:p>
        </w:tc>
      </w:tr>
      <w:tr w:rsidR="00350B0E" w:rsidRPr="001D386E" w14:paraId="06B8B53D" w14:textId="77777777" w:rsidTr="00D72641">
        <w:trPr>
          <w:trHeight w:val="290"/>
          <w:jc w:val="center"/>
        </w:trPr>
        <w:tc>
          <w:tcPr>
            <w:tcW w:w="1308" w:type="dxa"/>
            <w:vMerge/>
            <w:vAlign w:val="center"/>
          </w:tcPr>
          <w:p w14:paraId="67B249F2" w14:textId="77777777" w:rsidR="00350B0E" w:rsidRPr="001D386E" w:rsidRDefault="00350B0E" w:rsidP="00D72641">
            <w:pPr>
              <w:pStyle w:val="TAC"/>
              <w:rPr>
                <w:rFonts w:cs="Arial"/>
                <w:lang w:val="en-US"/>
              </w:rPr>
            </w:pPr>
          </w:p>
        </w:tc>
        <w:tc>
          <w:tcPr>
            <w:tcW w:w="1170" w:type="dxa"/>
            <w:vMerge/>
            <w:vAlign w:val="center"/>
          </w:tcPr>
          <w:p w14:paraId="3DCBA6A6"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48C5110F" w14:textId="77777777" w:rsidR="00350B0E" w:rsidRPr="001D386E" w:rsidRDefault="00350B0E" w:rsidP="00D72641">
            <w:pPr>
              <w:pStyle w:val="TAC"/>
              <w:rPr>
                <w:rFonts w:cs="Arial"/>
                <w:lang w:val="en-US" w:eastAsia="zh-CN"/>
              </w:rPr>
            </w:pPr>
            <w:r w:rsidRPr="001D386E">
              <w:rPr>
                <w:rFonts w:cs="Arial"/>
              </w:rPr>
              <w:t xml:space="preserve">15 </w:t>
            </w:r>
          </w:p>
        </w:tc>
        <w:tc>
          <w:tcPr>
            <w:tcW w:w="1452" w:type="dxa"/>
            <w:shd w:val="clear" w:color="auto" w:fill="auto"/>
            <w:noWrap/>
            <w:vAlign w:val="center"/>
          </w:tcPr>
          <w:p w14:paraId="4B2C55B9" w14:textId="77777777" w:rsidR="00350B0E" w:rsidRPr="001D386E" w:rsidRDefault="00350B0E" w:rsidP="00D72641">
            <w:pPr>
              <w:pStyle w:val="TAC"/>
              <w:rPr>
                <w:rFonts w:cs="Arial"/>
                <w:lang w:val="en-US" w:eastAsia="zh-CN"/>
              </w:rPr>
            </w:pPr>
            <w:r w:rsidRPr="001D386E">
              <w:rPr>
                <w:rFonts w:cs="Arial"/>
              </w:rPr>
              <w:t xml:space="preserve">5 </w:t>
            </w:r>
          </w:p>
        </w:tc>
        <w:tc>
          <w:tcPr>
            <w:tcW w:w="1337" w:type="dxa"/>
            <w:vAlign w:val="center"/>
          </w:tcPr>
          <w:p w14:paraId="7EE17BE9" w14:textId="77777777" w:rsidR="00350B0E" w:rsidRPr="001D386E" w:rsidRDefault="00350B0E" w:rsidP="00D72641">
            <w:pPr>
              <w:pStyle w:val="TAC"/>
              <w:rPr>
                <w:rFonts w:cs="Arial"/>
                <w:lang w:val="en-US" w:eastAsia="zh-CN"/>
              </w:rPr>
            </w:pPr>
          </w:p>
        </w:tc>
        <w:tc>
          <w:tcPr>
            <w:tcW w:w="1205" w:type="dxa"/>
          </w:tcPr>
          <w:p w14:paraId="2B5B9474" w14:textId="77777777" w:rsidR="00350B0E" w:rsidRPr="001D386E" w:rsidRDefault="00350B0E" w:rsidP="00D72641">
            <w:pPr>
              <w:pStyle w:val="TAC"/>
              <w:rPr>
                <w:rFonts w:cs="Arial"/>
                <w:lang w:val="en-US"/>
              </w:rPr>
            </w:pPr>
          </w:p>
        </w:tc>
        <w:tc>
          <w:tcPr>
            <w:tcW w:w="1205" w:type="dxa"/>
          </w:tcPr>
          <w:p w14:paraId="735AF4E3" w14:textId="77777777" w:rsidR="00350B0E" w:rsidRPr="001D386E" w:rsidRDefault="00350B0E" w:rsidP="00D72641">
            <w:pPr>
              <w:pStyle w:val="TAC"/>
              <w:rPr>
                <w:rFonts w:cs="Arial"/>
                <w:lang w:val="en-US"/>
              </w:rPr>
            </w:pPr>
          </w:p>
        </w:tc>
        <w:tc>
          <w:tcPr>
            <w:tcW w:w="1205" w:type="dxa"/>
            <w:vMerge/>
            <w:vAlign w:val="center"/>
          </w:tcPr>
          <w:p w14:paraId="0371A500" w14:textId="77777777" w:rsidR="00350B0E" w:rsidRPr="001D386E" w:rsidRDefault="00350B0E" w:rsidP="00D72641">
            <w:pPr>
              <w:pStyle w:val="TAC"/>
              <w:rPr>
                <w:rFonts w:cs="Arial"/>
                <w:lang w:val="en-US"/>
              </w:rPr>
            </w:pPr>
          </w:p>
        </w:tc>
        <w:tc>
          <w:tcPr>
            <w:tcW w:w="1269" w:type="dxa"/>
            <w:vMerge/>
            <w:vAlign w:val="center"/>
          </w:tcPr>
          <w:p w14:paraId="39D3A048" w14:textId="77777777" w:rsidR="00350B0E" w:rsidRPr="001D386E" w:rsidRDefault="00350B0E" w:rsidP="00D72641">
            <w:pPr>
              <w:pStyle w:val="TAC"/>
              <w:rPr>
                <w:rFonts w:cs="Arial"/>
                <w:lang w:val="en-US"/>
              </w:rPr>
            </w:pPr>
          </w:p>
        </w:tc>
      </w:tr>
      <w:tr w:rsidR="00350B0E" w:rsidRPr="001D386E" w14:paraId="7E60FCF4" w14:textId="77777777" w:rsidTr="00D72641">
        <w:trPr>
          <w:trHeight w:val="290"/>
          <w:jc w:val="center"/>
        </w:trPr>
        <w:tc>
          <w:tcPr>
            <w:tcW w:w="1308" w:type="dxa"/>
            <w:vMerge w:val="restart"/>
            <w:vAlign w:val="center"/>
          </w:tcPr>
          <w:p w14:paraId="770D98C8" w14:textId="77777777" w:rsidR="00350B0E" w:rsidRPr="001D386E" w:rsidRDefault="00350B0E" w:rsidP="00D72641">
            <w:pPr>
              <w:pStyle w:val="TAC"/>
              <w:rPr>
                <w:rFonts w:cs="Arial"/>
                <w:lang w:val="en-US"/>
              </w:rPr>
            </w:pPr>
            <w:r w:rsidRPr="001D386E">
              <w:rPr>
                <w:rFonts w:cs="Arial"/>
                <w:lang w:val="en-US" w:eastAsia="ja-JP"/>
              </w:rPr>
              <w:t>CA_66C</w:t>
            </w:r>
          </w:p>
        </w:tc>
        <w:tc>
          <w:tcPr>
            <w:tcW w:w="1170" w:type="dxa"/>
            <w:vMerge w:val="restart"/>
            <w:vAlign w:val="center"/>
          </w:tcPr>
          <w:p w14:paraId="5FAB36A0" w14:textId="77777777" w:rsidR="00350B0E" w:rsidRPr="001D386E" w:rsidRDefault="00350B0E" w:rsidP="00D72641">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465B8FA3" w14:textId="77777777" w:rsidR="00350B0E" w:rsidRPr="001D386E" w:rsidRDefault="00350B0E" w:rsidP="00D72641">
            <w:pPr>
              <w:pStyle w:val="TAC"/>
              <w:rPr>
                <w:rFonts w:cs="Arial"/>
              </w:rPr>
            </w:pPr>
            <w:r w:rsidRPr="001D386E">
              <w:rPr>
                <w:rFonts w:cs="Arial"/>
              </w:rPr>
              <w:t>5</w:t>
            </w:r>
          </w:p>
        </w:tc>
        <w:tc>
          <w:tcPr>
            <w:tcW w:w="1452" w:type="dxa"/>
            <w:shd w:val="clear" w:color="auto" w:fill="auto"/>
            <w:noWrap/>
            <w:vAlign w:val="center"/>
          </w:tcPr>
          <w:p w14:paraId="41A22F31" w14:textId="77777777" w:rsidR="00350B0E" w:rsidRPr="001D386E" w:rsidRDefault="00350B0E" w:rsidP="00D72641">
            <w:pPr>
              <w:pStyle w:val="TAC"/>
              <w:rPr>
                <w:rFonts w:cs="Arial"/>
              </w:rPr>
            </w:pPr>
            <w:r w:rsidRPr="001D386E">
              <w:rPr>
                <w:rFonts w:cs="Arial"/>
              </w:rPr>
              <w:t>20</w:t>
            </w:r>
          </w:p>
        </w:tc>
        <w:tc>
          <w:tcPr>
            <w:tcW w:w="1337" w:type="dxa"/>
            <w:vAlign w:val="center"/>
          </w:tcPr>
          <w:p w14:paraId="05F92F84" w14:textId="77777777" w:rsidR="00350B0E" w:rsidRPr="001D386E" w:rsidRDefault="00350B0E" w:rsidP="00D72641">
            <w:pPr>
              <w:pStyle w:val="TAC"/>
              <w:rPr>
                <w:rFonts w:cs="Arial"/>
                <w:lang w:val="en-US" w:eastAsia="zh-CN"/>
              </w:rPr>
            </w:pPr>
          </w:p>
        </w:tc>
        <w:tc>
          <w:tcPr>
            <w:tcW w:w="1205" w:type="dxa"/>
          </w:tcPr>
          <w:p w14:paraId="43A07DB8" w14:textId="77777777" w:rsidR="00350B0E" w:rsidRPr="001D386E" w:rsidRDefault="00350B0E" w:rsidP="00D72641">
            <w:pPr>
              <w:pStyle w:val="TAC"/>
              <w:rPr>
                <w:rFonts w:cs="Arial"/>
                <w:lang w:val="en-US"/>
              </w:rPr>
            </w:pPr>
          </w:p>
        </w:tc>
        <w:tc>
          <w:tcPr>
            <w:tcW w:w="1205" w:type="dxa"/>
          </w:tcPr>
          <w:p w14:paraId="7F03E078" w14:textId="77777777" w:rsidR="00350B0E" w:rsidRPr="001D386E" w:rsidRDefault="00350B0E" w:rsidP="00D72641">
            <w:pPr>
              <w:pStyle w:val="TAC"/>
              <w:rPr>
                <w:rFonts w:cs="Arial"/>
              </w:rPr>
            </w:pPr>
          </w:p>
        </w:tc>
        <w:tc>
          <w:tcPr>
            <w:tcW w:w="1205" w:type="dxa"/>
            <w:vMerge w:val="restart"/>
            <w:vAlign w:val="center"/>
          </w:tcPr>
          <w:p w14:paraId="52C7599F" w14:textId="77777777" w:rsidR="00350B0E" w:rsidRPr="001D386E" w:rsidRDefault="00350B0E" w:rsidP="00D72641">
            <w:pPr>
              <w:pStyle w:val="TAC"/>
              <w:rPr>
                <w:rFonts w:cs="Arial"/>
                <w:lang w:val="en-US"/>
              </w:rPr>
            </w:pPr>
            <w:r w:rsidRPr="001D386E">
              <w:rPr>
                <w:rFonts w:cs="Arial"/>
              </w:rPr>
              <w:t>40</w:t>
            </w:r>
          </w:p>
        </w:tc>
        <w:tc>
          <w:tcPr>
            <w:tcW w:w="1269" w:type="dxa"/>
            <w:vMerge w:val="restart"/>
            <w:vAlign w:val="center"/>
          </w:tcPr>
          <w:p w14:paraId="44C616AE" w14:textId="77777777" w:rsidR="00350B0E" w:rsidRPr="001D386E" w:rsidRDefault="00350B0E" w:rsidP="00D72641">
            <w:pPr>
              <w:pStyle w:val="TAC"/>
              <w:rPr>
                <w:rFonts w:cs="Arial"/>
                <w:lang w:val="en-US"/>
              </w:rPr>
            </w:pPr>
            <w:r w:rsidRPr="001D386E">
              <w:rPr>
                <w:rFonts w:cs="Arial"/>
              </w:rPr>
              <w:t>0</w:t>
            </w:r>
          </w:p>
        </w:tc>
      </w:tr>
      <w:tr w:rsidR="00350B0E" w:rsidRPr="001D386E" w14:paraId="05EC4B58" w14:textId="77777777" w:rsidTr="00D72641">
        <w:trPr>
          <w:trHeight w:val="290"/>
          <w:jc w:val="center"/>
        </w:trPr>
        <w:tc>
          <w:tcPr>
            <w:tcW w:w="1308" w:type="dxa"/>
            <w:vMerge/>
            <w:vAlign w:val="center"/>
          </w:tcPr>
          <w:p w14:paraId="69D5247C" w14:textId="77777777" w:rsidR="00350B0E" w:rsidRPr="001D386E" w:rsidRDefault="00350B0E" w:rsidP="00D72641">
            <w:pPr>
              <w:pStyle w:val="TAC"/>
              <w:rPr>
                <w:rFonts w:cs="Arial"/>
                <w:lang w:val="en-US"/>
              </w:rPr>
            </w:pPr>
          </w:p>
        </w:tc>
        <w:tc>
          <w:tcPr>
            <w:tcW w:w="1170" w:type="dxa"/>
            <w:vMerge/>
            <w:vAlign w:val="center"/>
          </w:tcPr>
          <w:p w14:paraId="30E58F07"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71ACBB2F" w14:textId="77777777" w:rsidR="00350B0E" w:rsidRPr="001D386E" w:rsidRDefault="00350B0E" w:rsidP="00D72641">
            <w:pPr>
              <w:pStyle w:val="TAC"/>
              <w:rPr>
                <w:rFonts w:cs="Arial"/>
                <w:lang w:val="en-US" w:eastAsia="zh-CN"/>
              </w:rPr>
            </w:pPr>
            <w:r w:rsidRPr="001D386E">
              <w:rPr>
                <w:rFonts w:cs="Arial"/>
              </w:rPr>
              <w:t>10</w:t>
            </w:r>
          </w:p>
        </w:tc>
        <w:tc>
          <w:tcPr>
            <w:tcW w:w="1452" w:type="dxa"/>
            <w:shd w:val="clear" w:color="auto" w:fill="auto"/>
            <w:noWrap/>
            <w:vAlign w:val="center"/>
          </w:tcPr>
          <w:p w14:paraId="0A95EA65" w14:textId="77777777" w:rsidR="00350B0E" w:rsidRPr="001D386E" w:rsidRDefault="00350B0E" w:rsidP="00D72641">
            <w:pPr>
              <w:pStyle w:val="TAC"/>
              <w:rPr>
                <w:rFonts w:cs="Arial"/>
                <w:lang w:val="en-US" w:eastAsia="zh-CN"/>
              </w:rPr>
            </w:pPr>
            <w:r w:rsidRPr="001D386E">
              <w:rPr>
                <w:rFonts w:cs="Arial"/>
              </w:rPr>
              <w:t>15, 20</w:t>
            </w:r>
          </w:p>
        </w:tc>
        <w:tc>
          <w:tcPr>
            <w:tcW w:w="1337" w:type="dxa"/>
            <w:vAlign w:val="center"/>
          </w:tcPr>
          <w:p w14:paraId="344DE2F5" w14:textId="77777777" w:rsidR="00350B0E" w:rsidRPr="001D386E" w:rsidRDefault="00350B0E" w:rsidP="00D72641">
            <w:pPr>
              <w:pStyle w:val="TAC"/>
              <w:rPr>
                <w:rFonts w:cs="Arial"/>
                <w:lang w:val="en-US" w:eastAsia="zh-CN"/>
              </w:rPr>
            </w:pPr>
          </w:p>
        </w:tc>
        <w:tc>
          <w:tcPr>
            <w:tcW w:w="1205" w:type="dxa"/>
          </w:tcPr>
          <w:p w14:paraId="2B08A8AC" w14:textId="77777777" w:rsidR="00350B0E" w:rsidRPr="001D386E" w:rsidRDefault="00350B0E" w:rsidP="00D72641">
            <w:pPr>
              <w:pStyle w:val="TAC"/>
              <w:rPr>
                <w:rFonts w:cs="Arial"/>
              </w:rPr>
            </w:pPr>
          </w:p>
        </w:tc>
        <w:tc>
          <w:tcPr>
            <w:tcW w:w="1205" w:type="dxa"/>
          </w:tcPr>
          <w:p w14:paraId="063B95E5" w14:textId="77777777" w:rsidR="00350B0E" w:rsidRPr="001D386E" w:rsidRDefault="00350B0E" w:rsidP="00D72641">
            <w:pPr>
              <w:pStyle w:val="TAC"/>
              <w:rPr>
                <w:rFonts w:cs="Arial"/>
                <w:lang w:val="en-US"/>
              </w:rPr>
            </w:pPr>
          </w:p>
        </w:tc>
        <w:tc>
          <w:tcPr>
            <w:tcW w:w="1205" w:type="dxa"/>
            <w:vMerge/>
            <w:vAlign w:val="center"/>
          </w:tcPr>
          <w:p w14:paraId="36F229A4" w14:textId="77777777" w:rsidR="00350B0E" w:rsidRPr="001D386E" w:rsidRDefault="00350B0E" w:rsidP="00D72641">
            <w:pPr>
              <w:pStyle w:val="TAC"/>
              <w:rPr>
                <w:rFonts w:cs="Arial"/>
                <w:lang w:val="en-US"/>
              </w:rPr>
            </w:pPr>
          </w:p>
        </w:tc>
        <w:tc>
          <w:tcPr>
            <w:tcW w:w="1269" w:type="dxa"/>
            <w:vMerge/>
            <w:vAlign w:val="center"/>
          </w:tcPr>
          <w:p w14:paraId="03343BF1" w14:textId="77777777" w:rsidR="00350B0E" w:rsidRPr="001D386E" w:rsidRDefault="00350B0E" w:rsidP="00D72641">
            <w:pPr>
              <w:pStyle w:val="TAC"/>
              <w:rPr>
                <w:rFonts w:cs="Arial"/>
                <w:lang w:val="en-US"/>
              </w:rPr>
            </w:pPr>
          </w:p>
        </w:tc>
      </w:tr>
      <w:tr w:rsidR="00350B0E" w:rsidRPr="001D386E" w14:paraId="57F7C8FF" w14:textId="77777777" w:rsidTr="00D72641">
        <w:trPr>
          <w:trHeight w:val="290"/>
          <w:jc w:val="center"/>
        </w:trPr>
        <w:tc>
          <w:tcPr>
            <w:tcW w:w="1308" w:type="dxa"/>
            <w:vMerge/>
            <w:vAlign w:val="center"/>
          </w:tcPr>
          <w:p w14:paraId="55132AB0" w14:textId="77777777" w:rsidR="00350B0E" w:rsidRPr="001D386E" w:rsidRDefault="00350B0E" w:rsidP="00D72641">
            <w:pPr>
              <w:spacing w:after="0"/>
              <w:rPr>
                <w:rFonts w:ascii="Arial" w:hAnsi="Arial" w:cs="Arial"/>
                <w:sz w:val="18"/>
                <w:szCs w:val="18"/>
                <w:lang w:val="en-US"/>
              </w:rPr>
            </w:pPr>
          </w:p>
        </w:tc>
        <w:tc>
          <w:tcPr>
            <w:tcW w:w="1170" w:type="dxa"/>
            <w:vMerge/>
          </w:tcPr>
          <w:p w14:paraId="5B5989DA"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150A5EA4" w14:textId="77777777" w:rsidR="00350B0E" w:rsidRPr="001D386E" w:rsidRDefault="00350B0E" w:rsidP="00D72641">
            <w:pPr>
              <w:pStyle w:val="TAC"/>
              <w:rPr>
                <w:rFonts w:cs="Arial"/>
                <w:lang w:val="en-US" w:eastAsia="zh-CN"/>
              </w:rPr>
            </w:pPr>
            <w:r w:rsidRPr="001D386E">
              <w:rPr>
                <w:rFonts w:cs="Arial"/>
              </w:rPr>
              <w:t>15</w:t>
            </w:r>
          </w:p>
        </w:tc>
        <w:tc>
          <w:tcPr>
            <w:tcW w:w="1452" w:type="dxa"/>
            <w:shd w:val="clear" w:color="auto" w:fill="auto"/>
            <w:noWrap/>
            <w:vAlign w:val="center"/>
          </w:tcPr>
          <w:p w14:paraId="49DD8960" w14:textId="77777777" w:rsidR="00350B0E" w:rsidRPr="001D386E" w:rsidRDefault="00350B0E" w:rsidP="00D72641">
            <w:pPr>
              <w:pStyle w:val="TAC"/>
              <w:rPr>
                <w:rFonts w:cs="Arial"/>
                <w:lang w:val="en-US" w:eastAsia="zh-CN"/>
              </w:rPr>
            </w:pPr>
            <w:r w:rsidRPr="001D386E">
              <w:rPr>
                <w:rFonts w:cs="Arial"/>
              </w:rPr>
              <w:t>10, 15, 20</w:t>
            </w:r>
          </w:p>
        </w:tc>
        <w:tc>
          <w:tcPr>
            <w:tcW w:w="1337" w:type="dxa"/>
            <w:vAlign w:val="center"/>
          </w:tcPr>
          <w:p w14:paraId="52EC12DF" w14:textId="77777777" w:rsidR="00350B0E" w:rsidRPr="001D386E" w:rsidRDefault="00350B0E" w:rsidP="00D72641">
            <w:pPr>
              <w:pStyle w:val="TAC"/>
              <w:rPr>
                <w:rFonts w:cs="Arial"/>
                <w:lang w:val="en-US" w:eastAsia="zh-CN"/>
              </w:rPr>
            </w:pPr>
          </w:p>
        </w:tc>
        <w:tc>
          <w:tcPr>
            <w:tcW w:w="1205" w:type="dxa"/>
          </w:tcPr>
          <w:p w14:paraId="459CDD89" w14:textId="77777777" w:rsidR="00350B0E" w:rsidRPr="001D386E" w:rsidRDefault="00350B0E" w:rsidP="00D72641">
            <w:pPr>
              <w:pStyle w:val="TAC"/>
              <w:rPr>
                <w:rFonts w:cs="Arial"/>
                <w:lang w:val="en-US"/>
              </w:rPr>
            </w:pPr>
          </w:p>
        </w:tc>
        <w:tc>
          <w:tcPr>
            <w:tcW w:w="1205" w:type="dxa"/>
          </w:tcPr>
          <w:p w14:paraId="2DEBB985" w14:textId="77777777" w:rsidR="00350B0E" w:rsidRPr="001D386E" w:rsidRDefault="00350B0E" w:rsidP="00D72641">
            <w:pPr>
              <w:pStyle w:val="TAC"/>
              <w:rPr>
                <w:rFonts w:cs="Arial"/>
                <w:lang w:val="en-US"/>
              </w:rPr>
            </w:pPr>
          </w:p>
        </w:tc>
        <w:tc>
          <w:tcPr>
            <w:tcW w:w="1205" w:type="dxa"/>
            <w:vMerge/>
            <w:vAlign w:val="center"/>
          </w:tcPr>
          <w:p w14:paraId="4738FA9C" w14:textId="77777777" w:rsidR="00350B0E" w:rsidRPr="001D386E" w:rsidRDefault="00350B0E" w:rsidP="00D72641">
            <w:pPr>
              <w:pStyle w:val="TAC"/>
              <w:rPr>
                <w:rFonts w:cs="Arial"/>
                <w:lang w:val="en-US"/>
              </w:rPr>
            </w:pPr>
          </w:p>
        </w:tc>
        <w:tc>
          <w:tcPr>
            <w:tcW w:w="1269" w:type="dxa"/>
            <w:vMerge/>
            <w:vAlign w:val="center"/>
          </w:tcPr>
          <w:p w14:paraId="6FF2FD99" w14:textId="77777777" w:rsidR="00350B0E" w:rsidRPr="001D386E" w:rsidRDefault="00350B0E" w:rsidP="00D72641">
            <w:pPr>
              <w:pStyle w:val="TAC"/>
              <w:rPr>
                <w:rFonts w:cs="Arial"/>
                <w:lang w:val="en-US"/>
              </w:rPr>
            </w:pPr>
          </w:p>
        </w:tc>
      </w:tr>
      <w:tr w:rsidR="00350B0E" w:rsidRPr="001D386E" w14:paraId="6617D8FE" w14:textId="77777777" w:rsidTr="00D72641">
        <w:trPr>
          <w:trHeight w:val="290"/>
          <w:jc w:val="center"/>
        </w:trPr>
        <w:tc>
          <w:tcPr>
            <w:tcW w:w="1308" w:type="dxa"/>
            <w:vMerge/>
            <w:vAlign w:val="center"/>
          </w:tcPr>
          <w:p w14:paraId="57E6C690" w14:textId="77777777" w:rsidR="00350B0E" w:rsidRPr="001D386E" w:rsidRDefault="00350B0E" w:rsidP="00D72641">
            <w:pPr>
              <w:spacing w:after="0"/>
              <w:rPr>
                <w:rFonts w:ascii="Arial" w:hAnsi="Arial" w:cs="Arial"/>
                <w:sz w:val="18"/>
                <w:szCs w:val="18"/>
                <w:lang w:val="en-US"/>
              </w:rPr>
            </w:pPr>
          </w:p>
        </w:tc>
        <w:tc>
          <w:tcPr>
            <w:tcW w:w="1170" w:type="dxa"/>
            <w:vMerge/>
          </w:tcPr>
          <w:p w14:paraId="4B5C59AE"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30E93A1C" w14:textId="77777777" w:rsidR="00350B0E" w:rsidRPr="001D386E" w:rsidRDefault="00350B0E" w:rsidP="00D72641">
            <w:pPr>
              <w:pStyle w:val="TAC"/>
              <w:rPr>
                <w:rFonts w:cs="Arial"/>
                <w:lang w:val="en-US" w:eastAsia="zh-CN"/>
              </w:rPr>
            </w:pPr>
            <w:r w:rsidRPr="001D386E">
              <w:rPr>
                <w:rFonts w:cs="Arial"/>
              </w:rPr>
              <w:t>20</w:t>
            </w:r>
          </w:p>
        </w:tc>
        <w:tc>
          <w:tcPr>
            <w:tcW w:w="1452" w:type="dxa"/>
            <w:shd w:val="clear" w:color="auto" w:fill="auto"/>
            <w:noWrap/>
            <w:vAlign w:val="center"/>
          </w:tcPr>
          <w:p w14:paraId="7E670C19" w14:textId="77777777" w:rsidR="00350B0E" w:rsidRPr="001D386E" w:rsidRDefault="00350B0E" w:rsidP="00D72641">
            <w:pPr>
              <w:pStyle w:val="TAC"/>
              <w:rPr>
                <w:rFonts w:cs="Arial"/>
                <w:lang w:val="en-US" w:eastAsia="zh-CN"/>
              </w:rPr>
            </w:pPr>
            <w:r w:rsidRPr="001D386E">
              <w:rPr>
                <w:rFonts w:cs="Arial"/>
              </w:rPr>
              <w:t>5, 10, 15, 20</w:t>
            </w:r>
          </w:p>
        </w:tc>
        <w:tc>
          <w:tcPr>
            <w:tcW w:w="1337" w:type="dxa"/>
            <w:vAlign w:val="center"/>
          </w:tcPr>
          <w:p w14:paraId="524829AB" w14:textId="77777777" w:rsidR="00350B0E" w:rsidRPr="001D386E" w:rsidRDefault="00350B0E" w:rsidP="00D72641">
            <w:pPr>
              <w:pStyle w:val="TAC"/>
              <w:rPr>
                <w:rFonts w:cs="Arial"/>
                <w:lang w:val="en-US" w:eastAsia="zh-CN"/>
              </w:rPr>
            </w:pPr>
          </w:p>
        </w:tc>
        <w:tc>
          <w:tcPr>
            <w:tcW w:w="1205" w:type="dxa"/>
          </w:tcPr>
          <w:p w14:paraId="35737870" w14:textId="77777777" w:rsidR="00350B0E" w:rsidRPr="001D386E" w:rsidRDefault="00350B0E" w:rsidP="00D72641">
            <w:pPr>
              <w:pStyle w:val="TAC"/>
              <w:rPr>
                <w:rFonts w:cs="Arial"/>
                <w:lang w:val="en-US"/>
              </w:rPr>
            </w:pPr>
          </w:p>
        </w:tc>
        <w:tc>
          <w:tcPr>
            <w:tcW w:w="1205" w:type="dxa"/>
          </w:tcPr>
          <w:p w14:paraId="29E02912" w14:textId="77777777" w:rsidR="00350B0E" w:rsidRPr="001D386E" w:rsidRDefault="00350B0E" w:rsidP="00D72641">
            <w:pPr>
              <w:pStyle w:val="TAC"/>
              <w:rPr>
                <w:rFonts w:cs="Arial"/>
                <w:lang w:val="en-US"/>
              </w:rPr>
            </w:pPr>
          </w:p>
        </w:tc>
        <w:tc>
          <w:tcPr>
            <w:tcW w:w="1205" w:type="dxa"/>
            <w:vMerge/>
            <w:vAlign w:val="center"/>
          </w:tcPr>
          <w:p w14:paraId="17945CDA" w14:textId="77777777" w:rsidR="00350B0E" w:rsidRPr="001D386E" w:rsidRDefault="00350B0E" w:rsidP="00D72641">
            <w:pPr>
              <w:pStyle w:val="TAC"/>
              <w:rPr>
                <w:rFonts w:cs="Arial"/>
                <w:lang w:val="en-US"/>
              </w:rPr>
            </w:pPr>
          </w:p>
        </w:tc>
        <w:tc>
          <w:tcPr>
            <w:tcW w:w="1269" w:type="dxa"/>
            <w:vMerge/>
            <w:vAlign w:val="center"/>
          </w:tcPr>
          <w:p w14:paraId="31BACB59" w14:textId="77777777" w:rsidR="00350B0E" w:rsidRPr="001D386E" w:rsidRDefault="00350B0E" w:rsidP="00D72641">
            <w:pPr>
              <w:pStyle w:val="TAC"/>
              <w:rPr>
                <w:rFonts w:cs="Arial"/>
                <w:lang w:val="en-US"/>
              </w:rPr>
            </w:pPr>
          </w:p>
        </w:tc>
      </w:tr>
      <w:tr w:rsidR="00350B0E" w:rsidRPr="001D386E" w14:paraId="1A888E45" w14:textId="77777777" w:rsidTr="00D72641">
        <w:trPr>
          <w:trHeight w:val="290"/>
          <w:jc w:val="center"/>
        </w:trPr>
        <w:tc>
          <w:tcPr>
            <w:tcW w:w="1308" w:type="dxa"/>
            <w:vMerge w:val="restart"/>
            <w:vAlign w:val="center"/>
          </w:tcPr>
          <w:p w14:paraId="3BEC62F0" w14:textId="77777777" w:rsidR="00350B0E" w:rsidRPr="001D386E" w:rsidRDefault="00350B0E" w:rsidP="00D72641">
            <w:pPr>
              <w:pStyle w:val="TAC"/>
              <w:rPr>
                <w:rFonts w:cs="Arial"/>
                <w:lang w:val="en-US"/>
              </w:rPr>
            </w:pPr>
            <w:r w:rsidRPr="001D386E">
              <w:rPr>
                <w:rFonts w:cs="Arial"/>
                <w:lang w:val="en-US" w:eastAsia="ja-JP"/>
              </w:rPr>
              <w:t>CA_66D</w:t>
            </w:r>
          </w:p>
        </w:tc>
        <w:tc>
          <w:tcPr>
            <w:tcW w:w="1170" w:type="dxa"/>
            <w:vMerge w:val="restart"/>
            <w:vAlign w:val="center"/>
          </w:tcPr>
          <w:p w14:paraId="769C62C8" w14:textId="77777777" w:rsidR="00350B0E" w:rsidRPr="001D386E" w:rsidRDefault="00350B0E" w:rsidP="00D72641">
            <w:pPr>
              <w:pStyle w:val="TAC"/>
              <w:rPr>
                <w:rFonts w:cs="Arial"/>
                <w:lang w:eastAsia="ja-JP"/>
              </w:rPr>
            </w:pPr>
            <w:r w:rsidRPr="001D386E">
              <w:rPr>
                <w:rFonts w:cs="Arial"/>
              </w:rPr>
              <w:t>-</w:t>
            </w:r>
          </w:p>
        </w:tc>
        <w:tc>
          <w:tcPr>
            <w:tcW w:w="1609" w:type="dxa"/>
            <w:shd w:val="clear" w:color="auto" w:fill="auto"/>
            <w:noWrap/>
            <w:vAlign w:val="center"/>
          </w:tcPr>
          <w:p w14:paraId="68868B70" w14:textId="77777777" w:rsidR="00350B0E" w:rsidRPr="001D386E" w:rsidRDefault="00350B0E" w:rsidP="00D72641">
            <w:pPr>
              <w:pStyle w:val="TAC"/>
              <w:rPr>
                <w:rFonts w:cs="Arial"/>
                <w:lang w:val="en-US" w:eastAsia="zh-CN"/>
              </w:rPr>
            </w:pPr>
            <w:r w:rsidRPr="001D386E">
              <w:rPr>
                <w:rFonts w:cs="Arial"/>
                <w:lang w:val="en-US"/>
              </w:rPr>
              <w:t>5</w:t>
            </w:r>
          </w:p>
        </w:tc>
        <w:tc>
          <w:tcPr>
            <w:tcW w:w="1452" w:type="dxa"/>
            <w:shd w:val="clear" w:color="auto" w:fill="auto"/>
            <w:noWrap/>
            <w:vAlign w:val="center"/>
          </w:tcPr>
          <w:p w14:paraId="0CA04067" w14:textId="77777777" w:rsidR="00350B0E" w:rsidRPr="001D386E" w:rsidRDefault="00350B0E" w:rsidP="00D72641">
            <w:pPr>
              <w:pStyle w:val="TAC"/>
              <w:rPr>
                <w:rFonts w:cs="Arial"/>
                <w:lang w:val="en-US" w:eastAsia="zh-CN"/>
              </w:rPr>
            </w:pPr>
            <w:r w:rsidRPr="001D386E">
              <w:rPr>
                <w:rFonts w:cs="Arial"/>
                <w:lang w:val="en-US"/>
              </w:rPr>
              <w:t>20</w:t>
            </w:r>
          </w:p>
        </w:tc>
        <w:tc>
          <w:tcPr>
            <w:tcW w:w="1337" w:type="dxa"/>
            <w:vAlign w:val="center"/>
          </w:tcPr>
          <w:p w14:paraId="7AD3546E" w14:textId="77777777" w:rsidR="00350B0E" w:rsidRPr="001D386E" w:rsidRDefault="00350B0E" w:rsidP="00D72641">
            <w:pPr>
              <w:pStyle w:val="TAC"/>
              <w:rPr>
                <w:rFonts w:cs="Arial"/>
                <w:lang w:val="en-US" w:eastAsia="zh-CN"/>
              </w:rPr>
            </w:pPr>
            <w:r w:rsidRPr="001D386E">
              <w:rPr>
                <w:rFonts w:cs="Arial"/>
                <w:lang w:val="en-US"/>
              </w:rPr>
              <w:t>20</w:t>
            </w:r>
          </w:p>
        </w:tc>
        <w:tc>
          <w:tcPr>
            <w:tcW w:w="1205" w:type="dxa"/>
          </w:tcPr>
          <w:p w14:paraId="185AF5D3" w14:textId="77777777" w:rsidR="00350B0E" w:rsidRPr="001D386E" w:rsidRDefault="00350B0E" w:rsidP="00D72641">
            <w:pPr>
              <w:pStyle w:val="TAC"/>
              <w:rPr>
                <w:rFonts w:cs="Arial"/>
              </w:rPr>
            </w:pPr>
          </w:p>
        </w:tc>
        <w:tc>
          <w:tcPr>
            <w:tcW w:w="1205" w:type="dxa"/>
          </w:tcPr>
          <w:p w14:paraId="74956ED9" w14:textId="77777777" w:rsidR="00350B0E" w:rsidRPr="001D386E" w:rsidRDefault="00350B0E" w:rsidP="00D72641">
            <w:pPr>
              <w:pStyle w:val="TAC"/>
              <w:rPr>
                <w:rFonts w:cs="Arial"/>
              </w:rPr>
            </w:pPr>
          </w:p>
        </w:tc>
        <w:tc>
          <w:tcPr>
            <w:tcW w:w="1205" w:type="dxa"/>
            <w:vMerge w:val="restart"/>
            <w:vAlign w:val="center"/>
          </w:tcPr>
          <w:p w14:paraId="23CA7AD0" w14:textId="77777777" w:rsidR="00350B0E" w:rsidRPr="001D386E" w:rsidRDefault="00350B0E" w:rsidP="00D72641">
            <w:pPr>
              <w:pStyle w:val="TAC"/>
              <w:rPr>
                <w:rFonts w:cs="Arial"/>
                <w:lang w:val="en-US"/>
              </w:rPr>
            </w:pPr>
            <w:r w:rsidRPr="001D386E">
              <w:rPr>
                <w:rFonts w:cs="Arial"/>
              </w:rPr>
              <w:t>60</w:t>
            </w:r>
          </w:p>
        </w:tc>
        <w:tc>
          <w:tcPr>
            <w:tcW w:w="1269" w:type="dxa"/>
            <w:vMerge w:val="restart"/>
            <w:vAlign w:val="center"/>
          </w:tcPr>
          <w:p w14:paraId="29D63A55" w14:textId="77777777" w:rsidR="00350B0E" w:rsidRPr="001D386E" w:rsidRDefault="00350B0E" w:rsidP="00D72641">
            <w:pPr>
              <w:pStyle w:val="TAC"/>
              <w:rPr>
                <w:rFonts w:cs="Arial"/>
                <w:lang w:val="en-US"/>
              </w:rPr>
            </w:pPr>
            <w:r w:rsidRPr="001D386E">
              <w:rPr>
                <w:rFonts w:cs="Arial"/>
              </w:rPr>
              <w:t>0</w:t>
            </w:r>
          </w:p>
        </w:tc>
      </w:tr>
      <w:tr w:rsidR="00350B0E" w:rsidRPr="001D386E" w14:paraId="195E2B4B" w14:textId="77777777" w:rsidTr="00D72641">
        <w:trPr>
          <w:trHeight w:val="290"/>
          <w:jc w:val="center"/>
        </w:trPr>
        <w:tc>
          <w:tcPr>
            <w:tcW w:w="1308" w:type="dxa"/>
            <w:vMerge/>
            <w:vAlign w:val="center"/>
          </w:tcPr>
          <w:p w14:paraId="03C6BA2C" w14:textId="77777777" w:rsidR="00350B0E" w:rsidRPr="001D386E" w:rsidRDefault="00350B0E" w:rsidP="00D72641">
            <w:pPr>
              <w:spacing w:after="0"/>
              <w:rPr>
                <w:rFonts w:ascii="Arial" w:hAnsi="Arial" w:cs="Arial"/>
                <w:sz w:val="18"/>
                <w:szCs w:val="18"/>
                <w:lang w:val="en-US"/>
              </w:rPr>
            </w:pPr>
          </w:p>
        </w:tc>
        <w:tc>
          <w:tcPr>
            <w:tcW w:w="1170" w:type="dxa"/>
            <w:vMerge/>
          </w:tcPr>
          <w:p w14:paraId="79E0D9EF"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4215AF9E" w14:textId="77777777" w:rsidR="00350B0E" w:rsidRPr="001D386E" w:rsidRDefault="00350B0E" w:rsidP="00D72641">
            <w:pPr>
              <w:pStyle w:val="TAC"/>
              <w:rPr>
                <w:rFonts w:cs="Arial"/>
                <w:lang w:val="en-US" w:eastAsia="zh-CN"/>
              </w:rPr>
            </w:pPr>
            <w:r w:rsidRPr="001D386E">
              <w:rPr>
                <w:rFonts w:cs="Arial"/>
                <w:lang w:val="en-US"/>
              </w:rPr>
              <w:t>20</w:t>
            </w:r>
          </w:p>
        </w:tc>
        <w:tc>
          <w:tcPr>
            <w:tcW w:w="1452" w:type="dxa"/>
            <w:shd w:val="clear" w:color="auto" w:fill="auto"/>
            <w:noWrap/>
            <w:vAlign w:val="bottom"/>
          </w:tcPr>
          <w:p w14:paraId="54FF1BBC" w14:textId="77777777" w:rsidR="00350B0E" w:rsidRPr="001D386E" w:rsidRDefault="00350B0E" w:rsidP="00D72641">
            <w:pPr>
              <w:pStyle w:val="TAC"/>
              <w:rPr>
                <w:rFonts w:cs="Arial"/>
                <w:lang w:val="en-US" w:eastAsia="zh-CN"/>
              </w:rPr>
            </w:pPr>
            <w:r w:rsidRPr="001D386E">
              <w:rPr>
                <w:rFonts w:cs="Arial"/>
                <w:lang w:val="en-US"/>
              </w:rPr>
              <w:t>5</w:t>
            </w:r>
          </w:p>
        </w:tc>
        <w:tc>
          <w:tcPr>
            <w:tcW w:w="1337" w:type="dxa"/>
            <w:vAlign w:val="center"/>
          </w:tcPr>
          <w:p w14:paraId="59D7E53F" w14:textId="77777777" w:rsidR="00350B0E" w:rsidRPr="001D386E" w:rsidRDefault="00350B0E" w:rsidP="00D72641">
            <w:pPr>
              <w:pStyle w:val="TAC"/>
              <w:rPr>
                <w:rFonts w:cs="Arial"/>
                <w:lang w:val="en-US" w:eastAsia="zh-CN"/>
              </w:rPr>
            </w:pPr>
            <w:r w:rsidRPr="001D386E">
              <w:rPr>
                <w:rFonts w:cs="Arial"/>
                <w:lang w:val="en-US"/>
              </w:rPr>
              <w:t>20</w:t>
            </w:r>
          </w:p>
        </w:tc>
        <w:tc>
          <w:tcPr>
            <w:tcW w:w="1205" w:type="dxa"/>
          </w:tcPr>
          <w:p w14:paraId="4A827595" w14:textId="77777777" w:rsidR="00350B0E" w:rsidRPr="001D386E" w:rsidRDefault="00350B0E" w:rsidP="00D72641">
            <w:pPr>
              <w:pStyle w:val="TAC"/>
              <w:rPr>
                <w:rFonts w:cs="Arial"/>
                <w:lang w:val="en-US"/>
              </w:rPr>
            </w:pPr>
          </w:p>
        </w:tc>
        <w:tc>
          <w:tcPr>
            <w:tcW w:w="1205" w:type="dxa"/>
          </w:tcPr>
          <w:p w14:paraId="09E5AADA" w14:textId="77777777" w:rsidR="00350B0E" w:rsidRPr="001D386E" w:rsidRDefault="00350B0E" w:rsidP="00D72641">
            <w:pPr>
              <w:pStyle w:val="TAC"/>
              <w:rPr>
                <w:rFonts w:cs="Arial"/>
                <w:lang w:val="en-US"/>
              </w:rPr>
            </w:pPr>
          </w:p>
        </w:tc>
        <w:tc>
          <w:tcPr>
            <w:tcW w:w="1205" w:type="dxa"/>
            <w:vMerge/>
            <w:vAlign w:val="center"/>
          </w:tcPr>
          <w:p w14:paraId="4AD818E1" w14:textId="77777777" w:rsidR="00350B0E" w:rsidRPr="001D386E" w:rsidRDefault="00350B0E" w:rsidP="00D72641">
            <w:pPr>
              <w:pStyle w:val="TAC"/>
              <w:rPr>
                <w:rFonts w:cs="Arial"/>
                <w:lang w:val="en-US"/>
              </w:rPr>
            </w:pPr>
          </w:p>
        </w:tc>
        <w:tc>
          <w:tcPr>
            <w:tcW w:w="1269" w:type="dxa"/>
            <w:vMerge/>
            <w:vAlign w:val="center"/>
          </w:tcPr>
          <w:p w14:paraId="5F3F459B" w14:textId="77777777" w:rsidR="00350B0E" w:rsidRPr="001D386E" w:rsidRDefault="00350B0E" w:rsidP="00D72641">
            <w:pPr>
              <w:pStyle w:val="TAC"/>
              <w:rPr>
                <w:rFonts w:cs="Arial"/>
                <w:lang w:val="en-US"/>
              </w:rPr>
            </w:pPr>
          </w:p>
        </w:tc>
      </w:tr>
      <w:tr w:rsidR="00350B0E" w:rsidRPr="001D386E" w14:paraId="68861BED" w14:textId="77777777" w:rsidTr="00D72641">
        <w:trPr>
          <w:trHeight w:val="290"/>
          <w:jc w:val="center"/>
        </w:trPr>
        <w:tc>
          <w:tcPr>
            <w:tcW w:w="1308" w:type="dxa"/>
            <w:vMerge/>
            <w:vAlign w:val="center"/>
          </w:tcPr>
          <w:p w14:paraId="4CAFA9DF" w14:textId="77777777" w:rsidR="00350B0E" w:rsidRPr="001D386E" w:rsidRDefault="00350B0E" w:rsidP="00D72641">
            <w:pPr>
              <w:spacing w:after="0"/>
              <w:rPr>
                <w:rFonts w:ascii="Arial" w:hAnsi="Arial" w:cs="Arial"/>
                <w:sz w:val="18"/>
                <w:szCs w:val="18"/>
                <w:lang w:val="en-US"/>
              </w:rPr>
            </w:pPr>
          </w:p>
        </w:tc>
        <w:tc>
          <w:tcPr>
            <w:tcW w:w="1170" w:type="dxa"/>
            <w:vMerge/>
          </w:tcPr>
          <w:p w14:paraId="0A14B0BF"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56CD55F8" w14:textId="77777777" w:rsidR="00350B0E" w:rsidRPr="001D386E" w:rsidRDefault="00350B0E" w:rsidP="00D72641">
            <w:pPr>
              <w:pStyle w:val="TAC"/>
              <w:rPr>
                <w:rFonts w:cs="Arial"/>
              </w:rPr>
            </w:pPr>
            <w:r w:rsidRPr="001D386E">
              <w:rPr>
                <w:rFonts w:cs="Arial"/>
                <w:lang w:val="en-US"/>
              </w:rPr>
              <w:t>20</w:t>
            </w:r>
          </w:p>
        </w:tc>
        <w:tc>
          <w:tcPr>
            <w:tcW w:w="1452" w:type="dxa"/>
            <w:shd w:val="clear" w:color="auto" w:fill="auto"/>
            <w:noWrap/>
            <w:vAlign w:val="bottom"/>
          </w:tcPr>
          <w:p w14:paraId="1E67E8FB" w14:textId="77777777" w:rsidR="00350B0E" w:rsidRPr="001D386E" w:rsidRDefault="00350B0E" w:rsidP="00D72641">
            <w:pPr>
              <w:pStyle w:val="TAC"/>
              <w:rPr>
                <w:rFonts w:cs="Arial"/>
              </w:rPr>
            </w:pPr>
            <w:r w:rsidRPr="001D386E">
              <w:rPr>
                <w:rFonts w:cs="Arial"/>
                <w:lang w:val="en-US"/>
              </w:rPr>
              <w:t>20</w:t>
            </w:r>
          </w:p>
        </w:tc>
        <w:tc>
          <w:tcPr>
            <w:tcW w:w="1337" w:type="dxa"/>
            <w:vAlign w:val="center"/>
          </w:tcPr>
          <w:p w14:paraId="1361AF84" w14:textId="77777777" w:rsidR="00350B0E" w:rsidRPr="001D386E" w:rsidRDefault="00350B0E" w:rsidP="00D72641">
            <w:pPr>
              <w:pStyle w:val="TAC"/>
              <w:rPr>
                <w:rFonts w:cs="Arial"/>
                <w:lang w:val="en-US" w:eastAsia="zh-CN"/>
              </w:rPr>
            </w:pPr>
            <w:r w:rsidRPr="001D386E">
              <w:rPr>
                <w:rFonts w:cs="Arial"/>
                <w:lang w:val="en-US"/>
              </w:rPr>
              <w:t>5</w:t>
            </w:r>
          </w:p>
        </w:tc>
        <w:tc>
          <w:tcPr>
            <w:tcW w:w="1205" w:type="dxa"/>
          </w:tcPr>
          <w:p w14:paraId="259715A0" w14:textId="77777777" w:rsidR="00350B0E" w:rsidRPr="001D386E" w:rsidRDefault="00350B0E" w:rsidP="00D72641">
            <w:pPr>
              <w:pStyle w:val="TAC"/>
              <w:rPr>
                <w:rFonts w:cs="Arial"/>
                <w:lang w:val="en-US"/>
              </w:rPr>
            </w:pPr>
          </w:p>
        </w:tc>
        <w:tc>
          <w:tcPr>
            <w:tcW w:w="1205" w:type="dxa"/>
          </w:tcPr>
          <w:p w14:paraId="30255738" w14:textId="77777777" w:rsidR="00350B0E" w:rsidRPr="001D386E" w:rsidRDefault="00350B0E" w:rsidP="00D72641">
            <w:pPr>
              <w:pStyle w:val="TAC"/>
              <w:rPr>
                <w:rFonts w:cs="Arial"/>
                <w:lang w:val="en-US"/>
              </w:rPr>
            </w:pPr>
          </w:p>
        </w:tc>
        <w:tc>
          <w:tcPr>
            <w:tcW w:w="1205" w:type="dxa"/>
            <w:vMerge/>
            <w:vAlign w:val="center"/>
          </w:tcPr>
          <w:p w14:paraId="238FCCBF" w14:textId="77777777" w:rsidR="00350B0E" w:rsidRPr="001D386E" w:rsidRDefault="00350B0E" w:rsidP="00D72641">
            <w:pPr>
              <w:pStyle w:val="TAC"/>
              <w:rPr>
                <w:rFonts w:cs="Arial"/>
                <w:lang w:val="en-US"/>
              </w:rPr>
            </w:pPr>
          </w:p>
        </w:tc>
        <w:tc>
          <w:tcPr>
            <w:tcW w:w="1269" w:type="dxa"/>
            <w:vMerge/>
            <w:vAlign w:val="center"/>
          </w:tcPr>
          <w:p w14:paraId="5EAE8736" w14:textId="77777777" w:rsidR="00350B0E" w:rsidRPr="001D386E" w:rsidRDefault="00350B0E" w:rsidP="00D72641">
            <w:pPr>
              <w:pStyle w:val="TAC"/>
              <w:rPr>
                <w:rFonts w:cs="Arial"/>
                <w:lang w:val="en-US"/>
              </w:rPr>
            </w:pPr>
          </w:p>
        </w:tc>
      </w:tr>
      <w:tr w:rsidR="00350B0E" w:rsidRPr="001D386E" w14:paraId="14A170B3" w14:textId="77777777" w:rsidTr="00D72641">
        <w:trPr>
          <w:trHeight w:val="290"/>
          <w:jc w:val="center"/>
        </w:trPr>
        <w:tc>
          <w:tcPr>
            <w:tcW w:w="1308" w:type="dxa"/>
            <w:vMerge/>
            <w:vAlign w:val="center"/>
          </w:tcPr>
          <w:p w14:paraId="7BEA2FDB" w14:textId="77777777" w:rsidR="00350B0E" w:rsidRPr="001D386E" w:rsidRDefault="00350B0E" w:rsidP="00D72641">
            <w:pPr>
              <w:spacing w:after="0"/>
              <w:rPr>
                <w:rFonts w:ascii="Arial" w:hAnsi="Arial" w:cs="Arial"/>
                <w:sz w:val="18"/>
                <w:szCs w:val="18"/>
                <w:lang w:val="en-US"/>
              </w:rPr>
            </w:pPr>
          </w:p>
        </w:tc>
        <w:tc>
          <w:tcPr>
            <w:tcW w:w="1170" w:type="dxa"/>
            <w:vMerge/>
          </w:tcPr>
          <w:p w14:paraId="623ADFD0"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07A92720" w14:textId="77777777" w:rsidR="00350B0E" w:rsidRPr="001D386E" w:rsidRDefault="00350B0E" w:rsidP="00D72641">
            <w:pPr>
              <w:pStyle w:val="TAC"/>
              <w:rPr>
                <w:rFonts w:cs="Arial"/>
              </w:rPr>
            </w:pPr>
            <w:r w:rsidRPr="001D386E">
              <w:rPr>
                <w:rFonts w:cs="Arial"/>
                <w:lang w:val="en-US"/>
              </w:rPr>
              <w:t>10</w:t>
            </w:r>
          </w:p>
        </w:tc>
        <w:tc>
          <w:tcPr>
            <w:tcW w:w="1452" w:type="dxa"/>
            <w:shd w:val="clear" w:color="auto" w:fill="auto"/>
            <w:noWrap/>
            <w:vAlign w:val="bottom"/>
          </w:tcPr>
          <w:p w14:paraId="7F4EB410" w14:textId="77777777" w:rsidR="00350B0E" w:rsidRPr="001D386E" w:rsidRDefault="00350B0E" w:rsidP="00D72641">
            <w:pPr>
              <w:pStyle w:val="TAC"/>
              <w:rPr>
                <w:rFonts w:cs="Arial"/>
              </w:rPr>
            </w:pPr>
            <w:r w:rsidRPr="001D386E">
              <w:rPr>
                <w:rFonts w:cs="Arial"/>
                <w:lang w:val="en-US"/>
              </w:rPr>
              <w:t>20</w:t>
            </w:r>
          </w:p>
        </w:tc>
        <w:tc>
          <w:tcPr>
            <w:tcW w:w="1337" w:type="dxa"/>
            <w:vAlign w:val="center"/>
          </w:tcPr>
          <w:p w14:paraId="095EC7EC" w14:textId="77777777" w:rsidR="00350B0E" w:rsidRPr="001D386E" w:rsidRDefault="00350B0E" w:rsidP="00D72641">
            <w:pPr>
              <w:pStyle w:val="TAC"/>
              <w:rPr>
                <w:rFonts w:cs="Arial"/>
                <w:lang w:val="en-US" w:eastAsia="zh-CN"/>
              </w:rPr>
            </w:pPr>
            <w:r w:rsidRPr="001D386E">
              <w:rPr>
                <w:rFonts w:cs="Arial"/>
                <w:lang w:val="en-US"/>
              </w:rPr>
              <w:t>15</w:t>
            </w:r>
          </w:p>
        </w:tc>
        <w:tc>
          <w:tcPr>
            <w:tcW w:w="1205" w:type="dxa"/>
          </w:tcPr>
          <w:p w14:paraId="142850D3" w14:textId="77777777" w:rsidR="00350B0E" w:rsidRPr="001D386E" w:rsidRDefault="00350B0E" w:rsidP="00D72641">
            <w:pPr>
              <w:pStyle w:val="TAC"/>
              <w:rPr>
                <w:rFonts w:cs="Arial"/>
                <w:lang w:val="en-US"/>
              </w:rPr>
            </w:pPr>
          </w:p>
        </w:tc>
        <w:tc>
          <w:tcPr>
            <w:tcW w:w="1205" w:type="dxa"/>
          </w:tcPr>
          <w:p w14:paraId="69B168F2" w14:textId="77777777" w:rsidR="00350B0E" w:rsidRPr="001D386E" w:rsidRDefault="00350B0E" w:rsidP="00D72641">
            <w:pPr>
              <w:pStyle w:val="TAC"/>
              <w:rPr>
                <w:rFonts w:cs="Arial"/>
                <w:lang w:val="en-US"/>
              </w:rPr>
            </w:pPr>
          </w:p>
        </w:tc>
        <w:tc>
          <w:tcPr>
            <w:tcW w:w="1205" w:type="dxa"/>
            <w:vMerge/>
            <w:vAlign w:val="center"/>
          </w:tcPr>
          <w:p w14:paraId="5613F1E4" w14:textId="77777777" w:rsidR="00350B0E" w:rsidRPr="001D386E" w:rsidRDefault="00350B0E" w:rsidP="00D72641">
            <w:pPr>
              <w:pStyle w:val="TAC"/>
              <w:rPr>
                <w:rFonts w:cs="Arial"/>
                <w:lang w:val="en-US"/>
              </w:rPr>
            </w:pPr>
          </w:p>
        </w:tc>
        <w:tc>
          <w:tcPr>
            <w:tcW w:w="1269" w:type="dxa"/>
            <w:vMerge/>
            <w:vAlign w:val="center"/>
          </w:tcPr>
          <w:p w14:paraId="563399D5" w14:textId="77777777" w:rsidR="00350B0E" w:rsidRPr="001D386E" w:rsidRDefault="00350B0E" w:rsidP="00D72641">
            <w:pPr>
              <w:pStyle w:val="TAC"/>
              <w:rPr>
                <w:rFonts w:cs="Arial"/>
                <w:lang w:val="en-US"/>
              </w:rPr>
            </w:pPr>
          </w:p>
        </w:tc>
      </w:tr>
      <w:tr w:rsidR="00350B0E" w:rsidRPr="001D386E" w14:paraId="04E0C1A7" w14:textId="77777777" w:rsidTr="00D72641">
        <w:trPr>
          <w:trHeight w:val="290"/>
          <w:jc w:val="center"/>
        </w:trPr>
        <w:tc>
          <w:tcPr>
            <w:tcW w:w="1308" w:type="dxa"/>
            <w:vMerge/>
            <w:vAlign w:val="center"/>
          </w:tcPr>
          <w:p w14:paraId="106D4139" w14:textId="77777777" w:rsidR="00350B0E" w:rsidRPr="001D386E" w:rsidRDefault="00350B0E" w:rsidP="00D72641">
            <w:pPr>
              <w:spacing w:after="0"/>
              <w:rPr>
                <w:rFonts w:ascii="Arial" w:hAnsi="Arial" w:cs="Arial"/>
                <w:sz w:val="18"/>
                <w:szCs w:val="18"/>
                <w:lang w:val="en-US"/>
              </w:rPr>
            </w:pPr>
          </w:p>
        </w:tc>
        <w:tc>
          <w:tcPr>
            <w:tcW w:w="1170" w:type="dxa"/>
            <w:vMerge/>
          </w:tcPr>
          <w:p w14:paraId="4A6BD20B"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2565BB87" w14:textId="77777777" w:rsidR="00350B0E" w:rsidRPr="001D386E" w:rsidRDefault="00350B0E" w:rsidP="00D72641">
            <w:pPr>
              <w:pStyle w:val="TAC"/>
              <w:rPr>
                <w:rFonts w:cs="Arial"/>
              </w:rPr>
            </w:pPr>
            <w:r w:rsidRPr="001D386E">
              <w:rPr>
                <w:rFonts w:cs="Arial"/>
                <w:lang w:val="en-US"/>
              </w:rPr>
              <w:t>15</w:t>
            </w:r>
          </w:p>
        </w:tc>
        <w:tc>
          <w:tcPr>
            <w:tcW w:w="1452" w:type="dxa"/>
            <w:shd w:val="clear" w:color="auto" w:fill="auto"/>
            <w:noWrap/>
            <w:vAlign w:val="bottom"/>
          </w:tcPr>
          <w:p w14:paraId="4AD7E11D" w14:textId="77777777" w:rsidR="00350B0E" w:rsidRPr="001D386E" w:rsidRDefault="00350B0E" w:rsidP="00D72641">
            <w:pPr>
              <w:pStyle w:val="TAC"/>
              <w:rPr>
                <w:rFonts w:cs="Arial"/>
              </w:rPr>
            </w:pPr>
            <w:r w:rsidRPr="001D386E">
              <w:rPr>
                <w:rFonts w:cs="Arial"/>
                <w:lang w:val="en-US"/>
              </w:rPr>
              <w:t>20</w:t>
            </w:r>
          </w:p>
        </w:tc>
        <w:tc>
          <w:tcPr>
            <w:tcW w:w="1337" w:type="dxa"/>
            <w:vAlign w:val="center"/>
          </w:tcPr>
          <w:p w14:paraId="56E402C8" w14:textId="77777777" w:rsidR="00350B0E" w:rsidRPr="001D386E" w:rsidRDefault="00350B0E" w:rsidP="00D72641">
            <w:pPr>
              <w:pStyle w:val="TAC"/>
              <w:rPr>
                <w:rFonts w:cs="Arial"/>
                <w:lang w:val="en-US" w:eastAsia="zh-CN"/>
              </w:rPr>
            </w:pPr>
            <w:r w:rsidRPr="001D386E">
              <w:rPr>
                <w:rFonts w:cs="Arial"/>
                <w:lang w:val="en-US"/>
              </w:rPr>
              <w:t>10</w:t>
            </w:r>
          </w:p>
        </w:tc>
        <w:tc>
          <w:tcPr>
            <w:tcW w:w="1205" w:type="dxa"/>
          </w:tcPr>
          <w:p w14:paraId="044B860E" w14:textId="77777777" w:rsidR="00350B0E" w:rsidRPr="001D386E" w:rsidRDefault="00350B0E" w:rsidP="00D72641">
            <w:pPr>
              <w:pStyle w:val="TAC"/>
              <w:rPr>
                <w:rFonts w:cs="Arial"/>
                <w:lang w:val="en-US"/>
              </w:rPr>
            </w:pPr>
          </w:p>
        </w:tc>
        <w:tc>
          <w:tcPr>
            <w:tcW w:w="1205" w:type="dxa"/>
          </w:tcPr>
          <w:p w14:paraId="606280EE" w14:textId="77777777" w:rsidR="00350B0E" w:rsidRPr="001D386E" w:rsidRDefault="00350B0E" w:rsidP="00D72641">
            <w:pPr>
              <w:pStyle w:val="TAC"/>
              <w:rPr>
                <w:rFonts w:cs="Arial"/>
                <w:lang w:val="en-US"/>
              </w:rPr>
            </w:pPr>
          </w:p>
        </w:tc>
        <w:tc>
          <w:tcPr>
            <w:tcW w:w="1205" w:type="dxa"/>
            <w:vMerge/>
            <w:vAlign w:val="center"/>
          </w:tcPr>
          <w:p w14:paraId="3DF90CFE" w14:textId="77777777" w:rsidR="00350B0E" w:rsidRPr="001D386E" w:rsidRDefault="00350B0E" w:rsidP="00D72641">
            <w:pPr>
              <w:pStyle w:val="TAC"/>
              <w:rPr>
                <w:rFonts w:cs="Arial"/>
                <w:lang w:val="en-US"/>
              </w:rPr>
            </w:pPr>
          </w:p>
        </w:tc>
        <w:tc>
          <w:tcPr>
            <w:tcW w:w="1269" w:type="dxa"/>
            <w:vMerge/>
            <w:vAlign w:val="center"/>
          </w:tcPr>
          <w:p w14:paraId="167440A5" w14:textId="77777777" w:rsidR="00350B0E" w:rsidRPr="001D386E" w:rsidRDefault="00350B0E" w:rsidP="00D72641">
            <w:pPr>
              <w:pStyle w:val="TAC"/>
              <w:rPr>
                <w:rFonts w:cs="Arial"/>
                <w:lang w:val="en-US"/>
              </w:rPr>
            </w:pPr>
          </w:p>
        </w:tc>
      </w:tr>
      <w:tr w:rsidR="00350B0E" w:rsidRPr="001D386E" w14:paraId="6E16DC62" w14:textId="77777777" w:rsidTr="00D72641">
        <w:trPr>
          <w:trHeight w:val="290"/>
          <w:jc w:val="center"/>
        </w:trPr>
        <w:tc>
          <w:tcPr>
            <w:tcW w:w="1308" w:type="dxa"/>
            <w:vMerge/>
            <w:vAlign w:val="center"/>
          </w:tcPr>
          <w:p w14:paraId="3D71D0A0" w14:textId="77777777" w:rsidR="00350B0E" w:rsidRPr="001D386E" w:rsidRDefault="00350B0E" w:rsidP="00D72641">
            <w:pPr>
              <w:spacing w:after="0"/>
              <w:rPr>
                <w:rFonts w:ascii="Arial" w:hAnsi="Arial" w:cs="Arial"/>
                <w:sz w:val="18"/>
                <w:szCs w:val="18"/>
                <w:lang w:val="en-US"/>
              </w:rPr>
            </w:pPr>
          </w:p>
        </w:tc>
        <w:tc>
          <w:tcPr>
            <w:tcW w:w="1170" w:type="dxa"/>
            <w:vMerge/>
          </w:tcPr>
          <w:p w14:paraId="525D635D"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63B9CD6F" w14:textId="77777777" w:rsidR="00350B0E" w:rsidRPr="001D386E" w:rsidRDefault="00350B0E" w:rsidP="00D72641">
            <w:pPr>
              <w:pStyle w:val="TAC"/>
              <w:rPr>
                <w:rFonts w:cs="Arial"/>
              </w:rPr>
            </w:pPr>
            <w:r w:rsidRPr="001D386E">
              <w:rPr>
                <w:rFonts w:cs="Arial"/>
                <w:lang w:val="en-US"/>
              </w:rPr>
              <w:t>10, 15, 20</w:t>
            </w:r>
          </w:p>
        </w:tc>
        <w:tc>
          <w:tcPr>
            <w:tcW w:w="1452" w:type="dxa"/>
            <w:shd w:val="clear" w:color="auto" w:fill="auto"/>
            <w:noWrap/>
            <w:vAlign w:val="center"/>
          </w:tcPr>
          <w:p w14:paraId="6A0B15AE" w14:textId="77777777" w:rsidR="00350B0E" w:rsidRPr="001D386E" w:rsidRDefault="00350B0E" w:rsidP="00D72641">
            <w:pPr>
              <w:pStyle w:val="TAC"/>
              <w:rPr>
                <w:rFonts w:cs="Arial"/>
              </w:rPr>
            </w:pPr>
            <w:r w:rsidRPr="001D386E">
              <w:rPr>
                <w:rFonts w:cs="Arial"/>
                <w:lang w:val="en-US"/>
              </w:rPr>
              <w:t>15, 20</w:t>
            </w:r>
          </w:p>
        </w:tc>
        <w:tc>
          <w:tcPr>
            <w:tcW w:w="1337" w:type="dxa"/>
            <w:vAlign w:val="center"/>
          </w:tcPr>
          <w:p w14:paraId="464BA5CD" w14:textId="77777777" w:rsidR="00350B0E" w:rsidRPr="001D386E" w:rsidRDefault="00350B0E" w:rsidP="00D72641">
            <w:pPr>
              <w:pStyle w:val="TAC"/>
              <w:rPr>
                <w:rFonts w:cs="Arial"/>
                <w:lang w:val="en-US" w:eastAsia="zh-CN"/>
              </w:rPr>
            </w:pPr>
            <w:r w:rsidRPr="001D386E">
              <w:rPr>
                <w:rFonts w:cs="Arial"/>
                <w:lang w:val="en-US"/>
              </w:rPr>
              <w:t>20</w:t>
            </w:r>
          </w:p>
        </w:tc>
        <w:tc>
          <w:tcPr>
            <w:tcW w:w="1205" w:type="dxa"/>
          </w:tcPr>
          <w:p w14:paraId="5F249166" w14:textId="77777777" w:rsidR="00350B0E" w:rsidRPr="001D386E" w:rsidRDefault="00350B0E" w:rsidP="00D72641">
            <w:pPr>
              <w:pStyle w:val="TAC"/>
              <w:rPr>
                <w:rFonts w:cs="Arial"/>
                <w:lang w:val="en-US"/>
              </w:rPr>
            </w:pPr>
          </w:p>
        </w:tc>
        <w:tc>
          <w:tcPr>
            <w:tcW w:w="1205" w:type="dxa"/>
          </w:tcPr>
          <w:p w14:paraId="18EACD6C" w14:textId="77777777" w:rsidR="00350B0E" w:rsidRPr="001D386E" w:rsidRDefault="00350B0E" w:rsidP="00D72641">
            <w:pPr>
              <w:pStyle w:val="TAC"/>
              <w:rPr>
                <w:rFonts w:cs="Arial"/>
                <w:lang w:val="en-US"/>
              </w:rPr>
            </w:pPr>
          </w:p>
        </w:tc>
        <w:tc>
          <w:tcPr>
            <w:tcW w:w="1205" w:type="dxa"/>
            <w:vMerge/>
            <w:vAlign w:val="center"/>
          </w:tcPr>
          <w:p w14:paraId="02D77A23" w14:textId="77777777" w:rsidR="00350B0E" w:rsidRPr="001D386E" w:rsidRDefault="00350B0E" w:rsidP="00D72641">
            <w:pPr>
              <w:pStyle w:val="TAC"/>
              <w:rPr>
                <w:rFonts w:cs="Arial"/>
                <w:lang w:val="en-US"/>
              </w:rPr>
            </w:pPr>
          </w:p>
        </w:tc>
        <w:tc>
          <w:tcPr>
            <w:tcW w:w="1269" w:type="dxa"/>
            <w:vMerge/>
            <w:vAlign w:val="center"/>
          </w:tcPr>
          <w:p w14:paraId="1F753249" w14:textId="77777777" w:rsidR="00350B0E" w:rsidRPr="001D386E" w:rsidRDefault="00350B0E" w:rsidP="00D72641">
            <w:pPr>
              <w:pStyle w:val="TAC"/>
              <w:rPr>
                <w:rFonts w:cs="Arial"/>
                <w:lang w:val="en-US"/>
              </w:rPr>
            </w:pPr>
          </w:p>
        </w:tc>
      </w:tr>
      <w:tr w:rsidR="00350B0E" w:rsidRPr="001D386E" w14:paraId="5FBF2DCB" w14:textId="77777777" w:rsidTr="00D72641">
        <w:trPr>
          <w:trHeight w:val="290"/>
          <w:jc w:val="center"/>
        </w:trPr>
        <w:tc>
          <w:tcPr>
            <w:tcW w:w="1308" w:type="dxa"/>
            <w:vMerge/>
            <w:vAlign w:val="center"/>
          </w:tcPr>
          <w:p w14:paraId="7E117F7A" w14:textId="77777777" w:rsidR="00350B0E" w:rsidRPr="001D386E" w:rsidRDefault="00350B0E" w:rsidP="00D72641">
            <w:pPr>
              <w:spacing w:after="0"/>
              <w:rPr>
                <w:rFonts w:ascii="Arial" w:hAnsi="Arial" w:cs="Arial"/>
                <w:sz w:val="18"/>
                <w:szCs w:val="18"/>
                <w:lang w:val="en-US"/>
              </w:rPr>
            </w:pPr>
          </w:p>
        </w:tc>
        <w:tc>
          <w:tcPr>
            <w:tcW w:w="1170" w:type="dxa"/>
            <w:vMerge/>
          </w:tcPr>
          <w:p w14:paraId="00547079"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426B7CE4" w14:textId="77777777" w:rsidR="00350B0E" w:rsidRPr="001D386E" w:rsidRDefault="00350B0E" w:rsidP="00D72641">
            <w:pPr>
              <w:pStyle w:val="TAC"/>
              <w:rPr>
                <w:rFonts w:cs="Arial"/>
              </w:rPr>
            </w:pPr>
            <w:r w:rsidRPr="001D386E">
              <w:rPr>
                <w:rFonts w:cs="Arial"/>
                <w:lang w:val="en-US"/>
              </w:rPr>
              <w:t>15, 20</w:t>
            </w:r>
          </w:p>
        </w:tc>
        <w:tc>
          <w:tcPr>
            <w:tcW w:w="1452" w:type="dxa"/>
            <w:shd w:val="clear" w:color="auto" w:fill="auto"/>
            <w:noWrap/>
            <w:vAlign w:val="bottom"/>
          </w:tcPr>
          <w:p w14:paraId="30A313BE" w14:textId="77777777" w:rsidR="00350B0E" w:rsidRPr="001D386E" w:rsidRDefault="00350B0E" w:rsidP="00D72641">
            <w:pPr>
              <w:pStyle w:val="TAC"/>
              <w:rPr>
                <w:rFonts w:cs="Arial"/>
              </w:rPr>
            </w:pPr>
            <w:r w:rsidRPr="001D386E">
              <w:rPr>
                <w:rFonts w:cs="Arial"/>
                <w:lang w:val="en-US"/>
              </w:rPr>
              <w:t>10</w:t>
            </w:r>
          </w:p>
        </w:tc>
        <w:tc>
          <w:tcPr>
            <w:tcW w:w="1337" w:type="dxa"/>
            <w:vAlign w:val="center"/>
          </w:tcPr>
          <w:p w14:paraId="7B392AE0" w14:textId="77777777" w:rsidR="00350B0E" w:rsidRPr="001D386E" w:rsidRDefault="00350B0E" w:rsidP="00D72641">
            <w:pPr>
              <w:pStyle w:val="TAC"/>
              <w:rPr>
                <w:rFonts w:cs="Arial"/>
                <w:lang w:val="en-US" w:eastAsia="zh-CN"/>
              </w:rPr>
            </w:pPr>
            <w:r w:rsidRPr="001D386E">
              <w:rPr>
                <w:rFonts w:cs="Arial"/>
                <w:lang w:val="en-US"/>
              </w:rPr>
              <w:t>20</w:t>
            </w:r>
          </w:p>
        </w:tc>
        <w:tc>
          <w:tcPr>
            <w:tcW w:w="1205" w:type="dxa"/>
          </w:tcPr>
          <w:p w14:paraId="5B2EBED2" w14:textId="77777777" w:rsidR="00350B0E" w:rsidRPr="001D386E" w:rsidRDefault="00350B0E" w:rsidP="00D72641">
            <w:pPr>
              <w:pStyle w:val="TAC"/>
              <w:rPr>
                <w:rFonts w:cs="Arial"/>
                <w:lang w:val="en-US"/>
              </w:rPr>
            </w:pPr>
          </w:p>
        </w:tc>
        <w:tc>
          <w:tcPr>
            <w:tcW w:w="1205" w:type="dxa"/>
          </w:tcPr>
          <w:p w14:paraId="2B5B6A6A" w14:textId="77777777" w:rsidR="00350B0E" w:rsidRPr="001D386E" w:rsidRDefault="00350B0E" w:rsidP="00D72641">
            <w:pPr>
              <w:pStyle w:val="TAC"/>
              <w:rPr>
                <w:rFonts w:cs="Arial"/>
                <w:lang w:val="en-US"/>
              </w:rPr>
            </w:pPr>
          </w:p>
        </w:tc>
        <w:tc>
          <w:tcPr>
            <w:tcW w:w="1205" w:type="dxa"/>
            <w:vMerge/>
            <w:vAlign w:val="center"/>
          </w:tcPr>
          <w:p w14:paraId="6D0E1C1A" w14:textId="77777777" w:rsidR="00350B0E" w:rsidRPr="001D386E" w:rsidRDefault="00350B0E" w:rsidP="00D72641">
            <w:pPr>
              <w:pStyle w:val="TAC"/>
              <w:rPr>
                <w:rFonts w:cs="Arial"/>
                <w:lang w:val="en-US"/>
              </w:rPr>
            </w:pPr>
          </w:p>
        </w:tc>
        <w:tc>
          <w:tcPr>
            <w:tcW w:w="1269" w:type="dxa"/>
            <w:vMerge/>
            <w:vAlign w:val="center"/>
          </w:tcPr>
          <w:p w14:paraId="5159091B" w14:textId="77777777" w:rsidR="00350B0E" w:rsidRPr="001D386E" w:rsidRDefault="00350B0E" w:rsidP="00D72641">
            <w:pPr>
              <w:pStyle w:val="TAC"/>
              <w:rPr>
                <w:rFonts w:cs="Arial"/>
                <w:lang w:val="en-US"/>
              </w:rPr>
            </w:pPr>
          </w:p>
        </w:tc>
      </w:tr>
      <w:tr w:rsidR="00350B0E" w:rsidRPr="001D386E" w14:paraId="5F13A8D5" w14:textId="77777777" w:rsidTr="00D72641">
        <w:trPr>
          <w:trHeight w:val="290"/>
          <w:jc w:val="center"/>
        </w:trPr>
        <w:tc>
          <w:tcPr>
            <w:tcW w:w="1308" w:type="dxa"/>
            <w:vMerge/>
            <w:vAlign w:val="center"/>
          </w:tcPr>
          <w:p w14:paraId="444CAE8B" w14:textId="77777777" w:rsidR="00350B0E" w:rsidRPr="001D386E" w:rsidRDefault="00350B0E" w:rsidP="00D72641">
            <w:pPr>
              <w:spacing w:after="0"/>
              <w:rPr>
                <w:rFonts w:ascii="Arial" w:hAnsi="Arial" w:cs="Arial"/>
                <w:sz w:val="18"/>
                <w:szCs w:val="18"/>
                <w:lang w:val="en-US"/>
              </w:rPr>
            </w:pPr>
          </w:p>
        </w:tc>
        <w:tc>
          <w:tcPr>
            <w:tcW w:w="1170" w:type="dxa"/>
            <w:vMerge/>
          </w:tcPr>
          <w:p w14:paraId="4CD0F69E"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0791E95D" w14:textId="77777777" w:rsidR="00350B0E" w:rsidRPr="001D386E" w:rsidRDefault="00350B0E" w:rsidP="00D72641">
            <w:pPr>
              <w:pStyle w:val="TAC"/>
              <w:rPr>
                <w:rFonts w:cs="Arial"/>
              </w:rPr>
            </w:pPr>
            <w:r w:rsidRPr="001D386E">
              <w:rPr>
                <w:rFonts w:cs="Arial"/>
                <w:lang w:val="en-US"/>
              </w:rPr>
              <w:t>15</w:t>
            </w:r>
          </w:p>
        </w:tc>
        <w:tc>
          <w:tcPr>
            <w:tcW w:w="1452" w:type="dxa"/>
            <w:shd w:val="clear" w:color="auto" w:fill="auto"/>
            <w:noWrap/>
            <w:vAlign w:val="bottom"/>
          </w:tcPr>
          <w:p w14:paraId="03B23FB9" w14:textId="77777777" w:rsidR="00350B0E" w:rsidRPr="001D386E" w:rsidRDefault="00350B0E" w:rsidP="00D72641">
            <w:pPr>
              <w:pStyle w:val="TAC"/>
              <w:rPr>
                <w:rFonts w:cs="Arial"/>
              </w:rPr>
            </w:pPr>
            <w:r w:rsidRPr="001D386E">
              <w:rPr>
                <w:rFonts w:cs="Arial"/>
                <w:lang w:val="en-US"/>
              </w:rPr>
              <w:t>15, 20</w:t>
            </w:r>
          </w:p>
        </w:tc>
        <w:tc>
          <w:tcPr>
            <w:tcW w:w="1337" w:type="dxa"/>
            <w:vAlign w:val="center"/>
          </w:tcPr>
          <w:p w14:paraId="684352C1" w14:textId="77777777" w:rsidR="00350B0E" w:rsidRPr="001D386E" w:rsidRDefault="00350B0E" w:rsidP="00D72641">
            <w:pPr>
              <w:pStyle w:val="TAC"/>
              <w:rPr>
                <w:rFonts w:cs="Arial"/>
                <w:lang w:val="en-US" w:eastAsia="zh-CN"/>
              </w:rPr>
            </w:pPr>
            <w:r w:rsidRPr="001D386E">
              <w:rPr>
                <w:rFonts w:cs="Arial"/>
                <w:lang w:val="en-US"/>
              </w:rPr>
              <w:t>15</w:t>
            </w:r>
          </w:p>
        </w:tc>
        <w:tc>
          <w:tcPr>
            <w:tcW w:w="1205" w:type="dxa"/>
          </w:tcPr>
          <w:p w14:paraId="79CA98F1" w14:textId="77777777" w:rsidR="00350B0E" w:rsidRPr="001D386E" w:rsidRDefault="00350B0E" w:rsidP="00D72641">
            <w:pPr>
              <w:pStyle w:val="TAC"/>
              <w:rPr>
                <w:rFonts w:cs="Arial"/>
                <w:lang w:val="en-US"/>
              </w:rPr>
            </w:pPr>
          </w:p>
        </w:tc>
        <w:tc>
          <w:tcPr>
            <w:tcW w:w="1205" w:type="dxa"/>
          </w:tcPr>
          <w:p w14:paraId="6C5A45CA" w14:textId="77777777" w:rsidR="00350B0E" w:rsidRPr="001D386E" w:rsidRDefault="00350B0E" w:rsidP="00D72641">
            <w:pPr>
              <w:pStyle w:val="TAC"/>
              <w:rPr>
                <w:rFonts w:cs="Arial"/>
                <w:lang w:val="en-US"/>
              </w:rPr>
            </w:pPr>
          </w:p>
        </w:tc>
        <w:tc>
          <w:tcPr>
            <w:tcW w:w="1205" w:type="dxa"/>
            <w:vMerge/>
            <w:vAlign w:val="center"/>
          </w:tcPr>
          <w:p w14:paraId="5E345A7B" w14:textId="77777777" w:rsidR="00350B0E" w:rsidRPr="001D386E" w:rsidRDefault="00350B0E" w:rsidP="00D72641">
            <w:pPr>
              <w:pStyle w:val="TAC"/>
              <w:rPr>
                <w:rFonts w:cs="Arial"/>
                <w:lang w:val="en-US"/>
              </w:rPr>
            </w:pPr>
          </w:p>
        </w:tc>
        <w:tc>
          <w:tcPr>
            <w:tcW w:w="1269" w:type="dxa"/>
            <w:vMerge/>
            <w:vAlign w:val="center"/>
          </w:tcPr>
          <w:p w14:paraId="19800384" w14:textId="77777777" w:rsidR="00350B0E" w:rsidRPr="001D386E" w:rsidRDefault="00350B0E" w:rsidP="00D72641">
            <w:pPr>
              <w:pStyle w:val="TAC"/>
              <w:rPr>
                <w:rFonts w:cs="Arial"/>
                <w:lang w:val="en-US"/>
              </w:rPr>
            </w:pPr>
          </w:p>
        </w:tc>
      </w:tr>
      <w:tr w:rsidR="00350B0E" w:rsidRPr="001D386E" w14:paraId="4BF1B8DD" w14:textId="77777777" w:rsidTr="00D72641">
        <w:trPr>
          <w:trHeight w:val="290"/>
          <w:jc w:val="center"/>
        </w:trPr>
        <w:tc>
          <w:tcPr>
            <w:tcW w:w="1308" w:type="dxa"/>
            <w:vMerge/>
            <w:vAlign w:val="center"/>
          </w:tcPr>
          <w:p w14:paraId="1040D0F8" w14:textId="77777777" w:rsidR="00350B0E" w:rsidRPr="001D386E" w:rsidRDefault="00350B0E" w:rsidP="00D72641">
            <w:pPr>
              <w:spacing w:after="0"/>
              <w:rPr>
                <w:rFonts w:ascii="Arial" w:hAnsi="Arial" w:cs="Arial"/>
                <w:sz w:val="18"/>
                <w:szCs w:val="18"/>
                <w:lang w:val="en-US"/>
              </w:rPr>
            </w:pPr>
          </w:p>
        </w:tc>
        <w:tc>
          <w:tcPr>
            <w:tcW w:w="1170" w:type="dxa"/>
            <w:vMerge/>
          </w:tcPr>
          <w:p w14:paraId="219D688D"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2EC0B461" w14:textId="77777777" w:rsidR="00350B0E" w:rsidRPr="001D386E" w:rsidRDefault="00350B0E" w:rsidP="00D72641">
            <w:pPr>
              <w:pStyle w:val="TAC"/>
              <w:rPr>
                <w:rFonts w:cs="Arial"/>
              </w:rPr>
            </w:pPr>
            <w:r w:rsidRPr="001D386E">
              <w:rPr>
                <w:rFonts w:cs="Arial"/>
                <w:lang w:val="en-US"/>
              </w:rPr>
              <w:t>20</w:t>
            </w:r>
          </w:p>
        </w:tc>
        <w:tc>
          <w:tcPr>
            <w:tcW w:w="1452" w:type="dxa"/>
            <w:shd w:val="clear" w:color="auto" w:fill="auto"/>
            <w:noWrap/>
            <w:vAlign w:val="bottom"/>
          </w:tcPr>
          <w:p w14:paraId="31D4A7D5" w14:textId="77777777" w:rsidR="00350B0E" w:rsidRPr="001D386E" w:rsidRDefault="00350B0E" w:rsidP="00D72641">
            <w:pPr>
              <w:pStyle w:val="TAC"/>
              <w:rPr>
                <w:rFonts w:cs="Arial"/>
              </w:rPr>
            </w:pPr>
            <w:r w:rsidRPr="001D386E">
              <w:rPr>
                <w:rFonts w:cs="Arial"/>
                <w:lang w:val="en-US"/>
              </w:rPr>
              <w:t>15, 20</w:t>
            </w:r>
          </w:p>
        </w:tc>
        <w:tc>
          <w:tcPr>
            <w:tcW w:w="1337" w:type="dxa"/>
            <w:vAlign w:val="center"/>
          </w:tcPr>
          <w:p w14:paraId="463771DE" w14:textId="77777777" w:rsidR="00350B0E" w:rsidRPr="001D386E" w:rsidRDefault="00350B0E" w:rsidP="00D72641">
            <w:pPr>
              <w:pStyle w:val="TAC"/>
              <w:rPr>
                <w:rFonts w:cs="Arial"/>
                <w:lang w:val="en-US" w:eastAsia="zh-CN"/>
              </w:rPr>
            </w:pPr>
            <w:r w:rsidRPr="001D386E">
              <w:rPr>
                <w:rFonts w:cs="Arial"/>
                <w:lang w:val="en-US"/>
              </w:rPr>
              <w:t>10, 15</w:t>
            </w:r>
          </w:p>
        </w:tc>
        <w:tc>
          <w:tcPr>
            <w:tcW w:w="1205" w:type="dxa"/>
          </w:tcPr>
          <w:p w14:paraId="5818232B" w14:textId="77777777" w:rsidR="00350B0E" w:rsidRPr="001D386E" w:rsidRDefault="00350B0E" w:rsidP="00D72641">
            <w:pPr>
              <w:pStyle w:val="TAC"/>
              <w:rPr>
                <w:rFonts w:cs="Arial"/>
                <w:lang w:val="en-US"/>
              </w:rPr>
            </w:pPr>
          </w:p>
        </w:tc>
        <w:tc>
          <w:tcPr>
            <w:tcW w:w="1205" w:type="dxa"/>
          </w:tcPr>
          <w:p w14:paraId="310A1A70" w14:textId="77777777" w:rsidR="00350B0E" w:rsidRPr="001D386E" w:rsidRDefault="00350B0E" w:rsidP="00D72641">
            <w:pPr>
              <w:pStyle w:val="TAC"/>
              <w:rPr>
                <w:rFonts w:cs="Arial"/>
                <w:lang w:val="en-US"/>
              </w:rPr>
            </w:pPr>
          </w:p>
        </w:tc>
        <w:tc>
          <w:tcPr>
            <w:tcW w:w="1205" w:type="dxa"/>
            <w:vMerge/>
            <w:vAlign w:val="center"/>
          </w:tcPr>
          <w:p w14:paraId="6BA51127" w14:textId="77777777" w:rsidR="00350B0E" w:rsidRPr="001D386E" w:rsidRDefault="00350B0E" w:rsidP="00D72641">
            <w:pPr>
              <w:pStyle w:val="TAC"/>
              <w:rPr>
                <w:rFonts w:cs="Arial"/>
                <w:lang w:val="en-US"/>
              </w:rPr>
            </w:pPr>
          </w:p>
        </w:tc>
        <w:tc>
          <w:tcPr>
            <w:tcW w:w="1269" w:type="dxa"/>
            <w:vMerge/>
            <w:vAlign w:val="center"/>
          </w:tcPr>
          <w:p w14:paraId="368FF689" w14:textId="77777777" w:rsidR="00350B0E" w:rsidRPr="001D386E" w:rsidRDefault="00350B0E" w:rsidP="00D72641">
            <w:pPr>
              <w:pStyle w:val="TAC"/>
              <w:rPr>
                <w:rFonts w:cs="Arial"/>
                <w:lang w:val="en-US"/>
              </w:rPr>
            </w:pPr>
          </w:p>
        </w:tc>
      </w:tr>
      <w:tr w:rsidR="00350B0E" w:rsidRPr="001D386E" w14:paraId="7C3EAB44" w14:textId="77777777" w:rsidTr="00D72641">
        <w:trPr>
          <w:trHeight w:val="290"/>
          <w:jc w:val="center"/>
        </w:trPr>
        <w:tc>
          <w:tcPr>
            <w:tcW w:w="1308" w:type="dxa"/>
            <w:vMerge/>
            <w:vAlign w:val="center"/>
          </w:tcPr>
          <w:p w14:paraId="134DE0FC" w14:textId="77777777" w:rsidR="00350B0E" w:rsidRPr="001D386E" w:rsidRDefault="00350B0E" w:rsidP="00D72641">
            <w:pPr>
              <w:spacing w:after="0"/>
              <w:rPr>
                <w:rFonts w:ascii="Arial" w:hAnsi="Arial" w:cs="Arial"/>
                <w:sz w:val="18"/>
                <w:szCs w:val="18"/>
                <w:lang w:val="en-US"/>
              </w:rPr>
            </w:pPr>
          </w:p>
        </w:tc>
        <w:tc>
          <w:tcPr>
            <w:tcW w:w="1170" w:type="dxa"/>
            <w:vMerge/>
          </w:tcPr>
          <w:p w14:paraId="2DBCF033" w14:textId="77777777" w:rsidR="00350B0E" w:rsidRPr="001D386E" w:rsidRDefault="00350B0E" w:rsidP="00D72641">
            <w:pPr>
              <w:pStyle w:val="TAC"/>
              <w:rPr>
                <w:rFonts w:cs="Arial"/>
                <w:lang w:eastAsia="ja-JP"/>
              </w:rPr>
            </w:pPr>
          </w:p>
        </w:tc>
        <w:tc>
          <w:tcPr>
            <w:tcW w:w="1609" w:type="dxa"/>
            <w:shd w:val="clear" w:color="auto" w:fill="auto"/>
            <w:noWrap/>
            <w:vAlign w:val="bottom"/>
          </w:tcPr>
          <w:p w14:paraId="4457A766" w14:textId="77777777" w:rsidR="00350B0E" w:rsidRPr="001D386E" w:rsidRDefault="00350B0E" w:rsidP="00D72641">
            <w:pPr>
              <w:pStyle w:val="TAC"/>
              <w:rPr>
                <w:rFonts w:cs="Arial"/>
                <w:lang w:val="en-US" w:eastAsia="zh-CN"/>
              </w:rPr>
            </w:pPr>
            <w:r w:rsidRPr="001D386E">
              <w:rPr>
                <w:rFonts w:cs="Arial"/>
                <w:lang w:val="en-US"/>
              </w:rPr>
              <w:t>20</w:t>
            </w:r>
          </w:p>
        </w:tc>
        <w:tc>
          <w:tcPr>
            <w:tcW w:w="1452" w:type="dxa"/>
            <w:shd w:val="clear" w:color="auto" w:fill="auto"/>
            <w:noWrap/>
            <w:vAlign w:val="bottom"/>
          </w:tcPr>
          <w:p w14:paraId="71BDC9D8" w14:textId="77777777" w:rsidR="00350B0E" w:rsidRPr="001D386E" w:rsidRDefault="00350B0E" w:rsidP="00D72641">
            <w:pPr>
              <w:pStyle w:val="TAC"/>
              <w:rPr>
                <w:rFonts w:cs="Arial"/>
                <w:lang w:val="en-US" w:eastAsia="zh-CN"/>
              </w:rPr>
            </w:pPr>
            <w:r w:rsidRPr="001D386E">
              <w:rPr>
                <w:rFonts w:cs="Arial"/>
                <w:lang w:val="en-US"/>
              </w:rPr>
              <w:t>10</w:t>
            </w:r>
          </w:p>
        </w:tc>
        <w:tc>
          <w:tcPr>
            <w:tcW w:w="1337" w:type="dxa"/>
            <w:vAlign w:val="center"/>
          </w:tcPr>
          <w:p w14:paraId="18F562D9" w14:textId="77777777" w:rsidR="00350B0E" w:rsidRPr="001D386E" w:rsidRDefault="00350B0E" w:rsidP="00D72641">
            <w:pPr>
              <w:pStyle w:val="TAC"/>
              <w:rPr>
                <w:rFonts w:cs="Arial"/>
                <w:lang w:val="en-US" w:eastAsia="zh-CN"/>
              </w:rPr>
            </w:pPr>
            <w:r w:rsidRPr="001D386E">
              <w:rPr>
                <w:rFonts w:cs="Arial"/>
                <w:lang w:val="en-US"/>
              </w:rPr>
              <w:t>15</w:t>
            </w:r>
          </w:p>
        </w:tc>
        <w:tc>
          <w:tcPr>
            <w:tcW w:w="1205" w:type="dxa"/>
          </w:tcPr>
          <w:p w14:paraId="18DDF095" w14:textId="77777777" w:rsidR="00350B0E" w:rsidRPr="001D386E" w:rsidRDefault="00350B0E" w:rsidP="00D72641">
            <w:pPr>
              <w:pStyle w:val="TAC"/>
              <w:rPr>
                <w:rFonts w:cs="Arial"/>
                <w:lang w:val="en-US"/>
              </w:rPr>
            </w:pPr>
          </w:p>
        </w:tc>
        <w:tc>
          <w:tcPr>
            <w:tcW w:w="1205" w:type="dxa"/>
          </w:tcPr>
          <w:p w14:paraId="15633E20" w14:textId="77777777" w:rsidR="00350B0E" w:rsidRPr="001D386E" w:rsidRDefault="00350B0E" w:rsidP="00D72641">
            <w:pPr>
              <w:pStyle w:val="TAC"/>
              <w:rPr>
                <w:rFonts w:cs="Arial"/>
                <w:lang w:val="en-US"/>
              </w:rPr>
            </w:pPr>
          </w:p>
        </w:tc>
        <w:tc>
          <w:tcPr>
            <w:tcW w:w="1205" w:type="dxa"/>
            <w:vMerge/>
            <w:vAlign w:val="center"/>
          </w:tcPr>
          <w:p w14:paraId="1B531BBB" w14:textId="77777777" w:rsidR="00350B0E" w:rsidRPr="001D386E" w:rsidRDefault="00350B0E" w:rsidP="00D72641">
            <w:pPr>
              <w:pStyle w:val="TAC"/>
              <w:rPr>
                <w:rFonts w:cs="Arial"/>
                <w:lang w:val="en-US"/>
              </w:rPr>
            </w:pPr>
          </w:p>
        </w:tc>
        <w:tc>
          <w:tcPr>
            <w:tcW w:w="1269" w:type="dxa"/>
            <w:vMerge/>
            <w:vAlign w:val="center"/>
          </w:tcPr>
          <w:p w14:paraId="5E5BA10F" w14:textId="77777777" w:rsidR="00350B0E" w:rsidRPr="001D386E" w:rsidRDefault="00350B0E" w:rsidP="00D72641">
            <w:pPr>
              <w:pStyle w:val="TAC"/>
              <w:rPr>
                <w:rFonts w:cs="Arial"/>
                <w:lang w:val="en-US"/>
              </w:rPr>
            </w:pPr>
          </w:p>
        </w:tc>
      </w:tr>
      <w:tr w:rsidR="00350B0E" w:rsidRPr="001D386E" w14:paraId="2299BD83" w14:textId="77777777" w:rsidTr="00D72641">
        <w:trPr>
          <w:trHeight w:val="290"/>
          <w:jc w:val="center"/>
        </w:trPr>
        <w:tc>
          <w:tcPr>
            <w:tcW w:w="1308" w:type="dxa"/>
            <w:vMerge w:val="restart"/>
            <w:vAlign w:val="center"/>
          </w:tcPr>
          <w:p w14:paraId="0B3D4259" w14:textId="77777777" w:rsidR="00350B0E" w:rsidRPr="001D386E" w:rsidRDefault="00350B0E" w:rsidP="00D72641">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48270083" w14:textId="77777777" w:rsidR="00350B0E" w:rsidRPr="001D386E" w:rsidRDefault="00350B0E" w:rsidP="00D72641">
            <w:pPr>
              <w:pStyle w:val="TAC"/>
              <w:rPr>
                <w:rFonts w:cs="Arial"/>
                <w:lang w:eastAsia="ja-JP"/>
              </w:rPr>
            </w:pPr>
            <w:r w:rsidRPr="001D386E">
              <w:rPr>
                <w:rFonts w:cs="Arial"/>
              </w:rPr>
              <w:t>-</w:t>
            </w:r>
          </w:p>
        </w:tc>
        <w:tc>
          <w:tcPr>
            <w:tcW w:w="1609" w:type="dxa"/>
            <w:shd w:val="clear" w:color="auto" w:fill="auto"/>
            <w:noWrap/>
            <w:vAlign w:val="center"/>
          </w:tcPr>
          <w:p w14:paraId="1B4B7390" w14:textId="77777777" w:rsidR="00350B0E" w:rsidRPr="001D386E" w:rsidRDefault="00350B0E" w:rsidP="00D72641">
            <w:pPr>
              <w:pStyle w:val="TAC"/>
              <w:rPr>
                <w:rFonts w:cs="Arial"/>
              </w:rPr>
            </w:pPr>
            <w:r w:rsidRPr="001D386E">
              <w:rPr>
                <w:rFonts w:cs="Arial"/>
              </w:rPr>
              <w:t>5</w:t>
            </w:r>
          </w:p>
        </w:tc>
        <w:tc>
          <w:tcPr>
            <w:tcW w:w="1452" w:type="dxa"/>
            <w:shd w:val="clear" w:color="auto" w:fill="auto"/>
            <w:noWrap/>
            <w:vAlign w:val="center"/>
          </w:tcPr>
          <w:p w14:paraId="389D2A36" w14:textId="77777777" w:rsidR="00350B0E" w:rsidRPr="001D386E" w:rsidRDefault="00350B0E" w:rsidP="00D72641">
            <w:pPr>
              <w:pStyle w:val="TAC"/>
              <w:rPr>
                <w:rFonts w:cs="Arial"/>
              </w:rPr>
            </w:pPr>
            <w:r w:rsidRPr="001D386E">
              <w:rPr>
                <w:rFonts w:cs="Arial"/>
              </w:rPr>
              <w:t>20</w:t>
            </w:r>
          </w:p>
        </w:tc>
        <w:tc>
          <w:tcPr>
            <w:tcW w:w="1337" w:type="dxa"/>
            <w:vMerge w:val="restart"/>
            <w:vAlign w:val="center"/>
          </w:tcPr>
          <w:p w14:paraId="00693DBA" w14:textId="77777777" w:rsidR="00350B0E" w:rsidRPr="001D386E" w:rsidRDefault="00350B0E" w:rsidP="00D72641">
            <w:pPr>
              <w:pStyle w:val="TAC"/>
              <w:rPr>
                <w:rFonts w:cs="Arial"/>
                <w:lang w:val="en-US" w:eastAsia="zh-CN"/>
              </w:rPr>
            </w:pPr>
          </w:p>
        </w:tc>
        <w:tc>
          <w:tcPr>
            <w:tcW w:w="1205" w:type="dxa"/>
            <w:vMerge w:val="restart"/>
          </w:tcPr>
          <w:p w14:paraId="6071AF75" w14:textId="77777777" w:rsidR="00350B0E" w:rsidRPr="001D386E" w:rsidRDefault="00350B0E" w:rsidP="00D72641">
            <w:pPr>
              <w:pStyle w:val="TAC"/>
              <w:rPr>
                <w:rFonts w:cs="Arial"/>
                <w:lang w:val="en-US"/>
              </w:rPr>
            </w:pPr>
          </w:p>
        </w:tc>
        <w:tc>
          <w:tcPr>
            <w:tcW w:w="1205" w:type="dxa"/>
          </w:tcPr>
          <w:p w14:paraId="0464FFC3" w14:textId="77777777" w:rsidR="00350B0E" w:rsidRPr="001D386E" w:rsidRDefault="00350B0E" w:rsidP="00D72641">
            <w:pPr>
              <w:pStyle w:val="TAC"/>
              <w:rPr>
                <w:rFonts w:cs="Arial"/>
                <w:lang w:val="en-US"/>
              </w:rPr>
            </w:pPr>
          </w:p>
        </w:tc>
        <w:tc>
          <w:tcPr>
            <w:tcW w:w="1205" w:type="dxa"/>
            <w:vMerge w:val="restart"/>
            <w:vAlign w:val="center"/>
          </w:tcPr>
          <w:p w14:paraId="31B49F0D" w14:textId="77777777" w:rsidR="00350B0E" w:rsidRPr="001D386E" w:rsidRDefault="00350B0E" w:rsidP="00D72641">
            <w:pPr>
              <w:pStyle w:val="TAC"/>
              <w:rPr>
                <w:rFonts w:cs="Arial"/>
                <w:lang w:val="en-US"/>
              </w:rPr>
            </w:pPr>
            <w:r w:rsidRPr="001D386E">
              <w:rPr>
                <w:rFonts w:cs="Arial"/>
                <w:lang w:val="en-US"/>
              </w:rPr>
              <w:t>25</w:t>
            </w:r>
          </w:p>
        </w:tc>
        <w:tc>
          <w:tcPr>
            <w:tcW w:w="1269" w:type="dxa"/>
            <w:vMerge w:val="restart"/>
            <w:vAlign w:val="center"/>
          </w:tcPr>
          <w:p w14:paraId="79468CF0" w14:textId="77777777" w:rsidR="00350B0E" w:rsidRPr="001D386E" w:rsidRDefault="00350B0E" w:rsidP="00D72641">
            <w:pPr>
              <w:pStyle w:val="TAC"/>
              <w:rPr>
                <w:rFonts w:cs="Arial"/>
                <w:lang w:val="en-US"/>
              </w:rPr>
            </w:pPr>
            <w:r w:rsidRPr="001D386E">
              <w:rPr>
                <w:rFonts w:cs="Arial"/>
                <w:lang w:val="en-US"/>
              </w:rPr>
              <w:t>0</w:t>
            </w:r>
          </w:p>
        </w:tc>
      </w:tr>
      <w:tr w:rsidR="00350B0E" w:rsidRPr="001D386E" w14:paraId="0F414B8A" w14:textId="77777777" w:rsidTr="00D72641">
        <w:trPr>
          <w:trHeight w:val="290"/>
          <w:jc w:val="center"/>
        </w:trPr>
        <w:tc>
          <w:tcPr>
            <w:tcW w:w="1308" w:type="dxa"/>
            <w:vMerge/>
            <w:vAlign w:val="center"/>
          </w:tcPr>
          <w:p w14:paraId="7F081AD6" w14:textId="77777777" w:rsidR="00350B0E" w:rsidRPr="001D386E" w:rsidRDefault="00350B0E" w:rsidP="00D72641">
            <w:pPr>
              <w:spacing w:after="0"/>
              <w:rPr>
                <w:rFonts w:ascii="Arial" w:hAnsi="Arial" w:cs="Arial"/>
                <w:sz w:val="18"/>
                <w:szCs w:val="18"/>
                <w:lang w:val="en-US"/>
              </w:rPr>
            </w:pPr>
          </w:p>
        </w:tc>
        <w:tc>
          <w:tcPr>
            <w:tcW w:w="1170" w:type="dxa"/>
            <w:vMerge/>
          </w:tcPr>
          <w:p w14:paraId="74FA722F"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46FB6B63" w14:textId="77777777" w:rsidR="00350B0E" w:rsidRPr="001D386E" w:rsidRDefault="00350B0E" w:rsidP="00D72641">
            <w:pPr>
              <w:pStyle w:val="TAC"/>
              <w:rPr>
                <w:rFonts w:cs="Arial"/>
              </w:rPr>
            </w:pPr>
            <w:r w:rsidRPr="001D386E">
              <w:rPr>
                <w:rFonts w:cs="Arial"/>
              </w:rPr>
              <w:t>10</w:t>
            </w:r>
          </w:p>
        </w:tc>
        <w:tc>
          <w:tcPr>
            <w:tcW w:w="1452" w:type="dxa"/>
            <w:shd w:val="clear" w:color="auto" w:fill="auto"/>
            <w:noWrap/>
            <w:vAlign w:val="center"/>
          </w:tcPr>
          <w:p w14:paraId="3653879D" w14:textId="77777777" w:rsidR="00350B0E" w:rsidRPr="001D386E" w:rsidRDefault="00350B0E" w:rsidP="00D72641">
            <w:pPr>
              <w:pStyle w:val="TAC"/>
              <w:rPr>
                <w:rFonts w:cs="Arial"/>
              </w:rPr>
            </w:pPr>
            <w:r w:rsidRPr="001D386E">
              <w:rPr>
                <w:rFonts w:cs="Arial"/>
              </w:rPr>
              <w:t>15</w:t>
            </w:r>
          </w:p>
        </w:tc>
        <w:tc>
          <w:tcPr>
            <w:tcW w:w="1337" w:type="dxa"/>
            <w:vMerge/>
            <w:vAlign w:val="center"/>
          </w:tcPr>
          <w:p w14:paraId="3D8652EC" w14:textId="77777777" w:rsidR="00350B0E" w:rsidRPr="001D386E" w:rsidRDefault="00350B0E" w:rsidP="00D72641">
            <w:pPr>
              <w:pStyle w:val="TAC"/>
              <w:rPr>
                <w:rFonts w:cs="Arial"/>
                <w:lang w:val="en-US" w:eastAsia="zh-CN"/>
              </w:rPr>
            </w:pPr>
          </w:p>
        </w:tc>
        <w:tc>
          <w:tcPr>
            <w:tcW w:w="1205" w:type="dxa"/>
            <w:vMerge/>
          </w:tcPr>
          <w:p w14:paraId="65280D1C" w14:textId="77777777" w:rsidR="00350B0E" w:rsidRPr="001D386E" w:rsidRDefault="00350B0E" w:rsidP="00D72641">
            <w:pPr>
              <w:pStyle w:val="TAC"/>
              <w:rPr>
                <w:rFonts w:cs="Arial"/>
                <w:lang w:val="en-US"/>
              </w:rPr>
            </w:pPr>
          </w:p>
        </w:tc>
        <w:tc>
          <w:tcPr>
            <w:tcW w:w="1205" w:type="dxa"/>
          </w:tcPr>
          <w:p w14:paraId="4C8BE228" w14:textId="77777777" w:rsidR="00350B0E" w:rsidRPr="001D386E" w:rsidRDefault="00350B0E" w:rsidP="00D72641">
            <w:pPr>
              <w:pStyle w:val="TAC"/>
              <w:rPr>
                <w:rFonts w:cs="Arial"/>
                <w:lang w:val="en-US"/>
              </w:rPr>
            </w:pPr>
          </w:p>
        </w:tc>
        <w:tc>
          <w:tcPr>
            <w:tcW w:w="1205" w:type="dxa"/>
            <w:vMerge/>
            <w:vAlign w:val="center"/>
          </w:tcPr>
          <w:p w14:paraId="2D700375" w14:textId="77777777" w:rsidR="00350B0E" w:rsidRPr="001D386E" w:rsidRDefault="00350B0E" w:rsidP="00D72641">
            <w:pPr>
              <w:pStyle w:val="TAC"/>
              <w:rPr>
                <w:rFonts w:cs="Arial"/>
                <w:lang w:val="en-US"/>
              </w:rPr>
            </w:pPr>
          </w:p>
        </w:tc>
        <w:tc>
          <w:tcPr>
            <w:tcW w:w="1269" w:type="dxa"/>
            <w:vMerge/>
            <w:vAlign w:val="center"/>
          </w:tcPr>
          <w:p w14:paraId="3D415AB3" w14:textId="77777777" w:rsidR="00350B0E" w:rsidRPr="001D386E" w:rsidRDefault="00350B0E" w:rsidP="00D72641">
            <w:pPr>
              <w:pStyle w:val="TAC"/>
              <w:rPr>
                <w:rFonts w:cs="Arial"/>
                <w:lang w:val="en-US"/>
              </w:rPr>
            </w:pPr>
          </w:p>
        </w:tc>
      </w:tr>
      <w:tr w:rsidR="00350B0E" w:rsidRPr="001D386E" w14:paraId="663CE71A" w14:textId="77777777" w:rsidTr="00D72641">
        <w:trPr>
          <w:trHeight w:val="290"/>
          <w:jc w:val="center"/>
        </w:trPr>
        <w:tc>
          <w:tcPr>
            <w:tcW w:w="1308" w:type="dxa"/>
            <w:vMerge/>
            <w:vAlign w:val="center"/>
          </w:tcPr>
          <w:p w14:paraId="56FB9DAF" w14:textId="77777777" w:rsidR="00350B0E" w:rsidRPr="001D386E" w:rsidRDefault="00350B0E" w:rsidP="00D72641">
            <w:pPr>
              <w:spacing w:after="0"/>
              <w:rPr>
                <w:rFonts w:ascii="Arial" w:hAnsi="Arial" w:cs="Arial"/>
                <w:sz w:val="18"/>
                <w:szCs w:val="18"/>
                <w:lang w:val="en-US"/>
              </w:rPr>
            </w:pPr>
          </w:p>
        </w:tc>
        <w:tc>
          <w:tcPr>
            <w:tcW w:w="1170" w:type="dxa"/>
            <w:vMerge/>
          </w:tcPr>
          <w:p w14:paraId="0DDD3764" w14:textId="77777777" w:rsidR="00350B0E" w:rsidRPr="001D386E" w:rsidRDefault="00350B0E" w:rsidP="00D72641">
            <w:pPr>
              <w:pStyle w:val="TAC"/>
              <w:rPr>
                <w:rFonts w:cs="Arial"/>
                <w:lang w:eastAsia="ja-JP"/>
              </w:rPr>
            </w:pPr>
          </w:p>
        </w:tc>
        <w:tc>
          <w:tcPr>
            <w:tcW w:w="1609" w:type="dxa"/>
            <w:shd w:val="clear" w:color="auto" w:fill="auto"/>
            <w:noWrap/>
            <w:vAlign w:val="center"/>
          </w:tcPr>
          <w:p w14:paraId="7AA2B19E" w14:textId="77777777" w:rsidR="00350B0E" w:rsidRPr="001D386E" w:rsidRDefault="00350B0E" w:rsidP="00D72641">
            <w:pPr>
              <w:pStyle w:val="TAC"/>
              <w:rPr>
                <w:rFonts w:cs="Arial"/>
              </w:rPr>
            </w:pPr>
            <w:r w:rsidRPr="001D386E">
              <w:rPr>
                <w:rFonts w:cs="Arial"/>
              </w:rPr>
              <w:t>15</w:t>
            </w:r>
          </w:p>
        </w:tc>
        <w:tc>
          <w:tcPr>
            <w:tcW w:w="1452" w:type="dxa"/>
            <w:shd w:val="clear" w:color="auto" w:fill="auto"/>
            <w:noWrap/>
            <w:vAlign w:val="center"/>
          </w:tcPr>
          <w:p w14:paraId="4E8506BD" w14:textId="77777777" w:rsidR="00350B0E" w:rsidRPr="001D386E" w:rsidRDefault="00350B0E" w:rsidP="00D72641">
            <w:pPr>
              <w:pStyle w:val="TAC"/>
              <w:rPr>
                <w:rFonts w:cs="Arial"/>
              </w:rPr>
            </w:pPr>
            <w:r w:rsidRPr="001D386E">
              <w:rPr>
                <w:rFonts w:cs="Arial"/>
              </w:rPr>
              <w:t>10</w:t>
            </w:r>
          </w:p>
        </w:tc>
        <w:tc>
          <w:tcPr>
            <w:tcW w:w="1337" w:type="dxa"/>
            <w:vMerge/>
            <w:vAlign w:val="center"/>
          </w:tcPr>
          <w:p w14:paraId="606062BD" w14:textId="77777777" w:rsidR="00350B0E" w:rsidRPr="001D386E" w:rsidRDefault="00350B0E" w:rsidP="00D72641">
            <w:pPr>
              <w:pStyle w:val="TAC"/>
              <w:rPr>
                <w:rFonts w:cs="Arial"/>
                <w:lang w:val="en-US" w:eastAsia="zh-CN"/>
              </w:rPr>
            </w:pPr>
          </w:p>
        </w:tc>
        <w:tc>
          <w:tcPr>
            <w:tcW w:w="1205" w:type="dxa"/>
            <w:vMerge/>
          </w:tcPr>
          <w:p w14:paraId="6CB8E3F2" w14:textId="77777777" w:rsidR="00350B0E" w:rsidRPr="001D386E" w:rsidRDefault="00350B0E" w:rsidP="00D72641">
            <w:pPr>
              <w:pStyle w:val="TAC"/>
              <w:rPr>
                <w:rFonts w:cs="Arial"/>
                <w:lang w:val="en-US"/>
              </w:rPr>
            </w:pPr>
          </w:p>
        </w:tc>
        <w:tc>
          <w:tcPr>
            <w:tcW w:w="1205" w:type="dxa"/>
          </w:tcPr>
          <w:p w14:paraId="0C0D9B5A" w14:textId="77777777" w:rsidR="00350B0E" w:rsidRPr="001D386E" w:rsidRDefault="00350B0E" w:rsidP="00D72641">
            <w:pPr>
              <w:pStyle w:val="TAC"/>
              <w:rPr>
                <w:rFonts w:cs="Arial"/>
                <w:lang w:val="en-US"/>
              </w:rPr>
            </w:pPr>
          </w:p>
        </w:tc>
        <w:tc>
          <w:tcPr>
            <w:tcW w:w="1205" w:type="dxa"/>
            <w:vMerge/>
            <w:vAlign w:val="center"/>
          </w:tcPr>
          <w:p w14:paraId="010D767C" w14:textId="77777777" w:rsidR="00350B0E" w:rsidRPr="001D386E" w:rsidRDefault="00350B0E" w:rsidP="00D72641">
            <w:pPr>
              <w:pStyle w:val="TAC"/>
              <w:rPr>
                <w:rFonts w:cs="Arial"/>
                <w:lang w:val="en-US"/>
              </w:rPr>
            </w:pPr>
          </w:p>
        </w:tc>
        <w:tc>
          <w:tcPr>
            <w:tcW w:w="1269" w:type="dxa"/>
            <w:vMerge/>
            <w:vAlign w:val="center"/>
          </w:tcPr>
          <w:p w14:paraId="7C871BA8" w14:textId="77777777" w:rsidR="00350B0E" w:rsidRPr="001D386E" w:rsidRDefault="00350B0E" w:rsidP="00D72641">
            <w:pPr>
              <w:pStyle w:val="TAC"/>
              <w:rPr>
                <w:rFonts w:cs="Arial"/>
                <w:lang w:val="en-US"/>
              </w:rPr>
            </w:pPr>
          </w:p>
        </w:tc>
      </w:tr>
      <w:tr w:rsidR="00350B0E" w:rsidRPr="001D386E" w14:paraId="50F3410C" w14:textId="77777777" w:rsidTr="00D72641">
        <w:trPr>
          <w:trHeight w:val="411"/>
          <w:jc w:val="center"/>
        </w:trPr>
        <w:tc>
          <w:tcPr>
            <w:tcW w:w="11760" w:type="dxa"/>
            <w:gridSpan w:val="9"/>
          </w:tcPr>
          <w:p w14:paraId="497ACB8D" w14:textId="77777777" w:rsidR="00350B0E" w:rsidRPr="001D386E" w:rsidRDefault="00350B0E" w:rsidP="00D72641">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06DFCAC6" w14:textId="77777777" w:rsidR="00350B0E" w:rsidRPr="001D386E" w:rsidRDefault="00350B0E" w:rsidP="00D72641">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5272CCA5" w14:textId="77777777" w:rsidR="00350B0E" w:rsidRPr="001D386E" w:rsidRDefault="00350B0E" w:rsidP="00D72641">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1921B10F" w14:textId="77777777" w:rsidR="00350B0E" w:rsidRPr="001D386E" w:rsidRDefault="00350B0E" w:rsidP="00D72641">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3C923B21" w14:textId="77777777" w:rsidR="00350B0E" w:rsidRPr="001D386E" w:rsidRDefault="00350B0E" w:rsidP="00D72641">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1F133DF5" w14:textId="77777777" w:rsidR="00350B0E" w:rsidRPr="001D386E" w:rsidRDefault="00350B0E" w:rsidP="00350B0E"/>
    <w:p w14:paraId="403C9641" w14:textId="77777777" w:rsidR="00350B0E" w:rsidRPr="001D386E" w:rsidRDefault="00350B0E" w:rsidP="00350B0E">
      <w:pPr>
        <w:pStyle w:val="TAH"/>
      </w:pPr>
      <w:bookmarkStart w:id="3" w:name="_Hlk12890256"/>
      <w:r w:rsidRPr="001D386E">
        <w:t>Table 5.6A.1-2</w:t>
      </w:r>
      <w:bookmarkEnd w:id="3"/>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Change w:id="4">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blGridChange>
      </w:tblGrid>
      <w:tr w:rsidR="00350B0E" w14:paraId="5E387567" w14:textId="77777777" w:rsidTr="00D72641">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6F5D0291" w14:textId="77777777" w:rsidR="00350B0E" w:rsidRDefault="00350B0E" w:rsidP="00D72641">
            <w:pPr>
              <w:pStyle w:val="TAH"/>
            </w:pPr>
            <w:r>
              <w:t>E-UTRA CA configuration / Bandwidth combination set</w:t>
            </w:r>
          </w:p>
        </w:tc>
      </w:tr>
      <w:tr w:rsidR="00350B0E" w14:paraId="7BA96CBE" w14:textId="77777777" w:rsidTr="00D72641">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36FCCCA8" w14:textId="77777777" w:rsidR="00350B0E" w:rsidRDefault="00350B0E" w:rsidP="00D72641">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1B441383" w14:textId="77777777" w:rsidR="00350B0E" w:rsidRDefault="00350B0E" w:rsidP="00D72641">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D5133" w14:textId="77777777" w:rsidR="00350B0E" w:rsidRDefault="00350B0E" w:rsidP="00D72641">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0C561" w14:textId="77777777" w:rsidR="00350B0E" w:rsidRDefault="00350B0E" w:rsidP="00D72641">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70E864" w14:textId="77777777" w:rsidR="00350B0E" w:rsidRDefault="00350B0E" w:rsidP="00D72641">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0091D" w14:textId="77777777" w:rsidR="00350B0E" w:rsidRDefault="00350B0E" w:rsidP="00D72641">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A6DA1" w14:textId="77777777" w:rsidR="00350B0E" w:rsidRDefault="00350B0E" w:rsidP="00D72641">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CC05B" w14:textId="77777777" w:rsidR="00350B0E" w:rsidRDefault="00350B0E" w:rsidP="00D72641">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3C6177" w14:textId="77777777" w:rsidR="00350B0E" w:rsidRDefault="00350B0E" w:rsidP="00D72641">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73D631" w14:textId="77777777" w:rsidR="00350B0E" w:rsidRDefault="00350B0E" w:rsidP="00D72641">
            <w:pPr>
              <w:pStyle w:val="TAH"/>
            </w:pPr>
            <w:r>
              <w:t>Maximum aggregated bandwidth</w:t>
            </w:r>
          </w:p>
          <w:p w14:paraId="09ECE5FA" w14:textId="77777777" w:rsidR="00350B0E" w:rsidRDefault="00350B0E" w:rsidP="00D72641">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03F68EE" w14:textId="77777777" w:rsidR="00350B0E" w:rsidRDefault="00350B0E" w:rsidP="00D72641">
            <w:pPr>
              <w:pStyle w:val="TAH"/>
            </w:pPr>
            <w:r>
              <w:t>Bandwidth combination set</w:t>
            </w:r>
          </w:p>
        </w:tc>
      </w:tr>
      <w:tr w:rsidR="00350B0E" w14:paraId="15CDBE9E" w14:textId="77777777" w:rsidTr="00D72641">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D9FA6" w14:textId="77777777" w:rsidR="00350B0E" w:rsidRDefault="00350B0E" w:rsidP="00D72641">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26910" w14:textId="77777777" w:rsidR="00350B0E" w:rsidRDefault="00350B0E" w:rsidP="00D72641">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568C6" w14:textId="77777777" w:rsidR="00350B0E" w:rsidRDefault="00350B0E" w:rsidP="00D72641">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1453A"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99EFC"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4E605" w14:textId="77777777" w:rsidR="00350B0E" w:rsidRDefault="00350B0E" w:rsidP="00D7264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8F154" w14:textId="77777777" w:rsidR="00350B0E" w:rsidRDefault="00350B0E" w:rsidP="00D7264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F2778" w14:textId="77777777" w:rsidR="00350B0E" w:rsidRDefault="00350B0E" w:rsidP="00D7264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F9EC0E" w14:textId="77777777" w:rsidR="00350B0E" w:rsidRDefault="00350B0E" w:rsidP="00D7264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1972D" w14:textId="77777777" w:rsidR="00350B0E" w:rsidRDefault="00350B0E" w:rsidP="00D7264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154C5" w14:textId="77777777" w:rsidR="00350B0E" w:rsidRDefault="00350B0E" w:rsidP="00D72641">
            <w:pPr>
              <w:pStyle w:val="TAC"/>
            </w:pPr>
            <w:r>
              <w:rPr>
                <w:rFonts w:eastAsia="Calibri"/>
                <w:lang w:val="en-US" w:eastAsia="ja-JP"/>
              </w:rPr>
              <w:t>0</w:t>
            </w:r>
          </w:p>
        </w:tc>
      </w:tr>
      <w:tr w:rsidR="00350B0E" w14:paraId="3853E7C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67DF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AC937" w14:textId="77777777" w:rsidR="00350B0E" w:rsidRDefault="00350B0E" w:rsidP="00D7264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361913" w14:textId="77777777" w:rsidR="00350B0E" w:rsidRDefault="00350B0E" w:rsidP="00D7264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CBC6D"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5893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EE31A4" w14:textId="77777777" w:rsidR="00350B0E" w:rsidRDefault="00350B0E" w:rsidP="00D7264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32391" w14:textId="77777777" w:rsidR="00350B0E" w:rsidRDefault="00350B0E" w:rsidP="00D7264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A833FD" w14:textId="77777777" w:rsidR="00350B0E" w:rsidRDefault="00350B0E" w:rsidP="00D7264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DF413C" w14:textId="77777777" w:rsidR="00350B0E" w:rsidRDefault="00350B0E" w:rsidP="00D7264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669D8"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7582" w14:textId="77777777" w:rsidR="00350B0E" w:rsidRDefault="00350B0E" w:rsidP="00D72641">
            <w:pPr>
              <w:spacing w:after="0"/>
              <w:rPr>
                <w:rFonts w:ascii="Arial" w:hAnsi="Arial"/>
                <w:sz w:val="18"/>
              </w:rPr>
            </w:pPr>
          </w:p>
        </w:tc>
      </w:tr>
      <w:tr w:rsidR="00350B0E" w14:paraId="78612704"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E7D5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ACB6B" w14:textId="77777777" w:rsidR="00350B0E" w:rsidRDefault="00350B0E" w:rsidP="00D7264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AA1C9" w14:textId="77777777" w:rsidR="00350B0E" w:rsidRDefault="00350B0E" w:rsidP="00D72641">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D74A9"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14CAA"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6E45D" w14:textId="77777777" w:rsidR="00350B0E" w:rsidRDefault="00350B0E" w:rsidP="00D7264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365A7" w14:textId="77777777" w:rsidR="00350B0E" w:rsidRDefault="00350B0E" w:rsidP="00D7264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EF9568" w14:textId="77777777" w:rsidR="00350B0E" w:rsidRDefault="00350B0E" w:rsidP="00D7264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43732D" w14:textId="77777777" w:rsidR="00350B0E" w:rsidRDefault="00350B0E" w:rsidP="00D72641">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64842" w14:textId="77777777" w:rsidR="00350B0E" w:rsidRDefault="00350B0E" w:rsidP="00D72641">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EEDAF" w14:textId="77777777" w:rsidR="00350B0E" w:rsidRDefault="00350B0E" w:rsidP="00D72641">
            <w:pPr>
              <w:pStyle w:val="TAC"/>
            </w:pPr>
            <w:r>
              <w:rPr>
                <w:rFonts w:eastAsia="Calibri"/>
                <w:lang w:val="en-US" w:eastAsia="ja-JP"/>
              </w:rPr>
              <w:t>1</w:t>
            </w:r>
          </w:p>
        </w:tc>
      </w:tr>
      <w:tr w:rsidR="00350B0E" w14:paraId="2D76984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2B97E"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E61F" w14:textId="77777777" w:rsidR="00350B0E" w:rsidRDefault="00350B0E" w:rsidP="00D72641">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31AD0" w14:textId="77777777" w:rsidR="00350B0E" w:rsidRDefault="00350B0E" w:rsidP="00D72641">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87874"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D1BA47" w14:textId="77777777" w:rsidR="00350B0E" w:rsidRDefault="00350B0E" w:rsidP="00D7264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42236" w14:textId="77777777" w:rsidR="00350B0E" w:rsidRDefault="00350B0E" w:rsidP="00D72641">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016B86" w14:textId="77777777" w:rsidR="00350B0E" w:rsidRDefault="00350B0E" w:rsidP="00D72641">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6E1D4" w14:textId="77777777" w:rsidR="00350B0E" w:rsidRDefault="00350B0E" w:rsidP="00D72641">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9235F0" w14:textId="77777777" w:rsidR="00350B0E" w:rsidRDefault="00350B0E" w:rsidP="00D72641">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33AB"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0E25" w14:textId="77777777" w:rsidR="00350B0E" w:rsidRDefault="00350B0E" w:rsidP="00D72641">
            <w:pPr>
              <w:spacing w:after="0"/>
              <w:rPr>
                <w:rFonts w:ascii="Arial" w:hAnsi="Arial"/>
                <w:sz w:val="18"/>
              </w:rPr>
            </w:pPr>
          </w:p>
        </w:tc>
      </w:tr>
      <w:tr w:rsidR="00350B0E" w14:paraId="4965EB8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BCB8C8" w14:textId="77777777" w:rsidR="00350B0E" w:rsidRDefault="00350B0E" w:rsidP="00D72641">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99418" w14:textId="77777777" w:rsidR="00350B0E" w:rsidRDefault="00350B0E" w:rsidP="00D72641">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3227A" w14:textId="77777777" w:rsidR="00350B0E" w:rsidRDefault="00350B0E" w:rsidP="00D72641">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CE8048" w14:textId="77777777" w:rsidR="00350B0E" w:rsidRDefault="00350B0E" w:rsidP="00D7264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C1B73" w14:textId="77777777" w:rsidR="00350B0E" w:rsidRDefault="00350B0E" w:rsidP="00D7264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60E0D" w14:textId="77777777" w:rsidR="00350B0E" w:rsidRDefault="00350B0E" w:rsidP="00D72641">
            <w:pPr>
              <w:pStyle w:val="TAC"/>
            </w:pPr>
            <w:r>
              <w:rPr>
                <w:lang w:eastAsia="zh-CN"/>
              </w:rPr>
              <w:t>0</w:t>
            </w:r>
          </w:p>
        </w:tc>
      </w:tr>
      <w:tr w:rsidR="00350B0E" w14:paraId="53F0C18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A7077"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962D1" w14:textId="77777777" w:rsidR="00350B0E" w:rsidRDefault="00350B0E" w:rsidP="00D7264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0C0BE" w14:textId="77777777" w:rsidR="00350B0E" w:rsidRDefault="00350B0E" w:rsidP="00D72641">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F2A8A" w14:textId="77777777" w:rsidR="00350B0E" w:rsidRDefault="00350B0E" w:rsidP="00D7264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FD118"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53AD8" w14:textId="77777777" w:rsidR="00350B0E" w:rsidRDefault="00350B0E" w:rsidP="00D7264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F41FD" w14:textId="77777777" w:rsidR="00350B0E" w:rsidRDefault="00350B0E" w:rsidP="00D7264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378BA" w14:textId="77777777" w:rsidR="00350B0E" w:rsidRDefault="00350B0E" w:rsidP="00D7264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9B4E0B" w14:textId="77777777" w:rsidR="00350B0E" w:rsidRDefault="00350B0E" w:rsidP="00D72641">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DA0A4"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8603C" w14:textId="77777777" w:rsidR="00350B0E" w:rsidRDefault="00350B0E" w:rsidP="00D72641">
            <w:pPr>
              <w:spacing w:after="0"/>
              <w:rPr>
                <w:rFonts w:ascii="Arial" w:hAnsi="Arial"/>
                <w:sz w:val="18"/>
              </w:rPr>
            </w:pPr>
          </w:p>
        </w:tc>
      </w:tr>
      <w:tr w:rsidR="00350B0E" w14:paraId="1C61D7B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3D3FD1" w14:textId="77777777" w:rsidR="00350B0E" w:rsidRDefault="00350B0E" w:rsidP="00D72641">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624B9" w14:textId="77777777" w:rsidR="00350B0E" w:rsidRDefault="00350B0E" w:rsidP="00D72641">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B80FB" w14:textId="77777777" w:rsidR="00350B0E" w:rsidRDefault="00350B0E" w:rsidP="00D72641">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100ABA" w14:textId="77777777" w:rsidR="00350B0E" w:rsidRDefault="00350B0E" w:rsidP="00D72641">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870FD" w14:textId="77777777" w:rsidR="00350B0E" w:rsidRDefault="00350B0E" w:rsidP="00D72641">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377A6" w14:textId="77777777" w:rsidR="00350B0E" w:rsidRDefault="00350B0E" w:rsidP="00D72641">
            <w:pPr>
              <w:pStyle w:val="TAC"/>
            </w:pPr>
            <w:r>
              <w:rPr>
                <w:lang w:eastAsia="zh-CN"/>
              </w:rPr>
              <w:t>0</w:t>
            </w:r>
          </w:p>
        </w:tc>
      </w:tr>
      <w:tr w:rsidR="00350B0E" w14:paraId="0EA074B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B0F0"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C8E5" w14:textId="77777777" w:rsidR="00350B0E" w:rsidRDefault="00350B0E" w:rsidP="00D72641">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3CDA3" w14:textId="77777777" w:rsidR="00350B0E" w:rsidRDefault="00350B0E" w:rsidP="00D72641">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4B4E4" w14:textId="77777777" w:rsidR="00350B0E" w:rsidRDefault="00350B0E" w:rsidP="00D7264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C5E06"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00C28" w14:textId="77777777" w:rsidR="00350B0E" w:rsidRDefault="00350B0E" w:rsidP="00D72641">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F3DAA" w14:textId="77777777" w:rsidR="00350B0E" w:rsidRDefault="00350B0E" w:rsidP="00D72641">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D6239" w14:textId="77777777" w:rsidR="00350B0E" w:rsidRDefault="00350B0E" w:rsidP="00D72641">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DF8C7" w14:textId="77777777" w:rsidR="00350B0E" w:rsidRDefault="00350B0E" w:rsidP="00D72641">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BC7D"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EB36" w14:textId="77777777" w:rsidR="00350B0E" w:rsidRDefault="00350B0E" w:rsidP="00D72641">
            <w:pPr>
              <w:spacing w:after="0"/>
              <w:rPr>
                <w:rFonts w:ascii="Arial" w:hAnsi="Arial"/>
                <w:sz w:val="18"/>
              </w:rPr>
            </w:pPr>
          </w:p>
        </w:tc>
      </w:tr>
      <w:tr w:rsidR="00350B0E" w14:paraId="670DD0C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AAAB95" w14:textId="77777777" w:rsidR="00350B0E" w:rsidRDefault="00350B0E" w:rsidP="00D72641">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54CD1" w14:textId="77777777" w:rsidR="00350B0E" w:rsidRDefault="00350B0E" w:rsidP="00D72641">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0D806" w14:textId="77777777" w:rsidR="00350B0E" w:rsidRDefault="00350B0E" w:rsidP="00D72641">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CC3FCF" w14:textId="77777777" w:rsidR="00350B0E" w:rsidRDefault="00350B0E" w:rsidP="00D72641">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8DC09" w14:textId="77777777" w:rsidR="00350B0E" w:rsidRDefault="00350B0E" w:rsidP="00D7264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E3E6E" w14:textId="77777777" w:rsidR="00350B0E" w:rsidRDefault="00350B0E" w:rsidP="00D72641">
            <w:pPr>
              <w:pStyle w:val="TAC"/>
            </w:pPr>
            <w:r>
              <w:t>0</w:t>
            </w:r>
          </w:p>
        </w:tc>
      </w:tr>
      <w:tr w:rsidR="00350B0E" w14:paraId="36672C8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F8C28"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ABE8"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A0CD" w14:textId="77777777" w:rsidR="00350B0E" w:rsidRDefault="00350B0E" w:rsidP="00D72641">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890D2" w14:textId="77777777" w:rsidR="00350B0E" w:rsidRDefault="00350B0E" w:rsidP="00D72641">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928B"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AB88F" w14:textId="77777777" w:rsidR="00350B0E" w:rsidRDefault="00350B0E" w:rsidP="00D72641">
            <w:pPr>
              <w:spacing w:after="0"/>
              <w:rPr>
                <w:rFonts w:ascii="Arial" w:hAnsi="Arial"/>
                <w:sz w:val="18"/>
              </w:rPr>
            </w:pPr>
          </w:p>
        </w:tc>
      </w:tr>
      <w:tr w:rsidR="00350B0E" w14:paraId="3A9DF3FB"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2F240412" w14:textId="77777777" w:rsidR="00350B0E" w:rsidRDefault="00350B0E" w:rsidP="00D72641">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13BCF5E4" w14:textId="77777777" w:rsidR="00350B0E" w:rsidRDefault="00350B0E" w:rsidP="00D72641">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331ED04" w14:textId="77777777" w:rsidR="00350B0E" w:rsidRDefault="00350B0E" w:rsidP="00D7264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D5E8D57" w14:textId="77777777" w:rsidR="00350B0E" w:rsidRDefault="00350B0E" w:rsidP="00D72641">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F61291B" w14:textId="77777777" w:rsidR="00350B0E" w:rsidRDefault="00350B0E" w:rsidP="00D72641">
            <w:pPr>
              <w:pStyle w:val="TAC"/>
            </w:pPr>
            <w:r>
              <w:t>60</w:t>
            </w:r>
          </w:p>
        </w:tc>
        <w:tc>
          <w:tcPr>
            <w:tcW w:w="1286" w:type="dxa"/>
            <w:tcBorders>
              <w:top w:val="single" w:sz="4" w:space="0" w:color="auto"/>
              <w:left w:val="single" w:sz="4" w:space="0" w:color="auto"/>
              <w:bottom w:val="nil"/>
              <w:right w:val="single" w:sz="4" w:space="0" w:color="auto"/>
            </w:tcBorders>
            <w:vAlign w:val="center"/>
          </w:tcPr>
          <w:p w14:paraId="7D72DD3A" w14:textId="77777777" w:rsidR="00350B0E" w:rsidRDefault="00350B0E" w:rsidP="00D72641">
            <w:pPr>
              <w:pStyle w:val="TAC"/>
            </w:pPr>
            <w:r>
              <w:t>0</w:t>
            </w:r>
          </w:p>
        </w:tc>
      </w:tr>
      <w:tr w:rsidR="00350B0E" w14:paraId="3BC0D750"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8A5AC0A" w14:textId="77777777" w:rsidR="00350B0E" w:rsidRDefault="00350B0E" w:rsidP="00D72641">
            <w:pPr>
              <w:pStyle w:val="TAC"/>
            </w:pPr>
          </w:p>
        </w:tc>
        <w:tc>
          <w:tcPr>
            <w:tcW w:w="1466" w:type="dxa"/>
            <w:tcBorders>
              <w:top w:val="nil"/>
              <w:left w:val="single" w:sz="4" w:space="0" w:color="auto"/>
              <w:bottom w:val="single" w:sz="4" w:space="0" w:color="auto"/>
              <w:right w:val="single" w:sz="4" w:space="0" w:color="auto"/>
            </w:tcBorders>
            <w:vAlign w:val="center"/>
          </w:tcPr>
          <w:p w14:paraId="66C5DCE3" w14:textId="77777777" w:rsidR="00350B0E" w:rsidRDefault="00350B0E" w:rsidP="00D7264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B7E7D3" w14:textId="77777777" w:rsidR="00350B0E" w:rsidRDefault="00350B0E" w:rsidP="00D72641">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5710D"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EF30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E8F03" w14:textId="77777777" w:rsidR="00350B0E" w:rsidRDefault="00350B0E" w:rsidP="00D72641">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1151C4" w14:textId="77777777" w:rsidR="00350B0E" w:rsidRDefault="00350B0E" w:rsidP="00D72641">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7A806D" w14:textId="77777777" w:rsidR="00350B0E" w:rsidRDefault="00350B0E" w:rsidP="00D72641">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9DC696" w14:textId="77777777" w:rsidR="00350B0E" w:rsidRDefault="00350B0E" w:rsidP="00D72641">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34D86566" w14:textId="77777777" w:rsidR="00350B0E" w:rsidRDefault="00350B0E" w:rsidP="00D72641">
            <w:pPr>
              <w:pStyle w:val="TAC"/>
            </w:pPr>
          </w:p>
        </w:tc>
        <w:tc>
          <w:tcPr>
            <w:tcW w:w="1286" w:type="dxa"/>
            <w:tcBorders>
              <w:top w:val="nil"/>
              <w:left w:val="single" w:sz="4" w:space="0" w:color="auto"/>
              <w:bottom w:val="single" w:sz="4" w:space="0" w:color="auto"/>
              <w:right w:val="single" w:sz="4" w:space="0" w:color="auto"/>
            </w:tcBorders>
            <w:vAlign w:val="center"/>
          </w:tcPr>
          <w:p w14:paraId="6CB6CC19" w14:textId="77777777" w:rsidR="00350B0E" w:rsidRDefault="00350B0E" w:rsidP="00D72641">
            <w:pPr>
              <w:pStyle w:val="TAC"/>
            </w:pPr>
          </w:p>
        </w:tc>
      </w:tr>
      <w:tr w:rsidR="00350B0E" w14:paraId="7BAF35C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10F831" w14:textId="77777777" w:rsidR="00350B0E" w:rsidRDefault="00350B0E" w:rsidP="00D72641">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E71BA" w14:textId="77777777" w:rsidR="00350B0E" w:rsidRDefault="00350B0E" w:rsidP="00D72641">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DC537" w14:textId="77777777" w:rsidR="00350B0E" w:rsidRDefault="00350B0E" w:rsidP="00D7264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37DE4"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13C11"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A3768"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8C8BD1"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C8E25" w14:textId="77777777" w:rsidR="00350B0E" w:rsidRDefault="00350B0E" w:rsidP="00D7264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45E447" w14:textId="77777777" w:rsidR="00350B0E" w:rsidRDefault="00350B0E" w:rsidP="00D72641">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35289" w14:textId="77777777" w:rsidR="00350B0E" w:rsidRDefault="00350B0E" w:rsidP="00D72641">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203FA" w14:textId="77777777" w:rsidR="00350B0E" w:rsidRDefault="00350B0E" w:rsidP="00D72641">
            <w:pPr>
              <w:pStyle w:val="TAC"/>
            </w:pPr>
            <w:r>
              <w:t>0</w:t>
            </w:r>
          </w:p>
        </w:tc>
      </w:tr>
      <w:tr w:rsidR="00350B0E" w14:paraId="3F08F67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E2633"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3A62"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8A2DD" w14:textId="77777777" w:rsidR="00350B0E" w:rsidRDefault="00350B0E" w:rsidP="00D72641">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6CA2EC" w14:textId="77777777" w:rsidR="00350B0E" w:rsidRDefault="00350B0E" w:rsidP="00D72641">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F8C6"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E90E2" w14:textId="77777777" w:rsidR="00350B0E" w:rsidRDefault="00350B0E" w:rsidP="00D72641">
            <w:pPr>
              <w:spacing w:after="0"/>
              <w:rPr>
                <w:rFonts w:ascii="Arial" w:hAnsi="Arial"/>
                <w:sz w:val="18"/>
              </w:rPr>
            </w:pPr>
          </w:p>
        </w:tc>
      </w:tr>
      <w:tr w:rsidR="00350B0E" w14:paraId="6BE9A3D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E4B85B" w14:textId="77777777" w:rsidR="00350B0E" w:rsidRDefault="00350B0E" w:rsidP="00D72641">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15592" w14:textId="77777777" w:rsidR="00350B0E" w:rsidRDefault="00350B0E" w:rsidP="00D72641">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BCAC0F" w14:textId="77777777" w:rsidR="00350B0E" w:rsidRDefault="00350B0E" w:rsidP="00D72641">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21BC7A" w14:textId="77777777" w:rsidR="00350B0E" w:rsidRDefault="00350B0E" w:rsidP="00D72641">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86612" w14:textId="77777777" w:rsidR="00350B0E" w:rsidRDefault="00350B0E" w:rsidP="00D72641">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07A88" w14:textId="77777777" w:rsidR="00350B0E" w:rsidRDefault="00350B0E" w:rsidP="00D72641">
            <w:pPr>
              <w:pStyle w:val="TAC"/>
            </w:pPr>
            <w:r>
              <w:t>0</w:t>
            </w:r>
          </w:p>
        </w:tc>
      </w:tr>
      <w:tr w:rsidR="00350B0E" w14:paraId="104E0AB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09480"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E152" w14:textId="77777777" w:rsidR="00350B0E" w:rsidRDefault="00350B0E" w:rsidP="00D7264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9D325" w14:textId="77777777" w:rsidR="00350B0E" w:rsidRDefault="00350B0E" w:rsidP="00D72641">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5E971" w14:textId="77777777" w:rsidR="00350B0E" w:rsidRDefault="00350B0E" w:rsidP="00D72641">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53F8"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023F" w14:textId="77777777" w:rsidR="00350B0E" w:rsidRDefault="00350B0E" w:rsidP="00D72641">
            <w:pPr>
              <w:spacing w:after="0"/>
              <w:rPr>
                <w:rFonts w:ascii="Arial" w:hAnsi="Arial"/>
                <w:sz w:val="18"/>
              </w:rPr>
            </w:pPr>
          </w:p>
        </w:tc>
      </w:tr>
      <w:tr w:rsidR="00350B0E" w14:paraId="3B20865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E1AE6" w14:textId="77777777" w:rsidR="00350B0E" w:rsidRDefault="00350B0E" w:rsidP="00D72641">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AAC2A" w14:textId="77777777" w:rsidR="00350B0E" w:rsidRDefault="00350B0E" w:rsidP="00D72641">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BB374" w14:textId="77777777" w:rsidR="00350B0E" w:rsidRDefault="00350B0E" w:rsidP="00D7264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04E12" w14:textId="77777777" w:rsidR="00350B0E" w:rsidRDefault="00350B0E" w:rsidP="00D72641">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FD5B7"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6AAC4" w14:textId="77777777" w:rsidR="00350B0E" w:rsidRDefault="00350B0E" w:rsidP="00D72641">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20083" w14:textId="77777777" w:rsidR="00350B0E" w:rsidRDefault="00350B0E" w:rsidP="00D72641">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CA7D3A" w14:textId="77777777" w:rsidR="00350B0E" w:rsidRDefault="00350B0E" w:rsidP="00D72641">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32F987" w14:textId="77777777" w:rsidR="00350B0E" w:rsidRDefault="00350B0E" w:rsidP="00D72641">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B999F" w14:textId="77777777" w:rsidR="00350B0E" w:rsidRDefault="00350B0E" w:rsidP="00D72641">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1199E" w14:textId="77777777" w:rsidR="00350B0E" w:rsidRDefault="00350B0E" w:rsidP="00D72641">
            <w:pPr>
              <w:pStyle w:val="TAC"/>
            </w:pPr>
            <w:r>
              <w:t>0</w:t>
            </w:r>
          </w:p>
        </w:tc>
      </w:tr>
      <w:tr w:rsidR="00350B0E" w14:paraId="097293D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4798"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79B2" w14:textId="77777777" w:rsidR="00350B0E" w:rsidRDefault="00350B0E" w:rsidP="00D72641">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B7595" w14:textId="77777777" w:rsidR="00350B0E" w:rsidRDefault="00350B0E" w:rsidP="00D72641">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7ABFC0" w14:textId="77777777" w:rsidR="00350B0E" w:rsidRDefault="00350B0E" w:rsidP="00D72641">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B14CC"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AD1A" w14:textId="77777777" w:rsidR="00350B0E" w:rsidRDefault="00350B0E" w:rsidP="00D72641">
            <w:pPr>
              <w:spacing w:after="0"/>
              <w:rPr>
                <w:rFonts w:ascii="Arial" w:hAnsi="Arial"/>
                <w:sz w:val="18"/>
              </w:rPr>
            </w:pPr>
          </w:p>
        </w:tc>
      </w:tr>
      <w:tr w:rsidR="00350B0E" w14:paraId="0984A82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9F61D3" w14:textId="77777777" w:rsidR="00350B0E" w:rsidRDefault="00350B0E" w:rsidP="00D72641">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89BA3" w14:textId="77777777" w:rsidR="00350B0E" w:rsidRDefault="00350B0E" w:rsidP="00D72641">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7C110" w14:textId="77777777" w:rsidR="00350B0E" w:rsidRDefault="00350B0E" w:rsidP="00D7264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B65E99" w14:textId="77777777" w:rsidR="00350B0E" w:rsidRDefault="00350B0E" w:rsidP="00D72641">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800FB" w14:textId="77777777" w:rsidR="00350B0E" w:rsidRDefault="00350B0E" w:rsidP="00D72641">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A5828" w14:textId="77777777" w:rsidR="00350B0E" w:rsidRDefault="00350B0E" w:rsidP="00D72641">
            <w:pPr>
              <w:pStyle w:val="TAC"/>
            </w:pPr>
            <w:r>
              <w:t>0</w:t>
            </w:r>
          </w:p>
        </w:tc>
      </w:tr>
      <w:tr w:rsidR="00350B0E" w14:paraId="10C0DA7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03A2"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2B2D"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84893" w14:textId="77777777" w:rsidR="00350B0E" w:rsidRDefault="00350B0E" w:rsidP="00D72641">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94E01C" w14:textId="77777777" w:rsidR="00350B0E" w:rsidRDefault="00350B0E" w:rsidP="00D72641">
            <w:pPr>
              <w:pStyle w:val="TAC"/>
              <w:rPr>
                <w:lang w:eastAsia="zh-CN"/>
              </w:rPr>
            </w:pPr>
            <w:r>
              <w:t xml:space="preserve">See CA_3C Bandwidth combination set 0 in Table </w:t>
            </w:r>
            <w:bookmarkStart w:id="5" w:name="OLE_LINK25"/>
            <w:bookmarkStart w:id="6" w:name="OLE_LINK24"/>
            <w:r>
              <w:t>5.6A.1-1</w:t>
            </w:r>
            <w:bookmarkEnd w:id="5"/>
            <w:bookmarkEnd w:id="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64833"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C7E94" w14:textId="77777777" w:rsidR="00350B0E" w:rsidRDefault="00350B0E" w:rsidP="00D72641">
            <w:pPr>
              <w:spacing w:after="0"/>
              <w:rPr>
                <w:rFonts w:ascii="Arial" w:hAnsi="Arial"/>
                <w:sz w:val="18"/>
              </w:rPr>
            </w:pPr>
          </w:p>
        </w:tc>
      </w:tr>
      <w:tr w:rsidR="00350B0E" w14:paraId="1F8065C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8AEEBC" w14:textId="77777777" w:rsidR="00350B0E" w:rsidRDefault="00350B0E" w:rsidP="00D72641">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58FC4" w14:textId="77777777" w:rsidR="00350B0E" w:rsidRDefault="00350B0E" w:rsidP="00D72641">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93A81"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63AB5"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E7156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2D26F2" w14:textId="77777777" w:rsidR="00350B0E" w:rsidRDefault="00350B0E" w:rsidP="00D7264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C0EE5"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144022"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ED2320" w14:textId="77777777" w:rsidR="00350B0E" w:rsidRDefault="00350B0E" w:rsidP="00D7264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98D77" w14:textId="77777777" w:rsidR="00350B0E" w:rsidRDefault="00350B0E" w:rsidP="00D7264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4FE66" w14:textId="77777777" w:rsidR="00350B0E" w:rsidRDefault="00350B0E" w:rsidP="00D72641">
            <w:pPr>
              <w:pStyle w:val="TAC"/>
            </w:pPr>
            <w:r>
              <w:t>0</w:t>
            </w:r>
          </w:p>
        </w:tc>
      </w:tr>
      <w:tr w:rsidR="00350B0E" w14:paraId="090F038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304C"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9A45"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C078E" w14:textId="77777777" w:rsidR="00350B0E" w:rsidRDefault="00350B0E" w:rsidP="00D7264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BF2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44303"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BB011" w14:textId="77777777" w:rsidR="00350B0E" w:rsidRDefault="00350B0E" w:rsidP="00D7264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0E5E2E"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3FFB07"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8E2019"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2FC9"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D72F" w14:textId="77777777" w:rsidR="00350B0E" w:rsidRDefault="00350B0E" w:rsidP="00D72641">
            <w:pPr>
              <w:spacing w:after="0"/>
              <w:rPr>
                <w:rFonts w:ascii="Arial" w:hAnsi="Arial"/>
                <w:sz w:val="18"/>
              </w:rPr>
            </w:pPr>
          </w:p>
        </w:tc>
      </w:tr>
      <w:tr w:rsidR="00350B0E" w14:paraId="11A8A9F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7F79"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185A"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414E7"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2C473"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74426"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E2D83"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14CDE9"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2C3CE3"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2890C1"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6101B" w14:textId="77777777" w:rsidR="00350B0E" w:rsidRDefault="00350B0E" w:rsidP="00D72641">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4CD67" w14:textId="77777777" w:rsidR="00350B0E" w:rsidRDefault="00350B0E" w:rsidP="00D72641">
            <w:pPr>
              <w:pStyle w:val="TAC"/>
            </w:pPr>
            <w:r>
              <w:t>1</w:t>
            </w:r>
          </w:p>
        </w:tc>
      </w:tr>
      <w:tr w:rsidR="00350B0E" w14:paraId="2B2BF6C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DD98E"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FC81E"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D1532" w14:textId="77777777" w:rsidR="00350B0E" w:rsidRDefault="00350B0E" w:rsidP="00D72641">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2E10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F966B"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A6EA6"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39FBD"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73C970"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0394DE"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F7EB"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DC218" w14:textId="77777777" w:rsidR="00350B0E" w:rsidRDefault="00350B0E" w:rsidP="00D72641">
            <w:pPr>
              <w:spacing w:after="0"/>
              <w:rPr>
                <w:rFonts w:ascii="Arial" w:hAnsi="Arial"/>
                <w:sz w:val="18"/>
              </w:rPr>
            </w:pPr>
          </w:p>
        </w:tc>
      </w:tr>
      <w:tr w:rsidR="00350B0E" w14:paraId="6FA4FD9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A5EA08" w14:textId="77777777" w:rsidR="00350B0E" w:rsidRDefault="00350B0E" w:rsidP="00D72641">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01D49" w14:textId="77777777" w:rsidR="00350B0E" w:rsidRDefault="00350B0E" w:rsidP="00D726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02DF8" w14:textId="77777777" w:rsidR="00350B0E" w:rsidRDefault="00350B0E" w:rsidP="00D7264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3062A0" w14:textId="77777777" w:rsidR="00350B0E" w:rsidRDefault="00350B0E" w:rsidP="00D7264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484BF" w14:textId="77777777" w:rsidR="00350B0E" w:rsidRDefault="00350B0E" w:rsidP="00D7264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54716" w14:textId="77777777" w:rsidR="00350B0E" w:rsidRDefault="00350B0E" w:rsidP="00D72641">
            <w:pPr>
              <w:pStyle w:val="TAC"/>
            </w:pPr>
            <w:r>
              <w:rPr>
                <w:lang w:eastAsia="zh-CN"/>
              </w:rPr>
              <w:t>0</w:t>
            </w:r>
          </w:p>
        </w:tc>
      </w:tr>
      <w:tr w:rsidR="00350B0E" w14:paraId="2F828CE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09711"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3686" w14:textId="77777777" w:rsidR="00350B0E" w:rsidRDefault="00350B0E" w:rsidP="00D7264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89A3C" w14:textId="77777777" w:rsidR="00350B0E" w:rsidRDefault="00350B0E" w:rsidP="00D7264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1A453"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9C44B"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C374E"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27ECE"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B78C04"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832D80"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5C40"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B814" w14:textId="77777777" w:rsidR="00350B0E" w:rsidRDefault="00350B0E" w:rsidP="00D72641">
            <w:pPr>
              <w:spacing w:after="0"/>
              <w:rPr>
                <w:rFonts w:ascii="Arial" w:hAnsi="Arial"/>
                <w:sz w:val="18"/>
              </w:rPr>
            </w:pPr>
          </w:p>
        </w:tc>
      </w:tr>
      <w:tr w:rsidR="00350B0E" w14:paraId="21983FD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64D472" w14:textId="77777777" w:rsidR="00350B0E" w:rsidRDefault="00350B0E" w:rsidP="00D7264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6FD08" w14:textId="77777777" w:rsidR="00350B0E" w:rsidRDefault="00350B0E" w:rsidP="00D726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5F560" w14:textId="77777777" w:rsidR="00350B0E" w:rsidRDefault="00350B0E" w:rsidP="00D72641">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F312B4" w14:textId="77777777" w:rsidR="00350B0E" w:rsidRDefault="00350B0E" w:rsidP="00D72641">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17163" w14:textId="77777777" w:rsidR="00350B0E" w:rsidRDefault="00350B0E" w:rsidP="00D7264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7BADA" w14:textId="77777777" w:rsidR="00350B0E" w:rsidRDefault="00350B0E" w:rsidP="00D72641">
            <w:pPr>
              <w:pStyle w:val="TAC"/>
            </w:pPr>
            <w:r>
              <w:rPr>
                <w:lang w:eastAsia="zh-CN"/>
              </w:rPr>
              <w:t>0</w:t>
            </w:r>
          </w:p>
        </w:tc>
      </w:tr>
      <w:tr w:rsidR="00350B0E" w14:paraId="1CB5501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1F75"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EB65B" w14:textId="77777777" w:rsidR="00350B0E" w:rsidRDefault="00350B0E" w:rsidP="00D726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67549" w14:textId="77777777" w:rsidR="00350B0E" w:rsidRDefault="00350B0E" w:rsidP="00D7264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E3C2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6545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EAC4E" w14:textId="77777777" w:rsidR="00350B0E" w:rsidRDefault="00350B0E" w:rsidP="00D7264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4FB3C" w14:textId="77777777" w:rsidR="00350B0E" w:rsidRDefault="00350B0E" w:rsidP="00D7264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0710E6"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203B2A"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C4E1"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FA0B6" w14:textId="77777777" w:rsidR="00350B0E" w:rsidRDefault="00350B0E" w:rsidP="00D72641">
            <w:pPr>
              <w:pStyle w:val="TAC"/>
            </w:pPr>
          </w:p>
        </w:tc>
      </w:tr>
      <w:tr w:rsidR="00350B0E" w14:paraId="5717876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CD7005" w14:textId="77777777" w:rsidR="00350B0E" w:rsidRDefault="00350B0E" w:rsidP="00D7264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F5378" w14:textId="77777777" w:rsidR="00350B0E" w:rsidRDefault="00350B0E" w:rsidP="00D7264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212E9"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C5934"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56CA3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98DE9A"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A07104"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C93B2"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5B0D6C"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EC885" w14:textId="77777777" w:rsidR="00350B0E" w:rsidRDefault="00350B0E" w:rsidP="00D7264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F5973" w14:textId="77777777" w:rsidR="00350B0E" w:rsidRDefault="00350B0E" w:rsidP="00D72641">
            <w:pPr>
              <w:pStyle w:val="TAC"/>
            </w:pPr>
            <w:r>
              <w:t>0</w:t>
            </w:r>
          </w:p>
        </w:tc>
      </w:tr>
      <w:tr w:rsidR="00350B0E" w14:paraId="16E6A79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1CF69"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BEF2"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00E8D" w14:textId="77777777" w:rsidR="00350B0E" w:rsidRDefault="00350B0E" w:rsidP="00D7264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AF963"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E0D5A"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30CFD" w14:textId="77777777" w:rsidR="00350B0E" w:rsidRDefault="00350B0E" w:rsidP="00D7264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610D6"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00D429"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D7EA76"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61DE"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79E9" w14:textId="77777777" w:rsidR="00350B0E" w:rsidRDefault="00350B0E" w:rsidP="00D72641">
            <w:pPr>
              <w:pStyle w:val="TAC"/>
            </w:pPr>
          </w:p>
        </w:tc>
      </w:tr>
      <w:tr w:rsidR="00350B0E" w14:paraId="225AB54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79AA1"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3DF5E"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CDA90"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98FBF"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C462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C8071"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8381A"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D4178"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957487"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45A5F" w14:textId="77777777" w:rsidR="00350B0E" w:rsidRDefault="00350B0E" w:rsidP="00D7264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BEE1E" w14:textId="77777777" w:rsidR="00350B0E" w:rsidRDefault="00350B0E" w:rsidP="00D72641">
            <w:pPr>
              <w:pStyle w:val="TAC"/>
            </w:pPr>
            <w:r>
              <w:rPr>
                <w:lang w:val="en-US"/>
              </w:rPr>
              <w:t>1</w:t>
            </w:r>
          </w:p>
        </w:tc>
      </w:tr>
      <w:tr w:rsidR="00350B0E" w14:paraId="3601C0C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8A64E"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C571"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3685A" w14:textId="77777777" w:rsidR="00350B0E" w:rsidRDefault="00350B0E" w:rsidP="00D7264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7188A"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549CA"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C9430"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DDCC0F"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A0E07"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28ED52"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4744"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BEBCC" w14:textId="77777777" w:rsidR="00350B0E" w:rsidRDefault="00350B0E" w:rsidP="00D72641">
            <w:pPr>
              <w:spacing w:after="0"/>
              <w:rPr>
                <w:rFonts w:ascii="Arial" w:hAnsi="Arial"/>
                <w:sz w:val="18"/>
              </w:rPr>
            </w:pPr>
          </w:p>
        </w:tc>
      </w:tr>
      <w:tr w:rsidR="00350B0E" w14:paraId="2FF9E32D"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C4CAF89" w14:textId="77777777" w:rsidR="00350B0E" w:rsidRDefault="00350B0E" w:rsidP="00D72641">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24F70B8A" w14:textId="77777777" w:rsidR="00350B0E" w:rsidRDefault="00350B0E" w:rsidP="00D7264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26ED9" w14:textId="77777777" w:rsidR="00350B0E" w:rsidRDefault="00350B0E" w:rsidP="00D7264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339C6"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2C2A95"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A852D"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3CA2A"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F9DA7" w14:textId="77777777" w:rsidR="00350B0E" w:rsidRDefault="00350B0E" w:rsidP="00D7264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FD4D4" w14:textId="77777777" w:rsidR="00350B0E" w:rsidRDefault="00350B0E" w:rsidP="00D7264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64149597" w14:textId="77777777" w:rsidR="00350B0E" w:rsidRDefault="00350B0E" w:rsidP="00D7264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4BBB420" w14:textId="77777777" w:rsidR="00350B0E" w:rsidRDefault="00350B0E" w:rsidP="00D72641">
            <w:pPr>
              <w:pStyle w:val="TAC"/>
            </w:pPr>
            <w:r>
              <w:t>0</w:t>
            </w:r>
          </w:p>
        </w:tc>
      </w:tr>
      <w:tr w:rsidR="00350B0E" w14:paraId="68948176" w14:textId="77777777" w:rsidTr="00D72641">
        <w:trPr>
          <w:trHeight w:val="223"/>
          <w:jc w:val="center"/>
        </w:trPr>
        <w:tc>
          <w:tcPr>
            <w:tcW w:w="0" w:type="auto"/>
            <w:tcBorders>
              <w:top w:val="nil"/>
              <w:left w:val="single" w:sz="4" w:space="0" w:color="auto"/>
              <w:bottom w:val="nil"/>
              <w:right w:val="single" w:sz="4" w:space="0" w:color="auto"/>
            </w:tcBorders>
            <w:vAlign w:val="center"/>
            <w:hideMark/>
          </w:tcPr>
          <w:p w14:paraId="208D0DFD" w14:textId="77777777" w:rsidR="00350B0E" w:rsidRDefault="00350B0E" w:rsidP="00D72641">
            <w:pPr>
              <w:pStyle w:val="TAC"/>
            </w:pPr>
          </w:p>
        </w:tc>
        <w:tc>
          <w:tcPr>
            <w:tcW w:w="0" w:type="auto"/>
            <w:tcBorders>
              <w:top w:val="nil"/>
              <w:left w:val="single" w:sz="4" w:space="0" w:color="auto"/>
              <w:bottom w:val="nil"/>
              <w:right w:val="single" w:sz="4" w:space="0" w:color="auto"/>
            </w:tcBorders>
            <w:vAlign w:val="center"/>
            <w:hideMark/>
          </w:tcPr>
          <w:p w14:paraId="5E5E782D"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54B4F" w14:textId="77777777" w:rsidR="00350B0E" w:rsidRDefault="00350B0E" w:rsidP="00D7264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97044B" w14:textId="77777777" w:rsidR="00350B0E" w:rsidRDefault="00350B0E" w:rsidP="00D72641">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088C8EFC"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135615F1" w14:textId="77777777" w:rsidR="00350B0E" w:rsidRDefault="00350B0E" w:rsidP="00D72641">
            <w:pPr>
              <w:pStyle w:val="TAC"/>
            </w:pPr>
          </w:p>
        </w:tc>
      </w:tr>
      <w:tr w:rsidR="00350B0E" w14:paraId="754B8BE0" w14:textId="77777777" w:rsidTr="00D72641">
        <w:trPr>
          <w:trHeight w:val="243"/>
          <w:jc w:val="center"/>
        </w:trPr>
        <w:tc>
          <w:tcPr>
            <w:tcW w:w="0" w:type="auto"/>
            <w:tcBorders>
              <w:top w:val="nil"/>
              <w:left w:val="single" w:sz="4" w:space="0" w:color="auto"/>
              <w:bottom w:val="nil"/>
              <w:right w:val="single" w:sz="4" w:space="0" w:color="auto"/>
            </w:tcBorders>
            <w:vAlign w:val="center"/>
            <w:hideMark/>
          </w:tcPr>
          <w:p w14:paraId="24376D93" w14:textId="77777777" w:rsidR="00350B0E" w:rsidRDefault="00350B0E" w:rsidP="00D72641">
            <w:pPr>
              <w:pStyle w:val="TAC"/>
            </w:pPr>
          </w:p>
        </w:tc>
        <w:tc>
          <w:tcPr>
            <w:tcW w:w="1466" w:type="dxa"/>
            <w:tcBorders>
              <w:top w:val="nil"/>
              <w:left w:val="single" w:sz="4" w:space="0" w:color="auto"/>
              <w:bottom w:val="nil"/>
              <w:right w:val="single" w:sz="4" w:space="0" w:color="auto"/>
            </w:tcBorders>
            <w:vAlign w:val="center"/>
            <w:hideMark/>
          </w:tcPr>
          <w:p w14:paraId="7D7374D8" w14:textId="77777777" w:rsidR="00350B0E" w:rsidRDefault="00350B0E" w:rsidP="00D726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67782" w14:textId="77777777" w:rsidR="00350B0E" w:rsidRDefault="00350B0E" w:rsidP="00D7264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D338592" w14:textId="77777777" w:rsidR="00350B0E" w:rsidRDefault="00350B0E" w:rsidP="00D7264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C983FF4" w14:textId="77777777" w:rsidR="00350B0E" w:rsidRDefault="00350B0E" w:rsidP="00D7264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7DA4EAE" w14:textId="77777777" w:rsidR="00350B0E" w:rsidRDefault="00350B0E" w:rsidP="00D7264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D093749" w14:textId="77777777" w:rsidR="00350B0E" w:rsidRDefault="00350B0E" w:rsidP="00D7264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59ACFB2" w14:textId="77777777" w:rsidR="00350B0E" w:rsidRDefault="00350B0E" w:rsidP="00D7264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F1EDA3F" w14:textId="77777777" w:rsidR="00350B0E" w:rsidRDefault="00350B0E" w:rsidP="00D72641">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6DA78304" w14:textId="77777777" w:rsidR="00350B0E" w:rsidRDefault="00350B0E" w:rsidP="00D7264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E5A3261" w14:textId="77777777" w:rsidR="00350B0E" w:rsidRDefault="00350B0E" w:rsidP="00D72641">
            <w:pPr>
              <w:pStyle w:val="TAC"/>
              <w:rPr>
                <w:lang w:eastAsia="zh-CN"/>
              </w:rPr>
            </w:pPr>
            <w:r>
              <w:rPr>
                <w:lang w:eastAsia="zh-CN"/>
              </w:rPr>
              <w:t>1</w:t>
            </w:r>
          </w:p>
        </w:tc>
      </w:tr>
      <w:tr w:rsidR="00350B0E" w14:paraId="716ACAA9"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E420C01"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76D37779" w14:textId="77777777" w:rsidR="00350B0E" w:rsidRDefault="00350B0E" w:rsidP="00D726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B5991" w14:textId="77777777" w:rsidR="00350B0E" w:rsidRDefault="00350B0E" w:rsidP="00D7264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C7C5D9" w14:textId="77777777" w:rsidR="00350B0E" w:rsidRDefault="00350B0E" w:rsidP="00D7264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5FDFC2F"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0BC07590" w14:textId="77777777" w:rsidR="00350B0E" w:rsidRDefault="00350B0E" w:rsidP="00D72641">
            <w:pPr>
              <w:pStyle w:val="TAC"/>
              <w:rPr>
                <w:lang w:eastAsia="zh-CN"/>
              </w:rPr>
            </w:pPr>
          </w:p>
        </w:tc>
      </w:tr>
      <w:tr w:rsidR="00350B0E" w14:paraId="3C668B4B"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8ED9BD3" w14:textId="77777777" w:rsidR="00350B0E" w:rsidRDefault="00350B0E" w:rsidP="00D72641">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3E7FACD1" w14:textId="77777777" w:rsidR="00350B0E" w:rsidRDefault="00350B0E" w:rsidP="00D72641">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5AC7C" w14:textId="77777777" w:rsidR="00350B0E" w:rsidRDefault="00350B0E" w:rsidP="00D7264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6F3BB" w14:textId="77777777" w:rsidR="00350B0E" w:rsidRDefault="00350B0E" w:rsidP="00D7264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108E1" w14:textId="77777777" w:rsidR="00350B0E" w:rsidRDefault="00350B0E" w:rsidP="00D7264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E5F34" w14:textId="77777777" w:rsidR="00350B0E" w:rsidRDefault="00350B0E" w:rsidP="00D7264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721F5" w14:textId="77777777" w:rsidR="00350B0E" w:rsidRDefault="00350B0E" w:rsidP="00D7264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EAC8F" w14:textId="77777777" w:rsidR="00350B0E" w:rsidRDefault="00350B0E" w:rsidP="00D7264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EF430" w14:textId="77777777" w:rsidR="00350B0E" w:rsidRDefault="00350B0E" w:rsidP="00D72641">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485ADA96" w14:textId="77777777" w:rsidR="00350B0E" w:rsidRDefault="00350B0E" w:rsidP="00D72641">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60807DCA" w14:textId="77777777" w:rsidR="00350B0E" w:rsidRDefault="00350B0E" w:rsidP="00D72641">
            <w:pPr>
              <w:pStyle w:val="TAC"/>
              <w:rPr>
                <w:rFonts w:eastAsia="Calibri"/>
                <w:lang w:val="en-US"/>
              </w:rPr>
            </w:pPr>
            <w:r>
              <w:rPr>
                <w:rFonts w:eastAsia="Calibri"/>
                <w:lang w:val="en-US"/>
              </w:rPr>
              <w:t>0</w:t>
            </w:r>
          </w:p>
        </w:tc>
      </w:tr>
      <w:tr w:rsidR="00350B0E" w14:paraId="3565A2EE" w14:textId="77777777" w:rsidTr="00D72641">
        <w:trPr>
          <w:trHeight w:val="223"/>
          <w:jc w:val="center"/>
        </w:trPr>
        <w:tc>
          <w:tcPr>
            <w:tcW w:w="0" w:type="auto"/>
            <w:tcBorders>
              <w:top w:val="nil"/>
              <w:left w:val="single" w:sz="4" w:space="0" w:color="auto"/>
              <w:bottom w:val="nil"/>
              <w:right w:val="single" w:sz="4" w:space="0" w:color="auto"/>
            </w:tcBorders>
            <w:vAlign w:val="center"/>
            <w:hideMark/>
          </w:tcPr>
          <w:p w14:paraId="44FA9F14" w14:textId="77777777" w:rsidR="00350B0E" w:rsidRDefault="00350B0E" w:rsidP="00D72641">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5DB58C25" w14:textId="77777777" w:rsidR="00350B0E" w:rsidRDefault="00350B0E" w:rsidP="00D7264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E4508" w14:textId="77777777" w:rsidR="00350B0E" w:rsidRDefault="00350B0E" w:rsidP="00D7264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3AF25D" w14:textId="77777777" w:rsidR="00350B0E" w:rsidRDefault="00350B0E" w:rsidP="00D7264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3C70A4F0" w14:textId="77777777" w:rsidR="00350B0E" w:rsidRDefault="00350B0E" w:rsidP="00D7264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8746C25" w14:textId="77777777" w:rsidR="00350B0E" w:rsidRDefault="00350B0E" w:rsidP="00D72641">
            <w:pPr>
              <w:pStyle w:val="TAC"/>
              <w:rPr>
                <w:rFonts w:eastAsia="Calibri"/>
                <w:lang w:val="en-US"/>
              </w:rPr>
            </w:pPr>
          </w:p>
        </w:tc>
      </w:tr>
      <w:tr w:rsidR="00350B0E" w14:paraId="2941B280" w14:textId="77777777" w:rsidTr="00D72641">
        <w:trPr>
          <w:trHeight w:val="223"/>
          <w:jc w:val="center"/>
        </w:trPr>
        <w:tc>
          <w:tcPr>
            <w:tcW w:w="0" w:type="auto"/>
            <w:tcBorders>
              <w:top w:val="nil"/>
              <w:left w:val="single" w:sz="4" w:space="0" w:color="auto"/>
              <w:bottom w:val="nil"/>
              <w:right w:val="single" w:sz="4" w:space="0" w:color="auto"/>
            </w:tcBorders>
            <w:vAlign w:val="center"/>
            <w:hideMark/>
          </w:tcPr>
          <w:p w14:paraId="172855FC" w14:textId="77777777" w:rsidR="00350B0E" w:rsidRDefault="00350B0E" w:rsidP="00D72641">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01777001" w14:textId="77777777" w:rsidR="00350B0E" w:rsidRDefault="00350B0E" w:rsidP="00D7264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08677" w14:textId="77777777" w:rsidR="00350B0E" w:rsidRDefault="00350B0E" w:rsidP="00D7264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7499" w14:textId="77777777" w:rsidR="00350B0E" w:rsidRDefault="00350B0E" w:rsidP="00D7264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9CF012" w14:textId="77777777" w:rsidR="00350B0E" w:rsidRDefault="00350B0E" w:rsidP="00D7264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297E4" w14:textId="77777777" w:rsidR="00350B0E" w:rsidRDefault="00350B0E" w:rsidP="00D7264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9C5E5" w14:textId="77777777" w:rsidR="00350B0E" w:rsidRDefault="00350B0E" w:rsidP="00D7264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A9A149" w14:textId="77777777" w:rsidR="00350B0E" w:rsidRDefault="00350B0E" w:rsidP="00D7264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9D1EC0" w14:textId="77777777" w:rsidR="00350B0E" w:rsidRDefault="00350B0E" w:rsidP="00D72641">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9B16C31" w14:textId="77777777" w:rsidR="00350B0E" w:rsidRDefault="00350B0E" w:rsidP="00D72641">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6904F5E" w14:textId="77777777" w:rsidR="00350B0E" w:rsidRDefault="00350B0E" w:rsidP="00D72641">
            <w:pPr>
              <w:pStyle w:val="TAC"/>
              <w:rPr>
                <w:rFonts w:eastAsia="Calibri"/>
                <w:lang w:val="en-US" w:eastAsia="ja-JP"/>
              </w:rPr>
            </w:pPr>
            <w:r>
              <w:rPr>
                <w:lang w:val="en-US" w:eastAsia="zh-CN"/>
              </w:rPr>
              <w:t>1</w:t>
            </w:r>
          </w:p>
        </w:tc>
      </w:tr>
      <w:tr w:rsidR="00350B0E" w14:paraId="32CB723E"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8699ACF" w14:textId="77777777" w:rsidR="00350B0E" w:rsidRDefault="00350B0E" w:rsidP="00D72641">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6664EDE2" w14:textId="77777777" w:rsidR="00350B0E" w:rsidRDefault="00350B0E" w:rsidP="00D7264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6EC84" w14:textId="77777777" w:rsidR="00350B0E" w:rsidRDefault="00350B0E" w:rsidP="00D7264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AC4FA2" w14:textId="77777777" w:rsidR="00350B0E" w:rsidRDefault="00350B0E" w:rsidP="00D7264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5277BEDC" w14:textId="77777777" w:rsidR="00350B0E" w:rsidRDefault="00350B0E" w:rsidP="00D72641">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56E1E2ED" w14:textId="77777777" w:rsidR="00350B0E" w:rsidRDefault="00350B0E" w:rsidP="00D72641">
            <w:pPr>
              <w:pStyle w:val="TAC"/>
              <w:rPr>
                <w:rFonts w:eastAsia="Calibri"/>
                <w:lang w:val="en-US" w:eastAsia="ja-JP"/>
              </w:rPr>
            </w:pPr>
          </w:p>
        </w:tc>
      </w:tr>
      <w:tr w:rsidR="00350B0E" w14:paraId="01EA4B15" w14:textId="77777777" w:rsidTr="00D72641">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41EA8DB0" w14:textId="77777777" w:rsidR="00350B0E" w:rsidRDefault="00350B0E" w:rsidP="00D72641">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E4A789F" w14:textId="77777777" w:rsidR="00350B0E" w:rsidRDefault="00350B0E" w:rsidP="00D72641">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243E0"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2D99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2614D"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BB317"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27DAD"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C4DA8"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5C10F4" w14:textId="77777777" w:rsidR="00350B0E" w:rsidRDefault="00350B0E" w:rsidP="00D7264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2034245" w14:textId="77777777" w:rsidR="00350B0E" w:rsidRDefault="00350B0E" w:rsidP="00D7264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21244E8" w14:textId="77777777" w:rsidR="00350B0E" w:rsidRDefault="00350B0E" w:rsidP="00D72641">
            <w:pPr>
              <w:pStyle w:val="TAC"/>
            </w:pPr>
            <w:r>
              <w:t>0</w:t>
            </w:r>
          </w:p>
        </w:tc>
      </w:tr>
      <w:tr w:rsidR="00350B0E" w14:paraId="0E536492"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44F0D18" w14:textId="77777777" w:rsidR="00350B0E" w:rsidRDefault="00350B0E" w:rsidP="00D72641">
            <w:pPr>
              <w:pStyle w:val="TAC"/>
            </w:pPr>
          </w:p>
        </w:tc>
        <w:tc>
          <w:tcPr>
            <w:tcW w:w="0" w:type="auto"/>
            <w:tcBorders>
              <w:top w:val="single" w:sz="4" w:space="0" w:color="auto"/>
              <w:left w:val="single" w:sz="4" w:space="0" w:color="auto"/>
              <w:bottom w:val="nil"/>
              <w:right w:val="single" w:sz="4" w:space="0" w:color="auto"/>
            </w:tcBorders>
            <w:vAlign w:val="center"/>
            <w:hideMark/>
          </w:tcPr>
          <w:p w14:paraId="37B6087F"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0B226" w14:textId="77777777" w:rsidR="00350B0E" w:rsidRDefault="00350B0E" w:rsidP="00D7264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F369E"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F2AEF"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EDD00"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14276"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FF6D35"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0D308B"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1C0C175F"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16E946F2" w14:textId="77777777" w:rsidR="00350B0E" w:rsidRDefault="00350B0E" w:rsidP="00D72641">
            <w:pPr>
              <w:pStyle w:val="TAC"/>
            </w:pPr>
          </w:p>
        </w:tc>
      </w:tr>
      <w:tr w:rsidR="00350B0E" w14:paraId="619DAC29" w14:textId="77777777" w:rsidTr="00D72641">
        <w:trPr>
          <w:trHeight w:val="223"/>
          <w:jc w:val="center"/>
        </w:trPr>
        <w:tc>
          <w:tcPr>
            <w:tcW w:w="0" w:type="auto"/>
            <w:tcBorders>
              <w:top w:val="nil"/>
              <w:left w:val="single" w:sz="4" w:space="0" w:color="auto"/>
              <w:bottom w:val="nil"/>
              <w:right w:val="single" w:sz="4" w:space="0" w:color="auto"/>
            </w:tcBorders>
            <w:vAlign w:val="center"/>
            <w:hideMark/>
          </w:tcPr>
          <w:p w14:paraId="3045E06D" w14:textId="77777777" w:rsidR="00350B0E" w:rsidRDefault="00350B0E" w:rsidP="00D72641">
            <w:pPr>
              <w:pStyle w:val="TAC"/>
            </w:pPr>
          </w:p>
        </w:tc>
        <w:tc>
          <w:tcPr>
            <w:tcW w:w="0" w:type="auto"/>
            <w:tcBorders>
              <w:top w:val="nil"/>
              <w:left w:val="single" w:sz="4" w:space="0" w:color="auto"/>
              <w:bottom w:val="nil"/>
              <w:right w:val="single" w:sz="4" w:space="0" w:color="auto"/>
            </w:tcBorders>
            <w:vAlign w:val="center"/>
            <w:hideMark/>
          </w:tcPr>
          <w:p w14:paraId="03BF6F99"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8E452"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C104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99629D"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8ED4F"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4EC75"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D0088B"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E46D46" w14:textId="77777777" w:rsidR="00350B0E" w:rsidRDefault="00350B0E" w:rsidP="00D72641">
            <w:pPr>
              <w:pStyle w:val="TAC"/>
            </w:pPr>
          </w:p>
        </w:tc>
        <w:tc>
          <w:tcPr>
            <w:tcW w:w="1187" w:type="dxa"/>
            <w:tcBorders>
              <w:top w:val="single" w:sz="4" w:space="0" w:color="auto"/>
              <w:left w:val="single" w:sz="4" w:space="0" w:color="auto"/>
              <w:bottom w:val="nil"/>
              <w:right w:val="single" w:sz="4" w:space="0" w:color="auto"/>
            </w:tcBorders>
            <w:vAlign w:val="center"/>
            <w:hideMark/>
          </w:tcPr>
          <w:p w14:paraId="6640F9C8" w14:textId="77777777" w:rsidR="00350B0E" w:rsidRDefault="00350B0E" w:rsidP="00D72641">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65BB6850" w14:textId="77777777" w:rsidR="00350B0E" w:rsidRDefault="00350B0E" w:rsidP="00D72641">
            <w:pPr>
              <w:pStyle w:val="TAC"/>
            </w:pPr>
            <w:r>
              <w:t>1</w:t>
            </w:r>
          </w:p>
        </w:tc>
      </w:tr>
      <w:tr w:rsidR="00350B0E" w14:paraId="49EC9980" w14:textId="77777777" w:rsidTr="00D72641">
        <w:trPr>
          <w:trHeight w:val="223"/>
          <w:jc w:val="center"/>
        </w:trPr>
        <w:tc>
          <w:tcPr>
            <w:tcW w:w="0" w:type="auto"/>
            <w:tcBorders>
              <w:top w:val="nil"/>
              <w:left w:val="single" w:sz="4" w:space="0" w:color="auto"/>
              <w:bottom w:val="nil"/>
              <w:right w:val="single" w:sz="4" w:space="0" w:color="auto"/>
            </w:tcBorders>
            <w:vAlign w:val="center"/>
            <w:hideMark/>
          </w:tcPr>
          <w:p w14:paraId="78E29EB2" w14:textId="77777777" w:rsidR="00350B0E" w:rsidRDefault="00350B0E" w:rsidP="00D72641">
            <w:pPr>
              <w:pStyle w:val="TAC"/>
            </w:pPr>
          </w:p>
        </w:tc>
        <w:tc>
          <w:tcPr>
            <w:tcW w:w="0" w:type="auto"/>
            <w:tcBorders>
              <w:top w:val="nil"/>
              <w:left w:val="single" w:sz="4" w:space="0" w:color="auto"/>
              <w:bottom w:val="nil"/>
              <w:right w:val="single" w:sz="4" w:space="0" w:color="auto"/>
            </w:tcBorders>
            <w:vAlign w:val="center"/>
            <w:hideMark/>
          </w:tcPr>
          <w:p w14:paraId="28EF11E5"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E4226" w14:textId="77777777" w:rsidR="00350B0E" w:rsidRDefault="00350B0E" w:rsidP="00D7264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CA25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CCB3C"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D784B"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C9144"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DA422"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FEA2AA"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3FB32667"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56D524AB" w14:textId="77777777" w:rsidR="00350B0E" w:rsidRDefault="00350B0E" w:rsidP="00D72641">
            <w:pPr>
              <w:pStyle w:val="TAC"/>
            </w:pPr>
          </w:p>
        </w:tc>
      </w:tr>
      <w:tr w:rsidR="00350B0E" w14:paraId="52CC142E" w14:textId="77777777" w:rsidTr="00D72641">
        <w:trPr>
          <w:trHeight w:val="223"/>
          <w:jc w:val="center"/>
        </w:trPr>
        <w:tc>
          <w:tcPr>
            <w:tcW w:w="0" w:type="auto"/>
            <w:tcBorders>
              <w:top w:val="nil"/>
              <w:left w:val="single" w:sz="4" w:space="0" w:color="auto"/>
              <w:bottom w:val="nil"/>
              <w:right w:val="single" w:sz="4" w:space="0" w:color="auto"/>
            </w:tcBorders>
            <w:vAlign w:val="center"/>
            <w:hideMark/>
          </w:tcPr>
          <w:p w14:paraId="14C99420" w14:textId="77777777" w:rsidR="00350B0E" w:rsidRDefault="00350B0E" w:rsidP="00D72641">
            <w:pPr>
              <w:pStyle w:val="TAC"/>
            </w:pPr>
          </w:p>
        </w:tc>
        <w:tc>
          <w:tcPr>
            <w:tcW w:w="0" w:type="auto"/>
            <w:tcBorders>
              <w:top w:val="nil"/>
              <w:left w:val="single" w:sz="4" w:space="0" w:color="auto"/>
              <w:bottom w:val="nil"/>
              <w:right w:val="single" w:sz="4" w:space="0" w:color="auto"/>
            </w:tcBorders>
            <w:vAlign w:val="center"/>
            <w:hideMark/>
          </w:tcPr>
          <w:p w14:paraId="14445430"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E70A2"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3BD5B"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44958"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E5D0E"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4C2BE"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FD900"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4B715" w14:textId="77777777" w:rsidR="00350B0E" w:rsidRDefault="00350B0E" w:rsidP="00D7264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260718C" w14:textId="77777777" w:rsidR="00350B0E" w:rsidRDefault="00350B0E" w:rsidP="00D7264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8F10EA7" w14:textId="77777777" w:rsidR="00350B0E" w:rsidRDefault="00350B0E" w:rsidP="00D72641">
            <w:pPr>
              <w:pStyle w:val="TAC"/>
            </w:pPr>
            <w:r>
              <w:t>2</w:t>
            </w:r>
          </w:p>
        </w:tc>
      </w:tr>
      <w:tr w:rsidR="00350B0E" w14:paraId="4CCD79A9"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A2EF7C2"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76E3BF84"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7167A" w14:textId="77777777" w:rsidR="00350B0E" w:rsidRDefault="00350B0E" w:rsidP="00D7264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612F9"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F2AD54" w14:textId="77777777" w:rsidR="00350B0E" w:rsidRDefault="00350B0E" w:rsidP="00D7264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0454F"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9FC0B7"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B0FE3B"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15D76D"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10F66111" w14:textId="77777777" w:rsidR="00350B0E"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56F69560" w14:textId="77777777" w:rsidR="00350B0E" w:rsidRDefault="00350B0E" w:rsidP="00D72641">
            <w:pPr>
              <w:pStyle w:val="TAC"/>
            </w:pPr>
          </w:p>
        </w:tc>
      </w:tr>
      <w:tr w:rsidR="00350B0E" w14:paraId="5831FC8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C136EB" w14:textId="77777777" w:rsidR="00350B0E" w:rsidRDefault="00350B0E" w:rsidP="00D72641">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485C6" w14:textId="77777777" w:rsidR="00350B0E" w:rsidRDefault="00350B0E" w:rsidP="00D72641">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CE3CE" w14:textId="77777777" w:rsidR="00350B0E" w:rsidRDefault="00350B0E" w:rsidP="00D7264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C55BD"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20FD2"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5D52A" w14:textId="77777777" w:rsidR="00350B0E" w:rsidRDefault="00350B0E" w:rsidP="00D7264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8F7910" w14:textId="77777777" w:rsidR="00350B0E" w:rsidRDefault="00350B0E" w:rsidP="00D7264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41542" w14:textId="77777777" w:rsidR="00350B0E" w:rsidRDefault="00350B0E" w:rsidP="00D7264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505287" w14:textId="77777777" w:rsidR="00350B0E" w:rsidRDefault="00350B0E" w:rsidP="00D72641">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ADECE" w14:textId="77777777" w:rsidR="00350B0E" w:rsidRDefault="00350B0E" w:rsidP="00D72641">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275E6" w14:textId="77777777" w:rsidR="00350B0E" w:rsidRDefault="00350B0E" w:rsidP="00D72641">
            <w:pPr>
              <w:pStyle w:val="TAC"/>
              <w:rPr>
                <w:lang w:eastAsia="ja-JP"/>
              </w:rPr>
            </w:pPr>
            <w:r>
              <w:rPr>
                <w:lang w:eastAsia="ja-JP"/>
              </w:rPr>
              <w:t>0</w:t>
            </w:r>
          </w:p>
        </w:tc>
      </w:tr>
      <w:tr w:rsidR="00350B0E" w14:paraId="133E746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B5C3" w14:textId="77777777" w:rsidR="00350B0E" w:rsidRDefault="00350B0E" w:rsidP="00D7264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A599" w14:textId="77777777" w:rsidR="00350B0E" w:rsidRDefault="00350B0E" w:rsidP="00D7264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2BB6B" w14:textId="77777777" w:rsidR="00350B0E" w:rsidRDefault="00350B0E" w:rsidP="00D72641">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D3BC"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3A14C"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FBDD3" w14:textId="77777777" w:rsidR="00350B0E" w:rsidRDefault="00350B0E" w:rsidP="00D7264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F1F9A2" w14:textId="77777777" w:rsidR="00350B0E" w:rsidRDefault="00350B0E" w:rsidP="00D7264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027540"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58D0F8"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A731" w14:textId="77777777" w:rsidR="00350B0E" w:rsidRDefault="00350B0E" w:rsidP="00D72641">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BC842" w14:textId="77777777" w:rsidR="00350B0E" w:rsidRDefault="00350B0E" w:rsidP="00D72641">
            <w:pPr>
              <w:spacing w:after="0"/>
              <w:rPr>
                <w:rFonts w:ascii="Arial" w:hAnsi="Arial"/>
                <w:sz w:val="18"/>
                <w:lang w:eastAsia="ja-JP"/>
              </w:rPr>
            </w:pPr>
          </w:p>
        </w:tc>
      </w:tr>
      <w:tr w:rsidR="00350B0E" w14:paraId="2106095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055B61" w14:textId="77777777" w:rsidR="00350B0E" w:rsidRDefault="00350B0E" w:rsidP="00D72641">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F73A7" w14:textId="77777777" w:rsidR="00350B0E" w:rsidRDefault="00350B0E" w:rsidP="00D72641">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49839"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09248"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8AA3F"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827C6"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EABE8E"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D2F84"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34C44E"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BA6CD" w14:textId="77777777" w:rsidR="00350B0E" w:rsidRDefault="00350B0E" w:rsidP="00D7264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ABE5E" w14:textId="77777777" w:rsidR="00350B0E" w:rsidRDefault="00350B0E" w:rsidP="00D72641">
            <w:pPr>
              <w:pStyle w:val="TAC"/>
            </w:pPr>
            <w:r>
              <w:t>0</w:t>
            </w:r>
          </w:p>
        </w:tc>
      </w:tr>
      <w:tr w:rsidR="00350B0E" w14:paraId="6DC5064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05B36"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8314F"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885EF" w14:textId="77777777" w:rsidR="00350B0E" w:rsidRDefault="00350B0E" w:rsidP="00D7264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6DA53"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253FB"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C9602"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438BB1"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2CB49"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4D7C05"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B71D"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B192" w14:textId="77777777" w:rsidR="00350B0E" w:rsidRDefault="00350B0E" w:rsidP="00D72641">
            <w:pPr>
              <w:spacing w:after="0"/>
              <w:rPr>
                <w:rFonts w:ascii="Arial" w:hAnsi="Arial"/>
                <w:sz w:val="18"/>
              </w:rPr>
            </w:pPr>
          </w:p>
        </w:tc>
      </w:tr>
      <w:tr w:rsidR="00350B0E" w14:paraId="2BF4BF9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FB720"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29E8"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1769C"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0038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44F7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B17E"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2B1520"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D64B1D"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0C4CE1" w14:textId="77777777" w:rsidR="00350B0E" w:rsidRDefault="00350B0E" w:rsidP="00D7264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E6087" w14:textId="77777777" w:rsidR="00350B0E" w:rsidRDefault="00350B0E" w:rsidP="00D7264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A0092" w14:textId="77777777" w:rsidR="00350B0E" w:rsidRDefault="00350B0E" w:rsidP="00D72641">
            <w:pPr>
              <w:pStyle w:val="TAC"/>
            </w:pPr>
            <w:r>
              <w:t>1</w:t>
            </w:r>
          </w:p>
        </w:tc>
      </w:tr>
      <w:tr w:rsidR="00350B0E" w14:paraId="599716E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3343"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73A4"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66C5" w14:textId="77777777" w:rsidR="00350B0E" w:rsidRDefault="00350B0E" w:rsidP="00D72641">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667B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58A48"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6CBD7"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6DAAF"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1054C6"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910AAB"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31AB0"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A03C" w14:textId="77777777" w:rsidR="00350B0E" w:rsidRDefault="00350B0E" w:rsidP="00D72641">
            <w:pPr>
              <w:spacing w:after="0"/>
              <w:rPr>
                <w:rFonts w:ascii="Arial" w:hAnsi="Arial"/>
                <w:sz w:val="18"/>
              </w:rPr>
            </w:pPr>
          </w:p>
        </w:tc>
      </w:tr>
      <w:tr w:rsidR="00350B0E" w14:paraId="68D9B60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55A3F6" w14:textId="77777777" w:rsidR="00350B0E" w:rsidRDefault="00350B0E" w:rsidP="00D72641">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FCF43" w14:textId="77777777" w:rsidR="00350B0E" w:rsidRDefault="00350B0E" w:rsidP="00D72641">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F0E57"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5E0A4"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7E6E4"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1A793"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677B5"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B5BA2"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271984"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A9141" w14:textId="77777777" w:rsidR="00350B0E" w:rsidRDefault="00350B0E" w:rsidP="00D7264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33C36" w14:textId="77777777" w:rsidR="00350B0E" w:rsidRDefault="00350B0E" w:rsidP="00D72641">
            <w:pPr>
              <w:pStyle w:val="TAC"/>
            </w:pPr>
            <w:r>
              <w:t>0</w:t>
            </w:r>
          </w:p>
        </w:tc>
      </w:tr>
      <w:tr w:rsidR="00350B0E" w14:paraId="29DC530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96FFC"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BB8F"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D52D0" w14:textId="77777777" w:rsidR="00350B0E" w:rsidRDefault="00350B0E" w:rsidP="00D72641">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EDBB1"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EDEE1"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945D1"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821DF"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80B4E"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567804"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712A3"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2C13F" w14:textId="77777777" w:rsidR="00350B0E" w:rsidRDefault="00350B0E" w:rsidP="00D72641">
            <w:pPr>
              <w:spacing w:after="0"/>
              <w:rPr>
                <w:rFonts w:ascii="Arial" w:hAnsi="Arial"/>
                <w:sz w:val="18"/>
              </w:rPr>
            </w:pPr>
          </w:p>
        </w:tc>
      </w:tr>
      <w:tr w:rsidR="00350B0E" w14:paraId="7737679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6ABFF1" w14:textId="77777777" w:rsidR="00350B0E" w:rsidRDefault="00350B0E" w:rsidP="00D72641">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22618" w14:textId="77777777" w:rsidR="00350B0E" w:rsidRDefault="00350B0E" w:rsidP="00D72641">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C1A46"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8A1B6"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07206"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32A48"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9E30A"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E7AE62"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199E79"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15CA0" w14:textId="77777777" w:rsidR="00350B0E" w:rsidRDefault="00350B0E" w:rsidP="00D7264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B49B4" w14:textId="77777777" w:rsidR="00350B0E" w:rsidRDefault="00350B0E" w:rsidP="00D72641">
            <w:pPr>
              <w:pStyle w:val="TAC"/>
            </w:pPr>
            <w:r>
              <w:t>0</w:t>
            </w:r>
          </w:p>
        </w:tc>
      </w:tr>
      <w:tr w:rsidR="00350B0E" w14:paraId="700844E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DE698"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2DDD"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02632" w14:textId="77777777" w:rsidR="00350B0E" w:rsidRDefault="00350B0E" w:rsidP="00D72641">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5F467"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DDBA6"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04D0A"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85B64"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6CE3D"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2DBDE"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A817"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26F65" w14:textId="77777777" w:rsidR="00350B0E" w:rsidRDefault="00350B0E" w:rsidP="00D72641">
            <w:pPr>
              <w:spacing w:after="0"/>
              <w:rPr>
                <w:rFonts w:ascii="Arial" w:hAnsi="Arial"/>
                <w:sz w:val="18"/>
              </w:rPr>
            </w:pPr>
          </w:p>
        </w:tc>
      </w:tr>
      <w:tr w:rsidR="00350B0E" w14:paraId="7D079D5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47B872" w14:textId="77777777" w:rsidR="00350B0E" w:rsidRDefault="00350B0E" w:rsidP="00D72641">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BAA2E" w14:textId="77777777" w:rsidR="00350B0E" w:rsidRDefault="00350B0E" w:rsidP="00D72641">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C8C77"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57E55"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C5933"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6B698"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77C07C"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2011AB"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527E93"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EA2BF" w14:textId="77777777" w:rsidR="00350B0E" w:rsidRDefault="00350B0E" w:rsidP="00D7264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65A6B" w14:textId="77777777" w:rsidR="00350B0E" w:rsidRDefault="00350B0E" w:rsidP="00D72641">
            <w:pPr>
              <w:pStyle w:val="TAC"/>
            </w:pPr>
            <w:r>
              <w:t>0</w:t>
            </w:r>
          </w:p>
        </w:tc>
      </w:tr>
      <w:tr w:rsidR="00350B0E" w14:paraId="2160284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6CEB"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3F47"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E3A58" w14:textId="77777777" w:rsidR="00350B0E" w:rsidRDefault="00350B0E" w:rsidP="00D72641">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11A9C"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6A7F2"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59727"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E47B66"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EE14B"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F5C567"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2BB04"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3D94" w14:textId="77777777" w:rsidR="00350B0E" w:rsidRDefault="00350B0E" w:rsidP="00D72641">
            <w:pPr>
              <w:spacing w:after="0"/>
              <w:rPr>
                <w:rFonts w:ascii="Arial" w:hAnsi="Arial"/>
                <w:sz w:val="18"/>
              </w:rPr>
            </w:pPr>
          </w:p>
        </w:tc>
      </w:tr>
      <w:tr w:rsidR="00350B0E" w14:paraId="7E7A1CA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F66A57" w14:textId="77777777" w:rsidR="00350B0E" w:rsidRDefault="00350B0E" w:rsidP="00D72641">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A3BB7" w14:textId="77777777" w:rsidR="00350B0E" w:rsidRDefault="00350B0E" w:rsidP="00D72641">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18020"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D03C9"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70208"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5E475"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A1BBF"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972D8E"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BB58C8"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9D357" w14:textId="77777777" w:rsidR="00350B0E" w:rsidRDefault="00350B0E" w:rsidP="00D72641">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D6C8B" w14:textId="77777777" w:rsidR="00350B0E" w:rsidRDefault="00350B0E" w:rsidP="00D72641">
            <w:pPr>
              <w:pStyle w:val="TAC"/>
            </w:pPr>
            <w:r>
              <w:t>0</w:t>
            </w:r>
          </w:p>
        </w:tc>
      </w:tr>
      <w:tr w:rsidR="00350B0E" w14:paraId="3F3C130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B601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1DEDF"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FD14D" w14:textId="77777777" w:rsidR="00350B0E" w:rsidRDefault="00350B0E" w:rsidP="00D7264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D4AF8"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1D753"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E4CB7"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1DFDA"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559BA"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6022DD"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6083"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4E77" w14:textId="77777777" w:rsidR="00350B0E" w:rsidRDefault="00350B0E" w:rsidP="00D72641">
            <w:pPr>
              <w:spacing w:after="0"/>
              <w:rPr>
                <w:rFonts w:ascii="Arial" w:hAnsi="Arial"/>
                <w:sz w:val="18"/>
              </w:rPr>
            </w:pPr>
          </w:p>
        </w:tc>
      </w:tr>
      <w:tr w:rsidR="00350B0E" w14:paraId="0C1C5D8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1FD3A"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CA18B"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E148E"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77B3B"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F52A3"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206A3"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589BB"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E1C810"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C4F4D6" w14:textId="77777777" w:rsidR="00350B0E" w:rsidRDefault="00350B0E" w:rsidP="00D7264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1AC94" w14:textId="77777777" w:rsidR="00350B0E" w:rsidRDefault="00350B0E" w:rsidP="00D7264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686C1" w14:textId="77777777" w:rsidR="00350B0E" w:rsidRDefault="00350B0E" w:rsidP="00D72641">
            <w:pPr>
              <w:pStyle w:val="TAC"/>
            </w:pPr>
            <w:r>
              <w:t>1</w:t>
            </w:r>
          </w:p>
        </w:tc>
      </w:tr>
      <w:tr w:rsidR="00350B0E" w14:paraId="6E51351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DAFFB"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0E25"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C72BC" w14:textId="77777777" w:rsidR="00350B0E" w:rsidRDefault="00350B0E" w:rsidP="00D72641">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A9993"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258DF"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82CE4"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F046B"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192B53"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A000AB"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981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5300C" w14:textId="77777777" w:rsidR="00350B0E" w:rsidRDefault="00350B0E" w:rsidP="00D72641">
            <w:pPr>
              <w:spacing w:after="0"/>
              <w:rPr>
                <w:rFonts w:ascii="Arial" w:hAnsi="Arial"/>
                <w:sz w:val="18"/>
              </w:rPr>
            </w:pPr>
          </w:p>
        </w:tc>
      </w:tr>
      <w:tr w:rsidR="00350B0E" w14:paraId="793A017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6DBEFE" w14:textId="77777777" w:rsidR="00350B0E" w:rsidRDefault="00350B0E" w:rsidP="00D72641">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4ECD0" w14:textId="77777777" w:rsidR="00350B0E" w:rsidRDefault="00350B0E" w:rsidP="00D72641">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DDFE6"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34975"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5CB3F"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B2FD23"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A60BF8"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60449"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7F1A2B"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BBF90" w14:textId="77777777" w:rsidR="00350B0E" w:rsidRDefault="00350B0E" w:rsidP="00D7264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0A5EA" w14:textId="77777777" w:rsidR="00350B0E" w:rsidRDefault="00350B0E" w:rsidP="00D72641">
            <w:pPr>
              <w:pStyle w:val="TAC"/>
            </w:pPr>
            <w:r>
              <w:t>0</w:t>
            </w:r>
          </w:p>
        </w:tc>
      </w:tr>
      <w:tr w:rsidR="00350B0E" w14:paraId="5A99A1C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6E49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C045E"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054A1" w14:textId="77777777" w:rsidR="00350B0E" w:rsidRDefault="00350B0E" w:rsidP="00D7264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B6D19"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50BEF"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79DFA"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4449C"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8BE67"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FD7C4A" w14:textId="77777777" w:rsidR="00350B0E" w:rsidRDefault="00350B0E" w:rsidP="00D72641">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5FAED"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19FC" w14:textId="77777777" w:rsidR="00350B0E" w:rsidRDefault="00350B0E" w:rsidP="00D72641">
            <w:pPr>
              <w:spacing w:after="0"/>
              <w:rPr>
                <w:rFonts w:ascii="Arial" w:hAnsi="Arial"/>
                <w:sz w:val="18"/>
              </w:rPr>
            </w:pPr>
          </w:p>
        </w:tc>
      </w:tr>
      <w:tr w:rsidR="00350B0E" w14:paraId="6151AF7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2E59"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DFE0"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68284"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A029A"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2C981"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92192"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9B15D"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A5EFA9"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E80D0C" w14:textId="77777777" w:rsidR="00350B0E" w:rsidRDefault="00350B0E" w:rsidP="00D7264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9595A" w14:textId="77777777" w:rsidR="00350B0E" w:rsidRDefault="00350B0E" w:rsidP="00D72641">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5C34A" w14:textId="77777777" w:rsidR="00350B0E" w:rsidRDefault="00350B0E" w:rsidP="00D72641">
            <w:pPr>
              <w:pStyle w:val="TAC"/>
            </w:pPr>
            <w:r>
              <w:t>1</w:t>
            </w:r>
          </w:p>
        </w:tc>
      </w:tr>
      <w:tr w:rsidR="00350B0E" w14:paraId="710D8E2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47FC9"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ED8E"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42884" w14:textId="77777777" w:rsidR="00350B0E" w:rsidRDefault="00350B0E" w:rsidP="00D72641">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3382E"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0F0997"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FA746"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0CB80"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BBA147" w14:textId="77777777" w:rsidR="00350B0E" w:rsidRDefault="00350B0E" w:rsidP="00D726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26E7F9" w14:textId="77777777" w:rsidR="00350B0E" w:rsidRDefault="00350B0E" w:rsidP="00D7264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2ABA"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F15F" w14:textId="77777777" w:rsidR="00350B0E" w:rsidRDefault="00350B0E" w:rsidP="00D72641">
            <w:pPr>
              <w:spacing w:after="0"/>
              <w:rPr>
                <w:rFonts w:ascii="Arial" w:hAnsi="Arial"/>
                <w:sz w:val="18"/>
              </w:rPr>
            </w:pPr>
          </w:p>
        </w:tc>
      </w:tr>
      <w:tr w:rsidR="00350B0E" w14:paraId="3A89737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1309F8" w14:textId="77777777" w:rsidR="00350B0E" w:rsidRDefault="00350B0E" w:rsidP="00D72641">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2318E" w14:textId="77777777" w:rsidR="00350B0E" w:rsidRDefault="00350B0E" w:rsidP="00D726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3F2D8" w14:textId="77777777" w:rsidR="00350B0E" w:rsidRDefault="00350B0E" w:rsidP="00D72641">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E835A5" w14:textId="77777777" w:rsidR="00350B0E" w:rsidRDefault="00350B0E" w:rsidP="00D72641">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EA101" w14:textId="77777777" w:rsidR="00350B0E" w:rsidRDefault="00350B0E" w:rsidP="00D72641">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387B1" w14:textId="77777777" w:rsidR="00350B0E" w:rsidRDefault="00350B0E" w:rsidP="00D72641">
            <w:pPr>
              <w:pStyle w:val="TAC"/>
            </w:pPr>
            <w:r>
              <w:rPr>
                <w:lang w:eastAsia="zh-CN"/>
              </w:rPr>
              <w:t>0</w:t>
            </w:r>
          </w:p>
        </w:tc>
      </w:tr>
      <w:tr w:rsidR="00350B0E" w14:paraId="5E88232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276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72A01" w14:textId="77777777" w:rsidR="00350B0E" w:rsidRDefault="00350B0E" w:rsidP="00D72641">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339CF" w14:textId="77777777" w:rsidR="00350B0E" w:rsidRDefault="00350B0E" w:rsidP="00D72641">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A50B"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197F2"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F0FFB"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4EDB1"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F9384"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AFE4D"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AB786"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6A91" w14:textId="77777777" w:rsidR="00350B0E" w:rsidRDefault="00350B0E" w:rsidP="00D72641">
            <w:pPr>
              <w:spacing w:after="0"/>
              <w:rPr>
                <w:rFonts w:ascii="Arial" w:hAnsi="Arial"/>
                <w:sz w:val="18"/>
              </w:rPr>
            </w:pPr>
          </w:p>
        </w:tc>
      </w:tr>
      <w:tr w:rsidR="00350B0E" w14:paraId="232721D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BA61C5" w14:textId="77777777" w:rsidR="00350B0E" w:rsidRDefault="00350B0E" w:rsidP="00D72641">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5960A" w14:textId="77777777" w:rsidR="00350B0E" w:rsidRDefault="00350B0E" w:rsidP="00D7264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9BE72" w14:textId="77777777" w:rsidR="00350B0E" w:rsidRDefault="00350B0E" w:rsidP="00D7264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BF9D2"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BE865"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F553E"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65EA64"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DC104"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428341"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B2356B" w14:textId="77777777" w:rsidR="00350B0E" w:rsidRDefault="00350B0E" w:rsidP="00D7264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83DC9" w14:textId="77777777" w:rsidR="00350B0E" w:rsidRDefault="00350B0E" w:rsidP="00D72641">
            <w:pPr>
              <w:pStyle w:val="TAC"/>
            </w:pPr>
            <w:r>
              <w:t>0</w:t>
            </w:r>
          </w:p>
        </w:tc>
      </w:tr>
      <w:tr w:rsidR="00350B0E" w14:paraId="1288D90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AC698"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8E9B"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8C4E5" w14:textId="77777777" w:rsidR="00350B0E" w:rsidRDefault="00350B0E" w:rsidP="00D72641">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6774E"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BDDAE"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416BB"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8D873"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4AFC8"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C87D2C"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E204"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995E9" w14:textId="77777777" w:rsidR="00350B0E" w:rsidRDefault="00350B0E" w:rsidP="00D72641">
            <w:pPr>
              <w:spacing w:after="0"/>
              <w:rPr>
                <w:rFonts w:ascii="Arial" w:hAnsi="Arial"/>
                <w:sz w:val="18"/>
              </w:rPr>
            </w:pPr>
          </w:p>
        </w:tc>
      </w:tr>
      <w:tr w:rsidR="00350B0E" w14:paraId="0EDEE8E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B6D30" w14:textId="77777777" w:rsidR="00350B0E" w:rsidRDefault="00350B0E" w:rsidP="00D72641">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89D63" w14:textId="77777777" w:rsidR="00350B0E" w:rsidRDefault="00350B0E" w:rsidP="00D72641">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A955C" w14:textId="77777777" w:rsidR="00350B0E" w:rsidRDefault="00350B0E" w:rsidP="00D72641">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0E5AF"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81669"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07795"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88D3B"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F0540"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A9229E"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1F459" w14:textId="77777777" w:rsidR="00350B0E" w:rsidRDefault="00350B0E" w:rsidP="00D7264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7B1DA" w14:textId="77777777" w:rsidR="00350B0E" w:rsidRDefault="00350B0E" w:rsidP="00D72641">
            <w:pPr>
              <w:pStyle w:val="TAC"/>
            </w:pPr>
            <w:r>
              <w:t>0</w:t>
            </w:r>
          </w:p>
        </w:tc>
      </w:tr>
      <w:tr w:rsidR="00350B0E" w14:paraId="5D7785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92D80"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34398" w14:textId="77777777" w:rsidR="00350B0E" w:rsidRDefault="00350B0E" w:rsidP="00D72641">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4EB9F" w14:textId="77777777" w:rsidR="00350B0E" w:rsidRDefault="00350B0E" w:rsidP="00D72641">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FFE96"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D6B9CE"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2CA50"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81490"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9A650"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EE2847"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DDC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AE53" w14:textId="77777777" w:rsidR="00350B0E" w:rsidRDefault="00350B0E" w:rsidP="00D72641">
            <w:pPr>
              <w:spacing w:after="0"/>
              <w:rPr>
                <w:rFonts w:ascii="Arial" w:hAnsi="Arial"/>
                <w:sz w:val="18"/>
              </w:rPr>
            </w:pPr>
          </w:p>
        </w:tc>
      </w:tr>
      <w:tr w:rsidR="00350B0E" w14:paraId="006E6C8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3F3BE4" w14:textId="77777777" w:rsidR="00350B0E" w:rsidRDefault="00350B0E" w:rsidP="00D72641">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985A7" w14:textId="77777777" w:rsidR="00350B0E" w:rsidRDefault="00350B0E" w:rsidP="00D7264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919C1" w14:textId="77777777" w:rsidR="00350B0E" w:rsidRDefault="00350B0E" w:rsidP="00D7264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E2E6"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6469A"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F72DC"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657F0"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E848F5"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43D6BE"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1F4B0" w14:textId="77777777" w:rsidR="00350B0E" w:rsidRDefault="00350B0E" w:rsidP="00D7264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4F096" w14:textId="77777777" w:rsidR="00350B0E" w:rsidRDefault="00350B0E" w:rsidP="00D72641">
            <w:pPr>
              <w:pStyle w:val="TAC"/>
            </w:pPr>
            <w:r>
              <w:rPr>
                <w:lang w:eastAsia="ja-JP"/>
              </w:rPr>
              <w:t>0</w:t>
            </w:r>
          </w:p>
        </w:tc>
      </w:tr>
      <w:tr w:rsidR="00350B0E" w14:paraId="3F2385A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56BAE"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AB62" w14:textId="77777777" w:rsidR="00350B0E" w:rsidRDefault="00350B0E" w:rsidP="00D7264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BA449" w14:textId="77777777" w:rsidR="00350B0E" w:rsidRDefault="00350B0E" w:rsidP="00D72641">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A3FE6"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245AB"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76A84"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4E290B"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92B5E"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517A9B"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8042"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545E" w14:textId="77777777" w:rsidR="00350B0E" w:rsidRDefault="00350B0E" w:rsidP="00D72641">
            <w:pPr>
              <w:spacing w:after="0"/>
              <w:rPr>
                <w:rFonts w:ascii="Arial" w:hAnsi="Arial"/>
                <w:sz w:val="18"/>
              </w:rPr>
            </w:pPr>
          </w:p>
        </w:tc>
      </w:tr>
      <w:tr w:rsidR="00350B0E" w14:paraId="15DCE7D8"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50CBE40F" w14:textId="77777777" w:rsidR="00350B0E" w:rsidRDefault="00350B0E" w:rsidP="00D72641">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38F905B7" w14:textId="77777777" w:rsidR="00350B0E" w:rsidRDefault="00350B0E" w:rsidP="00D72641">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45D1765" w14:textId="77777777" w:rsidR="00350B0E" w:rsidRDefault="00350B0E" w:rsidP="00D72641">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75655"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7D026"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91067" w14:textId="77777777" w:rsidR="00350B0E" w:rsidRDefault="00350B0E" w:rsidP="00D7264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972E03" w14:textId="77777777" w:rsidR="00350B0E" w:rsidRDefault="00350B0E" w:rsidP="00D7264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CD06D2" w14:textId="77777777" w:rsidR="00350B0E" w:rsidRDefault="00350B0E" w:rsidP="00D7264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BAF68" w14:textId="77777777" w:rsidR="00350B0E" w:rsidRDefault="00350B0E" w:rsidP="00D7264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45D51235" w14:textId="77777777" w:rsidR="00350B0E" w:rsidRDefault="00350B0E" w:rsidP="00D72641">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1A28449D" w14:textId="77777777" w:rsidR="00350B0E" w:rsidRDefault="00350B0E" w:rsidP="00D72641">
            <w:pPr>
              <w:pStyle w:val="TAC"/>
              <w:rPr>
                <w:lang w:eastAsia="ja-JP"/>
              </w:rPr>
            </w:pPr>
            <w:r w:rsidRPr="0084665D">
              <w:rPr>
                <w:lang w:eastAsia="ja-JP"/>
              </w:rPr>
              <w:t>0</w:t>
            </w:r>
          </w:p>
        </w:tc>
      </w:tr>
      <w:tr w:rsidR="00350B0E" w14:paraId="5343E0C7"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6B714C5" w14:textId="77777777" w:rsidR="00350B0E" w:rsidRDefault="00350B0E" w:rsidP="00D72641">
            <w:pPr>
              <w:pStyle w:val="TAC"/>
            </w:pPr>
          </w:p>
        </w:tc>
        <w:tc>
          <w:tcPr>
            <w:tcW w:w="1466" w:type="dxa"/>
            <w:tcBorders>
              <w:top w:val="nil"/>
              <w:left w:val="single" w:sz="4" w:space="0" w:color="auto"/>
              <w:bottom w:val="single" w:sz="4" w:space="0" w:color="auto"/>
              <w:right w:val="single" w:sz="4" w:space="0" w:color="auto"/>
            </w:tcBorders>
            <w:vAlign w:val="center"/>
          </w:tcPr>
          <w:p w14:paraId="48A4B876" w14:textId="77777777" w:rsidR="00350B0E" w:rsidRDefault="00350B0E" w:rsidP="00D7264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455A1C" w14:textId="77777777" w:rsidR="00350B0E" w:rsidRDefault="00350B0E" w:rsidP="00D72641">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99EDCCE" w14:textId="77777777" w:rsidR="00350B0E" w:rsidRDefault="00350B0E" w:rsidP="00D72641">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E89B5C3" w14:textId="77777777" w:rsidR="00350B0E" w:rsidRDefault="00350B0E" w:rsidP="00D72641">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40EB508" w14:textId="77777777" w:rsidR="00350B0E" w:rsidRDefault="00350B0E" w:rsidP="00D72641">
            <w:pPr>
              <w:pStyle w:val="TAC"/>
              <w:rPr>
                <w:lang w:eastAsia="ja-JP"/>
              </w:rPr>
            </w:pPr>
          </w:p>
        </w:tc>
      </w:tr>
      <w:tr w:rsidR="00350B0E" w14:paraId="2B5E459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130935" w14:textId="77777777" w:rsidR="00350B0E" w:rsidRDefault="00350B0E" w:rsidP="00D72641">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52B11" w14:textId="77777777" w:rsidR="00350B0E" w:rsidRDefault="00350B0E" w:rsidP="00D7264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20BE9" w14:textId="77777777" w:rsidR="00350B0E" w:rsidRDefault="00350B0E" w:rsidP="00D72641">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FB04D"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CB5ED3"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1B160"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E78DC"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F4041"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00B729"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F668E" w14:textId="77777777" w:rsidR="00350B0E" w:rsidRDefault="00350B0E" w:rsidP="00D72641">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E1F95" w14:textId="77777777" w:rsidR="00350B0E" w:rsidRDefault="00350B0E" w:rsidP="00D72641">
            <w:pPr>
              <w:pStyle w:val="TAC"/>
            </w:pPr>
            <w:r>
              <w:rPr>
                <w:lang w:eastAsia="ja-JP"/>
              </w:rPr>
              <w:t>0</w:t>
            </w:r>
          </w:p>
        </w:tc>
      </w:tr>
      <w:tr w:rsidR="00350B0E" w14:paraId="7D17DF4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056A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D8E6" w14:textId="77777777" w:rsidR="00350B0E" w:rsidRDefault="00350B0E" w:rsidP="00D7264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5CB0B" w14:textId="77777777" w:rsidR="00350B0E" w:rsidRDefault="00350B0E" w:rsidP="00D72641">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1B3684" w14:textId="77777777" w:rsidR="00350B0E" w:rsidRDefault="00350B0E" w:rsidP="00D72641">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57C4"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EF709" w14:textId="77777777" w:rsidR="00350B0E" w:rsidRDefault="00350B0E" w:rsidP="00D72641">
            <w:pPr>
              <w:spacing w:after="0"/>
              <w:rPr>
                <w:rFonts w:ascii="Arial" w:hAnsi="Arial"/>
                <w:sz w:val="18"/>
              </w:rPr>
            </w:pPr>
          </w:p>
        </w:tc>
      </w:tr>
      <w:tr w:rsidR="00350B0E" w14:paraId="14CEB361"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17DD5374" w14:textId="77777777" w:rsidR="00350B0E" w:rsidRDefault="00350B0E" w:rsidP="00D72641">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20D74682" w14:textId="77777777" w:rsidR="00350B0E" w:rsidRDefault="00350B0E" w:rsidP="00D72641">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DB8B9FF" w14:textId="77777777" w:rsidR="00350B0E" w:rsidRDefault="00350B0E" w:rsidP="00D72641">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4647F"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03587"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224A45" w14:textId="77777777" w:rsidR="00350B0E" w:rsidRDefault="00350B0E" w:rsidP="00D72641">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8804D1" w14:textId="77777777" w:rsidR="00350B0E" w:rsidRDefault="00350B0E" w:rsidP="00D72641">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2DB845" w14:textId="77777777" w:rsidR="00350B0E" w:rsidRDefault="00350B0E" w:rsidP="00D72641">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02E996" w14:textId="77777777" w:rsidR="00350B0E" w:rsidRDefault="00350B0E" w:rsidP="00D72641">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DC7F403" w14:textId="77777777" w:rsidR="00350B0E" w:rsidRDefault="00350B0E" w:rsidP="00D72641">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3AE8ECBC" w14:textId="77777777" w:rsidR="00350B0E" w:rsidRDefault="00350B0E" w:rsidP="00D72641">
            <w:pPr>
              <w:pStyle w:val="TAC"/>
            </w:pPr>
            <w:r>
              <w:rPr>
                <w:rFonts w:hint="eastAsia"/>
                <w:lang w:eastAsia="zh-CN"/>
              </w:rPr>
              <w:t>0</w:t>
            </w:r>
          </w:p>
        </w:tc>
      </w:tr>
      <w:tr w:rsidR="00350B0E" w14:paraId="498B25A1" w14:textId="77777777" w:rsidTr="00924432">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 w:author="Clement Huang" w:date="2023-02-16T02:0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 w:author="Clement Huang" w:date="2023-02-16T02:09:00Z">
            <w:trPr>
              <w:trHeight w:val="223"/>
              <w:jc w:val="center"/>
            </w:trPr>
          </w:trPrChange>
        </w:trPr>
        <w:tc>
          <w:tcPr>
            <w:tcW w:w="1512" w:type="dxa"/>
            <w:tcBorders>
              <w:top w:val="nil"/>
              <w:left w:val="single" w:sz="4" w:space="0" w:color="auto"/>
              <w:bottom w:val="single" w:sz="4" w:space="0" w:color="auto"/>
              <w:right w:val="single" w:sz="4" w:space="0" w:color="auto"/>
            </w:tcBorders>
            <w:vAlign w:val="center"/>
            <w:tcPrChange w:id="9" w:author="Clement Huang" w:date="2023-02-16T02:09:00Z">
              <w:tcPr>
                <w:tcW w:w="1512" w:type="dxa"/>
                <w:tcBorders>
                  <w:top w:val="nil"/>
                  <w:left w:val="single" w:sz="4" w:space="0" w:color="auto"/>
                  <w:bottom w:val="single" w:sz="4" w:space="0" w:color="auto"/>
                  <w:right w:val="single" w:sz="4" w:space="0" w:color="auto"/>
                </w:tcBorders>
                <w:vAlign w:val="center"/>
              </w:tcPr>
            </w:tcPrChange>
          </w:tcPr>
          <w:p w14:paraId="58C443DD" w14:textId="77777777" w:rsidR="00350B0E" w:rsidRDefault="00350B0E" w:rsidP="00D72641">
            <w:pPr>
              <w:pStyle w:val="TAC"/>
            </w:pPr>
          </w:p>
        </w:tc>
        <w:tc>
          <w:tcPr>
            <w:tcW w:w="1466" w:type="dxa"/>
            <w:tcBorders>
              <w:top w:val="nil"/>
              <w:left w:val="single" w:sz="4" w:space="0" w:color="auto"/>
              <w:bottom w:val="single" w:sz="4" w:space="0" w:color="auto"/>
              <w:right w:val="single" w:sz="4" w:space="0" w:color="auto"/>
            </w:tcBorders>
            <w:vAlign w:val="center"/>
            <w:tcPrChange w:id="10" w:author="Clement Huang" w:date="2023-02-16T02:09:00Z">
              <w:tcPr>
                <w:tcW w:w="1466" w:type="dxa"/>
                <w:tcBorders>
                  <w:top w:val="nil"/>
                  <w:left w:val="single" w:sz="4" w:space="0" w:color="auto"/>
                  <w:bottom w:val="single" w:sz="4" w:space="0" w:color="auto"/>
                  <w:right w:val="single" w:sz="4" w:space="0" w:color="auto"/>
                </w:tcBorders>
                <w:vAlign w:val="center"/>
              </w:tcPr>
            </w:tcPrChange>
          </w:tcPr>
          <w:p w14:paraId="7C6C54E4" w14:textId="77777777" w:rsidR="00350B0E" w:rsidRDefault="00350B0E" w:rsidP="00D72641">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1" w:author="Clement Huang" w:date="2023-02-16T02:09:00Z">
              <w:tcPr>
                <w:tcW w:w="767" w:type="dxa"/>
                <w:tcBorders>
                  <w:top w:val="single" w:sz="4" w:space="0" w:color="auto"/>
                  <w:left w:val="single" w:sz="4" w:space="0" w:color="auto"/>
                  <w:bottom w:val="single" w:sz="4" w:space="0" w:color="auto"/>
                  <w:right w:val="single" w:sz="4" w:space="0" w:color="auto"/>
                </w:tcBorders>
                <w:vAlign w:val="center"/>
              </w:tcPr>
            </w:tcPrChange>
          </w:tcPr>
          <w:p w14:paraId="6301A656" w14:textId="77777777" w:rsidR="00350B0E" w:rsidRDefault="00350B0E" w:rsidP="00D72641">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Change w:id="12" w:author="Clement Huang" w:date="2023-02-16T02:09:00Z">
              <w:tcPr>
                <w:tcW w:w="3541" w:type="dxa"/>
                <w:gridSpan w:val="27"/>
                <w:tcBorders>
                  <w:top w:val="single" w:sz="4" w:space="0" w:color="auto"/>
                  <w:left w:val="single" w:sz="4" w:space="0" w:color="auto"/>
                  <w:bottom w:val="single" w:sz="4" w:space="0" w:color="auto"/>
                  <w:right w:val="single" w:sz="4" w:space="0" w:color="auto"/>
                </w:tcBorders>
                <w:vAlign w:val="center"/>
              </w:tcPr>
            </w:tcPrChange>
          </w:tcPr>
          <w:p w14:paraId="515726A7" w14:textId="77777777" w:rsidR="00350B0E" w:rsidRDefault="00350B0E" w:rsidP="00D72641">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 w:author="Clement Huang" w:date="2023-02-16T02:09:00Z">
              <w:tcPr>
                <w:tcW w:w="1187" w:type="dxa"/>
                <w:tcBorders>
                  <w:top w:val="nil"/>
                  <w:left w:val="single" w:sz="4" w:space="0" w:color="auto"/>
                  <w:bottom w:val="single" w:sz="4" w:space="0" w:color="auto"/>
                  <w:right w:val="single" w:sz="4" w:space="0" w:color="auto"/>
                </w:tcBorders>
                <w:vAlign w:val="center"/>
              </w:tcPr>
            </w:tcPrChange>
          </w:tcPr>
          <w:p w14:paraId="1772C6B6" w14:textId="77777777" w:rsidR="00350B0E" w:rsidRDefault="00350B0E" w:rsidP="00D72641">
            <w:pPr>
              <w:pStyle w:val="TAC"/>
            </w:pPr>
          </w:p>
        </w:tc>
        <w:tc>
          <w:tcPr>
            <w:tcW w:w="1286" w:type="dxa"/>
            <w:tcBorders>
              <w:top w:val="nil"/>
              <w:left w:val="single" w:sz="4" w:space="0" w:color="auto"/>
              <w:bottom w:val="single" w:sz="4" w:space="0" w:color="auto"/>
              <w:right w:val="single" w:sz="4" w:space="0" w:color="auto"/>
            </w:tcBorders>
            <w:vAlign w:val="center"/>
            <w:tcPrChange w:id="14" w:author="Clement Huang" w:date="2023-02-16T02:09:00Z">
              <w:tcPr>
                <w:tcW w:w="1286" w:type="dxa"/>
                <w:tcBorders>
                  <w:top w:val="nil"/>
                  <w:left w:val="single" w:sz="4" w:space="0" w:color="auto"/>
                  <w:bottom w:val="single" w:sz="4" w:space="0" w:color="auto"/>
                  <w:right w:val="single" w:sz="4" w:space="0" w:color="auto"/>
                </w:tcBorders>
                <w:vAlign w:val="center"/>
              </w:tcPr>
            </w:tcPrChange>
          </w:tcPr>
          <w:p w14:paraId="293DF921" w14:textId="77777777" w:rsidR="00350B0E" w:rsidRDefault="00350B0E" w:rsidP="00D72641">
            <w:pPr>
              <w:pStyle w:val="TAC"/>
            </w:pPr>
          </w:p>
        </w:tc>
      </w:tr>
      <w:tr w:rsidR="00924432" w:rsidDel="00924432" w14:paraId="04EFC755" w14:textId="0A8502A8" w:rsidTr="00924432">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 w:author="Clement Huang" w:date="2023-02-16T02:0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16" w:author="Clement Huang" w:date="2023-02-16T02:09:00Z"/>
          <w:trPrChange w:id="17" w:author="Clement Huang" w:date="2023-02-16T02:09:00Z">
            <w:trPr>
              <w:trHeight w:val="223"/>
              <w:jc w:val="center"/>
            </w:trPr>
          </w:trPrChange>
        </w:trPr>
        <w:tc>
          <w:tcPr>
            <w:tcW w:w="1512" w:type="dxa"/>
            <w:tcBorders>
              <w:top w:val="single" w:sz="4" w:space="0" w:color="auto"/>
              <w:left w:val="single" w:sz="4" w:space="0" w:color="auto"/>
              <w:bottom w:val="nil"/>
              <w:right w:val="single" w:sz="4" w:space="0" w:color="auto"/>
            </w:tcBorders>
            <w:vAlign w:val="center"/>
            <w:hideMark/>
            <w:tcPrChange w:id="18" w:author="Clement Huang" w:date="2023-02-16T02:09:00Z">
              <w:tcPr>
                <w:tcW w:w="1512" w:type="dxa"/>
                <w:tcBorders>
                  <w:top w:val="single" w:sz="4" w:space="0" w:color="auto"/>
                  <w:left w:val="single" w:sz="4" w:space="0" w:color="auto"/>
                  <w:bottom w:val="nil"/>
                  <w:right w:val="single" w:sz="4" w:space="0" w:color="auto"/>
                </w:tcBorders>
                <w:vAlign w:val="center"/>
                <w:hideMark/>
              </w:tcPr>
            </w:tcPrChange>
          </w:tcPr>
          <w:p w14:paraId="7A2F65A1" w14:textId="19D26BD4" w:rsidR="00350B0E" w:rsidDel="00924432" w:rsidRDefault="00350B0E" w:rsidP="00D72641">
            <w:pPr>
              <w:pStyle w:val="TAC"/>
              <w:rPr>
                <w:del w:id="19" w:author="Clement Huang" w:date="2023-02-16T02:09:00Z"/>
              </w:rPr>
            </w:pPr>
            <w:del w:id="20" w:author="Clement Huang" w:date="2023-02-16T02:09:00Z">
              <w:r w:rsidDel="00924432">
                <w:delText>CA_1A-41A</w:delText>
              </w:r>
            </w:del>
          </w:p>
        </w:tc>
        <w:tc>
          <w:tcPr>
            <w:tcW w:w="1466" w:type="dxa"/>
            <w:tcBorders>
              <w:top w:val="single" w:sz="4" w:space="0" w:color="auto"/>
              <w:left w:val="single" w:sz="4" w:space="0" w:color="auto"/>
              <w:bottom w:val="nil"/>
              <w:right w:val="single" w:sz="4" w:space="0" w:color="auto"/>
            </w:tcBorders>
            <w:vAlign w:val="center"/>
            <w:hideMark/>
            <w:tcPrChange w:id="21" w:author="Clement Huang" w:date="2023-02-16T02:09:00Z">
              <w:tcPr>
                <w:tcW w:w="1466" w:type="dxa"/>
                <w:tcBorders>
                  <w:top w:val="single" w:sz="4" w:space="0" w:color="auto"/>
                  <w:left w:val="single" w:sz="4" w:space="0" w:color="auto"/>
                  <w:bottom w:val="nil"/>
                  <w:right w:val="single" w:sz="4" w:space="0" w:color="auto"/>
                </w:tcBorders>
                <w:vAlign w:val="center"/>
                <w:hideMark/>
              </w:tcPr>
            </w:tcPrChange>
          </w:tcPr>
          <w:p w14:paraId="075AD105" w14:textId="07F8F233" w:rsidR="00350B0E" w:rsidDel="00924432" w:rsidRDefault="00350B0E" w:rsidP="00D72641">
            <w:pPr>
              <w:pStyle w:val="TAC"/>
              <w:rPr>
                <w:del w:id="22" w:author="Clement Huang" w:date="2023-02-16T02:09:00Z"/>
                <w:lang w:eastAsia="ja-JP"/>
              </w:rPr>
            </w:pPr>
            <w:del w:id="23" w:author="Clement Huang" w:date="2023-02-16T02:09:00Z">
              <w:r w:rsidDel="00924432">
                <w:delText>CA_1A-41A</w:delText>
              </w:r>
            </w:del>
          </w:p>
        </w:tc>
        <w:tc>
          <w:tcPr>
            <w:tcW w:w="767" w:type="dxa"/>
            <w:tcBorders>
              <w:top w:val="single" w:sz="4" w:space="0" w:color="auto"/>
              <w:left w:val="single" w:sz="4" w:space="0" w:color="auto"/>
              <w:bottom w:val="single" w:sz="4" w:space="0" w:color="auto"/>
              <w:right w:val="single" w:sz="4" w:space="0" w:color="auto"/>
            </w:tcBorders>
            <w:vAlign w:val="center"/>
            <w:hideMark/>
            <w:tcPrChange w:id="24" w:author="Clement Huang" w:date="2023-02-16T02:09: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2116649" w14:textId="12394B2F" w:rsidR="00350B0E" w:rsidDel="00924432" w:rsidRDefault="00350B0E" w:rsidP="00D72641">
            <w:pPr>
              <w:pStyle w:val="TAC"/>
              <w:rPr>
                <w:del w:id="25" w:author="Clement Huang" w:date="2023-02-16T02:09:00Z"/>
                <w:lang w:eastAsia="ja-JP"/>
              </w:rPr>
            </w:pPr>
            <w:del w:id="26" w:author="Clement Huang" w:date="2023-02-16T02:09:00Z">
              <w:r w:rsidDel="00924432">
                <w:delText>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27" w:author="Clement Huang" w:date="2023-02-16T02: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8DE493" w14:textId="3B0608F1" w:rsidR="00350B0E" w:rsidDel="00924432" w:rsidRDefault="00350B0E" w:rsidP="00D72641">
            <w:pPr>
              <w:pStyle w:val="TAC"/>
              <w:rPr>
                <w:del w:id="28" w:author="Clement Huang" w:date="2023-02-16T02:0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29" w:author="Clement Huang" w:date="2023-02-16T02:09: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E869E03" w14:textId="7191C83C" w:rsidR="00350B0E" w:rsidDel="00924432" w:rsidRDefault="00350B0E" w:rsidP="00D72641">
            <w:pPr>
              <w:pStyle w:val="TAC"/>
              <w:rPr>
                <w:del w:id="30" w:author="Clement Huang" w:date="2023-02-16T02:09: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1" w:author="Clement Huang" w:date="2023-02-16T02:09: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1D68C54A" w14:textId="37E7F640" w:rsidR="00350B0E" w:rsidDel="00924432" w:rsidRDefault="00350B0E" w:rsidP="00D72641">
            <w:pPr>
              <w:pStyle w:val="TAC"/>
              <w:rPr>
                <w:del w:id="32" w:author="Clement Huang" w:date="2023-02-16T02:09:00Z"/>
              </w:rPr>
            </w:pPr>
            <w:del w:id="33" w:author="Clement Huang" w:date="2023-02-16T02:09:00Z">
              <w:r w:rsidDel="00924432">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34" w:author="Clement Huang" w:date="2023-02-16T02:09: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57656672" w14:textId="75EF6BAC" w:rsidR="00350B0E" w:rsidDel="00924432" w:rsidRDefault="00350B0E" w:rsidP="00D72641">
            <w:pPr>
              <w:pStyle w:val="TAC"/>
              <w:rPr>
                <w:del w:id="35" w:author="Clement Huang" w:date="2023-02-16T02:09:00Z"/>
              </w:rPr>
            </w:pPr>
            <w:del w:id="36" w:author="Clement Huang" w:date="2023-02-16T02:09:00Z">
              <w:r w:rsidDel="00924432">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37" w:author="Clement Huang" w:date="2023-02-16T02:09: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81816F4" w14:textId="663149FF" w:rsidR="00350B0E" w:rsidDel="00924432" w:rsidRDefault="00350B0E" w:rsidP="00D72641">
            <w:pPr>
              <w:pStyle w:val="TAC"/>
              <w:rPr>
                <w:del w:id="38" w:author="Clement Huang" w:date="2023-02-16T02:09:00Z"/>
              </w:rPr>
            </w:pPr>
            <w:del w:id="39" w:author="Clement Huang" w:date="2023-02-16T02:09:00Z">
              <w:r w:rsidDel="00924432">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40" w:author="Clement Huang" w:date="2023-02-16T02:09: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356BEC" w14:textId="2C660429" w:rsidR="00350B0E" w:rsidDel="00924432" w:rsidRDefault="00350B0E" w:rsidP="00D72641">
            <w:pPr>
              <w:pStyle w:val="TAC"/>
              <w:rPr>
                <w:del w:id="41" w:author="Clement Huang" w:date="2023-02-16T02:09:00Z"/>
              </w:rPr>
            </w:pPr>
            <w:del w:id="42" w:author="Clement Huang" w:date="2023-02-16T02:09:00Z">
              <w:r w:rsidDel="00924432">
                <w:delText>Yes</w:delText>
              </w:r>
            </w:del>
          </w:p>
        </w:tc>
        <w:tc>
          <w:tcPr>
            <w:tcW w:w="1187" w:type="dxa"/>
            <w:tcBorders>
              <w:top w:val="single" w:sz="4" w:space="0" w:color="auto"/>
              <w:left w:val="single" w:sz="4" w:space="0" w:color="auto"/>
              <w:bottom w:val="nil"/>
              <w:right w:val="single" w:sz="4" w:space="0" w:color="auto"/>
            </w:tcBorders>
            <w:vAlign w:val="center"/>
            <w:hideMark/>
            <w:tcPrChange w:id="43" w:author="Clement Huang" w:date="2023-02-16T02:09:00Z">
              <w:tcPr>
                <w:tcW w:w="1187" w:type="dxa"/>
                <w:tcBorders>
                  <w:top w:val="single" w:sz="4" w:space="0" w:color="auto"/>
                  <w:left w:val="single" w:sz="4" w:space="0" w:color="auto"/>
                  <w:bottom w:val="nil"/>
                  <w:right w:val="single" w:sz="4" w:space="0" w:color="auto"/>
                </w:tcBorders>
                <w:vAlign w:val="center"/>
                <w:hideMark/>
              </w:tcPr>
            </w:tcPrChange>
          </w:tcPr>
          <w:p w14:paraId="3F7A4268" w14:textId="689A4CF4" w:rsidR="00350B0E" w:rsidDel="00924432" w:rsidRDefault="00350B0E" w:rsidP="00D72641">
            <w:pPr>
              <w:pStyle w:val="TAC"/>
              <w:rPr>
                <w:del w:id="44" w:author="Clement Huang" w:date="2023-02-16T02:09:00Z"/>
                <w:lang w:eastAsia="ja-JP"/>
              </w:rPr>
            </w:pPr>
            <w:del w:id="45" w:author="Clement Huang" w:date="2023-02-16T02:09:00Z">
              <w:r w:rsidDel="00924432">
                <w:delText>40</w:delText>
              </w:r>
            </w:del>
          </w:p>
        </w:tc>
        <w:tc>
          <w:tcPr>
            <w:tcW w:w="1286" w:type="dxa"/>
            <w:tcBorders>
              <w:top w:val="single" w:sz="4" w:space="0" w:color="auto"/>
              <w:left w:val="single" w:sz="4" w:space="0" w:color="auto"/>
              <w:bottom w:val="nil"/>
              <w:right w:val="single" w:sz="4" w:space="0" w:color="auto"/>
            </w:tcBorders>
            <w:vAlign w:val="center"/>
            <w:hideMark/>
            <w:tcPrChange w:id="46" w:author="Clement Huang" w:date="2023-02-16T02:09:00Z">
              <w:tcPr>
                <w:tcW w:w="1286" w:type="dxa"/>
                <w:tcBorders>
                  <w:top w:val="single" w:sz="4" w:space="0" w:color="auto"/>
                  <w:left w:val="single" w:sz="4" w:space="0" w:color="auto"/>
                  <w:bottom w:val="single" w:sz="4" w:space="0" w:color="auto"/>
                  <w:right w:val="single" w:sz="4" w:space="0" w:color="auto"/>
                </w:tcBorders>
                <w:vAlign w:val="center"/>
                <w:hideMark/>
              </w:tcPr>
            </w:tcPrChange>
          </w:tcPr>
          <w:p w14:paraId="50526B6B" w14:textId="1526BF49" w:rsidR="00350B0E" w:rsidDel="00924432" w:rsidRDefault="00350B0E" w:rsidP="00D72641">
            <w:pPr>
              <w:pStyle w:val="TAC"/>
              <w:rPr>
                <w:del w:id="47" w:author="Clement Huang" w:date="2023-02-16T02:09:00Z"/>
                <w:lang w:eastAsia="ja-JP"/>
              </w:rPr>
            </w:pPr>
            <w:del w:id="48" w:author="Clement Huang" w:date="2023-02-16T02:09:00Z">
              <w:r w:rsidDel="00924432">
                <w:delText>1</w:delText>
              </w:r>
            </w:del>
          </w:p>
        </w:tc>
      </w:tr>
      <w:tr w:rsidR="00924432" w:rsidDel="00924432" w14:paraId="1D452D22" w14:textId="52C9622C" w:rsidTr="00924432">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Clement Huang" w:date="2023-02-16T02:0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50" w:author="Clement Huang" w:date="2023-02-16T02:09:00Z"/>
          <w:trPrChange w:id="51" w:author="Clement Huang" w:date="2023-02-16T02:09: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52" w:author="Clement Huang" w:date="2023-02-16T02:09:00Z">
              <w:tcPr>
                <w:tcW w:w="0" w:type="auto"/>
                <w:tcBorders>
                  <w:top w:val="nil"/>
                  <w:left w:val="single" w:sz="4" w:space="0" w:color="auto"/>
                  <w:bottom w:val="single" w:sz="4" w:space="0" w:color="auto"/>
                  <w:right w:val="single" w:sz="4" w:space="0" w:color="auto"/>
                </w:tcBorders>
                <w:vAlign w:val="center"/>
                <w:hideMark/>
              </w:tcPr>
            </w:tcPrChange>
          </w:tcPr>
          <w:p w14:paraId="7DBECB16" w14:textId="2BC394D0" w:rsidR="00350B0E" w:rsidDel="00924432" w:rsidRDefault="00350B0E" w:rsidP="00D72641">
            <w:pPr>
              <w:spacing w:after="0"/>
              <w:rPr>
                <w:del w:id="53" w:author="Clement Huang" w:date="2023-02-16T02:09:00Z"/>
                <w:rFonts w:ascii="Arial" w:hAnsi="Arial"/>
                <w:sz w:val="18"/>
              </w:rPr>
            </w:pPr>
          </w:p>
        </w:tc>
        <w:tc>
          <w:tcPr>
            <w:tcW w:w="0" w:type="auto"/>
            <w:tcBorders>
              <w:top w:val="nil"/>
              <w:left w:val="single" w:sz="4" w:space="0" w:color="auto"/>
              <w:bottom w:val="single" w:sz="4" w:space="0" w:color="auto"/>
              <w:right w:val="single" w:sz="4" w:space="0" w:color="auto"/>
            </w:tcBorders>
            <w:vAlign w:val="center"/>
            <w:hideMark/>
            <w:tcPrChange w:id="54" w:author="Clement Huang" w:date="2023-02-16T02:09:00Z">
              <w:tcPr>
                <w:tcW w:w="0" w:type="auto"/>
                <w:tcBorders>
                  <w:top w:val="nil"/>
                  <w:left w:val="single" w:sz="4" w:space="0" w:color="auto"/>
                  <w:bottom w:val="single" w:sz="4" w:space="0" w:color="auto"/>
                  <w:right w:val="single" w:sz="4" w:space="0" w:color="auto"/>
                </w:tcBorders>
                <w:vAlign w:val="center"/>
                <w:hideMark/>
              </w:tcPr>
            </w:tcPrChange>
          </w:tcPr>
          <w:p w14:paraId="1B820893" w14:textId="0930C8BB" w:rsidR="00350B0E" w:rsidDel="00924432" w:rsidRDefault="00350B0E" w:rsidP="00D72641">
            <w:pPr>
              <w:spacing w:after="0"/>
              <w:rPr>
                <w:del w:id="55" w:author="Clement Huang" w:date="2023-02-16T02:09: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 w:author="Clement Huang" w:date="2023-02-16T02:09: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68FB35C" w14:textId="783300BA" w:rsidR="00350B0E" w:rsidDel="00924432" w:rsidRDefault="00350B0E" w:rsidP="00D72641">
            <w:pPr>
              <w:pStyle w:val="TAC"/>
              <w:rPr>
                <w:del w:id="57" w:author="Clement Huang" w:date="2023-02-16T02:09:00Z"/>
                <w:lang w:eastAsia="ja-JP"/>
              </w:rPr>
            </w:pPr>
            <w:del w:id="58" w:author="Clement Huang" w:date="2023-02-16T02:09:00Z">
              <w:r w:rsidDel="00924432">
                <w:delText>41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59" w:author="Clement Huang" w:date="2023-02-16T02: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E0C6F6" w14:textId="57AFD0C9" w:rsidR="00350B0E" w:rsidDel="00924432" w:rsidRDefault="00350B0E" w:rsidP="00D72641">
            <w:pPr>
              <w:pStyle w:val="TAC"/>
              <w:rPr>
                <w:del w:id="60" w:author="Clement Huang" w:date="2023-02-16T02:0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61" w:author="Clement Huang" w:date="2023-02-16T02:09: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73D8C7C" w14:textId="0EE99A8C" w:rsidR="00350B0E" w:rsidDel="00924432" w:rsidRDefault="00350B0E" w:rsidP="00D72641">
            <w:pPr>
              <w:pStyle w:val="TAC"/>
              <w:rPr>
                <w:del w:id="62" w:author="Clement Huang" w:date="2023-02-16T02:09: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63" w:author="Clement Huang" w:date="2023-02-16T02:09: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2F431E9B" w14:textId="06490BCF" w:rsidR="00350B0E" w:rsidDel="00924432" w:rsidRDefault="00350B0E" w:rsidP="00D72641">
            <w:pPr>
              <w:pStyle w:val="TAC"/>
              <w:rPr>
                <w:del w:id="64" w:author="Clement Huang" w:date="2023-02-16T02:09:00Z"/>
              </w:rPr>
            </w:pPr>
            <w:del w:id="65" w:author="Clement Huang" w:date="2023-02-16T02:09:00Z">
              <w:r w:rsidDel="00924432">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66" w:author="Clement Huang" w:date="2023-02-16T02:09: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CF9E492" w14:textId="08D41965" w:rsidR="00350B0E" w:rsidDel="00924432" w:rsidRDefault="00350B0E" w:rsidP="00D72641">
            <w:pPr>
              <w:pStyle w:val="TAC"/>
              <w:rPr>
                <w:del w:id="67" w:author="Clement Huang" w:date="2023-02-16T02:09:00Z"/>
              </w:rPr>
            </w:pPr>
            <w:del w:id="68" w:author="Clement Huang" w:date="2023-02-16T02:09:00Z">
              <w:r w:rsidDel="00924432">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69" w:author="Clement Huang" w:date="2023-02-16T02:09: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9C27AB9" w14:textId="41414A2F" w:rsidR="00350B0E" w:rsidDel="00924432" w:rsidRDefault="00350B0E" w:rsidP="00D72641">
            <w:pPr>
              <w:pStyle w:val="TAC"/>
              <w:rPr>
                <w:del w:id="70" w:author="Clement Huang" w:date="2023-02-16T02:09:00Z"/>
              </w:rPr>
            </w:pPr>
            <w:del w:id="71" w:author="Clement Huang" w:date="2023-02-16T02:09:00Z">
              <w:r w:rsidDel="00924432">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72" w:author="Clement Huang" w:date="2023-02-16T02:09: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EAE234" w14:textId="08834F13" w:rsidR="00350B0E" w:rsidDel="00924432" w:rsidRDefault="00350B0E" w:rsidP="00D72641">
            <w:pPr>
              <w:pStyle w:val="TAC"/>
              <w:rPr>
                <w:del w:id="73" w:author="Clement Huang" w:date="2023-02-16T02:09:00Z"/>
              </w:rPr>
            </w:pPr>
            <w:del w:id="74" w:author="Clement Huang" w:date="2023-02-16T02:09:00Z">
              <w:r w:rsidDel="00924432">
                <w:delText>Yes</w:delText>
              </w:r>
            </w:del>
          </w:p>
        </w:tc>
        <w:tc>
          <w:tcPr>
            <w:tcW w:w="0" w:type="auto"/>
            <w:tcBorders>
              <w:top w:val="nil"/>
              <w:left w:val="single" w:sz="4" w:space="0" w:color="auto"/>
              <w:bottom w:val="single" w:sz="4" w:space="0" w:color="auto"/>
              <w:right w:val="single" w:sz="4" w:space="0" w:color="auto"/>
            </w:tcBorders>
            <w:vAlign w:val="center"/>
            <w:hideMark/>
            <w:tcPrChange w:id="75" w:author="Clement Huang" w:date="2023-02-16T02:09:00Z">
              <w:tcPr>
                <w:tcW w:w="0" w:type="auto"/>
                <w:tcBorders>
                  <w:top w:val="nil"/>
                  <w:left w:val="single" w:sz="4" w:space="0" w:color="auto"/>
                  <w:bottom w:val="single" w:sz="4" w:space="0" w:color="auto"/>
                  <w:right w:val="single" w:sz="4" w:space="0" w:color="auto"/>
                </w:tcBorders>
                <w:vAlign w:val="center"/>
                <w:hideMark/>
              </w:tcPr>
            </w:tcPrChange>
          </w:tcPr>
          <w:p w14:paraId="11F493F3" w14:textId="307D484C" w:rsidR="00350B0E" w:rsidDel="00924432" w:rsidRDefault="00350B0E" w:rsidP="00D72641">
            <w:pPr>
              <w:spacing w:after="0"/>
              <w:rPr>
                <w:del w:id="76" w:author="Clement Huang" w:date="2023-02-16T02:09:00Z"/>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hideMark/>
            <w:tcPrChange w:id="77" w:author="Clement Huang" w:date="2023-02-16T02:09: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DC8773" w14:textId="514B5A05" w:rsidR="00350B0E" w:rsidDel="00924432" w:rsidRDefault="00350B0E" w:rsidP="00D72641">
            <w:pPr>
              <w:spacing w:after="0"/>
              <w:rPr>
                <w:del w:id="78" w:author="Clement Huang" w:date="2023-02-16T02:09:00Z"/>
                <w:rFonts w:ascii="Arial" w:hAnsi="Arial"/>
                <w:sz w:val="18"/>
                <w:lang w:eastAsia="ja-JP"/>
              </w:rPr>
            </w:pPr>
          </w:p>
        </w:tc>
      </w:tr>
      <w:tr w:rsidR="00350B0E" w14:paraId="6AAA6A19" w14:textId="77777777" w:rsidTr="00924432">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Clement Huang" w:date="2023-02-16T02:0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 w:author="Clement Huang" w:date="2023-02-16T02:09:00Z">
            <w:trPr>
              <w:trHeight w:val="223"/>
              <w:jc w:val="center"/>
            </w:trPr>
          </w:trPrChange>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Change w:id="81" w:author="Clement Huang" w:date="2023-02-16T02:09:00Z">
              <w:tcPr>
                <w:tcW w:w="151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E129A0" w14:textId="77777777" w:rsidR="00350B0E" w:rsidRDefault="00350B0E" w:rsidP="00D72641">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 w:author="Clement Huang" w:date="2023-02-16T02:09: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06A269" w14:textId="77777777" w:rsidR="00350B0E" w:rsidRDefault="00350B0E" w:rsidP="00D7264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3" w:author="Clement Huang" w:date="2023-02-16T02:09: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7917455" w14:textId="77777777" w:rsidR="00350B0E" w:rsidRDefault="00350B0E" w:rsidP="00D72641">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4" w:author="Clement Huang" w:date="2023-02-16T02:0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28B7B8"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85" w:author="Clement Huang" w:date="2023-02-16T02:09: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4F1CFBB0"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86" w:author="Clement Huang" w:date="2023-02-16T02:09: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25F073B8"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87" w:author="Clement Huang" w:date="2023-02-16T02:09: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4941916"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88" w:author="Clement Huang" w:date="2023-02-16T02:09: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10932029"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89" w:author="Clement Huang" w:date="2023-02-16T02:09: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7457D16" w14:textId="77777777" w:rsidR="00350B0E" w:rsidRDefault="00350B0E" w:rsidP="00D7264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 w:author="Clement Huang" w:date="2023-02-16T02:09: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DCBE09" w14:textId="77777777" w:rsidR="00350B0E" w:rsidRDefault="00350B0E" w:rsidP="00D72641">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 w:author="Clement Huang" w:date="2023-02-16T02:09: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7341A7" w14:textId="77777777" w:rsidR="00350B0E" w:rsidRDefault="00350B0E" w:rsidP="00D72641">
            <w:pPr>
              <w:pStyle w:val="TAC"/>
            </w:pPr>
            <w:r>
              <w:rPr>
                <w:lang w:eastAsia="ja-JP"/>
              </w:rPr>
              <w:t>0</w:t>
            </w:r>
          </w:p>
        </w:tc>
      </w:tr>
      <w:tr w:rsidR="00350B0E" w14:paraId="4FF4300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3765"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F044" w14:textId="77777777" w:rsidR="00350B0E" w:rsidRDefault="00350B0E" w:rsidP="00D72641">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01A9F" w14:textId="77777777" w:rsidR="00350B0E" w:rsidRDefault="00350B0E" w:rsidP="00D72641">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A2F43" w14:textId="77777777" w:rsidR="00350B0E" w:rsidRDefault="00350B0E" w:rsidP="00D7264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3ED96" w14:textId="77777777" w:rsidR="00350B0E" w:rsidRDefault="00350B0E" w:rsidP="00D7264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E81EF" w14:textId="77777777" w:rsidR="00350B0E" w:rsidRDefault="00350B0E" w:rsidP="00D726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CBA3FC" w14:textId="77777777" w:rsidR="00350B0E" w:rsidRDefault="00350B0E" w:rsidP="00D726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5EE58C" w14:textId="77777777" w:rsidR="00350B0E" w:rsidRDefault="00350B0E" w:rsidP="00D726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98EE06" w14:textId="77777777" w:rsidR="00350B0E" w:rsidRDefault="00350B0E" w:rsidP="00D7264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1E91" w14:textId="77777777" w:rsidR="00350B0E" w:rsidRDefault="00350B0E" w:rsidP="00D7264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77F9" w14:textId="77777777" w:rsidR="00350B0E" w:rsidRDefault="00350B0E" w:rsidP="00D72641">
            <w:pPr>
              <w:spacing w:after="0"/>
              <w:rPr>
                <w:rFonts w:ascii="Arial" w:hAnsi="Arial"/>
                <w:sz w:val="18"/>
              </w:rPr>
            </w:pPr>
          </w:p>
        </w:tc>
      </w:tr>
      <w:tr w:rsidR="00350B0E" w14:paraId="6D55DEEB" w14:textId="77777777" w:rsidTr="00D72641">
        <w:trPr>
          <w:trHeight w:val="223"/>
          <w:jc w:val="center"/>
          <w:ins w:id="92" w:author="Clement Huang" w:date="2023-02-16T02:02:00Z"/>
        </w:trPr>
        <w:tc>
          <w:tcPr>
            <w:tcW w:w="0" w:type="auto"/>
            <w:vMerge w:val="restart"/>
            <w:tcBorders>
              <w:top w:val="single" w:sz="4" w:space="0" w:color="auto"/>
              <w:left w:val="single" w:sz="4" w:space="0" w:color="auto"/>
              <w:right w:val="single" w:sz="4" w:space="0" w:color="auto"/>
            </w:tcBorders>
            <w:vAlign w:val="center"/>
          </w:tcPr>
          <w:p w14:paraId="7C30142E" w14:textId="2207BC68" w:rsidR="00350B0E" w:rsidRDefault="00350B0E">
            <w:pPr>
              <w:spacing w:after="0"/>
              <w:jc w:val="center"/>
              <w:rPr>
                <w:ins w:id="93" w:author="Clement Huang" w:date="2023-02-16T02:02:00Z"/>
                <w:rFonts w:ascii="Arial" w:hAnsi="Arial"/>
                <w:sz w:val="18"/>
              </w:rPr>
              <w:pPrChange w:id="94" w:author="Clement Huang" w:date="2023-02-16T02:03:00Z">
                <w:pPr>
                  <w:spacing w:after="0"/>
                </w:pPr>
              </w:pPrChange>
            </w:pPr>
            <w:ins w:id="95" w:author="Clement Huang" w:date="2023-02-16T02:04:00Z">
              <w:r>
                <w:lastRenderedPageBreak/>
                <w:t>CA_1A-41A</w:t>
              </w:r>
            </w:ins>
          </w:p>
        </w:tc>
        <w:tc>
          <w:tcPr>
            <w:tcW w:w="0" w:type="auto"/>
            <w:vMerge w:val="restart"/>
            <w:tcBorders>
              <w:top w:val="single" w:sz="4" w:space="0" w:color="auto"/>
              <w:left w:val="single" w:sz="4" w:space="0" w:color="auto"/>
              <w:right w:val="single" w:sz="4" w:space="0" w:color="auto"/>
            </w:tcBorders>
            <w:vAlign w:val="center"/>
          </w:tcPr>
          <w:p w14:paraId="5B83308E" w14:textId="7EC514C5" w:rsidR="00350B0E" w:rsidRDefault="00350B0E">
            <w:pPr>
              <w:spacing w:after="0"/>
              <w:jc w:val="center"/>
              <w:rPr>
                <w:ins w:id="96" w:author="Clement Huang" w:date="2023-02-16T02:02:00Z"/>
                <w:rFonts w:ascii="Arial" w:hAnsi="Arial"/>
                <w:sz w:val="18"/>
                <w:lang w:eastAsia="ja-JP"/>
              </w:rPr>
              <w:pPrChange w:id="97" w:author="Clement Huang" w:date="2023-02-16T02:03:00Z">
                <w:pPr>
                  <w:spacing w:after="0"/>
                </w:pPr>
              </w:pPrChange>
            </w:pPr>
            <w:ins w:id="98" w:author="Clement Huang" w:date="2023-02-16T02:04:00Z">
              <w:r>
                <w:t>CA_1A-41A</w:t>
              </w:r>
            </w:ins>
          </w:p>
        </w:tc>
        <w:tc>
          <w:tcPr>
            <w:tcW w:w="767" w:type="dxa"/>
            <w:tcBorders>
              <w:top w:val="single" w:sz="4" w:space="0" w:color="auto"/>
              <w:left w:val="single" w:sz="4" w:space="0" w:color="auto"/>
              <w:bottom w:val="single" w:sz="4" w:space="0" w:color="auto"/>
              <w:right w:val="single" w:sz="4" w:space="0" w:color="auto"/>
            </w:tcBorders>
            <w:vAlign w:val="center"/>
          </w:tcPr>
          <w:p w14:paraId="52EA9D90" w14:textId="1AEB0CD9" w:rsidR="00350B0E" w:rsidRDefault="00350B0E" w:rsidP="00350B0E">
            <w:pPr>
              <w:pStyle w:val="TAC"/>
              <w:rPr>
                <w:ins w:id="99" w:author="Clement Huang" w:date="2023-02-16T02:02:00Z"/>
                <w:lang w:eastAsia="ja-JP"/>
              </w:rPr>
            </w:pPr>
            <w:ins w:id="100" w:author="Clement Huang" w:date="2023-02-16T02:04:00Z">
              <w: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B7F52" w14:textId="77777777" w:rsidR="00350B0E" w:rsidRDefault="00350B0E" w:rsidP="00350B0E">
            <w:pPr>
              <w:pStyle w:val="TAC"/>
              <w:rPr>
                <w:ins w:id="101" w:author="Clement Huang" w:date="2023-02-16T02:0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036BF" w14:textId="77777777" w:rsidR="00350B0E" w:rsidRDefault="00350B0E" w:rsidP="00350B0E">
            <w:pPr>
              <w:pStyle w:val="TAC"/>
              <w:rPr>
                <w:ins w:id="102" w:author="Clement Huang" w:date="2023-02-16T02:02:00Z"/>
              </w:rPr>
            </w:pPr>
          </w:p>
        </w:tc>
        <w:tc>
          <w:tcPr>
            <w:tcW w:w="586" w:type="dxa"/>
            <w:tcBorders>
              <w:top w:val="single" w:sz="4" w:space="0" w:color="auto"/>
              <w:left w:val="single" w:sz="4" w:space="0" w:color="auto"/>
              <w:bottom w:val="single" w:sz="4" w:space="0" w:color="auto"/>
              <w:right w:val="single" w:sz="4" w:space="0" w:color="auto"/>
            </w:tcBorders>
            <w:vAlign w:val="center"/>
          </w:tcPr>
          <w:p w14:paraId="4580FB94" w14:textId="46589B20" w:rsidR="00350B0E" w:rsidRDefault="00350B0E" w:rsidP="00350B0E">
            <w:pPr>
              <w:pStyle w:val="TAC"/>
              <w:rPr>
                <w:ins w:id="103" w:author="Clement Huang" w:date="2023-02-16T02:02:00Z"/>
              </w:rPr>
            </w:pPr>
            <w:ins w:id="104" w:author="Clement Huang" w:date="2023-02-16T02:04: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402D78" w14:textId="5044009A" w:rsidR="00350B0E" w:rsidRDefault="00350B0E" w:rsidP="00350B0E">
            <w:pPr>
              <w:pStyle w:val="TAC"/>
              <w:rPr>
                <w:ins w:id="105" w:author="Clement Huang" w:date="2023-02-16T02:02:00Z"/>
              </w:rPr>
            </w:pPr>
            <w:ins w:id="106" w:author="Clement Huang" w:date="2023-02-16T02:04: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1CF9C2" w14:textId="5BD7F5F3" w:rsidR="00350B0E" w:rsidRDefault="00350B0E" w:rsidP="00B55DCD">
            <w:pPr>
              <w:pStyle w:val="TAC"/>
              <w:rPr>
                <w:ins w:id="107" w:author="Clement Huang" w:date="2023-02-16T02:02:00Z"/>
              </w:rPr>
            </w:pPr>
            <w:ins w:id="108" w:author="Clement Huang" w:date="2023-02-16T02:04:00Z">
              <w: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A664EA" w14:textId="07035B99" w:rsidR="00350B0E" w:rsidRDefault="00350B0E">
            <w:pPr>
              <w:pStyle w:val="TAC"/>
              <w:rPr>
                <w:ins w:id="109" w:author="Clement Huang" w:date="2023-02-16T02:02:00Z"/>
              </w:rPr>
            </w:pPr>
            <w:ins w:id="110" w:author="Clement Huang" w:date="2023-02-16T02:04:00Z">
              <w:r>
                <w:t>Yes</w:t>
              </w:r>
            </w:ins>
          </w:p>
        </w:tc>
        <w:tc>
          <w:tcPr>
            <w:tcW w:w="0" w:type="auto"/>
            <w:vMerge w:val="restart"/>
            <w:tcBorders>
              <w:top w:val="single" w:sz="4" w:space="0" w:color="auto"/>
              <w:left w:val="single" w:sz="4" w:space="0" w:color="auto"/>
              <w:right w:val="single" w:sz="4" w:space="0" w:color="auto"/>
            </w:tcBorders>
            <w:vAlign w:val="center"/>
          </w:tcPr>
          <w:p w14:paraId="357A3A47" w14:textId="42ED7F8A" w:rsidR="00350B0E" w:rsidRDefault="00350B0E">
            <w:pPr>
              <w:spacing w:after="0"/>
              <w:jc w:val="center"/>
              <w:rPr>
                <w:ins w:id="111" w:author="Clement Huang" w:date="2023-02-16T02:02:00Z"/>
                <w:rFonts w:ascii="Arial" w:hAnsi="Arial"/>
                <w:sz w:val="18"/>
              </w:rPr>
              <w:pPrChange w:id="112" w:author="Clement Huang" w:date="2023-02-16T02:03:00Z">
                <w:pPr>
                  <w:spacing w:after="0"/>
                </w:pPr>
              </w:pPrChange>
            </w:pPr>
            <w:ins w:id="113" w:author="Clement Huang" w:date="2023-02-16T02:04:00Z">
              <w:r>
                <w:t>40</w:t>
              </w:r>
            </w:ins>
          </w:p>
        </w:tc>
        <w:tc>
          <w:tcPr>
            <w:tcW w:w="0" w:type="auto"/>
            <w:vMerge w:val="restart"/>
            <w:tcBorders>
              <w:top w:val="single" w:sz="4" w:space="0" w:color="auto"/>
              <w:left w:val="single" w:sz="4" w:space="0" w:color="auto"/>
              <w:right w:val="single" w:sz="4" w:space="0" w:color="auto"/>
            </w:tcBorders>
            <w:vAlign w:val="center"/>
          </w:tcPr>
          <w:p w14:paraId="2D1A8465" w14:textId="432970DB" w:rsidR="00350B0E" w:rsidRDefault="00350B0E">
            <w:pPr>
              <w:spacing w:after="0"/>
              <w:jc w:val="center"/>
              <w:rPr>
                <w:ins w:id="114" w:author="Clement Huang" w:date="2023-02-16T02:02:00Z"/>
                <w:rFonts w:ascii="Arial" w:hAnsi="Arial"/>
                <w:sz w:val="18"/>
              </w:rPr>
              <w:pPrChange w:id="115" w:author="Clement Huang" w:date="2023-02-16T02:03:00Z">
                <w:pPr>
                  <w:spacing w:after="0"/>
                </w:pPr>
              </w:pPrChange>
            </w:pPr>
            <w:ins w:id="116" w:author="Clement Huang" w:date="2023-02-16T02:05:00Z">
              <w:r>
                <w:rPr>
                  <w:rFonts w:ascii="Arial" w:hAnsi="Arial"/>
                  <w:sz w:val="18"/>
                </w:rPr>
                <w:t>1</w:t>
              </w:r>
            </w:ins>
          </w:p>
        </w:tc>
      </w:tr>
      <w:tr w:rsidR="00350B0E" w14:paraId="1EAC6002" w14:textId="77777777" w:rsidTr="00D72641">
        <w:trPr>
          <w:trHeight w:val="223"/>
          <w:jc w:val="center"/>
          <w:ins w:id="117" w:author="Clement Huang" w:date="2023-02-16T02:02:00Z"/>
        </w:trPr>
        <w:tc>
          <w:tcPr>
            <w:tcW w:w="0" w:type="auto"/>
            <w:vMerge/>
            <w:tcBorders>
              <w:left w:val="single" w:sz="4" w:space="0" w:color="auto"/>
              <w:bottom w:val="single" w:sz="4" w:space="0" w:color="auto"/>
              <w:right w:val="single" w:sz="4" w:space="0" w:color="auto"/>
            </w:tcBorders>
            <w:vAlign w:val="center"/>
          </w:tcPr>
          <w:p w14:paraId="7B0C00F0" w14:textId="77777777" w:rsidR="00350B0E" w:rsidRDefault="00350B0E" w:rsidP="00350B0E">
            <w:pPr>
              <w:spacing w:after="0"/>
              <w:rPr>
                <w:ins w:id="118" w:author="Clement Huang" w:date="2023-02-16T02:02: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68CF944" w14:textId="77777777" w:rsidR="00350B0E" w:rsidRDefault="00350B0E" w:rsidP="00350B0E">
            <w:pPr>
              <w:spacing w:after="0"/>
              <w:rPr>
                <w:ins w:id="119" w:author="Clement Huang" w:date="2023-02-16T02:02: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365C4" w14:textId="26DDBAC6" w:rsidR="00350B0E" w:rsidRDefault="00350B0E" w:rsidP="00350B0E">
            <w:pPr>
              <w:pStyle w:val="TAC"/>
              <w:rPr>
                <w:ins w:id="120" w:author="Clement Huang" w:date="2023-02-16T02:02:00Z"/>
                <w:lang w:eastAsia="ja-JP"/>
              </w:rPr>
            </w:pPr>
            <w:ins w:id="121" w:author="Clement Huang" w:date="2023-02-16T02:04:00Z">
              <w:r>
                <w:t>41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3F5A7" w14:textId="77777777" w:rsidR="00350B0E" w:rsidRDefault="00350B0E" w:rsidP="00350B0E">
            <w:pPr>
              <w:pStyle w:val="TAC"/>
              <w:rPr>
                <w:ins w:id="122" w:author="Clement Huang" w:date="2023-02-16T02:0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4059F" w14:textId="77777777" w:rsidR="00350B0E" w:rsidRDefault="00350B0E" w:rsidP="00350B0E">
            <w:pPr>
              <w:pStyle w:val="TAC"/>
              <w:rPr>
                <w:ins w:id="123" w:author="Clement Huang" w:date="2023-02-16T02:02:00Z"/>
              </w:rPr>
            </w:pPr>
          </w:p>
        </w:tc>
        <w:tc>
          <w:tcPr>
            <w:tcW w:w="586" w:type="dxa"/>
            <w:tcBorders>
              <w:top w:val="single" w:sz="4" w:space="0" w:color="auto"/>
              <w:left w:val="single" w:sz="4" w:space="0" w:color="auto"/>
              <w:bottom w:val="single" w:sz="4" w:space="0" w:color="auto"/>
              <w:right w:val="single" w:sz="4" w:space="0" w:color="auto"/>
            </w:tcBorders>
            <w:vAlign w:val="center"/>
          </w:tcPr>
          <w:p w14:paraId="65288B90" w14:textId="23530EA1" w:rsidR="00350B0E" w:rsidRDefault="00350B0E" w:rsidP="00350B0E">
            <w:pPr>
              <w:pStyle w:val="TAC"/>
              <w:rPr>
                <w:ins w:id="124" w:author="Clement Huang" w:date="2023-02-16T02:02:00Z"/>
              </w:rPr>
            </w:pPr>
            <w:ins w:id="125" w:author="Clement Huang" w:date="2023-02-16T02:04: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7EF53E" w14:textId="44650204" w:rsidR="00350B0E" w:rsidRDefault="00350B0E" w:rsidP="00B55DCD">
            <w:pPr>
              <w:pStyle w:val="TAC"/>
              <w:rPr>
                <w:ins w:id="126" w:author="Clement Huang" w:date="2023-02-16T02:02:00Z"/>
              </w:rPr>
            </w:pPr>
            <w:ins w:id="127" w:author="Clement Huang" w:date="2023-02-16T02:04: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334E0" w14:textId="720B30E3" w:rsidR="00350B0E" w:rsidRDefault="00350B0E">
            <w:pPr>
              <w:pStyle w:val="TAC"/>
              <w:rPr>
                <w:ins w:id="128" w:author="Clement Huang" w:date="2023-02-16T02:02:00Z"/>
              </w:rPr>
            </w:pPr>
            <w:ins w:id="129" w:author="Clement Huang" w:date="2023-02-16T02:04:00Z">
              <w:r>
                <w:t>Yes</w:t>
              </w:r>
            </w:ins>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6037B0" w14:textId="325F61B6" w:rsidR="00350B0E" w:rsidRDefault="00350B0E">
            <w:pPr>
              <w:pStyle w:val="TAC"/>
              <w:rPr>
                <w:ins w:id="130" w:author="Clement Huang" w:date="2023-02-16T02:02:00Z"/>
              </w:rPr>
            </w:pPr>
            <w:ins w:id="131" w:author="Clement Huang" w:date="2023-02-16T02:04:00Z">
              <w:r>
                <w:t>Yes</w:t>
              </w:r>
            </w:ins>
          </w:p>
        </w:tc>
        <w:tc>
          <w:tcPr>
            <w:tcW w:w="0" w:type="auto"/>
            <w:vMerge/>
            <w:tcBorders>
              <w:left w:val="single" w:sz="4" w:space="0" w:color="auto"/>
              <w:bottom w:val="single" w:sz="4" w:space="0" w:color="auto"/>
              <w:right w:val="single" w:sz="4" w:space="0" w:color="auto"/>
            </w:tcBorders>
            <w:vAlign w:val="center"/>
          </w:tcPr>
          <w:p w14:paraId="0C452B44" w14:textId="77777777" w:rsidR="00350B0E" w:rsidRDefault="00350B0E" w:rsidP="00350B0E">
            <w:pPr>
              <w:spacing w:after="0"/>
              <w:rPr>
                <w:ins w:id="132" w:author="Clement Huang" w:date="2023-02-16T02:02: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4997863" w14:textId="77777777" w:rsidR="00350B0E" w:rsidRDefault="00350B0E" w:rsidP="00350B0E">
            <w:pPr>
              <w:spacing w:after="0"/>
              <w:rPr>
                <w:ins w:id="133" w:author="Clement Huang" w:date="2023-02-16T02:02:00Z"/>
                <w:rFonts w:ascii="Arial" w:hAnsi="Arial"/>
                <w:sz w:val="18"/>
              </w:rPr>
            </w:pPr>
          </w:p>
        </w:tc>
      </w:tr>
      <w:tr w:rsidR="00350B0E" w14:paraId="5625ED1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3223B" w14:textId="77777777" w:rsidR="00350B0E" w:rsidRDefault="00350B0E" w:rsidP="00350B0E">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51949" w14:textId="77777777" w:rsidR="00350B0E" w:rsidRDefault="00350B0E" w:rsidP="00350B0E">
            <w:pPr>
              <w:pStyle w:val="TAC"/>
              <w:rPr>
                <w:lang w:eastAsia="ja-JP"/>
              </w:rPr>
            </w:pPr>
            <w:r>
              <w:rPr>
                <w:rFonts w:cs="Arial"/>
              </w:rPr>
              <w:t>CA_1A-41A</w:t>
            </w:r>
          </w:p>
          <w:p w14:paraId="39C7D5EB" w14:textId="77777777" w:rsidR="00350B0E" w:rsidRDefault="00350B0E" w:rsidP="00350B0E">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66E64" w14:textId="77777777" w:rsidR="00350B0E" w:rsidRDefault="00350B0E" w:rsidP="00350B0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5B9E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8FED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5AC7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61EB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4D88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24680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8717F"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6E683" w14:textId="77777777" w:rsidR="00350B0E" w:rsidRDefault="00350B0E" w:rsidP="00350B0E">
            <w:pPr>
              <w:pStyle w:val="TAC"/>
            </w:pPr>
            <w:r>
              <w:rPr>
                <w:lang w:eastAsia="ja-JP"/>
              </w:rPr>
              <w:t>0</w:t>
            </w:r>
          </w:p>
        </w:tc>
      </w:tr>
      <w:tr w:rsidR="00350B0E" w14:paraId="27D2909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6038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1CF9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4EE1A"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6F4206" w14:textId="77777777" w:rsidR="00350B0E" w:rsidRDefault="00350B0E" w:rsidP="00350B0E">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AD3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999A" w14:textId="77777777" w:rsidR="00350B0E" w:rsidRDefault="00350B0E" w:rsidP="00350B0E">
            <w:pPr>
              <w:spacing w:after="0"/>
              <w:rPr>
                <w:rFonts w:ascii="Arial" w:hAnsi="Arial"/>
                <w:sz w:val="18"/>
              </w:rPr>
            </w:pPr>
          </w:p>
        </w:tc>
      </w:tr>
      <w:tr w:rsidR="00350B0E" w14:paraId="2DCFC5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0112E5" w14:textId="77777777" w:rsidR="00350B0E" w:rsidRDefault="00350B0E" w:rsidP="00350B0E">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EBD92"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B76D6" w14:textId="77777777" w:rsidR="00350B0E" w:rsidRDefault="00350B0E" w:rsidP="00350B0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ABFB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8BBD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C3A4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538B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EC7A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ED804B"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FB369" w14:textId="77777777" w:rsidR="00350B0E" w:rsidRDefault="00350B0E" w:rsidP="00350B0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287C7" w14:textId="77777777" w:rsidR="00350B0E" w:rsidRDefault="00350B0E" w:rsidP="00350B0E">
            <w:pPr>
              <w:pStyle w:val="TAC"/>
            </w:pPr>
            <w:r>
              <w:rPr>
                <w:lang w:eastAsia="ja-JP"/>
              </w:rPr>
              <w:t>0</w:t>
            </w:r>
          </w:p>
        </w:tc>
      </w:tr>
      <w:tr w:rsidR="00350B0E" w14:paraId="2D9DFEB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4CBC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630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830E7" w14:textId="77777777" w:rsidR="00350B0E" w:rsidRDefault="00350B0E" w:rsidP="00350B0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48B3FB" w14:textId="77777777" w:rsidR="00350B0E" w:rsidRDefault="00350B0E" w:rsidP="00350B0E">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888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F962" w14:textId="77777777" w:rsidR="00350B0E" w:rsidRDefault="00350B0E" w:rsidP="00350B0E">
            <w:pPr>
              <w:spacing w:after="0"/>
              <w:rPr>
                <w:rFonts w:ascii="Arial" w:hAnsi="Arial"/>
                <w:sz w:val="18"/>
              </w:rPr>
            </w:pPr>
          </w:p>
        </w:tc>
      </w:tr>
      <w:tr w:rsidR="00350B0E" w14:paraId="7699FE1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428635" w14:textId="77777777" w:rsidR="00350B0E" w:rsidRDefault="00350B0E" w:rsidP="00350B0E">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3682A" w14:textId="77777777" w:rsidR="00350B0E" w:rsidRDefault="00350B0E" w:rsidP="00350B0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FBC9E" w14:textId="77777777" w:rsidR="00350B0E" w:rsidRDefault="00350B0E" w:rsidP="00350B0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3DD6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28B3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4B1E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99F5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3B8A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60DBC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B4E5D" w14:textId="77777777" w:rsidR="00350B0E" w:rsidRDefault="00350B0E" w:rsidP="00350B0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9F1B1" w14:textId="77777777" w:rsidR="00350B0E" w:rsidRDefault="00350B0E" w:rsidP="00350B0E">
            <w:pPr>
              <w:pStyle w:val="TAC"/>
            </w:pPr>
            <w:r>
              <w:rPr>
                <w:lang w:eastAsia="ja-JP"/>
              </w:rPr>
              <w:t>0</w:t>
            </w:r>
          </w:p>
        </w:tc>
      </w:tr>
      <w:tr w:rsidR="00350B0E" w14:paraId="05BB80E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509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45C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1A76F" w14:textId="77777777" w:rsidR="00350B0E" w:rsidRDefault="00350B0E" w:rsidP="00350B0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11E9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F096A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1275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E184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745E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22438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69B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3589E" w14:textId="77777777" w:rsidR="00350B0E" w:rsidRDefault="00350B0E" w:rsidP="00350B0E">
            <w:pPr>
              <w:spacing w:after="0"/>
              <w:rPr>
                <w:rFonts w:ascii="Arial" w:hAnsi="Arial"/>
                <w:sz w:val="18"/>
              </w:rPr>
            </w:pPr>
          </w:p>
        </w:tc>
      </w:tr>
      <w:tr w:rsidR="00350B0E" w14:paraId="4AB813C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C55FE" w14:textId="77777777" w:rsidR="00350B0E" w:rsidRDefault="00350B0E" w:rsidP="00350B0E">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B965D" w14:textId="77777777" w:rsidR="00350B0E" w:rsidRDefault="00350B0E" w:rsidP="00350B0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44440" w14:textId="77777777" w:rsidR="00350B0E" w:rsidRDefault="00350B0E" w:rsidP="00350B0E">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B3C9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14C7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06878"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4B69B"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E518A"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1B1770" w14:textId="77777777" w:rsidR="00350B0E" w:rsidRDefault="00350B0E" w:rsidP="00350B0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F0AB6"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ADEF5" w14:textId="77777777" w:rsidR="00350B0E" w:rsidRDefault="00350B0E" w:rsidP="00350B0E">
            <w:pPr>
              <w:pStyle w:val="TAC"/>
            </w:pPr>
            <w:r>
              <w:rPr>
                <w:lang w:eastAsia="ja-JP"/>
              </w:rPr>
              <w:t>0</w:t>
            </w:r>
          </w:p>
        </w:tc>
      </w:tr>
      <w:tr w:rsidR="00350B0E" w14:paraId="22C3AD6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8A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37FA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46EEE" w14:textId="77777777" w:rsidR="00350B0E" w:rsidRDefault="00350B0E" w:rsidP="00350B0E">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C0445A" w14:textId="77777777" w:rsidR="00350B0E" w:rsidRDefault="00350B0E" w:rsidP="00350B0E">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0AC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B20F" w14:textId="77777777" w:rsidR="00350B0E" w:rsidRDefault="00350B0E" w:rsidP="00350B0E">
            <w:pPr>
              <w:spacing w:after="0"/>
              <w:rPr>
                <w:rFonts w:ascii="Arial" w:hAnsi="Arial"/>
                <w:sz w:val="18"/>
              </w:rPr>
            </w:pPr>
          </w:p>
        </w:tc>
      </w:tr>
      <w:tr w:rsidR="00350B0E" w14:paraId="1673F64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E06551" w14:textId="77777777" w:rsidR="00350B0E" w:rsidRDefault="00350B0E" w:rsidP="00350B0E">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BBBE8" w14:textId="77777777" w:rsidR="00350B0E" w:rsidRDefault="00350B0E" w:rsidP="00350B0E">
            <w:pPr>
              <w:pStyle w:val="TAC"/>
              <w:rPr>
                <w:lang w:eastAsia="ja-JP"/>
              </w:rPr>
            </w:pPr>
            <w:r>
              <w:rPr>
                <w:lang w:eastAsia="ja-JP"/>
              </w:rPr>
              <w:t>CA_1A-42A,</w:t>
            </w:r>
          </w:p>
          <w:p w14:paraId="1F8460D7" w14:textId="77777777" w:rsidR="00350B0E" w:rsidRDefault="00350B0E" w:rsidP="00350B0E">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3DC5E" w14:textId="77777777" w:rsidR="00350B0E" w:rsidRDefault="00350B0E" w:rsidP="00350B0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C7D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40D5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1CAE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B2E90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A1651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EFC4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0944C"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5E80C" w14:textId="77777777" w:rsidR="00350B0E" w:rsidRDefault="00350B0E" w:rsidP="00350B0E">
            <w:pPr>
              <w:pStyle w:val="TAC"/>
            </w:pPr>
            <w:r>
              <w:rPr>
                <w:lang w:eastAsia="ja-JP"/>
              </w:rPr>
              <w:t>0</w:t>
            </w:r>
          </w:p>
        </w:tc>
      </w:tr>
      <w:tr w:rsidR="00350B0E" w14:paraId="6DB23F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5E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E61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39091" w14:textId="77777777" w:rsidR="00350B0E" w:rsidRDefault="00350B0E" w:rsidP="00350B0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8E070F" w14:textId="77777777" w:rsidR="00350B0E" w:rsidRDefault="00350B0E" w:rsidP="00350B0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1920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1C1C" w14:textId="77777777" w:rsidR="00350B0E" w:rsidRDefault="00350B0E" w:rsidP="00350B0E">
            <w:pPr>
              <w:spacing w:after="0"/>
              <w:rPr>
                <w:rFonts w:ascii="Arial" w:hAnsi="Arial"/>
                <w:sz w:val="18"/>
              </w:rPr>
            </w:pPr>
          </w:p>
        </w:tc>
      </w:tr>
      <w:tr w:rsidR="00350B0E" w14:paraId="0944422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40CF91" w14:textId="77777777" w:rsidR="00350B0E" w:rsidRDefault="00350B0E" w:rsidP="00350B0E">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7EF13" w14:textId="77777777" w:rsidR="00350B0E" w:rsidRDefault="00350B0E" w:rsidP="00350B0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BA057" w14:textId="77777777" w:rsidR="00350B0E" w:rsidRDefault="00350B0E" w:rsidP="00350B0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30DC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4AC3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0804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698E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3F58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A05886"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0E3E6" w14:textId="77777777" w:rsidR="00350B0E" w:rsidRDefault="00350B0E" w:rsidP="00350B0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3B284" w14:textId="77777777" w:rsidR="00350B0E" w:rsidRDefault="00350B0E" w:rsidP="00350B0E">
            <w:pPr>
              <w:pStyle w:val="TAC"/>
            </w:pPr>
            <w:r>
              <w:rPr>
                <w:lang w:eastAsia="ja-JP"/>
              </w:rPr>
              <w:t>0</w:t>
            </w:r>
          </w:p>
        </w:tc>
      </w:tr>
      <w:tr w:rsidR="00350B0E" w14:paraId="48D4372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9AD1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2925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5E469" w14:textId="77777777" w:rsidR="00350B0E" w:rsidRDefault="00350B0E" w:rsidP="00350B0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6855E7" w14:textId="77777777" w:rsidR="00350B0E" w:rsidRDefault="00350B0E" w:rsidP="00350B0E">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5CE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BF50A" w14:textId="77777777" w:rsidR="00350B0E" w:rsidRDefault="00350B0E" w:rsidP="00350B0E">
            <w:pPr>
              <w:spacing w:after="0"/>
              <w:rPr>
                <w:rFonts w:ascii="Arial" w:hAnsi="Arial"/>
                <w:sz w:val="18"/>
              </w:rPr>
            </w:pPr>
          </w:p>
        </w:tc>
      </w:tr>
      <w:tr w:rsidR="00350B0E" w14:paraId="16F169C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55C28B" w14:textId="77777777" w:rsidR="00350B0E" w:rsidRDefault="00350B0E" w:rsidP="00350B0E">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51860" w14:textId="77777777" w:rsidR="00350B0E" w:rsidRDefault="00350B0E" w:rsidP="00350B0E">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4F876" w14:textId="77777777" w:rsidR="00350B0E" w:rsidRDefault="00350B0E" w:rsidP="00350B0E">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C9BB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D7A1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C1A550" w14:textId="77777777" w:rsidR="00350B0E" w:rsidRDefault="00350B0E" w:rsidP="00350B0E">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FC98C" w14:textId="77777777" w:rsidR="00350B0E" w:rsidRDefault="00350B0E" w:rsidP="00350B0E">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13F7BF" w14:textId="77777777" w:rsidR="00350B0E" w:rsidRDefault="00350B0E" w:rsidP="00350B0E">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1425D8" w14:textId="77777777" w:rsidR="00350B0E" w:rsidRDefault="00350B0E" w:rsidP="00350B0E">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C7F92"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6F568" w14:textId="77777777" w:rsidR="00350B0E" w:rsidRDefault="00350B0E" w:rsidP="00350B0E">
            <w:pPr>
              <w:pStyle w:val="TAC"/>
            </w:pPr>
            <w:r>
              <w:t>0</w:t>
            </w:r>
          </w:p>
        </w:tc>
      </w:tr>
      <w:tr w:rsidR="00350B0E" w14:paraId="556FE35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4C134"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4B8AB" w14:textId="77777777" w:rsidR="00350B0E" w:rsidRDefault="00350B0E" w:rsidP="00350B0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D2442" w14:textId="77777777" w:rsidR="00350B0E" w:rsidRDefault="00350B0E" w:rsidP="00350B0E">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F4AAED" w14:textId="77777777" w:rsidR="00350B0E" w:rsidRDefault="00350B0E" w:rsidP="00350B0E">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33B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E9CC" w14:textId="77777777" w:rsidR="00350B0E" w:rsidRDefault="00350B0E" w:rsidP="00350B0E">
            <w:pPr>
              <w:spacing w:after="0"/>
              <w:rPr>
                <w:rFonts w:ascii="Arial" w:hAnsi="Arial"/>
                <w:sz w:val="18"/>
              </w:rPr>
            </w:pPr>
          </w:p>
        </w:tc>
      </w:tr>
      <w:tr w:rsidR="00350B0E" w14:paraId="42CF3E7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707AB5" w14:textId="77777777" w:rsidR="00350B0E" w:rsidRDefault="00350B0E" w:rsidP="00350B0E">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05B41" w14:textId="77777777" w:rsidR="00350B0E" w:rsidRDefault="00350B0E" w:rsidP="00350B0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99CDD" w14:textId="77777777" w:rsidR="00350B0E" w:rsidRDefault="00350B0E" w:rsidP="00350B0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3925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2EFF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C01E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2302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ECA6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B675C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22AC4" w14:textId="77777777" w:rsidR="00350B0E" w:rsidRDefault="00350B0E" w:rsidP="00350B0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F6D41" w14:textId="77777777" w:rsidR="00350B0E" w:rsidRDefault="00350B0E" w:rsidP="00350B0E">
            <w:pPr>
              <w:pStyle w:val="TAC"/>
            </w:pPr>
            <w:r>
              <w:rPr>
                <w:lang w:eastAsia="ja-JP"/>
              </w:rPr>
              <w:t>0</w:t>
            </w:r>
          </w:p>
        </w:tc>
      </w:tr>
      <w:tr w:rsidR="00350B0E" w14:paraId="6756438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C2BA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958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E63C8" w14:textId="77777777" w:rsidR="00350B0E" w:rsidRDefault="00350B0E" w:rsidP="00350B0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F6DB68" w14:textId="77777777" w:rsidR="00350B0E" w:rsidRDefault="00350B0E" w:rsidP="00350B0E">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BDFE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6076" w14:textId="77777777" w:rsidR="00350B0E" w:rsidRDefault="00350B0E" w:rsidP="00350B0E">
            <w:pPr>
              <w:spacing w:after="0"/>
              <w:rPr>
                <w:rFonts w:ascii="Arial" w:hAnsi="Arial"/>
                <w:sz w:val="18"/>
              </w:rPr>
            </w:pPr>
          </w:p>
        </w:tc>
      </w:tr>
      <w:tr w:rsidR="00350B0E" w14:paraId="15A3487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69F992" w14:textId="77777777" w:rsidR="00350B0E" w:rsidRDefault="00350B0E" w:rsidP="00350B0E">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83A38" w14:textId="77777777" w:rsidR="00350B0E" w:rsidRDefault="00350B0E" w:rsidP="00350B0E">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E4AA3" w14:textId="77777777" w:rsidR="00350B0E" w:rsidRDefault="00350B0E" w:rsidP="00350B0E">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2365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A98D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775584" w14:textId="77777777" w:rsidR="00350B0E" w:rsidRDefault="00350B0E" w:rsidP="00350B0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186CC3" w14:textId="77777777" w:rsidR="00350B0E" w:rsidRDefault="00350B0E" w:rsidP="00350B0E">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15D71" w14:textId="77777777" w:rsidR="00350B0E" w:rsidRDefault="00350B0E" w:rsidP="00350B0E">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3A8168" w14:textId="77777777" w:rsidR="00350B0E" w:rsidRDefault="00350B0E" w:rsidP="00350B0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345F4"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F6CF2" w14:textId="77777777" w:rsidR="00350B0E" w:rsidRDefault="00350B0E" w:rsidP="00350B0E">
            <w:pPr>
              <w:pStyle w:val="TAC"/>
            </w:pPr>
            <w:r>
              <w:t>0</w:t>
            </w:r>
          </w:p>
        </w:tc>
      </w:tr>
      <w:tr w:rsidR="00350B0E" w14:paraId="1764100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F10A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F5A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36587" w14:textId="77777777" w:rsidR="00350B0E" w:rsidRDefault="00350B0E" w:rsidP="00350B0E">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4AE607" w14:textId="77777777" w:rsidR="00350B0E" w:rsidRDefault="00350B0E" w:rsidP="00350B0E">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69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F3869" w14:textId="77777777" w:rsidR="00350B0E" w:rsidRDefault="00350B0E" w:rsidP="00350B0E">
            <w:pPr>
              <w:spacing w:after="0"/>
              <w:rPr>
                <w:rFonts w:ascii="Arial" w:hAnsi="Arial"/>
                <w:sz w:val="18"/>
              </w:rPr>
            </w:pPr>
          </w:p>
        </w:tc>
      </w:tr>
      <w:tr w:rsidR="00350B0E" w14:paraId="652EEAD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C6B380" w14:textId="77777777" w:rsidR="00350B0E" w:rsidRDefault="00350B0E" w:rsidP="00350B0E">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13E19" w14:textId="77777777" w:rsidR="00350B0E" w:rsidRDefault="00350B0E" w:rsidP="00350B0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7FDA8" w14:textId="77777777" w:rsidR="00350B0E" w:rsidRDefault="00350B0E" w:rsidP="00350B0E">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ACED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D68B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71C2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0F98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71DB0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C88B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5A0E9" w14:textId="77777777" w:rsidR="00350B0E" w:rsidRDefault="00350B0E" w:rsidP="00350B0E">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AC89C" w14:textId="77777777" w:rsidR="00350B0E" w:rsidRDefault="00350B0E" w:rsidP="00350B0E">
            <w:pPr>
              <w:pStyle w:val="TAC"/>
            </w:pPr>
            <w:r>
              <w:rPr>
                <w:kern w:val="2"/>
                <w:szCs w:val="18"/>
                <w:lang w:eastAsia="zh-CN"/>
              </w:rPr>
              <w:t>0</w:t>
            </w:r>
          </w:p>
        </w:tc>
      </w:tr>
      <w:tr w:rsidR="00350B0E" w14:paraId="2858E1D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39EE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069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DC6AB" w14:textId="77777777" w:rsidR="00350B0E" w:rsidRDefault="00350B0E" w:rsidP="00350B0E">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B529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CDEE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FE83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B299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78645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AF5F69"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C23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11B81" w14:textId="77777777" w:rsidR="00350B0E" w:rsidRDefault="00350B0E" w:rsidP="00350B0E">
            <w:pPr>
              <w:spacing w:after="0"/>
              <w:rPr>
                <w:rFonts w:ascii="Arial" w:hAnsi="Arial"/>
                <w:sz w:val="18"/>
              </w:rPr>
            </w:pPr>
          </w:p>
        </w:tc>
      </w:tr>
      <w:tr w:rsidR="00350B0E" w14:paraId="1167FF8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DC642B" w14:textId="77777777" w:rsidR="00350B0E" w:rsidRDefault="00350B0E" w:rsidP="00350B0E">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BC3E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644C2" w14:textId="77777777" w:rsidR="00350B0E" w:rsidRDefault="00350B0E" w:rsidP="00350B0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8C54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4355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F259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1194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14487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2D88A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02CB6"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004E1" w14:textId="77777777" w:rsidR="00350B0E" w:rsidRDefault="00350B0E" w:rsidP="00350B0E">
            <w:pPr>
              <w:pStyle w:val="TAC"/>
            </w:pPr>
            <w:r>
              <w:t>0</w:t>
            </w:r>
          </w:p>
        </w:tc>
      </w:tr>
      <w:tr w:rsidR="00350B0E" w14:paraId="3BA2C5B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1FAE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B0E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79710"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B43B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01838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05106"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D131BE"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6E025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CA5E9"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C1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1307" w14:textId="77777777" w:rsidR="00350B0E" w:rsidRDefault="00350B0E" w:rsidP="00350B0E">
            <w:pPr>
              <w:spacing w:after="0"/>
              <w:rPr>
                <w:rFonts w:ascii="Arial" w:hAnsi="Arial"/>
                <w:sz w:val="18"/>
              </w:rPr>
            </w:pPr>
          </w:p>
        </w:tc>
      </w:tr>
      <w:tr w:rsidR="00350B0E" w14:paraId="4007A2E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8C77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8F7F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DD9E8" w14:textId="77777777" w:rsidR="00350B0E" w:rsidRDefault="00350B0E" w:rsidP="00350B0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D79F0"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BD22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A7745"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E35A7"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2D5296"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C61557"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D8413"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07BBB" w14:textId="77777777" w:rsidR="00350B0E" w:rsidRDefault="00350B0E" w:rsidP="00350B0E">
            <w:pPr>
              <w:pStyle w:val="TAC"/>
              <w:rPr>
                <w:lang w:eastAsia="ja-JP"/>
              </w:rPr>
            </w:pPr>
            <w:r>
              <w:rPr>
                <w:lang w:eastAsia="ja-JP"/>
              </w:rPr>
              <w:t>1</w:t>
            </w:r>
          </w:p>
        </w:tc>
      </w:tr>
      <w:tr w:rsidR="00350B0E" w14:paraId="15CF3EF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250D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18E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FFC03" w14:textId="77777777" w:rsidR="00350B0E" w:rsidRDefault="00350B0E" w:rsidP="00350B0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3E47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0A038"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1F48E8"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3CA779"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1B9D5"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72D0EF"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2F46"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7116" w14:textId="77777777" w:rsidR="00350B0E" w:rsidRDefault="00350B0E" w:rsidP="00350B0E">
            <w:pPr>
              <w:spacing w:after="0"/>
              <w:rPr>
                <w:rFonts w:ascii="Arial" w:hAnsi="Arial"/>
                <w:sz w:val="18"/>
                <w:lang w:eastAsia="ja-JP"/>
              </w:rPr>
            </w:pPr>
          </w:p>
        </w:tc>
      </w:tr>
      <w:tr w:rsidR="00350B0E" w14:paraId="05FC6F7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AF921A" w14:textId="77777777" w:rsidR="00350B0E" w:rsidRDefault="00350B0E" w:rsidP="00350B0E">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4B966"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9629C" w14:textId="77777777" w:rsidR="00350B0E" w:rsidRDefault="00350B0E" w:rsidP="00350B0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CB5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FEC70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6A81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0A816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3DFA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7703B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5A632"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5A089" w14:textId="77777777" w:rsidR="00350B0E" w:rsidRDefault="00350B0E" w:rsidP="00350B0E">
            <w:pPr>
              <w:pStyle w:val="TAC"/>
            </w:pPr>
            <w:r>
              <w:rPr>
                <w:lang w:eastAsia="ja-JP"/>
              </w:rPr>
              <w:t>0</w:t>
            </w:r>
          </w:p>
        </w:tc>
      </w:tr>
      <w:tr w:rsidR="00350B0E" w14:paraId="1F72DBF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D6EA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A62D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DD294" w14:textId="77777777" w:rsidR="00350B0E" w:rsidRDefault="00350B0E" w:rsidP="00350B0E">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144BE8" w14:textId="77777777" w:rsidR="00350B0E" w:rsidRDefault="00350B0E" w:rsidP="00350B0E">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02D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9F09" w14:textId="77777777" w:rsidR="00350B0E" w:rsidRDefault="00350B0E" w:rsidP="00350B0E">
            <w:pPr>
              <w:spacing w:after="0"/>
              <w:rPr>
                <w:rFonts w:ascii="Arial" w:hAnsi="Arial"/>
                <w:sz w:val="18"/>
              </w:rPr>
            </w:pPr>
          </w:p>
        </w:tc>
      </w:tr>
      <w:tr w:rsidR="00350B0E" w14:paraId="4A2509D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D2EFB" w14:textId="77777777" w:rsidR="00350B0E" w:rsidRDefault="00350B0E" w:rsidP="00350B0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01904"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C9361" w14:textId="77777777" w:rsidR="00350B0E" w:rsidRDefault="00350B0E" w:rsidP="00350B0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EE3C6"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526B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B9AE5"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1F730"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F4EEE3"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7D5D72"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6B63B"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9CAC7" w14:textId="77777777" w:rsidR="00350B0E" w:rsidRDefault="00350B0E" w:rsidP="00350B0E">
            <w:pPr>
              <w:pStyle w:val="TAC"/>
              <w:rPr>
                <w:lang w:eastAsia="zh-CN"/>
              </w:rPr>
            </w:pPr>
            <w:r>
              <w:rPr>
                <w:lang w:eastAsia="zh-CN"/>
              </w:rPr>
              <w:t>1</w:t>
            </w:r>
          </w:p>
        </w:tc>
      </w:tr>
      <w:tr w:rsidR="00350B0E" w14:paraId="2AD9539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8276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2BC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936B5" w14:textId="77777777" w:rsidR="00350B0E" w:rsidRDefault="00350B0E" w:rsidP="00350B0E">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B4926D" w14:textId="77777777" w:rsidR="00350B0E" w:rsidRDefault="00350B0E" w:rsidP="00350B0E">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21CD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40C4" w14:textId="77777777" w:rsidR="00350B0E" w:rsidRDefault="00350B0E" w:rsidP="00350B0E">
            <w:pPr>
              <w:spacing w:after="0"/>
              <w:rPr>
                <w:rFonts w:ascii="Arial" w:hAnsi="Arial"/>
                <w:sz w:val="18"/>
                <w:lang w:eastAsia="zh-CN"/>
              </w:rPr>
            </w:pPr>
          </w:p>
        </w:tc>
      </w:tr>
      <w:tr w:rsidR="00350B0E" w14:paraId="3E46F0B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682D54" w14:textId="77777777" w:rsidR="00350B0E" w:rsidRDefault="00350B0E" w:rsidP="00350B0E">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FE42E"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18B81" w14:textId="77777777" w:rsidR="00350B0E" w:rsidRDefault="00350B0E" w:rsidP="00350B0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1C90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AD4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4CD4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49A2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99C5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AF598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93746"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A65FB" w14:textId="77777777" w:rsidR="00350B0E" w:rsidRDefault="00350B0E" w:rsidP="00350B0E">
            <w:pPr>
              <w:pStyle w:val="TAC"/>
            </w:pPr>
            <w:r>
              <w:t>0</w:t>
            </w:r>
          </w:p>
        </w:tc>
      </w:tr>
      <w:tr w:rsidR="00350B0E" w14:paraId="4610AB3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DDF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C2FB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04A49"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AED08C" w14:textId="77777777" w:rsidR="00350B0E" w:rsidRDefault="00350B0E" w:rsidP="00350B0E">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78A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79660" w14:textId="77777777" w:rsidR="00350B0E" w:rsidRDefault="00350B0E" w:rsidP="00350B0E">
            <w:pPr>
              <w:spacing w:after="0"/>
              <w:rPr>
                <w:rFonts w:ascii="Arial" w:hAnsi="Arial"/>
                <w:sz w:val="18"/>
              </w:rPr>
            </w:pPr>
          </w:p>
        </w:tc>
      </w:tr>
      <w:tr w:rsidR="00350B0E" w14:paraId="245936E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4CAE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A23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FFF34" w14:textId="77777777" w:rsidR="00350B0E" w:rsidRDefault="00350B0E" w:rsidP="00350B0E">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0D6E39B9"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91ACA" w14:textId="77777777" w:rsidR="00350B0E" w:rsidRDefault="00350B0E" w:rsidP="00350B0E">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6A759424"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12456"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BC95C"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88D1A0"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E9CB2"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E53FE" w14:textId="77777777" w:rsidR="00350B0E" w:rsidRDefault="00350B0E" w:rsidP="00350B0E">
            <w:pPr>
              <w:pStyle w:val="TAC"/>
            </w:pPr>
            <w:r>
              <w:t>1</w:t>
            </w:r>
          </w:p>
        </w:tc>
      </w:tr>
      <w:tr w:rsidR="00350B0E" w14:paraId="46F7B95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161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BE6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48941"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02448D" w14:textId="77777777" w:rsidR="00350B0E" w:rsidRDefault="00350B0E" w:rsidP="00350B0E">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A91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D4D5" w14:textId="77777777" w:rsidR="00350B0E" w:rsidRDefault="00350B0E" w:rsidP="00350B0E">
            <w:pPr>
              <w:spacing w:after="0"/>
              <w:rPr>
                <w:rFonts w:ascii="Arial" w:hAnsi="Arial"/>
                <w:sz w:val="18"/>
              </w:rPr>
            </w:pPr>
          </w:p>
        </w:tc>
      </w:tr>
      <w:tr w:rsidR="00350B0E" w14:paraId="5B10995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8DD66F" w14:textId="77777777" w:rsidR="00350B0E" w:rsidRDefault="00350B0E" w:rsidP="00350B0E">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83105"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2D7EB6" w14:textId="77777777" w:rsidR="00350B0E" w:rsidRDefault="00350B0E" w:rsidP="00350B0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2C330"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6F5B0"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C0DF9"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0C34E"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314381"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7803B"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F4581"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A392E" w14:textId="77777777" w:rsidR="00350B0E" w:rsidRDefault="00350B0E" w:rsidP="00350B0E">
            <w:pPr>
              <w:pStyle w:val="TAC"/>
            </w:pPr>
            <w:r>
              <w:t>0</w:t>
            </w:r>
          </w:p>
        </w:tc>
      </w:tr>
      <w:tr w:rsidR="00350B0E" w14:paraId="03635C6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678C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4B85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0F571"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54B1FE" w14:textId="77777777" w:rsidR="00350B0E" w:rsidRDefault="00350B0E" w:rsidP="00350B0E">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0AC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71C4" w14:textId="77777777" w:rsidR="00350B0E" w:rsidRDefault="00350B0E" w:rsidP="00350B0E">
            <w:pPr>
              <w:spacing w:after="0"/>
              <w:rPr>
                <w:rFonts w:ascii="Arial" w:hAnsi="Arial"/>
                <w:sz w:val="18"/>
              </w:rPr>
            </w:pPr>
          </w:p>
        </w:tc>
      </w:tr>
      <w:tr w:rsidR="00350B0E" w14:paraId="13153AE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7F3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BCDC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2F820" w14:textId="77777777" w:rsidR="00350B0E" w:rsidRDefault="00350B0E" w:rsidP="00350B0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5EED7"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89AD4"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87FFF"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33054"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31E66D"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61AA42"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D6477"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9415CC" w14:textId="77777777" w:rsidR="00350B0E" w:rsidRDefault="00350B0E" w:rsidP="00350B0E">
            <w:pPr>
              <w:pStyle w:val="TAC"/>
            </w:pPr>
            <w:r>
              <w:t>1</w:t>
            </w:r>
          </w:p>
        </w:tc>
      </w:tr>
      <w:tr w:rsidR="00350B0E" w14:paraId="0AB52C1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0A8A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3ADA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960A5"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BD5B47" w14:textId="77777777" w:rsidR="00350B0E" w:rsidRDefault="00350B0E" w:rsidP="00350B0E">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9B9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DABC" w14:textId="77777777" w:rsidR="00350B0E" w:rsidRDefault="00350B0E" w:rsidP="00350B0E">
            <w:pPr>
              <w:spacing w:after="0"/>
              <w:rPr>
                <w:rFonts w:ascii="Arial" w:hAnsi="Arial"/>
                <w:sz w:val="18"/>
              </w:rPr>
            </w:pPr>
          </w:p>
        </w:tc>
      </w:tr>
      <w:tr w:rsidR="00350B0E" w14:paraId="7B54884E"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3689D35" w14:textId="77777777" w:rsidR="00350B0E" w:rsidRDefault="00350B0E" w:rsidP="00350B0E">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3F63DEF5"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D3BA3" w14:textId="77777777" w:rsidR="00350B0E" w:rsidRDefault="00350B0E" w:rsidP="00350B0E">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95C5DC" w14:textId="77777777" w:rsidR="00350B0E" w:rsidRDefault="00350B0E" w:rsidP="00350B0E">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5ED48D9E" w14:textId="77777777" w:rsidR="00350B0E" w:rsidRDefault="00350B0E" w:rsidP="00350B0E">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1B49DA9D" w14:textId="77777777" w:rsidR="00350B0E" w:rsidRDefault="00350B0E" w:rsidP="00350B0E">
            <w:pPr>
              <w:pStyle w:val="TAC"/>
              <w:rPr>
                <w:lang w:eastAsia="ja-JP"/>
              </w:rPr>
            </w:pPr>
            <w:r>
              <w:rPr>
                <w:lang w:eastAsia="ja-JP"/>
              </w:rPr>
              <w:t>0</w:t>
            </w:r>
          </w:p>
        </w:tc>
      </w:tr>
      <w:tr w:rsidR="00350B0E" w14:paraId="2984F3A2"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4FE1F47" w14:textId="77777777" w:rsidR="00350B0E" w:rsidRDefault="00350B0E" w:rsidP="00350B0E">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402EC3D"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DCD55" w14:textId="77777777" w:rsidR="00350B0E" w:rsidRDefault="00350B0E" w:rsidP="00350B0E">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B024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044EA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AB1FC"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B15D8"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1DEB4"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E9740F" w14:textId="77777777" w:rsidR="00350B0E" w:rsidRDefault="00350B0E" w:rsidP="00350B0E">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53164707" w14:textId="77777777" w:rsidR="00350B0E" w:rsidRDefault="00350B0E" w:rsidP="00350B0E">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8AFC0D2" w14:textId="77777777" w:rsidR="00350B0E" w:rsidRDefault="00350B0E" w:rsidP="00350B0E">
            <w:pPr>
              <w:pStyle w:val="TAC"/>
              <w:rPr>
                <w:lang w:eastAsia="ja-JP"/>
              </w:rPr>
            </w:pPr>
          </w:p>
        </w:tc>
      </w:tr>
      <w:tr w:rsidR="00350B0E" w14:paraId="634B7C17"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6C83624B" w14:textId="77777777" w:rsidR="00350B0E" w:rsidRDefault="00350B0E" w:rsidP="00350B0E">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075ECC4A"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CFDBDE" w14:textId="77777777" w:rsidR="00350B0E" w:rsidRDefault="00350B0E" w:rsidP="00350B0E">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32BB32" w14:textId="77777777" w:rsidR="00350B0E" w:rsidRDefault="00350B0E" w:rsidP="00350B0E">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7C446E69" w14:textId="77777777" w:rsidR="00350B0E" w:rsidRDefault="00350B0E" w:rsidP="00350B0E">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684CBF15" w14:textId="77777777" w:rsidR="00350B0E" w:rsidRDefault="00350B0E" w:rsidP="00350B0E">
            <w:pPr>
              <w:pStyle w:val="TAC"/>
              <w:rPr>
                <w:lang w:eastAsia="ja-JP"/>
              </w:rPr>
            </w:pPr>
            <w:r>
              <w:rPr>
                <w:lang w:eastAsia="ja-JP"/>
              </w:rPr>
              <w:t>0</w:t>
            </w:r>
          </w:p>
        </w:tc>
      </w:tr>
      <w:tr w:rsidR="00350B0E" w14:paraId="43096D4F"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61E47B09" w14:textId="77777777" w:rsidR="00350B0E" w:rsidRDefault="00350B0E" w:rsidP="00350B0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550EBB4"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6F0D4A" w14:textId="77777777" w:rsidR="00350B0E" w:rsidRDefault="00350B0E" w:rsidP="00350B0E">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B2DD"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3A01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41DACA"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734CF3"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BF0C0"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2FD3F0" w14:textId="77777777" w:rsidR="00350B0E" w:rsidRDefault="00350B0E" w:rsidP="00350B0E">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42E25E07" w14:textId="77777777" w:rsidR="00350B0E" w:rsidRDefault="00350B0E" w:rsidP="00350B0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13E0318" w14:textId="77777777" w:rsidR="00350B0E" w:rsidRDefault="00350B0E" w:rsidP="00350B0E">
            <w:pPr>
              <w:pStyle w:val="TAC"/>
              <w:rPr>
                <w:lang w:eastAsia="ja-JP"/>
              </w:rPr>
            </w:pPr>
          </w:p>
        </w:tc>
      </w:tr>
      <w:tr w:rsidR="00350B0E" w14:paraId="1331C82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B35560" w14:textId="77777777" w:rsidR="00350B0E" w:rsidRDefault="00350B0E" w:rsidP="00350B0E">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F3BD7" w14:textId="77777777" w:rsidR="00350B0E" w:rsidRDefault="00350B0E" w:rsidP="00350B0E">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7532A"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E449B" w14:textId="77777777" w:rsidR="00350B0E" w:rsidRDefault="00350B0E" w:rsidP="00350B0E">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66AB9B0" w14:textId="77777777" w:rsidR="00350B0E" w:rsidRDefault="00350B0E" w:rsidP="00350B0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26470"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B3EBD0"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6A5D35"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86A182" w14:textId="77777777" w:rsidR="00350B0E" w:rsidRDefault="00350B0E" w:rsidP="00350B0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EB765"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E55E4" w14:textId="77777777" w:rsidR="00350B0E" w:rsidRDefault="00350B0E" w:rsidP="00350B0E">
            <w:pPr>
              <w:pStyle w:val="TAC"/>
            </w:pPr>
            <w:r>
              <w:t>0</w:t>
            </w:r>
          </w:p>
        </w:tc>
      </w:tr>
      <w:tr w:rsidR="00350B0E" w14:paraId="6BFB4B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15B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263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1E01F"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004C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4993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6B908"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550E1"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CB3EF"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FBCC1"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905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A50A" w14:textId="77777777" w:rsidR="00350B0E" w:rsidRDefault="00350B0E" w:rsidP="00350B0E">
            <w:pPr>
              <w:spacing w:after="0"/>
              <w:rPr>
                <w:rFonts w:ascii="Arial" w:hAnsi="Arial"/>
                <w:sz w:val="18"/>
              </w:rPr>
            </w:pPr>
          </w:p>
        </w:tc>
      </w:tr>
      <w:tr w:rsidR="00350B0E" w14:paraId="5D46A65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8934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7CCE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CDB9E"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1EF2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F775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220D8"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2C8F3"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83DAE3"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70EA51"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9F394"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2398E" w14:textId="77777777" w:rsidR="00350B0E" w:rsidRDefault="00350B0E" w:rsidP="00350B0E">
            <w:pPr>
              <w:pStyle w:val="TAC"/>
            </w:pPr>
            <w:r>
              <w:t>1</w:t>
            </w:r>
          </w:p>
        </w:tc>
      </w:tr>
      <w:tr w:rsidR="00350B0E" w14:paraId="13F83A0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7784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D3A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A71A2"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5FDB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403B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05FD2"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08E649"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77670B"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B8F9BE"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EBA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B3D37" w14:textId="77777777" w:rsidR="00350B0E" w:rsidRDefault="00350B0E" w:rsidP="00350B0E">
            <w:pPr>
              <w:spacing w:after="0"/>
              <w:rPr>
                <w:rFonts w:ascii="Arial" w:hAnsi="Arial"/>
                <w:sz w:val="18"/>
              </w:rPr>
            </w:pPr>
          </w:p>
        </w:tc>
      </w:tr>
      <w:tr w:rsidR="00350B0E" w14:paraId="2BE65C4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5F5B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D7B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00D40"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9299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C66E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5AEB3"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BBD4A1"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D908E4"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36FBF4"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C9369"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FFFD6" w14:textId="77777777" w:rsidR="00350B0E" w:rsidRDefault="00350B0E" w:rsidP="00350B0E">
            <w:pPr>
              <w:pStyle w:val="TAC"/>
            </w:pPr>
            <w:r>
              <w:t>2</w:t>
            </w:r>
          </w:p>
        </w:tc>
      </w:tr>
      <w:tr w:rsidR="00350B0E" w14:paraId="71121AF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FF29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F43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B3475"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828B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002B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55D3A"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467B1A"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D3FD4"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B68860" w14:textId="77777777" w:rsidR="00350B0E" w:rsidRDefault="00350B0E" w:rsidP="00350B0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ABF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4A59B" w14:textId="77777777" w:rsidR="00350B0E" w:rsidRDefault="00350B0E" w:rsidP="00350B0E">
            <w:pPr>
              <w:spacing w:after="0"/>
              <w:rPr>
                <w:rFonts w:ascii="Arial" w:hAnsi="Arial"/>
                <w:sz w:val="18"/>
              </w:rPr>
            </w:pPr>
          </w:p>
        </w:tc>
      </w:tr>
      <w:tr w:rsidR="00350B0E" w14:paraId="6A62A75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A0CEFE" w14:textId="77777777" w:rsidR="00350B0E" w:rsidRDefault="00350B0E" w:rsidP="00350B0E">
            <w:pPr>
              <w:pStyle w:val="TAC"/>
            </w:pPr>
            <w: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1C3B5"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DE400"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90A764" w14:textId="77777777" w:rsidR="00350B0E" w:rsidRDefault="00350B0E" w:rsidP="00350B0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2ADE6"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63316" w14:textId="77777777" w:rsidR="00350B0E" w:rsidRDefault="00350B0E" w:rsidP="00350B0E">
            <w:pPr>
              <w:pStyle w:val="TAC"/>
            </w:pPr>
            <w:r>
              <w:t>0</w:t>
            </w:r>
          </w:p>
        </w:tc>
      </w:tr>
      <w:tr w:rsidR="00350B0E" w14:paraId="09DC899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B62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4F1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D24F4"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FB1A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F4E2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6ED8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29A4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15478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6690B7"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819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95D4A" w14:textId="77777777" w:rsidR="00350B0E" w:rsidRDefault="00350B0E" w:rsidP="00350B0E">
            <w:pPr>
              <w:spacing w:after="0"/>
              <w:rPr>
                <w:rFonts w:ascii="Arial" w:hAnsi="Arial"/>
                <w:sz w:val="18"/>
              </w:rPr>
            </w:pPr>
          </w:p>
        </w:tc>
      </w:tr>
      <w:tr w:rsidR="00350B0E" w14:paraId="4DCF3AC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9852E7" w14:textId="77777777" w:rsidR="00350B0E" w:rsidRDefault="00350B0E" w:rsidP="00350B0E">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1665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F421C"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822B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8616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ACA81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B9831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742E2"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FD81B0"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50F81"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0CE83" w14:textId="77777777" w:rsidR="00350B0E" w:rsidRDefault="00350B0E" w:rsidP="00350B0E">
            <w:pPr>
              <w:pStyle w:val="TAC"/>
            </w:pPr>
            <w:r>
              <w:t>0</w:t>
            </w:r>
          </w:p>
        </w:tc>
      </w:tr>
      <w:tr w:rsidR="00350B0E" w14:paraId="7E94CEA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FA1B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AC74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B2584" w14:textId="77777777" w:rsidR="00350B0E" w:rsidRDefault="00350B0E" w:rsidP="00350B0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AFA10" w14:textId="77777777" w:rsidR="00350B0E" w:rsidRDefault="00350B0E" w:rsidP="00350B0E">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321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6AD57" w14:textId="77777777" w:rsidR="00350B0E" w:rsidRDefault="00350B0E" w:rsidP="00350B0E">
            <w:pPr>
              <w:spacing w:after="0"/>
              <w:rPr>
                <w:rFonts w:ascii="Arial" w:hAnsi="Arial"/>
                <w:sz w:val="18"/>
              </w:rPr>
            </w:pPr>
          </w:p>
        </w:tc>
      </w:tr>
      <w:tr w:rsidR="00350B0E" w14:paraId="1BBBB84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C8B3D0" w14:textId="77777777" w:rsidR="00350B0E" w:rsidRDefault="00350B0E" w:rsidP="00350B0E">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6EFA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3CEC1"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5F7EBC" w14:textId="77777777" w:rsidR="00350B0E" w:rsidRDefault="00350B0E" w:rsidP="00350B0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DA3C1"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FD219" w14:textId="77777777" w:rsidR="00350B0E" w:rsidRDefault="00350B0E" w:rsidP="00350B0E">
            <w:pPr>
              <w:pStyle w:val="TAC"/>
            </w:pPr>
            <w:r>
              <w:t>0</w:t>
            </w:r>
          </w:p>
        </w:tc>
      </w:tr>
      <w:tr w:rsidR="00350B0E" w14:paraId="6416194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9B2F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986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6C6D5" w14:textId="77777777" w:rsidR="00350B0E" w:rsidRDefault="00350B0E" w:rsidP="00350B0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06D46A" w14:textId="77777777" w:rsidR="00350B0E" w:rsidRDefault="00350B0E" w:rsidP="00350B0E">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A3E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E9925" w14:textId="77777777" w:rsidR="00350B0E" w:rsidRDefault="00350B0E" w:rsidP="00350B0E">
            <w:pPr>
              <w:spacing w:after="0"/>
              <w:rPr>
                <w:rFonts w:ascii="Arial" w:hAnsi="Arial"/>
                <w:sz w:val="18"/>
              </w:rPr>
            </w:pPr>
          </w:p>
        </w:tc>
      </w:tr>
      <w:tr w:rsidR="00350B0E" w14:paraId="482E518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D5785D" w14:textId="77777777" w:rsidR="00350B0E" w:rsidRDefault="00350B0E" w:rsidP="00350B0E">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75603" w14:textId="77777777" w:rsidR="00350B0E" w:rsidRDefault="00350B0E" w:rsidP="00350B0E">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B7CD7"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1367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2944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FFC22"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853A1"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5D38EE"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5DDC74"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F0762"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B321D" w14:textId="77777777" w:rsidR="00350B0E" w:rsidRDefault="00350B0E" w:rsidP="00350B0E">
            <w:pPr>
              <w:pStyle w:val="TAC"/>
            </w:pPr>
            <w:r>
              <w:t>0</w:t>
            </w:r>
          </w:p>
        </w:tc>
      </w:tr>
      <w:tr w:rsidR="00350B0E" w14:paraId="14BCA1C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D34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BFA1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69C13"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E5C9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72147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7373A"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E6F6F"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E5B41D"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3B9E9E"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E45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FE38" w14:textId="77777777" w:rsidR="00350B0E" w:rsidRDefault="00350B0E" w:rsidP="00350B0E">
            <w:pPr>
              <w:spacing w:after="0"/>
              <w:rPr>
                <w:rFonts w:ascii="Arial" w:hAnsi="Arial"/>
                <w:sz w:val="18"/>
              </w:rPr>
            </w:pPr>
          </w:p>
        </w:tc>
      </w:tr>
      <w:tr w:rsidR="00350B0E" w14:paraId="555BDC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73DA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6B9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D489C"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770E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B2F46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807B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2DA72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72D75D"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BCF436"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184E5"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437C1" w14:textId="77777777" w:rsidR="00350B0E" w:rsidRDefault="00350B0E" w:rsidP="00350B0E">
            <w:pPr>
              <w:pStyle w:val="TAC"/>
            </w:pPr>
            <w:r>
              <w:t>1</w:t>
            </w:r>
          </w:p>
        </w:tc>
      </w:tr>
      <w:tr w:rsidR="00350B0E" w14:paraId="14D1C76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6521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779A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37BFF"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8CE9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B22F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8637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BFBD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A8F80B"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407EEC"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F96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3936" w14:textId="77777777" w:rsidR="00350B0E" w:rsidRDefault="00350B0E" w:rsidP="00350B0E">
            <w:pPr>
              <w:spacing w:after="0"/>
              <w:rPr>
                <w:rFonts w:ascii="Arial" w:hAnsi="Arial"/>
                <w:sz w:val="18"/>
              </w:rPr>
            </w:pPr>
          </w:p>
        </w:tc>
      </w:tr>
      <w:tr w:rsidR="00350B0E" w14:paraId="3A533687"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EDC6F59" w14:textId="77777777" w:rsidR="00350B0E" w:rsidRDefault="00350B0E" w:rsidP="00350B0E">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79A87F7F"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026FE"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54C1DA" w14:textId="77777777" w:rsidR="00350B0E" w:rsidRDefault="00350B0E" w:rsidP="00350B0E">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689DB164" w14:textId="77777777" w:rsidR="00350B0E" w:rsidRDefault="00350B0E" w:rsidP="00350B0E">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04AB4A6F" w14:textId="77777777" w:rsidR="00350B0E" w:rsidRDefault="00350B0E" w:rsidP="00350B0E">
            <w:pPr>
              <w:pStyle w:val="TAC"/>
            </w:pPr>
            <w:r>
              <w:t>0</w:t>
            </w:r>
          </w:p>
        </w:tc>
      </w:tr>
      <w:tr w:rsidR="00350B0E" w14:paraId="0389530D"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55FA758"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hideMark/>
          </w:tcPr>
          <w:p w14:paraId="61A3ADB0"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B2728"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A0AC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CB86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A48A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1888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8F91C9"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8B7B2" w14:textId="77777777" w:rsidR="00350B0E" w:rsidRDefault="00350B0E" w:rsidP="00350B0E">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590BDBE3"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hideMark/>
          </w:tcPr>
          <w:p w14:paraId="36FF8475" w14:textId="77777777" w:rsidR="00350B0E" w:rsidRDefault="00350B0E" w:rsidP="00350B0E">
            <w:pPr>
              <w:pStyle w:val="TAC"/>
            </w:pPr>
          </w:p>
        </w:tc>
      </w:tr>
      <w:tr w:rsidR="00350B0E" w14:paraId="2CF4FEB4"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4643C555" w14:textId="77777777" w:rsidR="00350B0E" w:rsidRDefault="00350B0E" w:rsidP="00350B0E">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30F61CC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CBAE265"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C304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2604A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DCFE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6E1BE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3122F2"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164FF7" w14:textId="77777777" w:rsidR="00350B0E" w:rsidRDefault="00350B0E" w:rsidP="00350B0E">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53069D75" w14:textId="77777777" w:rsidR="00350B0E" w:rsidRDefault="00350B0E" w:rsidP="00350B0E">
            <w:pPr>
              <w:pStyle w:val="TAC"/>
            </w:pPr>
            <w:r>
              <w:t>40</w:t>
            </w:r>
          </w:p>
        </w:tc>
        <w:tc>
          <w:tcPr>
            <w:tcW w:w="0" w:type="auto"/>
            <w:tcBorders>
              <w:top w:val="single" w:sz="4" w:space="0" w:color="auto"/>
              <w:left w:val="single" w:sz="4" w:space="0" w:color="auto"/>
              <w:bottom w:val="nil"/>
              <w:right w:val="single" w:sz="4" w:space="0" w:color="auto"/>
            </w:tcBorders>
            <w:vAlign w:val="center"/>
          </w:tcPr>
          <w:p w14:paraId="3FD36C78" w14:textId="77777777" w:rsidR="00350B0E" w:rsidRDefault="00350B0E" w:rsidP="00350B0E">
            <w:pPr>
              <w:pStyle w:val="TAC"/>
            </w:pPr>
            <w:r>
              <w:t>0</w:t>
            </w:r>
          </w:p>
        </w:tc>
      </w:tr>
      <w:tr w:rsidR="00350B0E" w14:paraId="5B9CFDBC"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4DDC0154"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0C2BC75D"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8BF815" w14:textId="77777777" w:rsidR="00350B0E" w:rsidRDefault="00350B0E" w:rsidP="00350B0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2B8E112" w14:textId="77777777" w:rsidR="00350B0E" w:rsidRDefault="00350B0E" w:rsidP="00350B0E">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499F4628"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7E534578" w14:textId="77777777" w:rsidR="00350B0E" w:rsidRDefault="00350B0E" w:rsidP="00350B0E">
            <w:pPr>
              <w:pStyle w:val="TAC"/>
            </w:pPr>
          </w:p>
        </w:tc>
      </w:tr>
      <w:tr w:rsidR="00350B0E" w14:paraId="6D9FE8E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BEF9ED" w14:textId="77777777" w:rsidR="00350B0E" w:rsidRDefault="00350B0E" w:rsidP="00350B0E">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6D0C4"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3B69C"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815C7C" w14:textId="77777777" w:rsidR="00350B0E" w:rsidRDefault="00350B0E" w:rsidP="00350B0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5C469"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CAEEF" w14:textId="77777777" w:rsidR="00350B0E" w:rsidRDefault="00350B0E" w:rsidP="00350B0E">
            <w:pPr>
              <w:pStyle w:val="TAC"/>
            </w:pPr>
            <w:r>
              <w:t>0</w:t>
            </w:r>
          </w:p>
        </w:tc>
      </w:tr>
      <w:tr w:rsidR="00350B0E" w14:paraId="6C64C8C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6DD3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F45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9E539"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9BAA14" w14:textId="77777777" w:rsidR="00350B0E" w:rsidRDefault="00350B0E" w:rsidP="00350B0E">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88A2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89B5" w14:textId="77777777" w:rsidR="00350B0E" w:rsidRDefault="00350B0E" w:rsidP="00350B0E">
            <w:pPr>
              <w:spacing w:after="0"/>
              <w:rPr>
                <w:rFonts w:ascii="Arial" w:hAnsi="Arial"/>
                <w:sz w:val="18"/>
              </w:rPr>
            </w:pPr>
          </w:p>
        </w:tc>
      </w:tr>
      <w:tr w:rsidR="00350B0E" w14:paraId="70C5F29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78D4D" w14:textId="77777777" w:rsidR="00350B0E" w:rsidRDefault="00350B0E" w:rsidP="00350B0E">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4AB80"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40FF7"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452EA0" w14:textId="77777777" w:rsidR="00350B0E" w:rsidRDefault="00350B0E" w:rsidP="00350B0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A9D4C"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1390A" w14:textId="77777777" w:rsidR="00350B0E" w:rsidRDefault="00350B0E" w:rsidP="00350B0E">
            <w:pPr>
              <w:pStyle w:val="TAC"/>
            </w:pPr>
            <w:r>
              <w:t>0</w:t>
            </w:r>
          </w:p>
        </w:tc>
      </w:tr>
      <w:tr w:rsidR="00350B0E" w14:paraId="5C5CBB7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8B9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5FB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6405B"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F8CD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C082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0878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CCD87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9A581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32C0B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6CF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5848" w14:textId="77777777" w:rsidR="00350B0E" w:rsidRDefault="00350B0E" w:rsidP="00350B0E">
            <w:pPr>
              <w:spacing w:after="0"/>
              <w:rPr>
                <w:rFonts w:ascii="Arial" w:hAnsi="Arial"/>
                <w:sz w:val="18"/>
              </w:rPr>
            </w:pPr>
          </w:p>
        </w:tc>
      </w:tr>
      <w:tr w:rsidR="00350B0E" w14:paraId="47B706F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90A110" w14:textId="77777777" w:rsidR="00350B0E" w:rsidRDefault="00350B0E" w:rsidP="00350B0E">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FE50B" w14:textId="77777777" w:rsidR="00350B0E" w:rsidRDefault="00350B0E" w:rsidP="00350B0E">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27EC8"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A9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D13E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2985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ACCE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43DB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4FA5D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9EA39"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B3A44" w14:textId="77777777" w:rsidR="00350B0E" w:rsidRDefault="00350B0E" w:rsidP="00350B0E">
            <w:pPr>
              <w:pStyle w:val="TAC"/>
            </w:pPr>
            <w:r>
              <w:t>0</w:t>
            </w:r>
          </w:p>
        </w:tc>
      </w:tr>
      <w:tr w:rsidR="00350B0E" w14:paraId="54A1E00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2F76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A748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427EC" w14:textId="77777777" w:rsidR="00350B0E" w:rsidRDefault="00350B0E" w:rsidP="00350B0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3C3EE8" w14:textId="77777777" w:rsidR="00350B0E" w:rsidRDefault="00350B0E" w:rsidP="00350B0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30A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9557" w14:textId="77777777" w:rsidR="00350B0E" w:rsidRDefault="00350B0E" w:rsidP="00350B0E">
            <w:pPr>
              <w:spacing w:after="0"/>
              <w:rPr>
                <w:rFonts w:ascii="Arial" w:hAnsi="Arial"/>
                <w:sz w:val="18"/>
              </w:rPr>
            </w:pPr>
          </w:p>
        </w:tc>
      </w:tr>
      <w:tr w:rsidR="00350B0E" w14:paraId="45D7702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1C59F0" w14:textId="77777777" w:rsidR="00350B0E" w:rsidRDefault="00350B0E" w:rsidP="00350B0E">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32D86"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E61F48"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AF070" w14:textId="77777777" w:rsidR="00350B0E" w:rsidRDefault="00350B0E" w:rsidP="00350B0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6C604"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74C51" w14:textId="77777777" w:rsidR="00350B0E" w:rsidRDefault="00350B0E" w:rsidP="00350B0E">
            <w:pPr>
              <w:pStyle w:val="TAC"/>
            </w:pPr>
            <w:r>
              <w:t>0</w:t>
            </w:r>
          </w:p>
        </w:tc>
      </w:tr>
      <w:tr w:rsidR="00350B0E" w14:paraId="2A4DE53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57E5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14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45A9D" w14:textId="77777777" w:rsidR="00350B0E" w:rsidRDefault="00350B0E" w:rsidP="00350B0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94EDA2" w14:textId="77777777" w:rsidR="00350B0E" w:rsidRDefault="00350B0E" w:rsidP="00350B0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4D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C2B18" w14:textId="77777777" w:rsidR="00350B0E" w:rsidRDefault="00350B0E" w:rsidP="00350B0E">
            <w:pPr>
              <w:spacing w:after="0"/>
              <w:rPr>
                <w:rFonts w:ascii="Arial" w:hAnsi="Arial"/>
                <w:sz w:val="18"/>
              </w:rPr>
            </w:pPr>
          </w:p>
        </w:tc>
      </w:tr>
      <w:tr w:rsidR="00350B0E" w14:paraId="0402DCA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5EB930" w14:textId="77777777" w:rsidR="00350B0E" w:rsidRDefault="00350B0E" w:rsidP="00350B0E">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309E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ED35B"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8F2300" w14:textId="77777777" w:rsidR="00350B0E" w:rsidRDefault="00350B0E" w:rsidP="00350B0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E81C8"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593C6" w14:textId="77777777" w:rsidR="00350B0E" w:rsidRDefault="00350B0E" w:rsidP="00350B0E">
            <w:pPr>
              <w:pStyle w:val="TAC"/>
            </w:pPr>
            <w:r>
              <w:t>0</w:t>
            </w:r>
          </w:p>
        </w:tc>
      </w:tr>
      <w:tr w:rsidR="00350B0E" w14:paraId="07D8B8B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80F0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5F61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D6801" w14:textId="77777777" w:rsidR="00350B0E" w:rsidRDefault="00350B0E" w:rsidP="00350B0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0BBDEF" w14:textId="77777777" w:rsidR="00350B0E" w:rsidRDefault="00350B0E" w:rsidP="00350B0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764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76C2" w14:textId="77777777" w:rsidR="00350B0E" w:rsidRDefault="00350B0E" w:rsidP="00350B0E">
            <w:pPr>
              <w:spacing w:after="0"/>
              <w:rPr>
                <w:rFonts w:ascii="Arial" w:hAnsi="Arial"/>
                <w:sz w:val="18"/>
              </w:rPr>
            </w:pPr>
          </w:p>
        </w:tc>
      </w:tr>
      <w:tr w:rsidR="00350B0E" w14:paraId="1F44084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32D57E" w14:textId="77777777" w:rsidR="00350B0E" w:rsidRDefault="00350B0E" w:rsidP="00350B0E">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4FF2A"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DD788" w14:textId="77777777" w:rsidR="00350B0E" w:rsidRDefault="00350B0E" w:rsidP="00350B0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B25E1D" w14:textId="77777777" w:rsidR="00350B0E" w:rsidRDefault="00350B0E" w:rsidP="00350B0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152FA"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6935DC" w14:textId="77777777" w:rsidR="00350B0E" w:rsidRDefault="00350B0E" w:rsidP="00350B0E">
            <w:pPr>
              <w:pStyle w:val="TAC"/>
            </w:pPr>
            <w:r>
              <w:t>0</w:t>
            </w:r>
          </w:p>
        </w:tc>
      </w:tr>
      <w:tr w:rsidR="00350B0E" w14:paraId="7BBCB5E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E269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564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71505" w14:textId="77777777" w:rsidR="00350B0E" w:rsidRDefault="00350B0E" w:rsidP="00350B0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E4D3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5F0B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B0179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869D0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2075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2004CD"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D37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348D" w14:textId="77777777" w:rsidR="00350B0E" w:rsidRDefault="00350B0E" w:rsidP="00350B0E">
            <w:pPr>
              <w:spacing w:after="0"/>
              <w:rPr>
                <w:rFonts w:ascii="Arial" w:hAnsi="Arial"/>
                <w:sz w:val="18"/>
              </w:rPr>
            </w:pPr>
          </w:p>
        </w:tc>
      </w:tr>
      <w:tr w:rsidR="00350B0E" w14:paraId="310CD5D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9C217D" w14:textId="77777777" w:rsidR="00350B0E" w:rsidRDefault="00350B0E" w:rsidP="00350B0E">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D6A8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CF777"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9E6713" w14:textId="77777777" w:rsidR="00350B0E" w:rsidRDefault="00350B0E" w:rsidP="00350B0E">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50B63"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29361" w14:textId="77777777" w:rsidR="00350B0E" w:rsidRDefault="00350B0E" w:rsidP="00350B0E">
            <w:pPr>
              <w:pStyle w:val="TAC"/>
            </w:pPr>
            <w:r>
              <w:t>0</w:t>
            </w:r>
          </w:p>
        </w:tc>
      </w:tr>
      <w:tr w:rsidR="00350B0E" w14:paraId="18F5FA2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47EA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EB6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5FDD3"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3769F6" w14:textId="77777777" w:rsidR="00350B0E" w:rsidRDefault="00350B0E" w:rsidP="00350B0E">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C1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DC73" w14:textId="77777777" w:rsidR="00350B0E" w:rsidRDefault="00350B0E" w:rsidP="00350B0E">
            <w:pPr>
              <w:spacing w:after="0"/>
              <w:rPr>
                <w:rFonts w:ascii="Arial" w:hAnsi="Arial"/>
                <w:sz w:val="18"/>
              </w:rPr>
            </w:pPr>
          </w:p>
        </w:tc>
      </w:tr>
      <w:tr w:rsidR="00350B0E" w14:paraId="3D829B5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896901" w14:textId="77777777" w:rsidR="00350B0E" w:rsidRDefault="00350B0E" w:rsidP="00350B0E">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E1ADD" w14:textId="77777777" w:rsidR="00350B0E" w:rsidRDefault="00350B0E" w:rsidP="00350B0E">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95F68"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BE11C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D59B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7611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C4EEF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FA53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41E6A6" w14:textId="77777777" w:rsidR="00350B0E" w:rsidRDefault="00350B0E" w:rsidP="00350B0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A6CEE"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1E59D" w14:textId="77777777" w:rsidR="00350B0E" w:rsidRDefault="00350B0E" w:rsidP="00350B0E">
            <w:pPr>
              <w:pStyle w:val="TAC"/>
            </w:pPr>
            <w:r>
              <w:t>0</w:t>
            </w:r>
          </w:p>
        </w:tc>
      </w:tr>
      <w:tr w:rsidR="00350B0E" w14:paraId="37D6296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D3FC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393F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08E86"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8871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F26F9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FDA9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1611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D69CD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B3306"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6E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7898" w14:textId="77777777" w:rsidR="00350B0E" w:rsidRDefault="00350B0E" w:rsidP="00350B0E">
            <w:pPr>
              <w:spacing w:after="0"/>
              <w:rPr>
                <w:rFonts w:ascii="Arial" w:hAnsi="Arial"/>
                <w:sz w:val="18"/>
              </w:rPr>
            </w:pPr>
          </w:p>
        </w:tc>
      </w:tr>
      <w:tr w:rsidR="00350B0E" w14:paraId="37C38FE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FF0127" w14:textId="77777777" w:rsidR="00350B0E" w:rsidRDefault="00350B0E" w:rsidP="00350B0E">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BF981"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F9684"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E18D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B2C7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4EA6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24FB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48B31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C29A3"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644B5"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69C35" w14:textId="77777777" w:rsidR="00350B0E" w:rsidRDefault="00350B0E" w:rsidP="00350B0E">
            <w:pPr>
              <w:pStyle w:val="TAC"/>
            </w:pPr>
            <w:r>
              <w:t>0</w:t>
            </w:r>
          </w:p>
        </w:tc>
      </w:tr>
      <w:tr w:rsidR="00350B0E" w14:paraId="2FFDEFE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41A9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B08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D0230"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C9A86F" w14:textId="77777777" w:rsidR="00350B0E" w:rsidRDefault="00350B0E" w:rsidP="00350B0E">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584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9CB8" w14:textId="77777777" w:rsidR="00350B0E" w:rsidRDefault="00350B0E" w:rsidP="00350B0E">
            <w:pPr>
              <w:spacing w:after="0"/>
              <w:rPr>
                <w:rFonts w:ascii="Arial" w:hAnsi="Arial"/>
                <w:sz w:val="18"/>
              </w:rPr>
            </w:pPr>
          </w:p>
        </w:tc>
      </w:tr>
      <w:tr w:rsidR="00350B0E" w14:paraId="1096BE9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A099A" w14:textId="77777777" w:rsidR="00350B0E" w:rsidRDefault="00350B0E" w:rsidP="00350B0E">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F1CC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F00B6"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4B35D6" w14:textId="77777777" w:rsidR="00350B0E" w:rsidRDefault="00350B0E" w:rsidP="00350B0E">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D25EA"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44D50" w14:textId="77777777" w:rsidR="00350B0E" w:rsidRDefault="00350B0E" w:rsidP="00350B0E">
            <w:pPr>
              <w:pStyle w:val="TAC"/>
            </w:pPr>
            <w:r>
              <w:t>0</w:t>
            </w:r>
          </w:p>
        </w:tc>
      </w:tr>
      <w:tr w:rsidR="00350B0E" w14:paraId="6C5C691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AA07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C78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46447"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57BC0D" w14:textId="77777777" w:rsidR="00350B0E" w:rsidRDefault="00350B0E" w:rsidP="00350B0E">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2AC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9EB6" w14:textId="77777777" w:rsidR="00350B0E" w:rsidRDefault="00350B0E" w:rsidP="00350B0E">
            <w:pPr>
              <w:spacing w:after="0"/>
              <w:rPr>
                <w:rFonts w:ascii="Arial" w:hAnsi="Arial"/>
                <w:sz w:val="18"/>
              </w:rPr>
            </w:pPr>
          </w:p>
        </w:tc>
      </w:tr>
      <w:tr w:rsidR="00350B0E" w14:paraId="2EB8C9C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392B78" w14:textId="77777777" w:rsidR="00350B0E" w:rsidRDefault="00350B0E" w:rsidP="00350B0E">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55B69"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08331"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5C38B"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6B960C"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8093A"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6B8C1"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AB748"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35FF9A"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B847E"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6D5E8" w14:textId="77777777" w:rsidR="00350B0E" w:rsidRDefault="00350B0E" w:rsidP="00350B0E">
            <w:pPr>
              <w:pStyle w:val="TAC"/>
              <w:rPr>
                <w:lang w:eastAsia="ja-JP"/>
              </w:rPr>
            </w:pPr>
            <w:r>
              <w:rPr>
                <w:lang w:eastAsia="ja-JP"/>
              </w:rPr>
              <w:t>0</w:t>
            </w:r>
          </w:p>
        </w:tc>
      </w:tr>
      <w:tr w:rsidR="00350B0E" w14:paraId="7D42E8F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1760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3D0F"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85ED6" w14:textId="77777777" w:rsidR="00350B0E" w:rsidRDefault="00350B0E" w:rsidP="00350B0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0B2849" w14:textId="77777777" w:rsidR="00350B0E" w:rsidRDefault="00350B0E" w:rsidP="00350B0E">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54B9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B0BC" w14:textId="77777777" w:rsidR="00350B0E" w:rsidRDefault="00350B0E" w:rsidP="00350B0E">
            <w:pPr>
              <w:spacing w:after="0"/>
              <w:rPr>
                <w:rFonts w:ascii="Arial" w:hAnsi="Arial"/>
                <w:sz w:val="18"/>
                <w:lang w:eastAsia="ja-JP"/>
              </w:rPr>
            </w:pPr>
          </w:p>
        </w:tc>
      </w:tr>
      <w:tr w:rsidR="00350B0E" w14:paraId="15BA168E"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AEF8527" w14:textId="77777777" w:rsidR="00350B0E" w:rsidRDefault="00350B0E" w:rsidP="00350B0E">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1D3D8C0"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72EFE56" w14:textId="77777777" w:rsidR="00350B0E" w:rsidRDefault="00350B0E" w:rsidP="00350B0E">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0E0191C" w14:textId="77777777" w:rsidR="00350B0E" w:rsidRDefault="00350B0E" w:rsidP="00350B0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0302847" w14:textId="77777777" w:rsidR="00350B0E" w:rsidRDefault="00350B0E" w:rsidP="00350B0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2861539"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CE8CEB2"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A4E7C33"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FFF92E8" w14:textId="77777777" w:rsidR="00350B0E" w:rsidRDefault="00350B0E" w:rsidP="00350B0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AB3BB14" w14:textId="77777777" w:rsidR="00350B0E" w:rsidRDefault="00350B0E" w:rsidP="00350B0E">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C1CBE37" w14:textId="77777777" w:rsidR="00350B0E" w:rsidRDefault="00350B0E" w:rsidP="00350B0E">
            <w:pPr>
              <w:pStyle w:val="TAH"/>
              <w:rPr>
                <w:b w:val="0"/>
                <w:lang w:val="en-US"/>
              </w:rPr>
            </w:pPr>
            <w:r>
              <w:rPr>
                <w:b w:val="0"/>
                <w:lang w:val="en-US"/>
              </w:rPr>
              <w:t>0</w:t>
            </w:r>
          </w:p>
        </w:tc>
      </w:tr>
      <w:tr w:rsidR="00350B0E" w14:paraId="39F3D3F3"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FFFF82" w14:textId="77777777" w:rsidR="00350B0E" w:rsidRDefault="00350B0E" w:rsidP="00350B0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F9E15C"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6477D08" w14:textId="77777777" w:rsidR="00350B0E" w:rsidRDefault="00350B0E" w:rsidP="00350B0E">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F948A5B" w14:textId="77777777" w:rsidR="00350B0E" w:rsidRDefault="00350B0E" w:rsidP="00350B0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08C6E7E" w14:textId="77777777" w:rsidR="00350B0E" w:rsidRDefault="00350B0E" w:rsidP="00350B0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77C2C6"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B77E818"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20FA31B" w14:textId="77777777" w:rsidR="00350B0E" w:rsidRDefault="00350B0E" w:rsidP="00350B0E">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CF11A1A" w14:textId="77777777" w:rsidR="00350B0E" w:rsidRDefault="00350B0E" w:rsidP="00350B0E">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83225F"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A88EE" w14:textId="77777777" w:rsidR="00350B0E" w:rsidRDefault="00350B0E" w:rsidP="00350B0E">
            <w:pPr>
              <w:spacing w:after="0"/>
              <w:rPr>
                <w:rFonts w:ascii="Arial" w:hAnsi="Arial"/>
                <w:sz w:val="18"/>
                <w:lang w:val="en-US"/>
              </w:rPr>
            </w:pPr>
          </w:p>
        </w:tc>
      </w:tr>
      <w:tr w:rsidR="00350B0E" w14:paraId="035AA2B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6E1AD" w14:textId="77777777" w:rsidR="00350B0E" w:rsidRDefault="00350B0E" w:rsidP="00350B0E">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C7FDE" w14:textId="77777777" w:rsidR="00350B0E" w:rsidRDefault="00350B0E" w:rsidP="00350B0E">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22F35"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9C9A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953B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CB991"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77CAB8"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89C8E"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8AD7C4"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4E6C"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1655E" w14:textId="77777777" w:rsidR="00350B0E" w:rsidRDefault="00350B0E" w:rsidP="00350B0E">
            <w:pPr>
              <w:pStyle w:val="TAC"/>
            </w:pPr>
            <w:r>
              <w:t>0</w:t>
            </w:r>
          </w:p>
        </w:tc>
      </w:tr>
      <w:tr w:rsidR="00350B0E" w14:paraId="1393726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F8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400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A3D35"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AE1B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2CE1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89481"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F5FE64"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2D20F6"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566704"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E2A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56D6B" w14:textId="77777777" w:rsidR="00350B0E" w:rsidRDefault="00350B0E" w:rsidP="00350B0E">
            <w:pPr>
              <w:spacing w:after="0"/>
              <w:rPr>
                <w:rFonts w:ascii="Arial" w:hAnsi="Arial"/>
                <w:sz w:val="18"/>
              </w:rPr>
            </w:pPr>
          </w:p>
        </w:tc>
      </w:tr>
      <w:tr w:rsidR="00350B0E" w14:paraId="5379816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956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4C25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FFD03"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A368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ABC1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EE9D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EBAE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73D2F4"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70C198"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FADDF"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E330F" w14:textId="77777777" w:rsidR="00350B0E" w:rsidRDefault="00350B0E" w:rsidP="00350B0E">
            <w:pPr>
              <w:pStyle w:val="TAC"/>
            </w:pPr>
            <w:r>
              <w:t>1</w:t>
            </w:r>
          </w:p>
        </w:tc>
      </w:tr>
      <w:tr w:rsidR="00350B0E" w14:paraId="58585D3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BD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9E0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41995"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634F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AA6DF4"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8E00A"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7B486"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65712A"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B33519"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8B59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AE323" w14:textId="77777777" w:rsidR="00350B0E" w:rsidRDefault="00350B0E" w:rsidP="00350B0E">
            <w:pPr>
              <w:spacing w:after="0"/>
              <w:rPr>
                <w:rFonts w:ascii="Arial" w:hAnsi="Arial"/>
                <w:sz w:val="18"/>
              </w:rPr>
            </w:pPr>
          </w:p>
        </w:tc>
      </w:tr>
      <w:tr w:rsidR="00350B0E" w14:paraId="513CD6A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C632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22D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6711E"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E4BA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9825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0551"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AD9BA"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5FA496"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39FD89"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051F5"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4C7AB" w14:textId="77777777" w:rsidR="00350B0E" w:rsidRDefault="00350B0E" w:rsidP="00350B0E">
            <w:pPr>
              <w:pStyle w:val="TAC"/>
            </w:pPr>
            <w:r>
              <w:t>2</w:t>
            </w:r>
          </w:p>
        </w:tc>
      </w:tr>
      <w:tr w:rsidR="00350B0E" w14:paraId="0836EA2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3502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FA2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B5150"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B300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F08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3CB39"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80161"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19BE80"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AE33A8"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70F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9E79A" w14:textId="77777777" w:rsidR="00350B0E" w:rsidRDefault="00350B0E" w:rsidP="00350B0E">
            <w:pPr>
              <w:spacing w:after="0"/>
              <w:rPr>
                <w:rFonts w:ascii="Arial" w:hAnsi="Arial"/>
                <w:sz w:val="18"/>
              </w:rPr>
            </w:pPr>
          </w:p>
        </w:tc>
      </w:tr>
      <w:tr w:rsidR="00350B0E" w14:paraId="28ED227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C261B1" w14:textId="77777777" w:rsidR="00350B0E" w:rsidRDefault="00350B0E" w:rsidP="00350B0E">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A969E"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12B01"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3B85A7" w14:textId="77777777" w:rsidR="00350B0E" w:rsidRDefault="00350B0E" w:rsidP="00350B0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32BAA"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EE3FD" w14:textId="77777777" w:rsidR="00350B0E" w:rsidRDefault="00350B0E" w:rsidP="00350B0E">
            <w:pPr>
              <w:pStyle w:val="TAC"/>
            </w:pPr>
            <w:r>
              <w:t>0</w:t>
            </w:r>
          </w:p>
        </w:tc>
      </w:tr>
      <w:tr w:rsidR="00350B0E" w14:paraId="4F63C2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053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690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FDFA8"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3F1E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3AB1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692F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0641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FBE0A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E73A6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FD9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8A662" w14:textId="77777777" w:rsidR="00350B0E" w:rsidRDefault="00350B0E" w:rsidP="00350B0E">
            <w:pPr>
              <w:spacing w:after="0"/>
              <w:rPr>
                <w:rFonts w:ascii="Arial" w:hAnsi="Arial"/>
                <w:sz w:val="18"/>
              </w:rPr>
            </w:pPr>
          </w:p>
        </w:tc>
      </w:tr>
      <w:tr w:rsidR="00350B0E" w14:paraId="188387F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1F6053" w14:textId="77777777" w:rsidR="00350B0E" w:rsidRDefault="00350B0E" w:rsidP="00350B0E">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F298A"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987B9" w14:textId="77777777" w:rsidR="00350B0E" w:rsidRDefault="00350B0E" w:rsidP="00350B0E">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88FF6"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79C58"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5BCD9"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6ACBB7"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6011F" w14:textId="77777777" w:rsidR="00350B0E" w:rsidRDefault="00350B0E" w:rsidP="00350B0E">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35F3B5" w14:textId="77777777" w:rsidR="00350B0E" w:rsidRDefault="00350B0E" w:rsidP="00350B0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31A61" w14:textId="77777777" w:rsidR="00350B0E" w:rsidRDefault="00350B0E" w:rsidP="00350B0E">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7DAD9" w14:textId="77777777" w:rsidR="00350B0E" w:rsidRDefault="00350B0E" w:rsidP="00350B0E">
            <w:pPr>
              <w:pStyle w:val="TAC"/>
              <w:rPr>
                <w:lang w:eastAsia="ja-JP"/>
              </w:rPr>
            </w:pPr>
            <w:r>
              <w:rPr>
                <w:lang w:eastAsia="ja-JP"/>
              </w:rPr>
              <w:t>0</w:t>
            </w:r>
          </w:p>
        </w:tc>
      </w:tr>
      <w:tr w:rsidR="00350B0E" w14:paraId="5545C46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4772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249B"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51770" w14:textId="77777777" w:rsidR="00350B0E" w:rsidRDefault="00350B0E" w:rsidP="00350B0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910852" w14:textId="77777777" w:rsidR="00350B0E" w:rsidRDefault="00350B0E" w:rsidP="00350B0E">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E31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D720" w14:textId="77777777" w:rsidR="00350B0E" w:rsidRDefault="00350B0E" w:rsidP="00350B0E">
            <w:pPr>
              <w:spacing w:after="0"/>
              <w:rPr>
                <w:rFonts w:ascii="Arial" w:hAnsi="Arial"/>
                <w:sz w:val="18"/>
                <w:lang w:eastAsia="ja-JP"/>
              </w:rPr>
            </w:pPr>
          </w:p>
        </w:tc>
      </w:tr>
      <w:tr w:rsidR="00350B0E" w14:paraId="410E2BD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8DC00C" w14:textId="77777777" w:rsidR="00350B0E" w:rsidRDefault="00350B0E" w:rsidP="00350B0E">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D7184"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890D2" w14:textId="77777777" w:rsidR="00350B0E" w:rsidRDefault="00350B0E" w:rsidP="00350B0E">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68A727" w14:textId="77777777" w:rsidR="00350B0E" w:rsidRDefault="00350B0E" w:rsidP="00350B0E">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134FE" w14:textId="77777777" w:rsidR="00350B0E" w:rsidRDefault="00350B0E" w:rsidP="00350B0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AEC74" w14:textId="77777777" w:rsidR="00350B0E" w:rsidRDefault="00350B0E" w:rsidP="00350B0E">
            <w:pPr>
              <w:pStyle w:val="TAC"/>
              <w:rPr>
                <w:lang w:eastAsia="ja-JP"/>
              </w:rPr>
            </w:pPr>
            <w:r>
              <w:rPr>
                <w:lang w:eastAsia="ja-JP"/>
              </w:rPr>
              <w:t>0</w:t>
            </w:r>
          </w:p>
        </w:tc>
      </w:tr>
      <w:tr w:rsidR="00350B0E" w14:paraId="119028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4507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EAC29"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F61B6" w14:textId="77777777" w:rsidR="00350B0E" w:rsidRDefault="00350B0E" w:rsidP="00350B0E">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743B2A" w14:textId="77777777" w:rsidR="00350B0E" w:rsidRDefault="00350B0E" w:rsidP="00350B0E">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E8F0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DD8D" w14:textId="77777777" w:rsidR="00350B0E" w:rsidRDefault="00350B0E" w:rsidP="00350B0E">
            <w:pPr>
              <w:spacing w:after="0"/>
              <w:rPr>
                <w:rFonts w:ascii="Arial" w:hAnsi="Arial"/>
                <w:sz w:val="18"/>
                <w:lang w:eastAsia="ja-JP"/>
              </w:rPr>
            </w:pPr>
          </w:p>
        </w:tc>
      </w:tr>
      <w:tr w:rsidR="00350B0E" w14:paraId="15826CE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7F5A4C" w14:textId="77777777" w:rsidR="00350B0E" w:rsidRDefault="00350B0E" w:rsidP="00350B0E">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81104" w14:textId="77777777" w:rsidR="00350B0E" w:rsidRDefault="00350B0E" w:rsidP="00350B0E">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1A684"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DC42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C1BB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EF5E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9C2C8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61FAC"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9EC64"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E892C"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15CD1" w14:textId="77777777" w:rsidR="00350B0E" w:rsidRDefault="00350B0E" w:rsidP="00350B0E">
            <w:pPr>
              <w:pStyle w:val="TAC"/>
            </w:pPr>
            <w:r>
              <w:t>0</w:t>
            </w:r>
          </w:p>
        </w:tc>
      </w:tr>
      <w:tr w:rsidR="00350B0E" w14:paraId="7975BC7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8D5D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0D04E"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41E72" w14:textId="77777777" w:rsidR="00350B0E" w:rsidRDefault="00350B0E" w:rsidP="00350B0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20DAA6" w14:textId="77777777" w:rsidR="00350B0E" w:rsidRDefault="00350B0E" w:rsidP="00350B0E">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0E6F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9C209" w14:textId="77777777" w:rsidR="00350B0E" w:rsidRDefault="00350B0E" w:rsidP="00350B0E">
            <w:pPr>
              <w:spacing w:after="0"/>
              <w:rPr>
                <w:rFonts w:ascii="Arial" w:hAnsi="Arial"/>
                <w:sz w:val="18"/>
              </w:rPr>
            </w:pPr>
          </w:p>
        </w:tc>
      </w:tr>
      <w:tr w:rsidR="00350B0E" w14:paraId="0EF6C0E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CC2255" w14:textId="77777777" w:rsidR="00350B0E" w:rsidRDefault="00350B0E" w:rsidP="00350B0E">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DEF86"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A9696"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FC718" w14:textId="77777777" w:rsidR="00350B0E" w:rsidRDefault="00350B0E" w:rsidP="00350B0E">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5ABF2" w14:textId="77777777" w:rsidR="00350B0E" w:rsidRDefault="00350B0E" w:rsidP="00350B0E">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26702" w14:textId="77777777" w:rsidR="00350B0E" w:rsidRDefault="00350B0E" w:rsidP="00350B0E">
            <w:pPr>
              <w:pStyle w:val="TAC"/>
            </w:pPr>
            <w:r>
              <w:t>0</w:t>
            </w:r>
          </w:p>
        </w:tc>
      </w:tr>
      <w:tr w:rsidR="00350B0E" w14:paraId="766064B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3E7B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2F7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6C579" w14:textId="77777777" w:rsidR="00350B0E" w:rsidRDefault="00350B0E" w:rsidP="00350B0E">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327E7B" w14:textId="77777777" w:rsidR="00350B0E" w:rsidRDefault="00350B0E" w:rsidP="00350B0E">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387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2B401" w14:textId="77777777" w:rsidR="00350B0E" w:rsidRDefault="00350B0E" w:rsidP="00350B0E">
            <w:pPr>
              <w:spacing w:after="0"/>
              <w:rPr>
                <w:rFonts w:ascii="Arial" w:hAnsi="Arial"/>
                <w:sz w:val="18"/>
              </w:rPr>
            </w:pPr>
          </w:p>
        </w:tc>
      </w:tr>
      <w:tr w:rsidR="00350B0E" w14:paraId="1939469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050FA8" w14:textId="77777777" w:rsidR="00350B0E" w:rsidRDefault="00350B0E" w:rsidP="00350B0E">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6830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CE1FC"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86367F" w14:textId="77777777" w:rsidR="00350B0E" w:rsidRDefault="00350B0E" w:rsidP="00350B0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57795"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979F9" w14:textId="77777777" w:rsidR="00350B0E" w:rsidRDefault="00350B0E" w:rsidP="00350B0E">
            <w:pPr>
              <w:pStyle w:val="TAC"/>
            </w:pPr>
            <w:r>
              <w:t>0</w:t>
            </w:r>
          </w:p>
        </w:tc>
      </w:tr>
      <w:tr w:rsidR="00350B0E" w14:paraId="618905E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B49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DA1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CCC39"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3954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388B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06A9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5C67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4AE7F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B1E5F2"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280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F6A6" w14:textId="77777777" w:rsidR="00350B0E" w:rsidRDefault="00350B0E" w:rsidP="00350B0E">
            <w:pPr>
              <w:spacing w:after="0"/>
              <w:rPr>
                <w:rFonts w:ascii="Arial" w:hAnsi="Arial"/>
                <w:sz w:val="18"/>
              </w:rPr>
            </w:pPr>
          </w:p>
        </w:tc>
      </w:tr>
      <w:tr w:rsidR="00350B0E" w14:paraId="5281AC1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B5948A" w14:textId="77777777" w:rsidR="00350B0E" w:rsidRDefault="00350B0E" w:rsidP="00350B0E">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04F7F" w14:textId="77777777" w:rsidR="00350B0E" w:rsidRDefault="00350B0E" w:rsidP="00350B0E">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67B0D"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B793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16F8F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B0E5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16F4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6CA9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A5D2FF"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C74EE"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E7E58" w14:textId="77777777" w:rsidR="00350B0E" w:rsidRDefault="00350B0E" w:rsidP="00350B0E">
            <w:pPr>
              <w:pStyle w:val="TAC"/>
            </w:pPr>
            <w:r>
              <w:t>0</w:t>
            </w:r>
          </w:p>
        </w:tc>
      </w:tr>
      <w:tr w:rsidR="00350B0E" w14:paraId="47CF8B6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E78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3B8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B91ED"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9F4A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CB14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979C9"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1E61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E3F00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7CB5FB"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2BC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84EE" w14:textId="77777777" w:rsidR="00350B0E" w:rsidRDefault="00350B0E" w:rsidP="00350B0E">
            <w:pPr>
              <w:spacing w:after="0"/>
              <w:rPr>
                <w:rFonts w:ascii="Arial" w:hAnsi="Arial"/>
                <w:sz w:val="18"/>
              </w:rPr>
            </w:pPr>
          </w:p>
        </w:tc>
      </w:tr>
      <w:tr w:rsidR="00350B0E" w14:paraId="4906019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3F2A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547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1A0CF"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3161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44C7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96940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A854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96A98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F1E87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F4B4D"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877BA" w14:textId="77777777" w:rsidR="00350B0E" w:rsidRDefault="00350B0E" w:rsidP="00350B0E">
            <w:pPr>
              <w:pStyle w:val="TAC"/>
            </w:pPr>
            <w:r>
              <w:t>1</w:t>
            </w:r>
          </w:p>
        </w:tc>
      </w:tr>
      <w:tr w:rsidR="00350B0E" w14:paraId="5A2D664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81B0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2C51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F2D57"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B285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0855B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E51AF"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0837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610EE0"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84979E"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965F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495E" w14:textId="77777777" w:rsidR="00350B0E" w:rsidRDefault="00350B0E" w:rsidP="00350B0E">
            <w:pPr>
              <w:spacing w:after="0"/>
              <w:rPr>
                <w:rFonts w:ascii="Arial" w:hAnsi="Arial"/>
                <w:sz w:val="18"/>
              </w:rPr>
            </w:pPr>
          </w:p>
        </w:tc>
      </w:tr>
      <w:tr w:rsidR="00350B0E" w14:paraId="049BA38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A78E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1DF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FC4CC"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DB7E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5D59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EE6A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44743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2BDF2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1D1F0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C4867"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270BC" w14:textId="77777777" w:rsidR="00350B0E" w:rsidRDefault="00350B0E" w:rsidP="00350B0E">
            <w:pPr>
              <w:pStyle w:val="TAC"/>
            </w:pPr>
            <w:r>
              <w:t>2</w:t>
            </w:r>
          </w:p>
        </w:tc>
      </w:tr>
      <w:tr w:rsidR="00350B0E" w14:paraId="6A5462E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4E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4D07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E7000" w14:textId="77777777" w:rsidR="00350B0E" w:rsidRDefault="00350B0E" w:rsidP="00350B0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B72C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E769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91B5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3B665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23A9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1DF5DD"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FE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FC8BB" w14:textId="77777777" w:rsidR="00350B0E" w:rsidRDefault="00350B0E" w:rsidP="00350B0E">
            <w:pPr>
              <w:spacing w:after="0"/>
              <w:rPr>
                <w:rFonts w:ascii="Arial" w:hAnsi="Arial"/>
                <w:sz w:val="18"/>
              </w:rPr>
            </w:pPr>
          </w:p>
        </w:tc>
      </w:tr>
      <w:tr w:rsidR="00350B0E" w14:paraId="7FA5147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63483B" w14:textId="77777777" w:rsidR="00350B0E" w:rsidRDefault="00350B0E" w:rsidP="00350B0E">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6D320" w14:textId="77777777" w:rsidR="00350B0E" w:rsidRDefault="00350B0E" w:rsidP="00350B0E">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E6EB5" w14:textId="77777777" w:rsidR="00350B0E" w:rsidRDefault="00350B0E" w:rsidP="00350B0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99E7CD" w14:textId="77777777" w:rsidR="00350B0E" w:rsidRDefault="00350B0E" w:rsidP="00350B0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E7957"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1DE98" w14:textId="77777777" w:rsidR="00350B0E" w:rsidRDefault="00350B0E" w:rsidP="00350B0E">
            <w:pPr>
              <w:pStyle w:val="TAC"/>
            </w:pPr>
            <w:r>
              <w:t>0</w:t>
            </w:r>
          </w:p>
        </w:tc>
      </w:tr>
      <w:tr w:rsidR="00350B0E" w14:paraId="04927DC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F936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4D7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35667" w14:textId="77777777" w:rsidR="00350B0E" w:rsidRDefault="00350B0E" w:rsidP="00350B0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6592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7F03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F61703"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DDA31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C5668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FBB22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E128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A944" w14:textId="77777777" w:rsidR="00350B0E" w:rsidRDefault="00350B0E" w:rsidP="00350B0E">
            <w:pPr>
              <w:spacing w:after="0"/>
              <w:rPr>
                <w:rFonts w:ascii="Arial" w:hAnsi="Arial"/>
                <w:sz w:val="18"/>
              </w:rPr>
            </w:pPr>
          </w:p>
        </w:tc>
      </w:tr>
      <w:tr w:rsidR="00350B0E" w14:paraId="1D089E6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0209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F573C"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287D8"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023B4A" w14:textId="77777777" w:rsidR="00350B0E" w:rsidRDefault="00350B0E" w:rsidP="00350B0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96D35"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F76AC" w14:textId="77777777" w:rsidR="00350B0E" w:rsidRDefault="00350B0E" w:rsidP="00350B0E">
            <w:pPr>
              <w:pStyle w:val="TAC"/>
            </w:pPr>
            <w:r>
              <w:t>1</w:t>
            </w:r>
          </w:p>
        </w:tc>
      </w:tr>
      <w:tr w:rsidR="00350B0E" w14:paraId="03BF5F5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1507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0C3F"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7A215"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1C74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621B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760A9"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419AC"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9B31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A7C6B3"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C95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3837" w14:textId="77777777" w:rsidR="00350B0E" w:rsidRDefault="00350B0E" w:rsidP="00350B0E">
            <w:pPr>
              <w:spacing w:after="0"/>
              <w:rPr>
                <w:rFonts w:ascii="Arial" w:hAnsi="Arial"/>
                <w:sz w:val="18"/>
              </w:rPr>
            </w:pPr>
          </w:p>
        </w:tc>
      </w:tr>
      <w:tr w:rsidR="00350B0E" w14:paraId="2493D02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93969" w14:textId="77777777" w:rsidR="00350B0E" w:rsidRDefault="00350B0E" w:rsidP="00350B0E">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C62CF" w14:textId="77777777" w:rsidR="00350B0E" w:rsidRDefault="00350B0E" w:rsidP="00350B0E">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78E18"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301F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F330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471C6"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D8C8D"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5CBF9"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9EE5A0" w14:textId="77777777" w:rsidR="00350B0E" w:rsidRDefault="00350B0E" w:rsidP="00350B0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C009E"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090E7" w14:textId="77777777" w:rsidR="00350B0E" w:rsidRDefault="00350B0E" w:rsidP="00350B0E">
            <w:pPr>
              <w:pStyle w:val="TAC"/>
            </w:pPr>
            <w:r>
              <w:t>0</w:t>
            </w:r>
          </w:p>
        </w:tc>
      </w:tr>
      <w:tr w:rsidR="00350B0E" w14:paraId="5CC81AB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520A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F1F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8C91A" w14:textId="77777777" w:rsidR="00350B0E" w:rsidRDefault="00350B0E" w:rsidP="00350B0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7AB6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7A12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D3B7E"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015C8"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07EA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27ED8B"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A04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634B" w14:textId="77777777" w:rsidR="00350B0E" w:rsidRDefault="00350B0E" w:rsidP="00350B0E">
            <w:pPr>
              <w:spacing w:after="0"/>
              <w:rPr>
                <w:rFonts w:ascii="Arial" w:hAnsi="Arial"/>
                <w:sz w:val="18"/>
              </w:rPr>
            </w:pPr>
          </w:p>
        </w:tc>
      </w:tr>
      <w:tr w:rsidR="00350B0E" w14:paraId="3B80685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B645DD" w14:textId="77777777" w:rsidR="00350B0E" w:rsidRDefault="00350B0E" w:rsidP="00350B0E">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2DF2B" w14:textId="77777777" w:rsidR="00350B0E" w:rsidRDefault="00350B0E" w:rsidP="00350B0E">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82AB8" w14:textId="77777777" w:rsidR="00350B0E" w:rsidRDefault="00350B0E" w:rsidP="00350B0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6BB43A" w14:textId="77777777" w:rsidR="00350B0E" w:rsidRDefault="00350B0E" w:rsidP="00350B0E">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E0EAF" w14:textId="77777777" w:rsidR="00350B0E" w:rsidRDefault="00350B0E" w:rsidP="00350B0E">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5FB8F" w14:textId="77777777" w:rsidR="00350B0E" w:rsidRDefault="00350B0E" w:rsidP="00350B0E">
            <w:pPr>
              <w:pStyle w:val="TAC"/>
            </w:pPr>
            <w:r>
              <w:rPr>
                <w:lang w:eastAsia="ja-JP"/>
              </w:rPr>
              <w:t>0</w:t>
            </w:r>
          </w:p>
        </w:tc>
      </w:tr>
      <w:tr w:rsidR="00350B0E" w14:paraId="5DCCB3B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F2E0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1E94"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2E669" w14:textId="77777777" w:rsidR="00350B0E" w:rsidRDefault="00350B0E" w:rsidP="00350B0E">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E316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B9D51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FE42A"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0E3D2"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40AA7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D91D8E"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A78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CE51" w14:textId="77777777" w:rsidR="00350B0E" w:rsidRDefault="00350B0E" w:rsidP="00350B0E">
            <w:pPr>
              <w:spacing w:after="0"/>
              <w:rPr>
                <w:rFonts w:ascii="Arial" w:hAnsi="Arial"/>
                <w:sz w:val="18"/>
              </w:rPr>
            </w:pPr>
          </w:p>
        </w:tc>
      </w:tr>
      <w:tr w:rsidR="00350B0E" w14:paraId="2C1D8E0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177FD3" w14:textId="77777777" w:rsidR="00350B0E" w:rsidRDefault="00350B0E" w:rsidP="00350B0E">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F7D4B"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69691"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AF6D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D735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EE8D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81D5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FB194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0698BB"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E1E24"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72D9C" w14:textId="77777777" w:rsidR="00350B0E" w:rsidRDefault="00350B0E" w:rsidP="00350B0E">
            <w:pPr>
              <w:pStyle w:val="TAC"/>
            </w:pPr>
            <w:r>
              <w:t>0</w:t>
            </w:r>
          </w:p>
        </w:tc>
      </w:tr>
      <w:tr w:rsidR="00350B0E" w14:paraId="1602143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F03B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E3B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5965C" w14:textId="77777777" w:rsidR="00350B0E" w:rsidRDefault="00350B0E" w:rsidP="00350B0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607C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584F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B7EA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36B4F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C961F0"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BF17EA"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632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5517" w14:textId="77777777" w:rsidR="00350B0E" w:rsidRDefault="00350B0E" w:rsidP="00350B0E">
            <w:pPr>
              <w:spacing w:after="0"/>
              <w:rPr>
                <w:rFonts w:ascii="Arial" w:hAnsi="Arial"/>
                <w:sz w:val="18"/>
              </w:rPr>
            </w:pPr>
          </w:p>
        </w:tc>
      </w:tr>
      <w:tr w:rsidR="00350B0E" w14:paraId="27FE507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F73E6" w14:textId="77777777" w:rsidR="00350B0E" w:rsidRDefault="00350B0E" w:rsidP="00350B0E">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E358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78DA0E"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22CB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A5C5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48896"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F8B151"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74D90"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75EAF" w14:textId="77777777" w:rsidR="00350B0E" w:rsidRDefault="00350B0E" w:rsidP="00350B0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84375"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097DA" w14:textId="77777777" w:rsidR="00350B0E" w:rsidRDefault="00350B0E" w:rsidP="00350B0E">
            <w:pPr>
              <w:pStyle w:val="TAC"/>
            </w:pPr>
            <w:r>
              <w:t>0</w:t>
            </w:r>
          </w:p>
        </w:tc>
      </w:tr>
      <w:tr w:rsidR="00350B0E" w14:paraId="55D1140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125D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8FA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5F99A" w14:textId="77777777" w:rsidR="00350B0E" w:rsidRDefault="00350B0E" w:rsidP="00350B0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584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91CC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298FF"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45537"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5EC01"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2BD81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387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B9508" w14:textId="77777777" w:rsidR="00350B0E" w:rsidRDefault="00350B0E" w:rsidP="00350B0E">
            <w:pPr>
              <w:spacing w:after="0"/>
              <w:rPr>
                <w:rFonts w:ascii="Arial" w:hAnsi="Arial"/>
                <w:sz w:val="18"/>
              </w:rPr>
            </w:pPr>
          </w:p>
        </w:tc>
      </w:tr>
      <w:tr w:rsidR="00350B0E" w14:paraId="048A2A1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FAD66B" w14:textId="77777777" w:rsidR="00350B0E" w:rsidRDefault="00350B0E" w:rsidP="00350B0E">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09A5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DE2C9"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1F1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69EDE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93AF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90E5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736C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D6C1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17F170"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63C0B" w14:textId="77777777" w:rsidR="00350B0E" w:rsidRDefault="00350B0E" w:rsidP="00350B0E">
            <w:pPr>
              <w:pStyle w:val="TAC"/>
            </w:pPr>
            <w:r>
              <w:t>0</w:t>
            </w:r>
          </w:p>
        </w:tc>
      </w:tr>
      <w:tr w:rsidR="00350B0E" w14:paraId="40EB37F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E9C9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F31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CEB89" w14:textId="77777777" w:rsidR="00350B0E" w:rsidRDefault="00350B0E" w:rsidP="00350B0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4BE8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D75F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35E6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BA18F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CC3B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CD840C"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934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F419" w14:textId="77777777" w:rsidR="00350B0E" w:rsidRDefault="00350B0E" w:rsidP="00350B0E">
            <w:pPr>
              <w:spacing w:after="0"/>
              <w:rPr>
                <w:rFonts w:ascii="Arial" w:hAnsi="Arial"/>
                <w:sz w:val="18"/>
              </w:rPr>
            </w:pPr>
          </w:p>
        </w:tc>
      </w:tr>
      <w:tr w:rsidR="00350B0E" w14:paraId="2CFE6BD8"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1ACF43F2" w14:textId="77777777" w:rsidR="00350B0E" w:rsidRDefault="00350B0E" w:rsidP="00350B0E">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1C6E516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351ED4"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EC7904" w14:textId="77777777" w:rsidR="00350B0E" w:rsidRDefault="00350B0E" w:rsidP="00350B0E">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61EB6BAA" w14:textId="77777777" w:rsidR="00350B0E" w:rsidRDefault="00350B0E" w:rsidP="00350B0E">
            <w:pPr>
              <w:pStyle w:val="TAC"/>
            </w:pPr>
            <w:r>
              <w:t>60</w:t>
            </w:r>
          </w:p>
        </w:tc>
        <w:tc>
          <w:tcPr>
            <w:tcW w:w="0" w:type="auto"/>
            <w:tcBorders>
              <w:top w:val="single" w:sz="4" w:space="0" w:color="auto"/>
              <w:left w:val="single" w:sz="4" w:space="0" w:color="auto"/>
              <w:bottom w:val="nil"/>
              <w:right w:val="single" w:sz="4" w:space="0" w:color="auto"/>
            </w:tcBorders>
            <w:vAlign w:val="center"/>
          </w:tcPr>
          <w:p w14:paraId="1F8E311A" w14:textId="77777777" w:rsidR="00350B0E" w:rsidRDefault="00350B0E" w:rsidP="00350B0E">
            <w:pPr>
              <w:pStyle w:val="TAC"/>
            </w:pPr>
            <w:r>
              <w:t>0</w:t>
            </w:r>
          </w:p>
        </w:tc>
      </w:tr>
      <w:tr w:rsidR="00350B0E" w14:paraId="57A9D8F1"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377BF631"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29A07C89"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D6593B" w14:textId="77777777" w:rsidR="00350B0E" w:rsidRDefault="00350B0E" w:rsidP="00350B0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9EE8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0461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E087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18BAB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BEE7D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D2529F" w14:textId="77777777" w:rsidR="00350B0E" w:rsidRDefault="00350B0E" w:rsidP="00350B0E">
            <w:pPr>
              <w:pStyle w:val="TAC"/>
            </w:pPr>
            <w:r>
              <w:t>Yes</w:t>
            </w:r>
          </w:p>
        </w:tc>
        <w:tc>
          <w:tcPr>
            <w:tcW w:w="0" w:type="auto"/>
            <w:tcBorders>
              <w:top w:val="nil"/>
              <w:left w:val="single" w:sz="4" w:space="0" w:color="auto"/>
              <w:bottom w:val="single" w:sz="4" w:space="0" w:color="auto"/>
              <w:right w:val="single" w:sz="4" w:space="0" w:color="auto"/>
            </w:tcBorders>
            <w:vAlign w:val="center"/>
          </w:tcPr>
          <w:p w14:paraId="1CB853DD"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6675FE4E" w14:textId="77777777" w:rsidR="00350B0E" w:rsidRDefault="00350B0E" w:rsidP="00350B0E">
            <w:pPr>
              <w:pStyle w:val="TAC"/>
            </w:pPr>
          </w:p>
        </w:tc>
      </w:tr>
      <w:tr w:rsidR="00350B0E" w14:paraId="00954A8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F470E4" w14:textId="77777777" w:rsidR="00350B0E" w:rsidRDefault="00350B0E" w:rsidP="00350B0E">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B9E6A"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91C33"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CC9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54EB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9BEB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62C1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96AF2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CA062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A7BE8"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02B2D" w14:textId="77777777" w:rsidR="00350B0E" w:rsidRDefault="00350B0E" w:rsidP="00350B0E">
            <w:pPr>
              <w:pStyle w:val="TAC"/>
            </w:pPr>
            <w:r>
              <w:t>0</w:t>
            </w:r>
          </w:p>
        </w:tc>
      </w:tr>
      <w:tr w:rsidR="00350B0E" w14:paraId="45E2EC6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89CB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2095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DAF76"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1460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58D75B"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AA33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430B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AD140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E6119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D4E1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4403" w14:textId="77777777" w:rsidR="00350B0E" w:rsidRDefault="00350B0E" w:rsidP="00350B0E">
            <w:pPr>
              <w:spacing w:after="0"/>
              <w:rPr>
                <w:rFonts w:ascii="Arial" w:hAnsi="Arial"/>
                <w:sz w:val="18"/>
              </w:rPr>
            </w:pPr>
          </w:p>
        </w:tc>
      </w:tr>
      <w:tr w:rsidR="00350B0E" w14:paraId="07D3CBF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DF9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4A7B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258B0"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14FE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2FD0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2B50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5807E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3385B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9D15F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195C2"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AD6EB" w14:textId="77777777" w:rsidR="00350B0E" w:rsidRDefault="00350B0E" w:rsidP="00350B0E">
            <w:pPr>
              <w:pStyle w:val="TAC"/>
            </w:pPr>
            <w:r>
              <w:t>1</w:t>
            </w:r>
          </w:p>
        </w:tc>
      </w:tr>
      <w:tr w:rsidR="00350B0E" w14:paraId="5DCABDD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581D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352F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2FEF0"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B06F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814E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647C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C1B5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E1E39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E53C3F"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2AA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4CD7" w14:textId="77777777" w:rsidR="00350B0E" w:rsidRDefault="00350B0E" w:rsidP="00350B0E">
            <w:pPr>
              <w:spacing w:after="0"/>
              <w:rPr>
                <w:rFonts w:ascii="Arial" w:hAnsi="Arial"/>
                <w:sz w:val="18"/>
              </w:rPr>
            </w:pPr>
          </w:p>
        </w:tc>
      </w:tr>
      <w:tr w:rsidR="00350B0E" w14:paraId="345F453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533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5A9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68634"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759C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8BD57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8726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A644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72B0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0B716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A7AE6"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99469" w14:textId="77777777" w:rsidR="00350B0E" w:rsidRDefault="00350B0E" w:rsidP="00350B0E">
            <w:pPr>
              <w:pStyle w:val="TAC"/>
            </w:pPr>
            <w:r>
              <w:t>2</w:t>
            </w:r>
          </w:p>
        </w:tc>
      </w:tr>
      <w:tr w:rsidR="00350B0E" w14:paraId="6C7A35F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AE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AC0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8155B"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8203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8EE3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B7A72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4174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4CBFC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66F53E"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EFD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CECB" w14:textId="77777777" w:rsidR="00350B0E" w:rsidRDefault="00350B0E" w:rsidP="00350B0E">
            <w:pPr>
              <w:spacing w:after="0"/>
              <w:rPr>
                <w:rFonts w:ascii="Arial" w:hAnsi="Arial"/>
                <w:sz w:val="18"/>
              </w:rPr>
            </w:pPr>
          </w:p>
        </w:tc>
      </w:tr>
      <w:tr w:rsidR="00350B0E" w14:paraId="388082B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74EDB8" w14:textId="77777777" w:rsidR="00350B0E" w:rsidRDefault="00350B0E" w:rsidP="00350B0E">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06D1B"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686AB" w14:textId="77777777" w:rsidR="00350B0E" w:rsidRDefault="00350B0E" w:rsidP="00350B0E">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990A24" w14:textId="77777777" w:rsidR="00350B0E" w:rsidRDefault="00350B0E" w:rsidP="00350B0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6CD82" w14:textId="77777777" w:rsidR="00350B0E" w:rsidRDefault="00350B0E" w:rsidP="00350B0E">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6EA89" w14:textId="77777777" w:rsidR="00350B0E" w:rsidRDefault="00350B0E" w:rsidP="00350B0E">
            <w:pPr>
              <w:pStyle w:val="TAC"/>
            </w:pPr>
            <w:r>
              <w:rPr>
                <w:lang w:eastAsia="ja-JP"/>
              </w:rPr>
              <w:t>0</w:t>
            </w:r>
          </w:p>
        </w:tc>
      </w:tr>
      <w:tr w:rsidR="00350B0E" w14:paraId="708315B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313A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96FC"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B11CD" w14:textId="77777777" w:rsidR="00350B0E" w:rsidRDefault="00350B0E" w:rsidP="00350B0E">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6873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D329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B0E1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580C7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E20DD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3A284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A6A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0D83" w14:textId="77777777" w:rsidR="00350B0E" w:rsidRDefault="00350B0E" w:rsidP="00350B0E">
            <w:pPr>
              <w:spacing w:after="0"/>
              <w:rPr>
                <w:rFonts w:ascii="Arial" w:hAnsi="Arial"/>
                <w:sz w:val="18"/>
              </w:rPr>
            </w:pPr>
          </w:p>
        </w:tc>
      </w:tr>
      <w:tr w:rsidR="00350B0E" w14:paraId="3667515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E4A6A7" w14:textId="77777777" w:rsidR="00350B0E" w:rsidRDefault="00350B0E" w:rsidP="00350B0E">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A561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4BEB1"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B45116" w14:textId="77777777" w:rsidR="00350B0E" w:rsidRDefault="00350B0E" w:rsidP="00350B0E">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78917"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317DE" w14:textId="77777777" w:rsidR="00350B0E" w:rsidRDefault="00350B0E" w:rsidP="00350B0E">
            <w:pPr>
              <w:pStyle w:val="TAC"/>
            </w:pPr>
            <w:r>
              <w:t>0</w:t>
            </w:r>
          </w:p>
        </w:tc>
      </w:tr>
      <w:tr w:rsidR="00350B0E" w14:paraId="339453C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C76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983A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B565C"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CDAF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923D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222D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E68B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23340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90CA3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69C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F48C" w14:textId="77777777" w:rsidR="00350B0E" w:rsidRDefault="00350B0E" w:rsidP="00350B0E">
            <w:pPr>
              <w:spacing w:after="0"/>
              <w:rPr>
                <w:rFonts w:ascii="Arial" w:hAnsi="Arial"/>
                <w:sz w:val="18"/>
              </w:rPr>
            </w:pPr>
          </w:p>
        </w:tc>
      </w:tr>
      <w:tr w:rsidR="00350B0E" w14:paraId="1892C9F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5E1C75" w14:textId="77777777" w:rsidR="00350B0E" w:rsidRDefault="00350B0E" w:rsidP="00350B0E">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697D3" w14:textId="77777777" w:rsidR="00350B0E" w:rsidRDefault="00350B0E" w:rsidP="00350B0E">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B373E"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32B3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D300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8309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E007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5440E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4B955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C40BB"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C2CE2" w14:textId="77777777" w:rsidR="00350B0E" w:rsidRDefault="00350B0E" w:rsidP="00350B0E">
            <w:pPr>
              <w:pStyle w:val="TAC"/>
            </w:pPr>
            <w:r>
              <w:t>0</w:t>
            </w:r>
          </w:p>
        </w:tc>
      </w:tr>
      <w:tr w:rsidR="00350B0E" w14:paraId="60463D9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103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5DF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622EB" w14:textId="77777777" w:rsidR="00350B0E" w:rsidRDefault="00350B0E" w:rsidP="00350B0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683E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05D9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4183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00E6A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9D0F6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658703"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963B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262D5" w14:textId="77777777" w:rsidR="00350B0E" w:rsidRDefault="00350B0E" w:rsidP="00350B0E">
            <w:pPr>
              <w:spacing w:after="0"/>
              <w:rPr>
                <w:rFonts w:ascii="Arial" w:hAnsi="Arial"/>
                <w:sz w:val="18"/>
              </w:rPr>
            </w:pPr>
          </w:p>
        </w:tc>
      </w:tr>
      <w:tr w:rsidR="00350B0E" w14:paraId="591E28C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B51316" w14:textId="77777777" w:rsidR="00350B0E" w:rsidRDefault="00350B0E" w:rsidP="00350B0E">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9EEF0"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02CA8" w14:textId="77777777" w:rsidR="00350B0E" w:rsidRDefault="00350B0E" w:rsidP="00350B0E">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FDEDBE" w14:textId="77777777" w:rsidR="00350B0E" w:rsidRDefault="00350B0E" w:rsidP="00350B0E">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65B28" w14:textId="77777777" w:rsidR="00350B0E" w:rsidRDefault="00350B0E" w:rsidP="00350B0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3CBCC" w14:textId="77777777" w:rsidR="00350B0E" w:rsidRDefault="00350B0E" w:rsidP="00350B0E">
            <w:pPr>
              <w:pStyle w:val="TAC"/>
              <w:rPr>
                <w:lang w:eastAsia="ja-JP"/>
              </w:rPr>
            </w:pPr>
            <w:r>
              <w:rPr>
                <w:lang w:eastAsia="ja-JP"/>
              </w:rPr>
              <w:t>0</w:t>
            </w:r>
          </w:p>
        </w:tc>
      </w:tr>
      <w:tr w:rsidR="00350B0E" w14:paraId="27041E3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F21B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ADD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5D478" w14:textId="77777777" w:rsidR="00350B0E" w:rsidRDefault="00350B0E" w:rsidP="00350B0E">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4BE62"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897AF"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FE57F"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641991"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5C71E"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46B8B" w14:textId="77777777" w:rsidR="00350B0E" w:rsidRDefault="00350B0E" w:rsidP="00350B0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7C53"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6B45" w14:textId="77777777" w:rsidR="00350B0E" w:rsidRDefault="00350B0E" w:rsidP="00350B0E">
            <w:pPr>
              <w:spacing w:after="0"/>
              <w:rPr>
                <w:rFonts w:ascii="Arial" w:hAnsi="Arial"/>
                <w:sz w:val="18"/>
                <w:lang w:eastAsia="ja-JP"/>
              </w:rPr>
            </w:pPr>
          </w:p>
        </w:tc>
      </w:tr>
      <w:tr w:rsidR="00350B0E" w14:paraId="6AE017B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081040" w14:textId="77777777" w:rsidR="00350B0E" w:rsidRDefault="00350B0E" w:rsidP="00350B0E">
            <w:pPr>
              <w:pStyle w:val="TAC"/>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45326"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6A1DC"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0C5295" w14:textId="77777777" w:rsidR="00350B0E" w:rsidRDefault="00350B0E" w:rsidP="00350B0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8F9EB"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87367" w14:textId="77777777" w:rsidR="00350B0E" w:rsidRDefault="00350B0E" w:rsidP="00350B0E">
            <w:pPr>
              <w:pStyle w:val="TAC"/>
            </w:pPr>
            <w:r>
              <w:t>0</w:t>
            </w:r>
          </w:p>
        </w:tc>
      </w:tr>
      <w:tr w:rsidR="00350B0E" w14:paraId="18FD942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BF8B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67E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C30E8" w14:textId="77777777" w:rsidR="00350B0E" w:rsidRDefault="00350B0E" w:rsidP="00350B0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D174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23D2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90FCE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1F30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14D1E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C5182F"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7C5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26F0" w14:textId="77777777" w:rsidR="00350B0E" w:rsidRDefault="00350B0E" w:rsidP="00350B0E">
            <w:pPr>
              <w:spacing w:after="0"/>
              <w:rPr>
                <w:rFonts w:ascii="Arial" w:hAnsi="Arial"/>
                <w:sz w:val="18"/>
              </w:rPr>
            </w:pPr>
          </w:p>
        </w:tc>
      </w:tr>
      <w:tr w:rsidR="00350B0E" w14:paraId="57DBFC82"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5329D3F7" w14:textId="77777777" w:rsidR="00350B0E" w:rsidRDefault="00350B0E" w:rsidP="00350B0E">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06B59A3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FEA6155"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5DA4F7E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1CC76D3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tcPr>
          <w:p w14:paraId="29B52947" w14:textId="77777777" w:rsidR="00350B0E" w:rsidRDefault="00350B0E" w:rsidP="00350B0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25FD43EA" w14:textId="77777777" w:rsidR="00350B0E" w:rsidRDefault="00350B0E" w:rsidP="00350B0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0023278D" w14:textId="77777777" w:rsidR="00350B0E" w:rsidRDefault="00350B0E" w:rsidP="00350B0E">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5FB100E5" w14:textId="77777777" w:rsidR="00350B0E" w:rsidRDefault="00350B0E" w:rsidP="00350B0E">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247C45A2" w14:textId="77777777" w:rsidR="00350B0E" w:rsidRDefault="00350B0E" w:rsidP="00350B0E">
            <w:pPr>
              <w:pStyle w:val="TAC"/>
            </w:pPr>
            <w:r>
              <w:t>40</w:t>
            </w:r>
          </w:p>
        </w:tc>
        <w:tc>
          <w:tcPr>
            <w:tcW w:w="1286" w:type="dxa"/>
            <w:tcBorders>
              <w:top w:val="single" w:sz="4" w:space="0" w:color="auto"/>
              <w:left w:val="single" w:sz="4" w:space="0" w:color="auto"/>
              <w:bottom w:val="nil"/>
              <w:right w:val="single" w:sz="4" w:space="0" w:color="auto"/>
            </w:tcBorders>
            <w:vAlign w:val="center"/>
          </w:tcPr>
          <w:p w14:paraId="4E88240E" w14:textId="77777777" w:rsidR="00350B0E" w:rsidRDefault="00350B0E" w:rsidP="00350B0E">
            <w:pPr>
              <w:pStyle w:val="TAC"/>
            </w:pPr>
            <w:r>
              <w:t>0</w:t>
            </w:r>
          </w:p>
        </w:tc>
      </w:tr>
      <w:tr w:rsidR="00350B0E" w14:paraId="4C6B5060"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2D72F5BF"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2E4A7728"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9C9FA0B" w14:textId="77777777" w:rsidR="00350B0E" w:rsidRDefault="00350B0E" w:rsidP="00350B0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548A60E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5BB4166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tcPr>
          <w:p w14:paraId="26CCEFEC" w14:textId="77777777" w:rsidR="00350B0E" w:rsidRDefault="00350B0E" w:rsidP="00350B0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1F1CFD8A" w14:textId="77777777" w:rsidR="00350B0E" w:rsidRDefault="00350B0E" w:rsidP="00350B0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36375194" w14:textId="77777777" w:rsidR="00350B0E" w:rsidRDefault="00350B0E" w:rsidP="00350B0E">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03416852" w14:textId="77777777" w:rsidR="00350B0E" w:rsidRDefault="00350B0E" w:rsidP="00350B0E">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7F4BC530" w14:textId="77777777" w:rsidR="00350B0E" w:rsidRDefault="00350B0E" w:rsidP="00350B0E">
            <w:pPr>
              <w:pStyle w:val="TAC"/>
            </w:pPr>
          </w:p>
        </w:tc>
        <w:tc>
          <w:tcPr>
            <w:tcW w:w="1286" w:type="dxa"/>
            <w:tcBorders>
              <w:top w:val="nil"/>
              <w:left w:val="single" w:sz="4" w:space="0" w:color="auto"/>
              <w:bottom w:val="single" w:sz="4" w:space="0" w:color="auto"/>
              <w:right w:val="single" w:sz="4" w:space="0" w:color="auto"/>
            </w:tcBorders>
            <w:vAlign w:val="center"/>
          </w:tcPr>
          <w:p w14:paraId="18D8B382" w14:textId="77777777" w:rsidR="00350B0E" w:rsidRDefault="00350B0E" w:rsidP="00350B0E">
            <w:pPr>
              <w:pStyle w:val="TAC"/>
            </w:pPr>
          </w:p>
        </w:tc>
      </w:tr>
      <w:tr w:rsidR="00350B0E" w14:paraId="6D4B2F1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F75E06" w14:textId="77777777" w:rsidR="00350B0E" w:rsidRDefault="00350B0E" w:rsidP="00350B0E">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EDC47" w14:textId="77777777" w:rsidR="00350B0E" w:rsidRDefault="00350B0E" w:rsidP="00350B0E">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5704D"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2120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9E75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CBDD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A99C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8AFAA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BEC6D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DF3DB"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0C74F" w14:textId="77777777" w:rsidR="00350B0E" w:rsidRDefault="00350B0E" w:rsidP="00350B0E">
            <w:pPr>
              <w:pStyle w:val="TAC"/>
            </w:pPr>
            <w:r>
              <w:t>0</w:t>
            </w:r>
          </w:p>
        </w:tc>
      </w:tr>
      <w:tr w:rsidR="00350B0E" w14:paraId="5B3DC4E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A55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62F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6CAA3"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8983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38C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4F8D8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F5DB1F"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E414F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64139"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DF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A4C4" w14:textId="77777777" w:rsidR="00350B0E" w:rsidRDefault="00350B0E" w:rsidP="00350B0E">
            <w:pPr>
              <w:spacing w:after="0"/>
              <w:rPr>
                <w:rFonts w:ascii="Arial" w:hAnsi="Arial"/>
                <w:sz w:val="18"/>
              </w:rPr>
            </w:pPr>
          </w:p>
        </w:tc>
      </w:tr>
      <w:tr w:rsidR="00350B0E" w14:paraId="3E8E3BF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B69EC3" w14:textId="77777777" w:rsidR="00350B0E" w:rsidRDefault="00350B0E" w:rsidP="00350B0E">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5936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5AEB8"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AC6E75" w14:textId="77777777" w:rsidR="00350B0E" w:rsidRDefault="00350B0E" w:rsidP="00350B0E">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65F64"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6447D" w14:textId="77777777" w:rsidR="00350B0E" w:rsidRDefault="00350B0E" w:rsidP="00350B0E">
            <w:pPr>
              <w:pStyle w:val="TAC"/>
            </w:pPr>
            <w:r>
              <w:t>0</w:t>
            </w:r>
          </w:p>
        </w:tc>
      </w:tr>
      <w:tr w:rsidR="00350B0E" w14:paraId="1CBED41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024C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197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B35F6"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1F3A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C82D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235428"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606044"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59F37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DDB8C7"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8C0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B071" w14:textId="77777777" w:rsidR="00350B0E" w:rsidRDefault="00350B0E" w:rsidP="00350B0E">
            <w:pPr>
              <w:spacing w:after="0"/>
              <w:rPr>
                <w:rFonts w:ascii="Arial" w:hAnsi="Arial"/>
                <w:sz w:val="18"/>
              </w:rPr>
            </w:pPr>
          </w:p>
        </w:tc>
      </w:tr>
      <w:tr w:rsidR="00350B0E" w14:paraId="5BA6280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DB45B4" w14:textId="77777777" w:rsidR="00350B0E" w:rsidRDefault="00350B0E" w:rsidP="00350B0E">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DF1F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078571"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7004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1FDB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FBE4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53B7B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BB75A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9CFB2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BFAA2"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AEF2A" w14:textId="77777777" w:rsidR="00350B0E" w:rsidRDefault="00350B0E" w:rsidP="00350B0E">
            <w:pPr>
              <w:pStyle w:val="TAC"/>
            </w:pPr>
            <w:r>
              <w:t>0</w:t>
            </w:r>
          </w:p>
        </w:tc>
      </w:tr>
      <w:tr w:rsidR="00350B0E" w14:paraId="45E24D6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B561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676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887C0"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ACA678" w14:textId="77777777" w:rsidR="00350B0E" w:rsidRDefault="00350B0E" w:rsidP="00350B0E">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B1BA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3872" w14:textId="77777777" w:rsidR="00350B0E" w:rsidRDefault="00350B0E" w:rsidP="00350B0E">
            <w:pPr>
              <w:spacing w:after="0"/>
              <w:rPr>
                <w:rFonts w:ascii="Arial" w:hAnsi="Arial"/>
                <w:sz w:val="18"/>
              </w:rPr>
            </w:pPr>
          </w:p>
        </w:tc>
      </w:tr>
      <w:tr w:rsidR="00350B0E" w14:paraId="6A0553E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C00FAF" w14:textId="77777777" w:rsidR="00350B0E" w:rsidRDefault="00350B0E" w:rsidP="00350B0E">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666F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8187F" w14:textId="77777777" w:rsidR="00350B0E" w:rsidRDefault="00350B0E" w:rsidP="00350B0E">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09E05"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B1682"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B5A43"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2786E"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307BA"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C367A"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299DF"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5D8A6" w14:textId="77777777" w:rsidR="00350B0E" w:rsidRDefault="00350B0E" w:rsidP="00350B0E">
            <w:pPr>
              <w:pStyle w:val="TAC"/>
            </w:pPr>
            <w:r>
              <w:rPr>
                <w:lang w:eastAsia="ja-JP"/>
              </w:rPr>
              <w:t>0</w:t>
            </w:r>
          </w:p>
        </w:tc>
      </w:tr>
      <w:tr w:rsidR="00350B0E" w14:paraId="62F459C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ECC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C99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469C5"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3A8D52" w14:textId="77777777" w:rsidR="00350B0E" w:rsidRDefault="00350B0E" w:rsidP="00350B0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C6C1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8385" w14:textId="77777777" w:rsidR="00350B0E" w:rsidRDefault="00350B0E" w:rsidP="00350B0E">
            <w:pPr>
              <w:spacing w:after="0"/>
              <w:rPr>
                <w:rFonts w:ascii="Arial" w:hAnsi="Arial"/>
                <w:sz w:val="18"/>
              </w:rPr>
            </w:pPr>
          </w:p>
        </w:tc>
      </w:tr>
      <w:tr w:rsidR="00350B0E" w14:paraId="40F0B13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245C84" w14:textId="77777777" w:rsidR="00350B0E" w:rsidRDefault="00350B0E" w:rsidP="00350B0E">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E0327"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CBC8C9" w14:textId="77777777" w:rsidR="00350B0E" w:rsidRDefault="00350B0E" w:rsidP="00350B0E">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E283CA" w14:textId="77777777" w:rsidR="00350B0E" w:rsidRDefault="00350B0E" w:rsidP="00350B0E">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69BC5"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2C809" w14:textId="77777777" w:rsidR="00350B0E" w:rsidRDefault="00350B0E" w:rsidP="00350B0E">
            <w:pPr>
              <w:pStyle w:val="TAC"/>
            </w:pPr>
            <w:r>
              <w:t>0</w:t>
            </w:r>
          </w:p>
        </w:tc>
      </w:tr>
      <w:tr w:rsidR="00350B0E" w14:paraId="0DE3B53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BBB2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08F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041F2" w14:textId="77777777" w:rsidR="00350B0E" w:rsidRDefault="00350B0E" w:rsidP="00350B0E">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6EED08" w14:textId="77777777" w:rsidR="00350B0E" w:rsidRDefault="00350B0E" w:rsidP="00350B0E">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819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F7CA" w14:textId="77777777" w:rsidR="00350B0E" w:rsidRDefault="00350B0E" w:rsidP="00350B0E">
            <w:pPr>
              <w:spacing w:after="0"/>
              <w:rPr>
                <w:rFonts w:ascii="Arial" w:hAnsi="Arial"/>
                <w:sz w:val="18"/>
              </w:rPr>
            </w:pPr>
          </w:p>
        </w:tc>
      </w:tr>
      <w:tr w:rsidR="00350B0E" w14:paraId="3EBD48A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B8E43" w14:textId="77777777" w:rsidR="00350B0E" w:rsidRDefault="00350B0E" w:rsidP="00350B0E">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DA2A5"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5429F"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9ADD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E25E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02BB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9D27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6AED2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17C7A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43D25"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A939B" w14:textId="77777777" w:rsidR="00350B0E" w:rsidRDefault="00350B0E" w:rsidP="00350B0E">
            <w:pPr>
              <w:pStyle w:val="TAC"/>
            </w:pPr>
            <w:r>
              <w:t>0</w:t>
            </w:r>
          </w:p>
        </w:tc>
      </w:tr>
      <w:tr w:rsidR="00350B0E" w14:paraId="08D792B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C9A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816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D2AC1"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DDFBE4" w14:textId="77777777" w:rsidR="00350B0E" w:rsidRDefault="00350B0E" w:rsidP="00350B0E">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222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570D" w14:textId="77777777" w:rsidR="00350B0E" w:rsidRDefault="00350B0E" w:rsidP="00350B0E">
            <w:pPr>
              <w:spacing w:after="0"/>
              <w:rPr>
                <w:rFonts w:ascii="Arial" w:hAnsi="Arial"/>
                <w:sz w:val="18"/>
              </w:rPr>
            </w:pPr>
          </w:p>
        </w:tc>
      </w:tr>
      <w:tr w:rsidR="00350B0E" w14:paraId="2AACB84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48691" w14:textId="77777777" w:rsidR="00350B0E" w:rsidRDefault="00350B0E" w:rsidP="00350B0E">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B4DD5"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5A019" w14:textId="77777777" w:rsidR="00350B0E" w:rsidRDefault="00350B0E" w:rsidP="00350B0E">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BB002"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C0243"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F8D65"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0395A"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A50D7C" w14:textId="77777777" w:rsidR="00350B0E" w:rsidRDefault="00350B0E" w:rsidP="00350B0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031514" w14:textId="77777777" w:rsidR="00350B0E" w:rsidRDefault="00350B0E" w:rsidP="00350B0E">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C8198"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4A28C" w14:textId="77777777" w:rsidR="00350B0E" w:rsidRDefault="00350B0E" w:rsidP="00350B0E">
            <w:pPr>
              <w:pStyle w:val="TAC"/>
            </w:pPr>
            <w:r>
              <w:t>0</w:t>
            </w:r>
          </w:p>
        </w:tc>
      </w:tr>
      <w:tr w:rsidR="00350B0E" w14:paraId="305A353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6CA2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D06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9970E" w14:textId="77777777" w:rsidR="00350B0E" w:rsidRDefault="00350B0E" w:rsidP="00350B0E">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E4A311" w14:textId="77777777" w:rsidR="00350B0E" w:rsidRDefault="00350B0E" w:rsidP="00350B0E">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98B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9B80" w14:textId="77777777" w:rsidR="00350B0E" w:rsidRDefault="00350B0E" w:rsidP="00350B0E">
            <w:pPr>
              <w:spacing w:after="0"/>
              <w:rPr>
                <w:rFonts w:ascii="Arial" w:hAnsi="Arial"/>
                <w:sz w:val="18"/>
              </w:rPr>
            </w:pPr>
          </w:p>
        </w:tc>
      </w:tr>
      <w:tr w:rsidR="00350B0E" w14:paraId="63F0D887"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0FB99120" w14:textId="77777777" w:rsidR="00350B0E" w:rsidRDefault="00350B0E" w:rsidP="00350B0E">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5D0126EE"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3F5C0B" w14:textId="77777777" w:rsidR="00350B0E" w:rsidRDefault="00350B0E" w:rsidP="00350B0E">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9BAD4D4" w14:textId="77777777" w:rsidR="00350B0E" w:rsidRDefault="00350B0E" w:rsidP="00350B0E">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F83CA1E" w14:textId="77777777" w:rsidR="00350B0E" w:rsidRDefault="00350B0E" w:rsidP="00350B0E">
            <w:pPr>
              <w:pStyle w:val="TAC"/>
            </w:pPr>
            <w:r>
              <w:t>120</w:t>
            </w:r>
          </w:p>
        </w:tc>
        <w:tc>
          <w:tcPr>
            <w:tcW w:w="1286" w:type="dxa"/>
            <w:tcBorders>
              <w:top w:val="single" w:sz="4" w:space="0" w:color="auto"/>
              <w:left w:val="single" w:sz="4" w:space="0" w:color="auto"/>
              <w:bottom w:val="nil"/>
              <w:right w:val="single" w:sz="4" w:space="0" w:color="auto"/>
            </w:tcBorders>
            <w:vAlign w:val="center"/>
          </w:tcPr>
          <w:p w14:paraId="3DEDB977" w14:textId="77777777" w:rsidR="00350B0E" w:rsidRDefault="00350B0E" w:rsidP="00350B0E">
            <w:pPr>
              <w:pStyle w:val="TAC"/>
            </w:pPr>
            <w:r>
              <w:t>0</w:t>
            </w:r>
          </w:p>
        </w:tc>
      </w:tr>
      <w:tr w:rsidR="00350B0E" w14:paraId="26A66ABA" w14:textId="77777777" w:rsidTr="00D72641">
        <w:trPr>
          <w:trHeight w:val="223"/>
          <w:jc w:val="center"/>
        </w:trPr>
        <w:tc>
          <w:tcPr>
            <w:tcW w:w="1512" w:type="dxa"/>
            <w:tcBorders>
              <w:top w:val="nil"/>
              <w:left w:val="single" w:sz="4" w:space="0" w:color="auto"/>
              <w:bottom w:val="nil"/>
              <w:right w:val="single" w:sz="4" w:space="0" w:color="auto"/>
            </w:tcBorders>
            <w:vAlign w:val="center"/>
          </w:tcPr>
          <w:p w14:paraId="29AFAC21" w14:textId="77777777" w:rsidR="00350B0E" w:rsidRDefault="00350B0E" w:rsidP="00350B0E">
            <w:pPr>
              <w:pStyle w:val="TAC"/>
            </w:pPr>
          </w:p>
        </w:tc>
        <w:tc>
          <w:tcPr>
            <w:tcW w:w="1466" w:type="dxa"/>
            <w:tcBorders>
              <w:top w:val="nil"/>
              <w:left w:val="single" w:sz="4" w:space="0" w:color="auto"/>
              <w:bottom w:val="nil"/>
              <w:right w:val="single" w:sz="4" w:space="0" w:color="auto"/>
            </w:tcBorders>
            <w:vAlign w:val="center"/>
          </w:tcPr>
          <w:p w14:paraId="536B35D8"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2FD80BA" w14:textId="77777777" w:rsidR="00350B0E" w:rsidRDefault="00350B0E" w:rsidP="00350B0E">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403091" w14:textId="77777777" w:rsidR="00350B0E" w:rsidRDefault="00350B0E" w:rsidP="00350B0E">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3941213" w14:textId="77777777" w:rsidR="00350B0E" w:rsidRDefault="00350B0E" w:rsidP="00350B0E">
            <w:pPr>
              <w:pStyle w:val="TAC"/>
            </w:pPr>
          </w:p>
        </w:tc>
        <w:tc>
          <w:tcPr>
            <w:tcW w:w="1286" w:type="dxa"/>
            <w:tcBorders>
              <w:top w:val="nil"/>
              <w:left w:val="single" w:sz="4" w:space="0" w:color="auto"/>
              <w:bottom w:val="nil"/>
              <w:right w:val="single" w:sz="4" w:space="0" w:color="auto"/>
            </w:tcBorders>
            <w:vAlign w:val="center"/>
          </w:tcPr>
          <w:p w14:paraId="72865637" w14:textId="77777777" w:rsidR="00350B0E" w:rsidRDefault="00350B0E" w:rsidP="00350B0E">
            <w:pPr>
              <w:pStyle w:val="TAC"/>
            </w:pPr>
          </w:p>
        </w:tc>
      </w:tr>
      <w:tr w:rsidR="00350B0E" w14:paraId="5CF0A81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592707" w14:textId="77777777" w:rsidR="00350B0E" w:rsidRDefault="00350B0E" w:rsidP="00350B0E">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B1FFE" w14:textId="77777777" w:rsidR="00350B0E" w:rsidRDefault="00350B0E" w:rsidP="00350B0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7350F" w14:textId="77777777" w:rsidR="00350B0E" w:rsidRDefault="00350B0E" w:rsidP="00350B0E">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B3580"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3A0D"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FFAA9"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4FFB7D"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6FB8EF"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169073"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06DB6" w14:textId="77777777" w:rsidR="00350B0E" w:rsidRDefault="00350B0E" w:rsidP="00350B0E">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DA21A" w14:textId="77777777" w:rsidR="00350B0E" w:rsidRDefault="00350B0E" w:rsidP="00350B0E">
            <w:pPr>
              <w:pStyle w:val="TAC"/>
              <w:rPr>
                <w:rFonts w:eastAsia="Calibri"/>
                <w:lang w:val="en-US" w:eastAsia="ja-JP"/>
              </w:rPr>
            </w:pPr>
            <w:r>
              <w:t>0</w:t>
            </w:r>
          </w:p>
        </w:tc>
      </w:tr>
      <w:tr w:rsidR="00350B0E" w14:paraId="0AE0701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7D96"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B28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24A2C" w14:textId="77777777" w:rsidR="00350B0E" w:rsidRDefault="00350B0E" w:rsidP="00350B0E">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74655C" w14:textId="77777777" w:rsidR="00350B0E" w:rsidRDefault="00350B0E" w:rsidP="00350B0E">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3923"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CED4" w14:textId="77777777" w:rsidR="00350B0E" w:rsidRDefault="00350B0E" w:rsidP="00350B0E">
            <w:pPr>
              <w:spacing w:after="0"/>
              <w:rPr>
                <w:rFonts w:ascii="Arial" w:eastAsia="Calibri" w:hAnsi="Arial"/>
                <w:sz w:val="18"/>
                <w:lang w:val="en-US" w:eastAsia="ja-JP"/>
              </w:rPr>
            </w:pPr>
          </w:p>
        </w:tc>
      </w:tr>
      <w:tr w:rsidR="00350B0E" w14:paraId="7730E660"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5F37CF81" w14:textId="77777777" w:rsidR="00350B0E" w:rsidRDefault="00350B0E" w:rsidP="00350B0E">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7B2082D1"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9478EE7"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1FAE0"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23DBD"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4757C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FE1D4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6971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CF4D2F" w14:textId="77777777" w:rsidR="00350B0E" w:rsidRDefault="00350B0E" w:rsidP="00350B0E">
            <w:pPr>
              <w:pStyle w:val="TAC"/>
            </w:pPr>
            <w:r>
              <w:t>Yes</w:t>
            </w:r>
          </w:p>
        </w:tc>
        <w:tc>
          <w:tcPr>
            <w:tcW w:w="1187" w:type="dxa"/>
            <w:tcBorders>
              <w:top w:val="single" w:sz="4" w:space="0" w:color="auto"/>
              <w:left w:val="single" w:sz="4" w:space="0" w:color="auto"/>
              <w:bottom w:val="nil"/>
              <w:right w:val="single" w:sz="4" w:space="0" w:color="auto"/>
            </w:tcBorders>
            <w:vAlign w:val="center"/>
          </w:tcPr>
          <w:p w14:paraId="03D0D946" w14:textId="77777777" w:rsidR="00350B0E" w:rsidRDefault="00350B0E" w:rsidP="00350B0E">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7E2BF3B2" w14:textId="77777777" w:rsidR="00350B0E" w:rsidRDefault="00350B0E" w:rsidP="00350B0E">
            <w:pPr>
              <w:pStyle w:val="TAC"/>
              <w:rPr>
                <w:rFonts w:eastAsia="Calibri"/>
                <w:lang w:val="en-US" w:eastAsia="ja-JP"/>
              </w:rPr>
            </w:pPr>
            <w:r>
              <w:rPr>
                <w:rFonts w:eastAsia="Calibri"/>
                <w:lang w:val="en-US" w:eastAsia="ja-JP"/>
              </w:rPr>
              <w:t>0</w:t>
            </w:r>
          </w:p>
        </w:tc>
      </w:tr>
      <w:tr w:rsidR="00350B0E" w14:paraId="23F18769"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2A02F4AD"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4E7157CE"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425432"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A5049E" w14:textId="77777777" w:rsidR="00350B0E" w:rsidRDefault="00350B0E" w:rsidP="00350B0E">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9AEDE03" w14:textId="77777777" w:rsidR="00350B0E" w:rsidRDefault="00350B0E" w:rsidP="00350B0E">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74881744" w14:textId="77777777" w:rsidR="00350B0E" w:rsidRDefault="00350B0E" w:rsidP="00350B0E">
            <w:pPr>
              <w:pStyle w:val="TAC"/>
              <w:rPr>
                <w:rFonts w:eastAsia="Calibri"/>
                <w:lang w:val="en-US" w:eastAsia="ja-JP"/>
              </w:rPr>
            </w:pPr>
          </w:p>
        </w:tc>
      </w:tr>
      <w:tr w:rsidR="00350B0E" w14:paraId="5C8627C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E49CCB" w14:textId="77777777" w:rsidR="00350B0E" w:rsidRDefault="00350B0E" w:rsidP="00350B0E">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FBC75" w14:textId="77777777" w:rsidR="00350B0E" w:rsidRDefault="00350B0E" w:rsidP="00350B0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DD4DC" w14:textId="77777777" w:rsidR="00350B0E" w:rsidRDefault="00350B0E" w:rsidP="00350B0E">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BB53E"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4E3A4"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DD56E"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1C868"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9229C1"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58A123"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A9541" w14:textId="77777777" w:rsidR="00350B0E" w:rsidRDefault="00350B0E" w:rsidP="00350B0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CBAC6" w14:textId="77777777" w:rsidR="00350B0E" w:rsidRDefault="00350B0E" w:rsidP="00350B0E">
            <w:pPr>
              <w:pStyle w:val="TAC"/>
              <w:rPr>
                <w:rFonts w:eastAsia="Calibri"/>
                <w:lang w:val="en-US" w:eastAsia="ja-JP"/>
              </w:rPr>
            </w:pPr>
            <w:r>
              <w:rPr>
                <w:rFonts w:eastAsia="Calibri"/>
                <w:lang w:val="en-US" w:eastAsia="ja-JP"/>
              </w:rPr>
              <w:t>0</w:t>
            </w:r>
          </w:p>
        </w:tc>
      </w:tr>
      <w:tr w:rsidR="00350B0E" w14:paraId="5884ECE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1D6A4"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40C0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E0FBA" w14:textId="77777777" w:rsidR="00350B0E" w:rsidRDefault="00350B0E" w:rsidP="00350B0E">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3E52B2" w14:textId="77777777" w:rsidR="00350B0E" w:rsidRDefault="00350B0E" w:rsidP="00350B0E">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67E2"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90E43" w14:textId="77777777" w:rsidR="00350B0E" w:rsidRDefault="00350B0E" w:rsidP="00350B0E">
            <w:pPr>
              <w:spacing w:after="0"/>
              <w:rPr>
                <w:rFonts w:ascii="Arial" w:eastAsia="Calibri" w:hAnsi="Arial"/>
                <w:sz w:val="18"/>
                <w:lang w:val="en-US" w:eastAsia="ja-JP"/>
              </w:rPr>
            </w:pPr>
          </w:p>
        </w:tc>
      </w:tr>
      <w:tr w:rsidR="00350B0E" w14:paraId="5FD71D1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81BF45" w14:textId="77777777" w:rsidR="00350B0E" w:rsidRDefault="00350B0E" w:rsidP="00350B0E">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3BA58" w14:textId="77777777" w:rsidR="00350B0E" w:rsidRDefault="00350B0E" w:rsidP="00350B0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09A9D" w14:textId="77777777" w:rsidR="00350B0E" w:rsidRDefault="00350B0E" w:rsidP="00350B0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827F0"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11727"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1FB79"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935A9"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CC7307"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65BD31"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7DF23" w14:textId="77777777" w:rsidR="00350B0E" w:rsidRDefault="00350B0E" w:rsidP="00350B0E">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80F7E" w14:textId="77777777" w:rsidR="00350B0E" w:rsidRDefault="00350B0E" w:rsidP="00350B0E">
            <w:pPr>
              <w:pStyle w:val="TAC"/>
              <w:rPr>
                <w:rFonts w:eastAsia="Calibri"/>
                <w:lang w:val="en-US" w:eastAsia="ja-JP"/>
              </w:rPr>
            </w:pPr>
            <w:r>
              <w:rPr>
                <w:rFonts w:eastAsia="Calibri"/>
                <w:lang w:val="en-US" w:eastAsia="ja-JP"/>
              </w:rPr>
              <w:t>0</w:t>
            </w:r>
          </w:p>
        </w:tc>
      </w:tr>
      <w:tr w:rsidR="00350B0E" w14:paraId="2A03AFD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36CF8"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44BA"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17D39" w14:textId="77777777" w:rsidR="00350B0E" w:rsidRDefault="00350B0E" w:rsidP="00350B0E">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DABAE"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FFFFC"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C5538"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E03C1"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A30F14"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8657CB" w14:textId="77777777" w:rsidR="00350B0E" w:rsidRDefault="00350B0E" w:rsidP="00350B0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E54D"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3C405" w14:textId="77777777" w:rsidR="00350B0E" w:rsidRDefault="00350B0E" w:rsidP="00350B0E">
            <w:pPr>
              <w:spacing w:after="0"/>
              <w:rPr>
                <w:rFonts w:ascii="Arial" w:eastAsia="Calibri" w:hAnsi="Arial"/>
                <w:sz w:val="18"/>
                <w:lang w:val="en-US" w:eastAsia="ja-JP"/>
              </w:rPr>
            </w:pPr>
          </w:p>
        </w:tc>
      </w:tr>
      <w:tr w:rsidR="00350B0E" w14:paraId="4298A6E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7D6B2C" w14:textId="77777777" w:rsidR="00350B0E" w:rsidRDefault="00350B0E" w:rsidP="00350B0E">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56D4B" w14:textId="77777777" w:rsidR="00350B0E" w:rsidRDefault="00350B0E" w:rsidP="00350B0E">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ECF2E" w14:textId="77777777" w:rsidR="00350B0E" w:rsidRDefault="00350B0E" w:rsidP="00350B0E">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EF7FE"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CB4C5"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FE02E" w14:textId="77777777" w:rsidR="00350B0E" w:rsidRDefault="00350B0E" w:rsidP="00350B0E">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580CDF" w14:textId="77777777" w:rsidR="00350B0E" w:rsidRDefault="00350B0E" w:rsidP="00350B0E">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2776B" w14:textId="77777777" w:rsidR="00350B0E" w:rsidRDefault="00350B0E" w:rsidP="00350B0E">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DC0464" w14:textId="77777777" w:rsidR="00350B0E" w:rsidRDefault="00350B0E" w:rsidP="00350B0E">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1237E" w14:textId="77777777" w:rsidR="00350B0E" w:rsidRDefault="00350B0E" w:rsidP="00350B0E">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B8C0D" w14:textId="77777777" w:rsidR="00350B0E" w:rsidRDefault="00350B0E" w:rsidP="00350B0E">
            <w:pPr>
              <w:pStyle w:val="TAC"/>
              <w:rPr>
                <w:rFonts w:eastAsia="Calibri"/>
                <w:lang w:val="en-US" w:eastAsia="ja-JP"/>
              </w:rPr>
            </w:pPr>
            <w:r>
              <w:rPr>
                <w:szCs w:val="18"/>
                <w:lang w:eastAsia="ja-JP"/>
              </w:rPr>
              <w:t>0</w:t>
            </w:r>
          </w:p>
        </w:tc>
      </w:tr>
      <w:tr w:rsidR="00350B0E" w14:paraId="5B0EBC8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830D4"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1C57" w14:textId="77777777" w:rsidR="00350B0E" w:rsidRDefault="00350B0E" w:rsidP="00350B0E">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A2207" w14:textId="77777777" w:rsidR="00350B0E" w:rsidRDefault="00350B0E" w:rsidP="00350B0E">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83A17" w14:textId="77777777" w:rsidR="00350B0E" w:rsidRDefault="00350B0E" w:rsidP="00350B0E">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4C22"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B500" w14:textId="77777777" w:rsidR="00350B0E" w:rsidRDefault="00350B0E" w:rsidP="00350B0E">
            <w:pPr>
              <w:spacing w:after="0"/>
              <w:rPr>
                <w:rFonts w:ascii="Arial" w:eastAsia="Calibri" w:hAnsi="Arial"/>
                <w:sz w:val="18"/>
                <w:lang w:val="en-US" w:eastAsia="ja-JP"/>
              </w:rPr>
            </w:pPr>
          </w:p>
        </w:tc>
      </w:tr>
      <w:tr w:rsidR="00350B0E" w14:paraId="5748E05B"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5F648194" w14:textId="77777777" w:rsidR="00350B0E" w:rsidRDefault="00350B0E" w:rsidP="00350B0E">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2DCBFD7B" w14:textId="77777777" w:rsidR="00350B0E" w:rsidRDefault="00350B0E" w:rsidP="00350B0E">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05C8350C" w14:textId="77777777" w:rsidR="00350B0E" w:rsidRDefault="00350B0E" w:rsidP="00350B0E">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7CD45"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ACDF1"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3B9CC0" w14:textId="77777777" w:rsidR="00350B0E" w:rsidRDefault="00350B0E" w:rsidP="00350B0E">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F93184" w14:textId="77777777" w:rsidR="00350B0E" w:rsidRDefault="00350B0E" w:rsidP="00350B0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ED5E89" w14:textId="77777777" w:rsidR="00350B0E" w:rsidRDefault="00350B0E" w:rsidP="00350B0E">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506F7B" w14:textId="77777777" w:rsidR="00350B0E" w:rsidRDefault="00350B0E" w:rsidP="00350B0E">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1ED1A6FD" w14:textId="77777777" w:rsidR="00350B0E" w:rsidRDefault="00350B0E" w:rsidP="00350B0E">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C000190" w14:textId="77777777" w:rsidR="00350B0E" w:rsidRDefault="00350B0E" w:rsidP="00350B0E">
            <w:pPr>
              <w:pStyle w:val="TAC"/>
              <w:rPr>
                <w:szCs w:val="18"/>
                <w:lang w:eastAsia="ja-JP"/>
              </w:rPr>
            </w:pPr>
            <w:r>
              <w:rPr>
                <w:szCs w:val="18"/>
                <w:lang w:eastAsia="ja-JP"/>
              </w:rPr>
              <w:t>0</w:t>
            </w:r>
          </w:p>
        </w:tc>
      </w:tr>
      <w:tr w:rsidR="00350B0E" w14:paraId="3C978A27"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21D3E465"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58EDA84B" w14:textId="77777777" w:rsidR="00350B0E" w:rsidRDefault="00350B0E" w:rsidP="00350B0E">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05E2887" w14:textId="77777777" w:rsidR="00350B0E" w:rsidRDefault="00350B0E" w:rsidP="00350B0E">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745905F" w14:textId="77777777" w:rsidR="00350B0E" w:rsidRDefault="00350B0E" w:rsidP="00350B0E">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32C0515F" w14:textId="77777777" w:rsidR="00350B0E" w:rsidRDefault="00350B0E" w:rsidP="00350B0E">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16FE8095" w14:textId="77777777" w:rsidR="00350B0E" w:rsidRDefault="00350B0E" w:rsidP="00350B0E">
            <w:pPr>
              <w:pStyle w:val="TAC"/>
              <w:rPr>
                <w:szCs w:val="18"/>
                <w:lang w:eastAsia="ja-JP"/>
              </w:rPr>
            </w:pPr>
          </w:p>
        </w:tc>
      </w:tr>
      <w:tr w:rsidR="00350B0E" w14:paraId="2013B4C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9BD296" w14:textId="77777777" w:rsidR="00350B0E" w:rsidRDefault="00350B0E" w:rsidP="00350B0E">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A84DC" w14:textId="77777777" w:rsidR="00350B0E" w:rsidRDefault="00350B0E" w:rsidP="00350B0E">
            <w:pPr>
              <w:pStyle w:val="TAC"/>
              <w:rPr>
                <w:rFonts w:eastAsia="SimSun"/>
                <w:szCs w:val="18"/>
              </w:rPr>
            </w:pPr>
            <w:r>
              <w:rPr>
                <w:szCs w:val="18"/>
              </w:rPr>
              <w:t>CA_2A-48A,</w:t>
            </w:r>
          </w:p>
          <w:p w14:paraId="5FF7A085" w14:textId="77777777" w:rsidR="00350B0E" w:rsidRDefault="00350B0E" w:rsidP="00350B0E">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5FBCA" w14:textId="77777777" w:rsidR="00350B0E" w:rsidRDefault="00350B0E" w:rsidP="00350B0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93651"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5BBA3"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C1982"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B5A09"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9BB87"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5BDC9F"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B8A8A" w14:textId="77777777" w:rsidR="00350B0E" w:rsidRDefault="00350B0E" w:rsidP="00350B0E">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EB49D" w14:textId="77777777" w:rsidR="00350B0E" w:rsidRDefault="00350B0E" w:rsidP="00350B0E">
            <w:pPr>
              <w:pStyle w:val="TAC"/>
              <w:rPr>
                <w:rFonts w:eastAsia="Calibri"/>
                <w:lang w:val="en-US" w:eastAsia="ja-JP"/>
              </w:rPr>
            </w:pPr>
            <w:r>
              <w:rPr>
                <w:szCs w:val="18"/>
                <w:lang w:eastAsia="ja-JP"/>
              </w:rPr>
              <w:t>0</w:t>
            </w:r>
          </w:p>
        </w:tc>
      </w:tr>
      <w:tr w:rsidR="00350B0E" w14:paraId="5B26397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A92DA"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9242"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7B861" w14:textId="77777777" w:rsidR="00350B0E" w:rsidRDefault="00350B0E" w:rsidP="00350B0E">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99493D" w14:textId="77777777" w:rsidR="00350B0E" w:rsidRDefault="00350B0E" w:rsidP="00350B0E">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877E"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E0EA" w14:textId="77777777" w:rsidR="00350B0E" w:rsidRDefault="00350B0E" w:rsidP="00350B0E">
            <w:pPr>
              <w:spacing w:after="0"/>
              <w:rPr>
                <w:rFonts w:ascii="Arial" w:eastAsia="Calibri" w:hAnsi="Arial"/>
                <w:sz w:val="18"/>
                <w:lang w:val="en-US" w:eastAsia="ja-JP"/>
              </w:rPr>
            </w:pPr>
          </w:p>
        </w:tc>
      </w:tr>
      <w:tr w:rsidR="00350B0E" w14:paraId="02C4C18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775681" w14:textId="77777777" w:rsidR="00350B0E" w:rsidRDefault="00350B0E" w:rsidP="00350B0E">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E8F9E" w14:textId="77777777" w:rsidR="00350B0E" w:rsidRDefault="00350B0E" w:rsidP="00350B0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88ACB" w14:textId="77777777" w:rsidR="00350B0E" w:rsidRDefault="00350B0E" w:rsidP="00350B0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18B41"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7F99B"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F839A"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8920C"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7ADCD"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236A57"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34F6B" w14:textId="77777777" w:rsidR="00350B0E" w:rsidRDefault="00350B0E" w:rsidP="00350B0E">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A7E1B" w14:textId="77777777" w:rsidR="00350B0E" w:rsidRDefault="00350B0E" w:rsidP="00350B0E">
            <w:pPr>
              <w:pStyle w:val="TAC"/>
              <w:rPr>
                <w:rFonts w:eastAsia="Calibri"/>
                <w:lang w:val="en-US" w:eastAsia="ja-JP"/>
              </w:rPr>
            </w:pPr>
            <w:r>
              <w:rPr>
                <w:rFonts w:eastAsia="Calibri"/>
                <w:lang w:val="en-US" w:eastAsia="ja-JP"/>
              </w:rPr>
              <w:t>0</w:t>
            </w:r>
          </w:p>
        </w:tc>
      </w:tr>
      <w:tr w:rsidR="00350B0E" w14:paraId="282C09C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12B4A"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8828"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241F1" w14:textId="77777777" w:rsidR="00350B0E" w:rsidRDefault="00350B0E" w:rsidP="00350B0E">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E8AB77" w14:textId="77777777" w:rsidR="00350B0E" w:rsidRDefault="00350B0E" w:rsidP="00350B0E">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EA3F"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29A9" w14:textId="77777777" w:rsidR="00350B0E" w:rsidRDefault="00350B0E" w:rsidP="00350B0E">
            <w:pPr>
              <w:spacing w:after="0"/>
              <w:rPr>
                <w:rFonts w:ascii="Arial" w:eastAsia="Calibri" w:hAnsi="Arial"/>
                <w:sz w:val="18"/>
                <w:lang w:val="en-US" w:eastAsia="ja-JP"/>
              </w:rPr>
            </w:pPr>
          </w:p>
        </w:tc>
      </w:tr>
      <w:tr w:rsidR="00350B0E" w14:paraId="7421A1C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7F8815" w14:textId="77777777" w:rsidR="00350B0E" w:rsidRDefault="00350B0E" w:rsidP="00350B0E">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46C58" w14:textId="77777777" w:rsidR="00350B0E" w:rsidRDefault="00350B0E" w:rsidP="00350B0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D0FDB" w14:textId="77777777" w:rsidR="00350B0E" w:rsidRDefault="00350B0E" w:rsidP="00350B0E">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644FC"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15E47" w14:textId="77777777" w:rsidR="00350B0E" w:rsidRDefault="00350B0E" w:rsidP="00350B0E">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FA7E64" w14:textId="77777777" w:rsidR="00350B0E" w:rsidRDefault="00350B0E" w:rsidP="00350B0E">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3CFAFCD" w14:textId="77777777" w:rsidR="00350B0E" w:rsidRDefault="00350B0E" w:rsidP="00350B0E">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41980D69"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4748FE"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7F591" w14:textId="77777777" w:rsidR="00350B0E" w:rsidRDefault="00350B0E" w:rsidP="00350B0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4857B" w14:textId="77777777" w:rsidR="00350B0E" w:rsidRDefault="00350B0E" w:rsidP="00350B0E">
            <w:pPr>
              <w:pStyle w:val="TAC"/>
              <w:rPr>
                <w:rFonts w:eastAsia="Calibri"/>
                <w:lang w:val="en-US" w:eastAsia="ja-JP"/>
              </w:rPr>
            </w:pPr>
            <w:r>
              <w:rPr>
                <w:rFonts w:eastAsia="Calibri"/>
                <w:lang w:val="en-US" w:eastAsia="ja-JP"/>
              </w:rPr>
              <w:t>0</w:t>
            </w:r>
          </w:p>
        </w:tc>
      </w:tr>
      <w:tr w:rsidR="00350B0E" w14:paraId="7198692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91D06"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4A38"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B146C" w14:textId="77777777" w:rsidR="00350B0E" w:rsidRDefault="00350B0E" w:rsidP="00350B0E">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9B310C" w14:textId="77777777" w:rsidR="00350B0E" w:rsidRDefault="00350B0E" w:rsidP="00350B0E">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93F2"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64AF" w14:textId="77777777" w:rsidR="00350B0E" w:rsidRDefault="00350B0E" w:rsidP="00350B0E">
            <w:pPr>
              <w:spacing w:after="0"/>
              <w:rPr>
                <w:rFonts w:ascii="Arial" w:eastAsia="Calibri" w:hAnsi="Arial"/>
                <w:sz w:val="18"/>
                <w:lang w:val="en-US" w:eastAsia="ja-JP"/>
              </w:rPr>
            </w:pPr>
          </w:p>
        </w:tc>
      </w:tr>
      <w:tr w:rsidR="00350B0E" w14:paraId="125150A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063C34" w14:textId="77777777" w:rsidR="00350B0E" w:rsidRDefault="00350B0E" w:rsidP="00350B0E">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084A9" w14:textId="77777777" w:rsidR="00350B0E" w:rsidRDefault="00350B0E" w:rsidP="00350B0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E2548" w14:textId="77777777" w:rsidR="00350B0E" w:rsidRDefault="00350B0E" w:rsidP="00350B0E">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9057C"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44715" w14:textId="77777777" w:rsidR="00350B0E" w:rsidRDefault="00350B0E" w:rsidP="00350B0E">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297ACB8" w14:textId="77777777" w:rsidR="00350B0E" w:rsidRDefault="00350B0E" w:rsidP="00350B0E">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6FCA029B" w14:textId="77777777" w:rsidR="00350B0E" w:rsidRDefault="00350B0E" w:rsidP="00350B0E">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33D2E680"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E18F72"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8E52D" w14:textId="77777777" w:rsidR="00350B0E" w:rsidRDefault="00350B0E" w:rsidP="00350B0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CC43D" w14:textId="77777777" w:rsidR="00350B0E" w:rsidRDefault="00350B0E" w:rsidP="00350B0E">
            <w:pPr>
              <w:pStyle w:val="TAC"/>
              <w:rPr>
                <w:rFonts w:eastAsia="Calibri"/>
                <w:lang w:val="en-US" w:eastAsia="ja-JP"/>
              </w:rPr>
            </w:pPr>
            <w:r>
              <w:rPr>
                <w:rFonts w:eastAsia="Calibri"/>
                <w:lang w:val="en-US" w:eastAsia="ja-JP"/>
              </w:rPr>
              <w:t>0</w:t>
            </w:r>
          </w:p>
        </w:tc>
      </w:tr>
      <w:tr w:rsidR="00350B0E" w14:paraId="55128CF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FA6C7"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DFC28"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F5889" w14:textId="77777777" w:rsidR="00350B0E" w:rsidRDefault="00350B0E" w:rsidP="00350B0E">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B4369F" w14:textId="77777777" w:rsidR="00350B0E" w:rsidRDefault="00350B0E" w:rsidP="00350B0E">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23BE"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E96C" w14:textId="77777777" w:rsidR="00350B0E" w:rsidRDefault="00350B0E" w:rsidP="00350B0E">
            <w:pPr>
              <w:spacing w:after="0"/>
              <w:rPr>
                <w:rFonts w:ascii="Arial" w:eastAsia="Calibri" w:hAnsi="Arial"/>
                <w:sz w:val="18"/>
                <w:lang w:val="en-US" w:eastAsia="ja-JP"/>
              </w:rPr>
            </w:pPr>
          </w:p>
        </w:tc>
      </w:tr>
      <w:tr w:rsidR="00350B0E" w14:paraId="6048037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B659BC" w14:textId="77777777" w:rsidR="00350B0E" w:rsidRDefault="00350B0E" w:rsidP="00350B0E">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D6D1E" w14:textId="77777777" w:rsidR="00350B0E" w:rsidRDefault="00350B0E" w:rsidP="00350B0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00059" w14:textId="77777777" w:rsidR="00350B0E" w:rsidRDefault="00350B0E" w:rsidP="00350B0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A381D"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78BF2"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0B3D5"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FC208"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E3639A"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70FBB7"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55D31" w14:textId="77777777" w:rsidR="00350B0E" w:rsidRDefault="00350B0E" w:rsidP="00350B0E">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5061A" w14:textId="77777777" w:rsidR="00350B0E" w:rsidRDefault="00350B0E" w:rsidP="00350B0E">
            <w:pPr>
              <w:pStyle w:val="TAC"/>
              <w:rPr>
                <w:rFonts w:eastAsia="Calibri"/>
                <w:lang w:val="en-US" w:eastAsia="ja-JP"/>
              </w:rPr>
            </w:pPr>
            <w:r>
              <w:rPr>
                <w:rFonts w:eastAsia="Calibri"/>
                <w:lang w:val="en-US" w:eastAsia="ja-JP"/>
              </w:rPr>
              <w:t>0</w:t>
            </w:r>
          </w:p>
        </w:tc>
      </w:tr>
      <w:tr w:rsidR="00350B0E" w14:paraId="4685476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9B4E9"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E2FD5"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DA20C" w14:textId="77777777" w:rsidR="00350B0E" w:rsidRDefault="00350B0E" w:rsidP="00350B0E">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1E6B84" w14:textId="77777777" w:rsidR="00350B0E" w:rsidRDefault="00350B0E" w:rsidP="00350B0E">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FA847"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7996A" w14:textId="77777777" w:rsidR="00350B0E" w:rsidRDefault="00350B0E" w:rsidP="00350B0E">
            <w:pPr>
              <w:spacing w:after="0"/>
              <w:rPr>
                <w:rFonts w:ascii="Arial" w:eastAsia="Calibri" w:hAnsi="Arial"/>
                <w:sz w:val="18"/>
                <w:lang w:val="en-US" w:eastAsia="ja-JP"/>
              </w:rPr>
            </w:pPr>
          </w:p>
        </w:tc>
      </w:tr>
      <w:tr w:rsidR="00350B0E" w14:paraId="045C147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104635" w14:textId="77777777" w:rsidR="00350B0E" w:rsidRDefault="00350B0E" w:rsidP="00350B0E">
            <w:pPr>
              <w:pStyle w:val="TAC"/>
              <w:rPr>
                <w:rFonts w:eastAsia="Calibri"/>
                <w:lang w:val="en-US"/>
              </w:rPr>
            </w:pPr>
            <w:r>
              <w:rPr>
                <w:bCs/>
                <w:lang w:val="en-US"/>
              </w:rPr>
              <w:lastRenderedPageBreak/>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21D4B" w14:textId="77777777" w:rsidR="00350B0E" w:rsidRDefault="00350B0E" w:rsidP="00350B0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AAF5F" w14:textId="77777777" w:rsidR="00350B0E" w:rsidRDefault="00350B0E" w:rsidP="00350B0E">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6BA4A" w14:textId="77777777" w:rsidR="00350B0E" w:rsidRDefault="00350B0E" w:rsidP="00350B0E">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8555623" w14:textId="77777777" w:rsidR="00350B0E" w:rsidRDefault="00350B0E" w:rsidP="00350B0E">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CD671D4" w14:textId="77777777" w:rsidR="00350B0E" w:rsidRDefault="00350B0E" w:rsidP="00350B0E">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9D9A82F" w14:textId="77777777" w:rsidR="00350B0E" w:rsidRDefault="00350B0E" w:rsidP="00350B0E">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1E15E892" w14:textId="77777777" w:rsidR="00350B0E" w:rsidRDefault="00350B0E" w:rsidP="00350B0E">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987E62E" w14:textId="77777777" w:rsidR="00350B0E" w:rsidRDefault="00350B0E" w:rsidP="00350B0E">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654F0" w14:textId="77777777" w:rsidR="00350B0E" w:rsidRDefault="00350B0E" w:rsidP="00350B0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5806A" w14:textId="77777777" w:rsidR="00350B0E" w:rsidRDefault="00350B0E" w:rsidP="00350B0E">
            <w:pPr>
              <w:pStyle w:val="TAC"/>
              <w:rPr>
                <w:rFonts w:eastAsia="Calibri"/>
                <w:lang w:val="en-US" w:eastAsia="ja-JP"/>
              </w:rPr>
            </w:pPr>
            <w:r>
              <w:rPr>
                <w:rFonts w:eastAsia="Calibri"/>
                <w:lang w:val="en-US" w:eastAsia="ja-JP"/>
              </w:rPr>
              <w:t>0</w:t>
            </w:r>
          </w:p>
        </w:tc>
      </w:tr>
      <w:tr w:rsidR="00350B0E" w14:paraId="1D0D3C9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AB8CE"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95EB"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44578" w14:textId="77777777" w:rsidR="00350B0E" w:rsidRDefault="00350B0E" w:rsidP="00350B0E">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49D20E" w14:textId="77777777" w:rsidR="00350B0E" w:rsidRDefault="00350B0E" w:rsidP="00350B0E">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252C"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AEAC5" w14:textId="77777777" w:rsidR="00350B0E" w:rsidRDefault="00350B0E" w:rsidP="00350B0E">
            <w:pPr>
              <w:spacing w:after="0"/>
              <w:rPr>
                <w:rFonts w:ascii="Arial" w:eastAsia="Calibri" w:hAnsi="Arial"/>
                <w:sz w:val="18"/>
                <w:lang w:val="en-US" w:eastAsia="ja-JP"/>
              </w:rPr>
            </w:pPr>
          </w:p>
        </w:tc>
      </w:tr>
      <w:tr w:rsidR="00350B0E" w14:paraId="5A07854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B43F4" w14:textId="77777777" w:rsidR="00350B0E" w:rsidRDefault="00350B0E" w:rsidP="00350B0E">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AB737" w14:textId="77777777" w:rsidR="00350B0E" w:rsidRDefault="00350B0E" w:rsidP="00350B0E">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38F13" w14:textId="77777777" w:rsidR="00350B0E" w:rsidRDefault="00350B0E" w:rsidP="00350B0E">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49A6E"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52F39"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17F90"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0799B2"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A00819"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637707"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A4079" w14:textId="77777777" w:rsidR="00350B0E" w:rsidRDefault="00350B0E" w:rsidP="00350B0E">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E868C0" w14:textId="77777777" w:rsidR="00350B0E" w:rsidRDefault="00350B0E" w:rsidP="00350B0E">
            <w:pPr>
              <w:pStyle w:val="TAC"/>
              <w:rPr>
                <w:rFonts w:eastAsia="Calibri"/>
                <w:lang w:val="en-US" w:eastAsia="ja-JP"/>
              </w:rPr>
            </w:pPr>
            <w:r>
              <w:rPr>
                <w:rFonts w:eastAsia="Calibri"/>
                <w:lang w:val="en-US" w:eastAsia="ja-JP"/>
              </w:rPr>
              <w:t>0</w:t>
            </w:r>
          </w:p>
        </w:tc>
      </w:tr>
      <w:tr w:rsidR="00350B0E" w14:paraId="5E4A8A7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02A50"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2A22"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149EB" w14:textId="77777777" w:rsidR="00350B0E" w:rsidRDefault="00350B0E" w:rsidP="00350B0E">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DA7F8"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1A8A3"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8F635D"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E39AB6"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B30D3D"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0F9DD3" w14:textId="77777777" w:rsidR="00350B0E" w:rsidRDefault="00350B0E" w:rsidP="00350B0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7820"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409D" w14:textId="77777777" w:rsidR="00350B0E" w:rsidRDefault="00350B0E" w:rsidP="00350B0E">
            <w:pPr>
              <w:spacing w:after="0"/>
              <w:rPr>
                <w:rFonts w:ascii="Arial" w:eastAsia="Calibri" w:hAnsi="Arial"/>
                <w:sz w:val="18"/>
                <w:lang w:val="en-US" w:eastAsia="ja-JP"/>
              </w:rPr>
            </w:pPr>
          </w:p>
        </w:tc>
      </w:tr>
      <w:tr w:rsidR="00350B0E" w14:paraId="153FC09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AF09B6" w14:textId="77777777" w:rsidR="00350B0E" w:rsidRDefault="00350B0E" w:rsidP="00350B0E">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48F72" w14:textId="77777777" w:rsidR="00350B0E" w:rsidRDefault="00350B0E" w:rsidP="00350B0E">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FB380" w14:textId="77777777" w:rsidR="00350B0E" w:rsidRDefault="00350B0E" w:rsidP="00350B0E">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5F9FB" w14:textId="77777777" w:rsidR="00350B0E" w:rsidRDefault="00350B0E" w:rsidP="00350B0E">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F41322" w14:textId="77777777" w:rsidR="00350B0E" w:rsidRDefault="00350B0E" w:rsidP="00350B0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EF06B"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A1675"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C5B53"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84A4D" w14:textId="77777777" w:rsidR="00350B0E" w:rsidRDefault="00350B0E" w:rsidP="00350B0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7734B" w14:textId="77777777" w:rsidR="00350B0E" w:rsidRDefault="00350B0E" w:rsidP="00350B0E">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EDFE3" w14:textId="77777777" w:rsidR="00350B0E" w:rsidRDefault="00350B0E" w:rsidP="00350B0E">
            <w:pPr>
              <w:pStyle w:val="TAC"/>
            </w:pPr>
            <w:r>
              <w:rPr>
                <w:rFonts w:eastAsia="Calibri"/>
                <w:lang w:val="en-US" w:eastAsia="ja-JP"/>
              </w:rPr>
              <w:t>0</w:t>
            </w:r>
          </w:p>
        </w:tc>
      </w:tr>
      <w:tr w:rsidR="00350B0E" w14:paraId="1A34465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178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46E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6A983" w14:textId="77777777" w:rsidR="00350B0E" w:rsidRDefault="00350B0E" w:rsidP="00350B0E">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1FD1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89C1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96571"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F56B47"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16AB8"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07EC36"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DA58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380E2" w14:textId="77777777" w:rsidR="00350B0E" w:rsidRDefault="00350B0E" w:rsidP="00350B0E">
            <w:pPr>
              <w:spacing w:after="0"/>
              <w:rPr>
                <w:rFonts w:ascii="Arial" w:hAnsi="Arial"/>
                <w:sz w:val="18"/>
              </w:rPr>
            </w:pPr>
          </w:p>
        </w:tc>
      </w:tr>
      <w:tr w:rsidR="00350B0E" w14:paraId="0FC9168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AD16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FD11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5C23E" w14:textId="77777777" w:rsidR="00350B0E" w:rsidRDefault="00350B0E" w:rsidP="00350B0E">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9784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8E92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256C71"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DD47C"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D840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0F828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F1112"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E9077" w14:textId="77777777" w:rsidR="00350B0E" w:rsidRDefault="00350B0E" w:rsidP="00350B0E">
            <w:pPr>
              <w:pStyle w:val="TAC"/>
            </w:pPr>
            <w:r>
              <w:t>1</w:t>
            </w:r>
          </w:p>
        </w:tc>
      </w:tr>
      <w:tr w:rsidR="00350B0E" w14:paraId="08F11F3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1DE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93C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4566B" w14:textId="77777777" w:rsidR="00350B0E" w:rsidRDefault="00350B0E" w:rsidP="00350B0E">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41CE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51E6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B8159"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E14D0"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81557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B8914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D22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F9342" w14:textId="77777777" w:rsidR="00350B0E" w:rsidRDefault="00350B0E" w:rsidP="00350B0E">
            <w:pPr>
              <w:spacing w:after="0"/>
              <w:rPr>
                <w:rFonts w:ascii="Arial" w:hAnsi="Arial"/>
                <w:sz w:val="18"/>
              </w:rPr>
            </w:pPr>
          </w:p>
        </w:tc>
      </w:tr>
      <w:tr w:rsidR="00350B0E" w14:paraId="4A2F35E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6A14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6BC2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DBC7A" w14:textId="77777777" w:rsidR="00350B0E" w:rsidRDefault="00350B0E" w:rsidP="00350B0E">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45BA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CEC8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A2513"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D0851"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34F106"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F7F11" w14:textId="77777777" w:rsidR="00350B0E" w:rsidRDefault="00350B0E" w:rsidP="00350B0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AB42D"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2EE5B5" w14:textId="77777777" w:rsidR="00350B0E" w:rsidRDefault="00350B0E" w:rsidP="00350B0E">
            <w:pPr>
              <w:pStyle w:val="TAC"/>
            </w:pPr>
            <w:r>
              <w:t>2</w:t>
            </w:r>
          </w:p>
        </w:tc>
      </w:tr>
      <w:tr w:rsidR="00350B0E" w14:paraId="1AD4E3C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3E75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ABB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B1F30" w14:textId="77777777" w:rsidR="00350B0E" w:rsidRDefault="00350B0E" w:rsidP="00350B0E">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8458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EF7A9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F087D"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357335"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91A340"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30B6C7"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0B2A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9482" w14:textId="77777777" w:rsidR="00350B0E" w:rsidRDefault="00350B0E" w:rsidP="00350B0E">
            <w:pPr>
              <w:spacing w:after="0"/>
              <w:rPr>
                <w:rFonts w:ascii="Arial" w:hAnsi="Arial"/>
                <w:sz w:val="18"/>
              </w:rPr>
            </w:pPr>
          </w:p>
        </w:tc>
      </w:tr>
      <w:tr w:rsidR="00350B0E" w14:paraId="6B4AE36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33AECC" w14:textId="77777777" w:rsidR="00350B0E" w:rsidRDefault="00350B0E" w:rsidP="00350B0E">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5AFF5" w14:textId="77777777" w:rsidR="00350B0E" w:rsidRDefault="00350B0E" w:rsidP="00350B0E">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C40EB"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3350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686E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2A76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C356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A030A"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A3872D"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59C71"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F85C0" w14:textId="77777777" w:rsidR="00350B0E" w:rsidRDefault="00350B0E" w:rsidP="00350B0E">
            <w:pPr>
              <w:pStyle w:val="TAC"/>
            </w:pPr>
            <w:r>
              <w:t>0</w:t>
            </w:r>
          </w:p>
        </w:tc>
      </w:tr>
      <w:tr w:rsidR="00350B0E" w14:paraId="37DA262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94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B21D4"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D829B"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A83DD0" w14:textId="77777777" w:rsidR="00350B0E" w:rsidRDefault="00350B0E" w:rsidP="00350B0E">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35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CA8B" w14:textId="77777777" w:rsidR="00350B0E" w:rsidRDefault="00350B0E" w:rsidP="00350B0E">
            <w:pPr>
              <w:spacing w:after="0"/>
              <w:rPr>
                <w:rFonts w:ascii="Arial" w:hAnsi="Arial"/>
                <w:sz w:val="18"/>
              </w:rPr>
            </w:pPr>
          </w:p>
        </w:tc>
      </w:tr>
      <w:tr w:rsidR="00350B0E" w14:paraId="41AAC30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5FF48" w14:textId="77777777" w:rsidR="00350B0E" w:rsidRDefault="00350B0E" w:rsidP="00350B0E">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F3C94"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3E84A"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30F4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EE4A6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8ED9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F9F1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6D1AD"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56CD29"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98CA3"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534E3" w14:textId="77777777" w:rsidR="00350B0E" w:rsidRDefault="00350B0E" w:rsidP="00350B0E">
            <w:pPr>
              <w:pStyle w:val="TAC"/>
            </w:pPr>
            <w:r>
              <w:t>0</w:t>
            </w:r>
          </w:p>
        </w:tc>
      </w:tr>
      <w:tr w:rsidR="00350B0E" w14:paraId="70CE3AC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BAB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D50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51926"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F2BC11" w14:textId="77777777" w:rsidR="00350B0E" w:rsidRDefault="00350B0E" w:rsidP="00350B0E">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BC5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C35A" w14:textId="77777777" w:rsidR="00350B0E" w:rsidRDefault="00350B0E" w:rsidP="00350B0E">
            <w:pPr>
              <w:spacing w:after="0"/>
              <w:rPr>
                <w:rFonts w:ascii="Arial" w:hAnsi="Arial"/>
                <w:sz w:val="18"/>
              </w:rPr>
            </w:pPr>
          </w:p>
        </w:tc>
      </w:tr>
      <w:tr w:rsidR="00350B0E" w14:paraId="5B380F5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B27B8D" w14:textId="77777777" w:rsidR="00350B0E" w:rsidRDefault="00350B0E" w:rsidP="00350B0E">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AA92B"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87B09"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4ECB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B4B7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B7D5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A402F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1A1F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7EF5A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272EB"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F48C8" w14:textId="77777777" w:rsidR="00350B0E" w:rsidRDefault="00350B0E" w:rsidP="00350B0E">
            <w:pPr>
              <w:pStyle w:val="TAC"/>
            </w:pPr>
            <w:r>
              <w:t>0</w:t>
            </w:r>
          </w:p>
        </w:tc>
      </w:tr>
      <w:tr w:rsidR="00350B0E" w14:paraId="44C18B1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0D3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C76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9B9B9"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6B8FC" w14:textId="77777777" w:rsidR="00350B0E" w:rsidRDefault="00350B0E" w:rsidP="00350B0E">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3800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5645" w14:textId="77777777" w:rsidR="00350B0E" w:rsidRDefault="00350B0E" w:rsidP="00350B0E">
            <w:pPr>
              <w:spacing w:after="0"/>
              <w:rPr>
                <w:rFonts w:ascii="Arial" w:hAnsi="Arial"/>
                <w:sz w:val="18"/>
              </w:rPr>
            </w:pPr>
          </w:p>
        </w:tc>
      </w:tr>
      <w:tr w:rsidR="00350B0E" w14:paraId="23F048F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017254" w14:textId="77777777" w:rsidR="00350B0E" w:rsidRDefault="00350B0E" w:rsidP="00350B0E">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BE837"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86ECF" w14:textId="77777777" w:rsidR="00350B0E" w:rsidRDefault="00350B0E" w:rsidP="00350B0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9FB318" w14:textId="77777777" w:rsidR="00350B0E" w:rsidRDefault="00350B0E" w:rsidP="00350B0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68CE4"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7D342" w14:textId="77777777" w:rsidR="00350B0E" w:rsidRDefault="00350B0E" w:rsidP="00350B0E">
            <w:pPr>
              <w:pStyle w:val="TAC"/>
            </w:pPr>
            <w:r>
              <w:t>0</w:t>
            </w:r>
          </w:p>
        </w:tc>
      </w:tr>
      <w:tr w:rsidR="00350B0E" w14:paraId="65BE37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27B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F22A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0F040" w14:textId="77777777" w:rsidR="00350B0E" w:rsidRDefault="00350B0E" w:rsidP="00350B0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DBF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78D6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7571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4140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41E74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525D3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F42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6EB0" w14:textId="77777777" w:rsidR="00350B0E" w:rsidRDefault="00350B0E" w:rsidP="00350B0E">
            <w:pPr>
              <w:spacing w:after="0"/>
              <w:rPr>
                <w:rFonts w:ascii="Arial" w:hAnsi="Arial"/>
                <w:sz w:val="18"/>
              </w:rPr>
            </w:pPr>
          </w:p>
        </w:tc>
      </w:tr>
      <w:tr w:rsidR="00350B0E" w14:paraId="1B75225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7508DE" w14:textId="77777777" w:rsidR="00350B0E" w:rsidRDefault="00350B0E" w:rsidP="00350B0E">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21134"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AC898"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AE1463" w14:textId="77777777" w:rsidR="00350B0E" w:rsidRDefault="00350B0E" w:rsidP="00350B0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0D10A"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03383" w14:textId="77777777" w:rsidR="00350B0E" w:rsidRDefault="00350B0E" w:rsidP="00350B0E">
            <w:pPr>
              <w:pStyle w:val="TAC"/>
            </w:pPr>
            <w:r>
              <w:t>0</w:t>
            </w:r>
          </w:p>
        </w:tc>
      </w:tr>
      <w:tr w:rsidR="00350B0E" w14:paraId="6E76B3B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3909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FC08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A1804"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883FE5" w14:textId="77777777" w:rsidR="00350B0E" w:rsidRDefault="00350B0E" w:rsidP="00350B0E">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2A5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A9C4" w14:textId="77777777" w:rsidR="00350B0E" w:rsidRDefault="00350B0E" w:rsidP="00350B0E">
            <w:pPr>
              <w:spacing w:after="0"/>
              <w:rPr>
                <w:rFonts w:ascii="Arial" w:hAnsi="Arial"/>
                <w:sz w:val="18"/>
              </w:rPr>
            </w:pPr>
          </w:p>
        </w:tc>
      </w:tr>
      <w:tr w:rsidR="00350B0E" w14:paraId="520902F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D8984B" w14:textId="77777777" w:rsidR="00350B0E" w:rsidRDefault="00350B0E" w:rsidP="00350B0E">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74CF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15449"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7B4E35" w14:textId="77777777" w:rsidR="00350B0E" w:rsidRDefault="00350B0E" w:rsidP="00350B0E">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4315B"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62B54" w14:textId="77777777" w:rsidR="00350B0E" w:rsidRDefault="00350B0E" w:rsidP="00350B0E">
            <w:pPr>
              <w:pStyle w:val="TAC"/>
            </w:pPr>
            <w:r>
              <w:t>0</w:t>
            </w:r>
          </w:p>
        </w:tc>
      </w:tr>
      <w:tr w:rsidR="00350B0E" w14:paraId="3FD1108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49D1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A8A5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AEEEC"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1CA51C" w14:textId="77777777" w:rsidR="00350B0E" w:rsidRDefault="00350B0E" w:rsidP="00350B0E">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E0B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9EA6" w14:textId="77777777" w:rsidR="00350B0E" w:rsidRDefault="00350B0E" w:rsidP="00350B0E">
            <w:pPr>
              <w:spacing w:after="0"/>
              <w:rPr>
                <w:rFonts w:ascii="Arial" w:hAnsi="Arial"/>
                <w:sz w:val="18"/>
              </w:rPr>
            </w:pPr>
          </w:p>
        </w:tc>
      </w:tr>
      <w:tr w:rsidR="00350B0E" w14:paraId="2538D7D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751803" w14:textId="77777777" w:rsidR="00350B0E" w:rsidRDefault="00350B0E" w:rsidP="00350B0E">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11A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D9A27" w14:textId="77777777" w:rsidR="00350B0E" w:rsidRDefault="00350B0E" w:rsidP="00350B0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6F7328" w14:textId="77777777" w:rsidR="00350B0E" w:rsidRDefault="00350B0E" w:rsidP="00350B0E">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186B8" w14:textId="77777777" w:rsidR="00350B0E" w:rsidRDefault="00350B0E" w:rsidP="00350B0E">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A32B9" w14:textId="77777777" w:rsidR="00350B0E" w:rsidRDefault="00350B0E" w:rsidP="00350B0E">
            <w:pPr>
              <w:pStyle w:val="TAC"/>
            </w:pPr>
            <w:r>
              <w:rPr>
                <w:lang w:eastAsia="ja-JP"/>
              </w:rPr>
              <w:t>0</w:t>
            </w:r>
          </w:p>
        </w:tc>
      </w:tr>
      <w:tr w:rsidR="00350B0E" w14:paraId="523B463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E58D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CC0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CDF51"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6FF7DF" w14:textId="77777777" w:rsidR="00350B0E" w:rsidRDefault="00350B0E" w:rsidP="00350B0E">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10D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A284" w14:textId="77777777" w:rsidR="00350B0E" w:rsidRDefault="00350B0E" w:rsidP="00350B0E">
            <w:pPr>
              <w:spacing w:after="0"/>
              <w:rPr>
                <w:rFonts w:ascii="Arial" w:hAnsi="Arial"/>
                <w:sz w:val="18"/>
              </w:rPr>
            </w:pPr>
          </w:p>
        </w:tc>
      </w:tr>
      <w:tr w:rsidR="00350B0E" w14:paraId="4456492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01A8E3" w14:textId="77777777" w:rsidR="00350B0E" w:rsidRDefault="00350B0E" w:rsidP="00350B0E">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8DE70"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A3D96" w14:textId="77777777" w:rsidR="00350B0E" w:rsidRDefault="00350B0E" w:rsidP="00350B0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9879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3C5D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960A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BD020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0415A4"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BF36E1"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92AB5"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83AD8" w14:textId="77777777" w:rsidR="00350B0E" w:rsidRDefault="00350B0E" w:rsidP="00350B0E">
            <w:pPr>
              <w:pStyle w:val="TAC"/>
            </w:pPr>
            <w:r>
              <w:t>0</w:t>
            </w:r>
          </w:p>
        </w:tc>
      </w:tr>
      <w:tr w:rsidR="00350B0E" w14:paraId="7E87850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26C5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2038B"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EB41A"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A023A9" w14:textId="77777777" w:rsidR="00350B0E" w:rsidRDefault="00350B0E" w:rsidP="00350B0E">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4D88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37A5" w14:textId="77777777" w:rsidR="00350B0E" w:rsidRDefault="00350B0E" w:rsidP="00350B0E">
            <w:pPr>
              <w:spacing w:after="0"/>
              <w:rPr>
                <w:rFonts w:ascii="Arial" w:hAnsi="Arial"/>
                <w:sz w:val="18"/>
              </w:rPr>
            </w:pPr>
          </w:p>
        </w:tc>
      </w:tr>
      <w:tr w:rsidR="00350B0E" w14:paraId="0EC246F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07B124" w14:textId="77777777" w:rsidR="00350B0E" w:rsidRDefault="00350B0E" w:rsidP="00350B0E">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38A1F" w14:textId="77777777" w:rsidR="00350B0E" w:rsidRDefault="00350B0E" w:rsidP="00350B0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68B26" w14:textId="77777777" w:rsidR="00350B0E" w:rsidRDefault="00350B0E" w:rsidP="00350B0E">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4FA0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80A5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0E5B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8CBC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1F9E7C"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0FF686"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18012"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B0317" w14:textId="77777777" w:rsidR="00350B0E" w:rsidRDefault="00350B0E" w:rsidP="00350B0E">
            <w:pPr>
              <w:pStyle w:val="TAC"/>
            </w:pPr>
            <w:r>
              <w:t>0</w:t>
            </w:r>
          </w:p>
        </w:tc>
      </w:tr>
      <w:tr w:rsidR="00350B0E" w14:paraId="1D69168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8979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C685B"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C1F22"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533E68" w14:textId="77777777" w:rsidR="00350B0E" w:rsidRDefault="00350B0E" w:rsidP="00350B0E">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DFA9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5DE6" w14:textId="77777777" w:rsidR="00350B0E" w:rsidRDefault="00350B0E" w:rsidP="00350B0E">
            <w:pPr>
              <w:spacing w:after="0"/>
              <w:rPr>
                <w:rFonts w:ascii="Arial" w:hAnsi="Arial"/>
                <w:sz w:val="18"/>
              </w:rPr>
            </w:pPr>
          </w:p>
        </w:tc>
      </w:tr>
      <w:tr w:rsidR="00350B0E" w14:paraId="6955770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90ED16" w14:textId="77777777" w:rsidR="00350B0E" w:rsidRDefault="00350B0E" w:rsidP="00350B0E">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454DC" w14:textId="77777777" w:rsidR="00350B0E" w:rsidRDefault="00350B0E" w:rsidP="00350B0E">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85D07" w14:textId="77777777" w:rsidR="00350B0E" w:rsidRDefault="00350B0E" w:rsidP="00350B0E">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5BEF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BF960"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AA414"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562B0"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A7E876"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DA746"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6E8F2"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34E74" w14:textId="77777777" w:rsidR="00350B0E" w:rsidRDefault="00350B0E" w:rsidP="00350B0E">
            <w:pPr>
              <w:pStyle w:val="TAC"/>
              <w:rPr>
                <w:lang w:eastAsia="ja-JP"/>
              </w:rPr>
            </w:pPr>
            <w:r>
              <w:rPr>
                <w:lang w:eastAsia="ja-JP"/>
              </w:rPr>
              <w:t>0</w:t>
            </w:r>
          </w:p>
        </w:tc>
      </w:tr>
      <w:tr w:rsidR="00350B0E" w14:paraId="087C2F6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4A6B"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A914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56482" w14:textId="77777777" w:rsidR="00350B0E" w:rsidRDefault="00350B0E" w:rsidP="00350B0E">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D9CC6" w14:textId="77777777" w:rsidR="00350B0E" w:rsidRDefault="00350B0E" w:rsidP="00350B0E">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580E"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024E" w14:textId="77777777" w:rsidR="00350B0E" w:rsidRDefault="00350B0E" w:rsidP="00350B0E">
            <w:pPr>
              <w:spacing w:after="0"/>
              <w:rPr>
                <w:rFonts w:ascii="Arial" w:hAnsi="Arial"/>
                <w:sz w:val="18"/>
                <w:lang w:eastAsia="ja-JP"/>
              </w:rPr>
            </w:pPr>
          </w:p>
        </w:tc>
      </w:tr>
      <w:tr w:rsidR="00350B0E" w14:paraId="4A7677D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3407D8" w14:textId="77777777" w:rsidR="00350B0E" w:rsidRDefault="00350B0E" w:rsidP="00350B0E">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1DB97E"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1F050" w14:textId="77777777" w:rsidR="00350B0E" w:rsidRDefault="00350B0E" w:rsidP="00350B0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D093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7B99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755D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B58C6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7F6B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1171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06956"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55CBC0" w14:textId="77777777" w:rsidR="00350B0E" w:rsidRDefault="00350B0E" w:rsidP="00350B0E">
            <w:pPr>
              <w:pStyle w:val="TAC"/>
            </w:pPr>
            <w:r>
              <w:rPr>
                <w:lang w:eastAsia="zh-CN"/>
              </w:rPr>
              <w:t>0</w:t>
            </w:r>
          </w:p>
        </w:tc>
      </w:tr>
      <w:tr w:rsidR="00350B0E" w14:paraId="46F92BE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04CF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B19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DA0E2"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1CC55" w14:textId="77777777" w:rsidR="00350B0E" w:rsidRDefault="00350B0E" w:rsidP="00350B0E">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7E4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0E90C" w14:textId="77777777" w:rsidR="00350B0E" w:rsidRDefault="00350B0E" w:rsidP="00350B0E">
            <w:pPr>
              <w:spacing w:after="0"/>
              <w:rPr>
                <w:rFonts w:ascii="Arial" w:hAnsi="Arial"/>
                <w:sz w:val="18"/>
              </w:rPr>
            </w:pPr>
          </w:p>
        </w:tc>
      </w:tr>
      <w:tr w:rsidR="00350B0E" w14:paraId="3DC625A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152B41" w14:textId="77777777" w:rsidR="00350B0E" w:rsidRDefault="00350B0E" w:rsidP="00350B0E">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9589F"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996D6" w14:textId="77777777" w:rsidR="00350B0E" w:rsidRDefault="00350B0E" w:rsidP="00350B0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5C9018" w14:textId="77777777" w:rsidR="00350B0E" w:rsidRDefault="00350B0E" w:rsidP="00350B0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0C866"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4EF88" w14:textId="77777777" w:rsidR="00350B0E" w:rsidRDefault="00350B0E" w:rsidP="00350B0E">
            <w:pPr>
              <w:pStyle w:val="TAC"/>
            </w:pPr>
            <w:r>
              <w:rPr>
                <w:lang w:eastAsia="zh-CN"/>
              </w:rPr>
              <w:t>0</w:t>
            </w:r>
          </w:p>
        </w:tc>
      </w:tr>
      <w:tr w:rsidR="00350B0E" w14:paraId="41D060F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E303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C4D3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B7A2A"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AA422" w14:textId="77777777" w:rsidR="00350B0E" w:rsidRDefault="00350B0E" w:rsidP="00350B0E">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5E0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F1CCB" w14:textId="77777777" w:rsidR="00350B0E" w:rsidRDefault="00350B0E" w:rsidP="00350B0E">
            <w:pPr>
              <w:spacing w:after="0"/>
              <w:rPr>
                <w:rFonts w:ascii="Arial" w:hAnsi="Arial"/>
                <w:sz w:val="18"/>
              </w:rPr>
            </w:pPr>
          </w:p>
        </w:tc>
      </w:tr>
      <w:tr w:rsidR="00350B0E" w14:paraId="566BFB5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2435DF" w14:textId="77777777" w:rsidR="00350B0E" w:rsidRDefault="00350B0E" w:rsidP="00350B0E">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33A5EB"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1697" w14:textId="77777777" w:rsidR="00350B0E" w:rsidRDefault="00350B0E" w:rsidP="00350B0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C8031" w14:textId="77777777" w:rsidR="00350B0E" w:rsidRDefault="00350B0E" w:rsidP="00350B0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E8967"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A17B3" w14:textId="77777777" w:rsidR="00350B0E" w:rsidRDefault="00350B0E" w:rsidP="00350B0E">
            <w:pPr>
              <w:pStyle w:val="TAC"/>
            </w:pPr>
            <w:r>
              <w:rPr>
                <w:lang w:eastAsia="zh-CN"/>
              </w:rPr>
              <w:t>0</w:t>
            </w:r>
          </w:p>
        </w:tc>
      </w:tr>
      <w:tr w:rsidR="00350B0E" w14:paraId="4D00867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696E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88C7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08113"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848E52" w14:textId="77777777" w:rsidR="00350B0E" w:rsidRDefault="00350B0E" w:rsidP="00350B0E">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A02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0D322" w14:textId="77777777" w:rsidR="00350B0E" w:rsidRDefault="00350B0E" w:rsidP="00350B0E">
            <w:pPr>
              <w:spacing w:after="0"/>
              <w:rPr>
                <w:rFonts w:ascii="Arial" w:hAnsi="Arial"/>
                <w:sz w:val="18"/>
              </w:rPr>
            </w:pPr>
          </w:p>
        </w:tc>
      </w:tr>
      <w:tr w:rsidR="00350B0E" w14:paraId="7E73FEB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331ECE" w14:textId="77777777" w:rsidR="00350B0E" w:rsidRDefault="00350B0E" w:rsidP="00350B0E">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3198AE"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B2EDE" w14:textId="77777777" w:rsidR="00350B0E" w:rsidRDefault="00350B0E" w:rsidP="00350B0E">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01C475" w14:textId="77777777" w:rsidR="00350B0E" w:rsidRDefault="00350B0E" w:rsidP="00350B0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A6CC1"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B276B" w14:textId="77777777" w:rsidR="00350B0E" w:rsidRDefault="00350B0E" w:rsidP="00350B0E">
            <w:pPr>
              <w:pStyle w:val="TAC"/>
            </w:pPr>
            <w:r>
              <w:t>0</w:t>
            </w:r>
          </w:p>
        </w:tc>
      </w:tr>
      <w:tr w:rsidR="00350B0E" w14:paraId="7DD684E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FEAA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F4C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0C758"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3C4C6A" w14:textId="77777777" w:rsidR="00350B0E" w:rsidRDefault="00350B0E" w:rsidP="00350B0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695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A2A6" w14:textId="77777777" w:rsidR="00350B0E" w:rsidRDefault="00350B0E" w:rsidP="00350B0E">
            <w:pPr>
              <w:spacing w:after="0"/>
              <w:rPr>
                <w:rFonts w:ascii="Arial" w:hAnsi="Arial"/>
                <w:sz w:val="18"/>
              </w:rPr>
            </w:pPr>
          </w:p>
        </w:tc>
      </w:tr>
      <w:tr w:rsidR="00350B0E" w14:paraId="26B9E2F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69B5E" w14:textId="77777777" w:rsidR="00350B0E" w:rsidRDefault="00350B0E" w:rsidP="00350B0E">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33732" w14:textId="77777777" w:rsidR="00350B0E" w:rsidRDefault="00350B0E" w:rsidP="00350B0E">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94F09" w14:textId="77777777" w:rsidR="00350B0E" w:rsidRDefault="00350B0E" w:rsidP="00350B0E">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F9C5E3" w14:textId="77777777" w:rsidR="00350B0E" w:rsidRDefault="00350B0E" w:rsidP="00350B0E">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98975" w14:textId="77777777" w:rsidR="00350B0E" w:rsidRDefault="00350B0E" w:rsidP="00350B0E">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B07E0" w14:textId="77777777" w:rsidR="00350B0E" w:rsidRDefault="00350B0E" w:rsidP="00350B0E">
            <w:pPr>
              <w:pStyle w:val="TAC"/>
              <w:rPr>
                <w:rFonts w:eastAsia="Calibri"/>
                <w:lang w:val="en-US" w:eastAsia="ja-JP"/>
              </w:rPr>
            </w:pPr>
            <w:r>
              <w:rPr>
                <w:rFonts w:eastAsia="Calibri"/>
                <w:lang w:val="en-US" w:eastAsia="ja-JP"/>
              </w:rPr>
              <w:t>0</w:t>
            </w:r>
          </w:p>
        </w:tc>
      </w:tr>
      <w:tr w:rsidR="00350B0E" w14:paraId="08FC397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4AEE4"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2B29"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27E91" w14:textId="77777777" w:rsidR="00350B0E" w:rsidRDefault="00350B0E" w:rsidP="00350B0E">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E3CC4"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E1EF7"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6DBFF" w14:textId="77777777" w:rsidR="00350B0E" w:rsidRDefault="00350B0E" w:rsidP="00350B0E">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29F8C" w14:textId="77777777" w:rsidR="00350B0E" w:rsidRDefault="00350B0E" w:rsidP="00350B0E">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FBCDC" w14:textId="77777777" w:rsidR="00350B0E" w:rsidRDefault="00350B0E" w:rsidP="00350B0E">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5D3FA2" w14:textId="77777777" w:rsidR="00350B0E" w:rsidRDefault="00350B0E" w:rsidP="00350B0E">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ED921"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B86E" w14:textId="77777777" w:rsidR="00350B0E" w:rsidRDefault="00350B0E" w:rsidP="00350B0E">
            <w:pPr>
              <w:spacing w:after="0"/>
              <w:rPr>
                <w:rFonts w:ascii="Arial" w:eastAsia="Calibri" w:hAnsi="Arial"/>
                <w:sz w:val="18"/>
                <w:lang w:val="en-US" w:eastAsia="ja-JP"/>
              </w:rPr>
            </w:pPr>
          </w:p>
        </w:tc>
      </w:tr>
      <w:tr w:rsidR="00350B0E" w14:paraId="61CF923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364EF8" w14:textId="77777777" w:rsidR="00350B0E" w:rsidRDefault="00350B0E" w:rsidP="00350B0E">
            <w:pPr>
              <w:pStyle w:val="TAC"/>
            </w:pPr>
            <w: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18062C6"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A283C" w14:textId="77777777" w:rsidR="00350B0E" w:rsidRDefault="00350B0E" w:rsidP="00350B0E">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C66BA0" w14:textId="77777777" w:rsidR="00350B0E" w:rsidRDefault="00350B0E" w:rsidP="00350B0E">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BAD32"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0295D" w14:textId="77777777" w:rsidR="00350B0E" w:rsidRDefault="00350B0E" w:rsidP="00350B0E">
            <w:pPr>
              <w:pStyle w:val="TAC"/>
            </w:pPr>
            <w:r>
              <w:t>0</w:t>
            </w:r>
          </w:p>
        </w:tc>
      </w:tr>
      <w:tr w:rsidR="00350B0E" w14:paraId="53E98D6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992C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3F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DE808"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0B2637" w14:textId="77777777" w:rsidR="00350B0E" w:rsidRDefault="00350B0E" w:rsidP="00350B0E">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E55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3BBC" w14:textId="77777777" w:rsidR="00350B0E" w:rsidRDefault="00350B0E" w:rsidP="00350B0E">
            <w:pPr>
              <w:spacing w:after="0"/>
              <w:rPr>
                <w:rFonts w:ascii="Arial" w:hAnsi="Arial"/>
                <w:sz w:val="18"/>
              </w:rPr>
            </w:pPr>
          </w:p>
        </w:tc>
      </w:tr>
      <w:tr w:rsidR="00350B0E" w14:paraId="7B2AF23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E2E78F" w14:textId="77777777" w:rsidR="00350B0E" w:rsidRDefault="00350B0E" w:rsidP="00350B0E">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A40CD" w14:textId="77777777" w:rsidR="00350B0E" w:rsidRDefault="00350B0E" w:rsidP="00350B0E">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4C8DF" w14:textId="77777777" w:rsidR="00350B0E" w:rsidRDefault="00350B0E" w:rsidP="00350B0E">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AE907"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A9F77"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45DB0" w14:textId="77777777" w:rsidR="00350B0E" w:rsidRDefault="00350B0E" w:rsidP="00350B0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B1163" w14:textId="77777777" w:rsidR="00350B0E" w:rsidRDefault="00350B0E" w:rsidP="00350B0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6E4BF" w14:textId="77777777" w:rsidR="00350B0E" w:rsidRDefault="00350B0E" w:rsidP="00350B0E">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24EDF" w14:textId="77777777" w:rsidR="00350B0E" w:rsidRDefault="00350B0E" w:rsidP="00350B0E">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8B8E6" w14:textId="77777777" w:rsidR="00350B0E" w:rsidRDefault="00350B0E" w:rsidP="00350B0E">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A1B02" w14:textId="77777777" w:rsidR="00350B0E" w:rsidRDefault="00350B0E" w:rsidP="00350B0E">
            <w:pPr>
              <w:pStyle w:val="TAC"/>
              <w:rPr>
                <w:rFonts w:eastAsia="Calibri"/>
                <w:lang w:val="en-US" w:eastAsia="ja-JP"/>
              </w:rPr>
            </w:pPr>
            <w:r>
              <w:rPr>
                <w:lang w:val="en-US"/>
              </w:rPr>
              <w:t>0</w:t>
            </w:r>
          </w:p>
        </w:tc>
      </w:tr>
      <w:tr w:rsidR="00350B0E" w14:paraId="1BEF876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A332B"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CBB7"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9162D" w14:textId="77777777" w:rsidR="00350B0E" w:rsidRDefault="00350B0E" w:rsidP="00350B0E">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4AF5D"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855BA"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DC3B2" w14:textId="77777777" w:rsidR="00350B0E" w:rsidRDefault="00350B0E" w:rsidP="00350B0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958B5" w14:textId="77777777" w:rsidR="00350B0E" w:rsidRDefault="00350B0E" w:rsidP="00350B0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BCF7D0" w14:textId="77777777" w:rsidR="00350B0E" w:rsidRDefault="00350B0E" w:rsidP="00350B0E">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7BBB28" w14:textId="77777777" w:rsidR="00350B0E" w:rsidRDefault="00350B0E" w:rsidP="00350B0E">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7CA25"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2B466" w14:textId="77777777" w:rsidR="00350B0E" w:rsidRDefault="00350B0E" w:rsidP="00350B0E">
            <w:pPr>
              <w:spacing w:after="0"/>
              <w:rPr>
                <w:rFonts w:ascii="Arial" w:eastAsia="Calibri" w:hAnsi="Arial"/>
                <w:sz w:val="18"/>
                <w:lang w:val="en-US" w:eastAsia="ja-JP"/>
              </w:rPr>
            </w:pPr>
          </w:p>
        </w:tc>
      </w:tr>
      <w:tr w:rsidR="00350B0E" w14:paraId="269F0F7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AEFF5"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6CE9"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2F77F" w14:textId="77777777" w:rsidR="00350B0E" w:rsidRDefault="00350B0E" w:rsidP="00350B0E">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D763D"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DD75A"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B85B0" w14:textId="77777777" w:rsidR="00350B0E" w:rsidRDefault="00350B0E" w:rsidP="00350B0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4A3A7" w14:textId="77777777" w:rsidR="00350B0E" w:rsidRDefault="00350B0E" w:rsidP="00350B0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A71B1A" w14:textId="77777777" w:rsidR="00350B0E" w:rsidRDefault="00350B0E" w:rsidP="00350B0E">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C7A1B0" w14:textId="77777777" w:rsidR="00350B0E" w:rsidRDefault="00350B0E" w:rsidP="00350B0E">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2D6B1" w14:textId="77777777" w:rsidR="00350B0E" w:rsidRDefault="00350B0E" w:rsidP="00350B0E">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34AF2" w14:textId="77777777" w:rsidR="00350B0E" w:rsidRDefault="00350B0E" w:rsidP="00350B0E">
            <w:pPr>
              <w:pStyle w:val="TAC"/>
              <w:rPr>
                <w:rFonts w:eastAsia="Calibri"/>
                <w:lang w:val="en-US" w:eastAsia="ja-JP"/>
              </w:rPr>
            </w:pPr>
            <w:r>
              <w:rPr>
                <w:lang w:val="en-US"/>
              </w:rPr>
              <w:t>1</w:t>
            </w:r>
          </w:p>
        </w:tc>
      </w:tr>
      <w:tr w:rsidR="00350B0E" w14:paraId="6170821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205B4"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19552"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A36D7" w14:textId="77777777" w:rsidR="00350B0E" w:rsidRDefault="00350B0E" w:rsidP="00350B0E">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6BDF6"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23067"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7B570" w14:textId="77777777" w:rsidR="00350B0E" w:rsidRDefault="00350B0E" w:rsidP="00350B0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8513E" w14:textId="77777777" w:rsidR="00350B0E" w:rsidRDefault="00350B0E" w:rsidP="00350B0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31A345" w14:textId="77777777" w:rsidR="00350B0E" w:rsidRDefault="00350B0E" w:rsidP="00350B0E">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516FB3" w14:textId="77777777" w:rsidR="00350B0E" w:rsidRDefault="00350B0E" w:rsidP="00350B0E">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F394"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B4E87" w14:textId="77777777" w:rsidR="00350B0E" w:rsidRDefault="00350B0E" w:rsidP="00350B0E">
            <w:pPr>
              <w:spacing w:after="0"/>
              <w:rPr>
                <w:rFonts w:ascii="Arial" w:eastAsia="Calibri" w:hAnsi="Arial"/>
                <w:sz w:val="18"/>
                <w:lang w:val="en-US" w:eastAsia="ja-JP"/>
              </w:rPr>
            </w:pPr>
          </w:p>
        </w:tc>
      </w:tr>
      <w:tr w:rsidR="00350B0E" w14:paraId="1120161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3C49AF" w14:textId="77777777" w:rsidR="00350B0E" w:rsidRDefault="00350B0E" w:rsidP="00350B0E">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38C6E" w14:textId="77777777" w:rsidR="00350B0E" w:rsidRDefault="00350B0E" w:rsidP="00350B0E">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F00DF" w14:textId="77777777" w:rsidR="00350B0E" w:rsidRDefault="00350B0E" w:rsidP="00350B0E">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214B98" w14:textId="77777777" w:rsidR="00350B0E" w:rsidRDefault="00350B0E" w:rsidP="00350B0E">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DE53A" w14:textId="77777777" w:rsidR="00350B0E" w:rsidRDefault="00350B0E" w:rsidP="00350B0E">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C833" w14:textId="77777777" w:rsidR="00350B0E" w:rsidRDefault="00350B0E" w:rsidP="00350B0E">
            <w:pPr>
              <w:pStyle w:val="TAC"/>
              <w:rPr>
                <w:rFonts w:eastAsia="Calibri"/>
                <w:lang w:val="en-US" w:eastAsia="ja-JP"/>
              </w:rPr>
            </w:pPr>
            <w:r>
              <w:rPr>
                <w:rFonts w:eastAsia="Calibri"/>
                <w:lang w:val="en-US" w:eastAsia="ja-JP"/>
              </w:rPr>
              <w:t>0</w:t>
            </w:r>
          </w:p>
        </w:tc>
      </w:tr>
      <w:tr w:rsidR="00350B0E" w14:paraId="74DD0EE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CF1E3"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5069"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16F71" w14:textId="77777777" w:rsidR="00350B0E" w:rsidRDefault="00350B0E" w:rsidP="00350B0E">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CE45F" w14:textId="77777777" w:rsidR="00350B0E" w:rsidRDefault="00350B0E" w:rsidP="00350B0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1D6D3"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B5416" w14:textId="77777777" w:rsidR="00350B0E" w:rsidRDefault="00350B0E" w:rsidP="00350B0E">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75BE5C" w14:textId="77777777" w:rsidR="00350B0E" w:rsidRDefault="00350B0E" w:rsidP="00350B0E">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4BEB0" w14:textId="77777777" w:rsidR="00350B0E" w:rsidRDefault="00350B0E" w:rsidP="00350B0E">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E45C06" w14:textId="77777777" w:rsidR="00350B0E" w:rsidRDefault="00350B0E" w:rsidP="00350B0E">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B3636"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7BE7" w14:textId="77777777" w:rsidR="00350B0E" w:rsidRDefault="00350B0E" w:rsidP="00350B0E">
            <w:pPr>
              <w:spacing w:after="0"/>
              <w:rPr>
                <w:rFonts w:ascii="Arial" w:eastAsia="Calibri" w:hAnsi="Arial"/>
                <w:sz w:val="18"/>
                <w:lang w:val="en-US" w:eastAsia="ja-JP"/>
              </w:rPr>
            </w:pPr>
          </w:p>
        </w:tc>
      </w:tr>
      <w:tr w:rsidR="00350B0E" w14:paraId="3647487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929B46" w14:textId="77777777" w:rsidR="00350B0E" w:rsidRDefault="00350B0E" w:rsidP="00350B0E">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BABF7" w14:textId="77777777" w:rsidR="00350B0E" w:rsidRDefault="00350B0E" w:rsidP="00350B0E">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0ECE9"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D79B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4325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CC013"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916BC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060B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B723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9C674"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F3092" w14:textId="77777777" w:rsidR="00350B0E" w:rsidRDefault="00350B0E" w:rsidP="00350B0E">
            <w:pPr>
              <w:pStyle w:val="TAC"/>
            </w:pPr>
            <w:r>
              <w:t>0</w:t>
            </w:r>
          </w:p>
        </w:tc>
      </w:tr>
      <w:tr w:rsidR="00350B0E" w14:paraId="4012065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438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B75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39A16"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B262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31F7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C44F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EC54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2C67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50B1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64F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F61A6" w14:textId="77777777" w:rsidR="00350B0E" w:rsidRDefault="00350B0E" w:rsidP="00350B0E">
            <w:pPr>
              <w:spacing w:after="0"/>
              <w:rPr>
                <w:rFonts w:ascii="Arial" w:hAnsi="Arial"/>
                <w:sz w:val="18"/>
              </w:rPr>
            </w:pPr>
          </w:p>
        </w:tc>
      </w:tr>
      <w:tr w:rsidR="00350B0E" w14:paraId="2B36593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9DD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E1B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E907C"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9BEE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BCDC2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56041A"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E84E0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067B0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AA6129"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E1C69"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4E306" w14:textId="77777777" w:rsidR="00350B0E" w:rsidRDefault="00350B0E" w:rsidP="00350B0E">
            <w:pPr>
              <w:pStyle w:val="TAC"/>
            </w:pPr>
            <w:r>
              <w:t>1</w:t>
            </w:r>
          </w:p>
        </w:tc>
      </w:tr>
      <w:tr w:rsidR="00350B0E" w14:paraId="768C506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8519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EED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C7D0C"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62D3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2955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8011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E00E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D5974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1A48B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F22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07C1" w14:textId="77777777" w:rsidR="00350B0E" w:rsidRDefault="00350B0E" w:rsidP="00350B0E">
            <w:pPr>
              <w:spacing w:after="0"/>
              <w:rPr>
                <w:rFonts w:ascii="Arial" w:hAnsi="Arial"/>
                <w:sz w:val="18"/>
              </w:rPr>
            </w:pPr>
          </w:p>
        </w:tc>
      </w:tr>
      <w:tr w:rsidR="00350B0E" w14:paraId="32DE272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6533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5B4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21EE4"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7F81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4FCA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D169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77D3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5C486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53717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3A87B"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36BDE" w14:textId="77777777" w:rsidR="00350B0E" w:rsidRDefault="00350B0E" w:rsidP="00350B0E">
            <w:pPr>
              <w:pStyle w:val="TAC"/>
            </w:pPr>
            <w:r>
              <w:t>2</w:t>
            </w:r>
          </w:p>
        </w:tc>
      </w:tr>
      <w:tr w:rsidR="00350B0E" w14:paraId="0D5394A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0AE4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B81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871AC"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D9E1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7951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EF23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FDD0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06C8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E150D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060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E2D3" w14:textId="77777777" w:rsidR="00350B0E" w:rsidRDefault="00350B0E" w:rsidP="00350B0E">
            <w:pPr>
              <w:spacing w:after="0"/>
              <w:rPr>
                <w:rFonts w:ascii="Arial" w:hAnsi="Arial"/>
                <w:sz w:val="18"/>
              </w:rPr>
            </w:pPr>
          </w:p>
        </w:tc>
      </w:tr>
      <w:tr w:rsidR="00350B0E" w14:paraId="0B29EC5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B19B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96A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09DF0"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7FF4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8AFF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27B0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6AA8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83DC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B7D5FD"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90FB2"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BEFC2" w14:textId="77777777" w:rsidR="00350B0E" w:rsidRDefault="00350B0E" w:rsidP="00350B0E">
            <w:pPr>
              <w:pStyle w:val="TAC"/>
            </w:pPr>
            <w:r>
              <w:t>3</w:t>
            </w:r>
          </w:p>
        </w:tc>
      </w:tr>
      <w:tr w:rsidR="00350B0E" w14:paraId="6EE5005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EA5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28C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08A0B"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CB39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A2A1C3"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4A3F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3D4F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FEAA9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E3B4E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EFA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1741" w14:textId="77777777" w:rsidR="00350B0E" w:rsidRDefault="00350B0E" w:rsidP="00350B0E">
            <w:pPr>
              <w:spacing w:after="0"/>
              <w:rPr>
                <w:rFonts w:ascii="Arial" w:hAnsi="Arial"/>
                <w:sz w:val="18"/>
              </w:rPr>
            </w:pPr>
          </w:p>
        </w:tc>
      </w:tr>
      <w:tr w:rsidR="00350B0E" w14:paraId="3FE2C87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9E5E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513C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56D41" w14:textId="77777777" w:rsidR="00350B0E" w:rsidRDefault="00350B0E" w:rsidP="00350B0E">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CF88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68444A"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0A984"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41699"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23F021"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C00845"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9F037" w14:textId="77777777" w:rsidR="00350B0E" w:rsidRDefault="00350B0E" w:rsidP="00350B0E">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1742E" w14:textId="77777777" w:rsidR="00350B0E" w:rsidRDefault="00350B0E" w:rsidP="00350B0E">
            <w:pPr>
              <w:pStyle w:val="TAC"/>
              <w:rPr>
                <w:lang w:eastAsia="ja-JP"/>
              </w:rPr>
            </w:pPr>
            <w:r>
              <w:rPr>
                <w:lang w:eastAsia="ja-JP"/>
              </w:rPr>
              <w:t>4</w:t>
            </w:r>
          </w:p>
        </w:tc>
      </w:tr>
      <w:tr w:rsidR="00350B0E" w14:paraId="27FE4B2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1B9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94A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3C9DE" w14:textId="77777777" w:rsidR="00350B0E" w:rsidRDefault="00350B0E" w:rsidP="00350B0E">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41A45"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E0B3FD"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5D279"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80C40"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0AD81B"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114A2B" w14:textId="77777777" w:rsidR="00350B0E" w:rsidRDefault="00350B0E" w:rsidP="00350B0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1C9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116A3" w14:textId="77777777" w:rsidR="00350B0E" w:rsidRDefault="00350B0E" w:rsidP="00350B0E">
            <w:pPr>
              <w:spacing w:after="0"/>
              <w:rPr>
                <w:rFonts w:ascii="Arial" w:hAnsi="Arial"/>
                <w:sz w:val="18"/>
                <w:lang w:eastAsia="ja-JP"/>
              </w:rPr>
            </w:pPr>
          </w:p>
        </w:tc>
      </w:tr>
      <w:tr w:rsidR="00350B0E" w14:paraId="1E10E05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94D148" w14:textId="77777777" w:rsidR="00350B0E" w:rsidRDefault="00350B0E" w:rsidP="00350B0E">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D9C0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6E54C"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77605" w14:textId="77777777" w:rsidR="00350B0E" w:rsidRDefault="00350B0E" w:rsidP="00350B0E">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75664"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9F320" w14:textId="77777777" w:rsidR="00350B0E" w:rsidRDefault="00350B0E" w:rsidP="00350B0E">
            <w:pPr>
              <w:pStyle w:val="TAC"/>
            </w:pPr>
            <w:r>
              <w:t>0</w:t>
            </w:r>
          </w:p>
        </w:tc>
      </w:tr>
      <w:tr w:rsidR="00350B0E" w14:paraId="2BED62E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AB7D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C0F0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91114" w14:textId="77777777" w:rsidR="00350B0E" w:rsidRDefault="00350B0E" w:rsidP="00350B0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0F31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9EC5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C36D9" w14:textId="77777777" w:rsidR="00350B0E" w:rsidRDefault="00350B0E" w:rsidP="00350B0E">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0DEA0" w14:textId="77777777" w:rsidR="00350B0E" w:rsidRDefault="00350B0E" w:rsidP="00350B0E">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C9780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0E0DC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E9A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A7028" w14:textId="77777777" w:rsidR="00350B0E" w:rsidRDefault="00350B0E" w:rsidP="00350B0E">
            <w:pPr>
              <w:spacing w:after="0"/>
              <w:rPr>
                <w:rFonts w:ascii="Arial" w:hAnsi="Arial"/>
                <w:sz w:val="18"/>
              </w:rPr>
            </w:pPr>
          </w:p>
        </w:tc>
      </w:tr>
      <w:tr w:rsidR="00350B0E" w14:paraId="0D63F0A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F836D9" w14:textId="77777777" w:rsidR="00350B0E" w:rsidRDefault="00350B0E" w:rsidP="00350B0E">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CF121"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B7813"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A38C2" w14:textId="77777777" w:rsidR="00350B0E" w:rsidRDefault="00350B0E" w:rsidP="00350B0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04BBB"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63C4C" w14:textId="77777777" w:rsidR="00350B0E" w:rsidRDefault="00350B0E" w:rsidP="00350B0E">
            <w:pPr>
              <w:pStyle w:val="TAC"/>
            </w:pPr>
            <w:r>
              <w:t>0</w:t>
            </w:r>
          </w:p>
        </w:tc>
      </w:tr>
      <w:tr w:rsidR="00350B0E" w14:paraId="34E6170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DD4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BF55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08FBB"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6D38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D864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65B3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972B7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6C760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F91B73"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DF1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9CA4" w14:textId="77777777" w:rsidR="00350B0E" w:rsidRDefault="00350B0E" w:rsidP="00350B0E">
            <w:pPr>
              <w:spacing w:after="0"/>
              <w:rPr>
                <w:rFonts w:ascii="Arial" w:hAnsi="Arial"/>
                <w:sz w:val="18"/>
              </w:rPr>
            </w:pPr>
          </w:p>
        </w:tc>
      </w:tr>
      <w:tr w:rsidR="00350B0E" w14:paraId="41DD534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0DF3AE" w14:textId="77777777" w:rsidR="00350B0E" w:rsidRDefault="00350B0E" w:rsidP="00350B0E">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A4463" w14:textId="77777777" w:rsidR="00350B0E" w:rsidRDefault="00350B0E" w:rsidP="00350B0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E4C47"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1101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41DF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DBF0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661E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5FBF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50C71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1ACD1"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FBF5D" w14:textId="77777777" w:rsidR="00350B0E" w:rsidRDefault="00350B0E" w:rsidP="00350B0E">
            <w:pPr>
              <w:pStyle w:val="TAC"/>
            </w:pPr>
            <w:r>
              <w:t>0</w:t>
            </w:r>
          </w:p>
        </w:tc>
      </w:tr>
      <w:tr w:rsidR="00350B0E" w14:paraId="78A9C7B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051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261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DC35A"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C37B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2A0D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A1B393"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2C2D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A04B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84441C"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DFC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CE01" w14:textId="77777777" w:rsidR="00350B0E" w:rsidRDefault="00350B0E" w:rsidP="00350B0E">
            <w:pPr>
              <w:spacing w:after="0"/>
              <w:rPr>
                <w:rFonts w:ascii="Arial" w:hAnsi="Arial"/>
                <w:sz w:val="18"/>
              </w:rPr>
            </w:pPr>
          </w:p>
        </w:tc>
      </w:tr>
      <w:tr w:rsidR="00350B0E" w14:paraId="2945127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0938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4AE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D735A"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F26D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1526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32CE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8DB06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5DC4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D1513D"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64DED"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862DA" w14:textId="77777777" w:rsidR="00350B0E" w:rsidRDefault="00350B0E" w:rsidP="00350B0E">
            <w:pPr>
              <w:pStyle w:val="TAC"/>
            </w:pPr>
            <w:r>
              <w:t>1</w:t>
            </w:r>
          </w:p>
        </w:tc>
      </w:tr>
      <w:tr w:rsidR="00350B0E" w14:paraId="0E12708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183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5124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C3CB5"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1EE0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6642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DC260B"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C6EF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9634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D17B91"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6A6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CDA7" w14:textId="77777777" w:rsidR="00350B0E" w:rsidRDefault="00350B0E" w:rsidP="00350B0E">
            <w:pPr>
              <w:spacing w:after="0"/>
              <w:rPr>
                <w:rFonts w:ascii="Arial" w:hAnsi="Arial"/>
                <w:sz w:val="18"/>
              </w:rPr>
            </w:pPr>
          </w:p>
        </w:tc>
      </w:tr>
      <w:tr w:rsidR="00350B0E" w14:paraId="489481C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731A58" w14:textId="77777777" w:rsidR="00350B0E" w:rsidRDefault="00350B0E" w:rsidP="00350B0E">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68A1E" w14:textId="77777777" w:rsidR="00350B0E" w:rsidRDefault="00350B0E" w:rsidP="00350B0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D8D52"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135656" w14:textId="77777777" w:rsidR="00350B0E" w:rsidRDefault="00350B0E" w:rsidP="00350B0E">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3E905"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F6578" w14:textId="77777777" w:rsidR="00350B0E" w:rsidRDefault="00350B0E" w:rsidP="00350B0E">
            <w:pPr>
              <w:pStyle w:val="TAC"/>
            </w:pPr>
            <w:r>
              <w:t>0</w:t>
            </w:r>
          </w:p>
        </w:tc>
      </w:tr>
      <w:tr w:rsidR="00350B0E" w14:paraId="1EBB4F7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3EA0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67C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C2731" w14:textId="77777777" w:rsidR="00350B0E" w:rsidRDefault="00350B0E" w:rsidP="00350B0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88F7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43B9A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5AF7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98DE0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8B0AD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2C82F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574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5FDC" w14:textId="77777777" w:rsidR="00350B0E" w:rsidRDefault="00350B0E" w:rsidP="00350B0E">
            <w:pPr>
              <w:spacing w:after="0"/>
              <w:rPr>
                <w:rFonts w:ascii="Arial" w:hAnsi="Arial"/>
                <w:sz w:val="18"/>
              </w:rPr>
            </w:pPr>
          </w:p>
        </w:tc>
      </w:tr>
      <w:tr w:rsidR="00350B0E" w14:paraId="799D646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377B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3B2B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CFD03"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A33BB4" w14:textId="77777777" w:rsidR="00350B0E" w:rsidRDefault="00350B0E" w:rsidP="00350B0E">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6132C" w14:textId="77777777" w:rsidR="00350B0E" w:rsidRDefault="00350B0E" w:rsidP="00350B0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A7453" w14:textId="77777777" w:rsidR="00350B0E" w:rsidRDefault="00350B0E" w:rsidP="00350B0E">
            <w:pPr>
              <w:pStyle w:val="TAC"/>
              <w:rPr>
                <w:lang w:eastAsia="zh-CN"/>
              </w:rPr>
            </w:pPr>
            <w:r>
              <w:rPr>
                <w:lang w:eastAsia="zh-CN"/>
              </w:rPr>
              <w:t>1</w:t>
            </w:r>
          </w:p>
        </w:tc>
      </w:tr>
      <w:tr w:rsidR="00350B0E" w14:paraId="1113494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8B8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17D7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6775A" w14:textId="77777777" w:rsidR="00350B0E" w:rsidRDefault="00350B0E" w:rsidP="00350B0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D71C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23D4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594C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A454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218A1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BB7C82"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4D2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FFD41" w14:textId="77777777" w:rsidR="00350B0E" w:rsidRDefault="00350B0E" w:rsidP="00350B0E">
            <w:pPr>
              <w:spacing w:after="0"/>
              <w:rPr>
                <w:rFonts w:ascii="Arial" w:hAnsi="Arial"/>
                <w:sz w:val="18"/>
                <w:lang w:eastAsia="zh-CN"/>
              </w:rPr>
            </w:pPr>
          </w:p>
        </w:tc>
      </w:tr>
      <w:tr w:rsidR="00350B0E" w14:paraId="461C5B8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012FF" w14:textId="77777777" w:rsidR="00350B0E" w:rsidRDefault="00350B0E" w:rsidP="00350B0E">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59C6D" w14:textId="77777777" w:rsidR="00350B0E" w:rsidRDefault="00350B0E" w:rsidP="00350B0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EC8A1"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03A9D3" w14:textId="77777777" w:rsidR="00350B0E" w:rsidRDefault="00350B0E" w:rsidP="00350B0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6B542"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461E4" w14:textId="77777777" w:rsidR="00350B0E" w:rsidRDefault="00350B0E" w:rsidP="00350B0E">
            <w:pPr>
              <w:pStyle w:val="TAC"/>
            </w:pPr>
            <w:r>
              <w:rPr>
                <w:lang w:eastAsia="zh-CN"/>
              </w:rPr>
              <w:t>0</w:t>
            </w:r>
          </w:p>
        </w:tc>
      </w:tr>
      <w:tr w:rsidR="00350B0E" w14:paraId="33255FE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FC22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0F6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131E5" w14:textId="77777777" w:rsidR="00350B0E" w:rsidRDefault="00350B0E" w:rsidP="00350B0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73F69B" w14:textId="77777777" w:rsidR="00350B0E" w:rsidRDefault="00350B0E" w:rsidP="00350B0E">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87F0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E573C" w14:textId="77777777" w:rsidR="00350B0E" w:rsidRDefault="00350B0E" w:rsidP="00350B0E">
            <w:pPr>
              <w:spacing w:after="0"/>
              <w:rPr>
                <w:rFonts w:ascii="Arial" w:hAnsi="Arial"/>
                <w:sz w:val="18"/>
              </w:rPr>
            </w:pPr>
          </w:p>
        </w:tc>
      </w:tr>
      <w:tr w:rsidR="00350B0E" w14:paraId="27DA6CE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D093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77D3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A7E17" w14:textId="77777777" w:rsidR="00350B0E" w:rsidRDefault="00350B0E" w:rsidP="00350B0E">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D42885" w14:textId="77777777" w:rsidR="00350B0E" w:rsidRDefault="00350B0E" w:rsidP="00350B0E">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3735F"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DE36B" w14:textId="77777777" w:rsidR="00350B0E" w:rsidRDefault="00350B0E" w:rsidP="00350B0E">
            <w:pPr>
              <w:pStyle w:val="TAC"/>
            </w:pPr>
            <w:r>
              <w:rPr>
                <w:lang w:eastAsia="zh-CN"/>
              </w:rPr>
              <w:t>1</w:t>
            </w:r>
          </w:p>
        </w:tc>
      </w:tr>
      <w:tr w:rsidR="00350B0E" w14:paraId="70E1559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04BB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3EC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96010" w14:textId="77777777" w:rsidR="00350B0E" w:rsidRDefault="00350B0E" w:rsidP="00350B0E">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473040" w14:textId="77777777" w:rsidR="00350B0E" w:rsidRDefault="00350B0E" w:rsidP="00350B0E">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CEC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A095" w14:textId="77777777" w:rsidR="00350B0E" w:rsidRDefault="00350B0E" w:rsidP="00350B0E">
            <w:pPr>
              <w:spacing w:after="0"/>
              <w:rPr>
                <w:rFonts w:ascii="Arial" w:hAnsi="Arial"/>
                <w:sz w:val="18"/>
              </w:rPr>
            </w:pPr>
          </w:p>
        </w:tc>
      </w:tr>
      <w:tr w:rsidR="00350B0E" w14:paraId="3FBA00E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9E2794" w14:textId="77777777" w:rsidR="00350B0E" w:rsidRDefault="00350B0E" w:rsidP="00350B0E">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10D71" w14:textId="77777777" w:rsidR="00350B0E" w:rsidRDefault="00350B0E" w:rsidP="00350B0E">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4D7620" w14:textId="77777777" w:rsidR="00350B0E" w:rsidRDefault="00350B0E" w:rsidP="00350B0E">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B98DCF" w14:textId="77777777" w:rsidR="00350B0E" w:rsidRDefault="00350B0E" w:rsidP="00350B0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1EC0F"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B537" w14:textId="77777777" w:rsidR="00350B0E" w:rsidRDefault="00350B0E" w:rsidP="00350B0E">
            <w:pPr>
              <w:pStyle w:val="TAC"/>
            </w:pPr>
            <w:r>
              <w:t>0</w:t>
            </w:r>
          </w:p>
        </w:tc>
      </w:tr>
      <w:tr w:rsidR="00350B0E" w14:paraId="4D03B24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19CE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DF0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0F7F7" w14:textId="77777777" w:rsidR="00350B0E" w:rsidRDefault="00350B0E" w:rsidP="00350B0E">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4586F7" w14:textId="77777777" w:rsidR="00350B0E" w:rsidRDefault="00350B0E" w:rsidP="00350B0E">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691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ED34" w14:textId="77777777" w:rsidR="00350B0E" w:rsidRDefault="00350B0E" w:rsidP="00350B0E">
            <w:pPr>
              <w:spacing w:after="0"/>
              <w:rPr>
                <w:rFonts w:ascii="Arial" w:hAnsi="Arial"/>
                <w:sz w:val="18"/>
              </w:rPr>
            </w:pPr>
          </w:p>
        </w:tc>
      </w:tr>
      <w:tr w:rsidR="00350B0E" w14:paraId="2379ED4B"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21DAB465" w14:textId="77777777" w:rsidR="00350B0E" w:rsidRDefault="00350B0E" w:rsidP="00350B0E">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E474A6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FFF193A" w14:textId="77777777" w:rsidR="00350B0E" w:rsidRDefault="00350B0E" w:rsidP="00350B0E">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877B9E9" w14:textId="77777777" w:rsidR="00350B0E" w:rsidRDefault="00350B0E" w:rsidP="00350B0E">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423F298" w14:textId="77777777" w:rsidR="00350B0E" w:rsidRDefault="00350B0E" w:rsidP="00350B0E">
            <w:pPr>
              <w:pStyle w:val="TAC"/>
            </w:pPr>
            <w:r>
              <w:t>60</w:t>
            </w:r>
          </w:p>
        </w:tc>
        <w:tc>
          <w:tcPr>
            <w:tcW w:w="0" w:type="auto"/>
            <w:tcBorders>
              <w:top w:val="single" w:sz="4" w:space="0" w:color="auto"/>
              <w:left w:val="single" w:sz="4" w:space="0" w:color="auto"/>
              <w:bottom w:val="nil"/>
              <w:right w:val="single" w:sz="4" w:space="0" w:color="auto"/>
            </w:tcBorders>
            <w:vAlign w:val="center"/>
          </w:tcPr>
          <w:p w14:paraId="421E679E" w14:textId="77777777" w:rsidR="00350B0E" w:rsidRDefault="00350B0E" w:rsidP="00350B0E">
            <w:pPr>
              <w:pStyle w:val="TAC"/>
            </w:pPr>
            <w:r>
              <w:t>0</w:t>
            </w:r>
          </w:p>
        </w:tc>
      </w:tr>
      <w:tr w:rsidR="00350B0E" w14:paraId="1F6AE8ED"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1791285F"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36C67AFC"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68F168" w14:textId="77777777" w:rsidR="00350B0E" w:rsidRDefault="00350B0E" w:rsidP="00350B0E">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10021726" w14:textId="77777777" w:rsidR="00350B0E" w:rsidRDefault="00350B0E" w:rsidP="00350B0E">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3B3EC3BA" w14:textId="77777777" w:rsidR="00350B0E" w:rsidRDefault="00350B0E" w:rsidP="00350B0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1E795E0" w14:textId="77777777" w:rsidR="00350B0E" w:rsidRDefault="00350B0E" w:rsidP="00350B0E">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5C6DB460" w14:textId="77777777" w:rsidR="00350B0E" w:rsidRDefault="00350B0E" w:rsidP="00350B0E">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77ADA668" w14:textId="77777777" w:rsidR="00350B0E" w:rsidRDefault="00350B0E" w:rsidP="00350B0E">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5BD5D452" w14:textId="77777777" w:rsidR="00350B0E" w:rsidRDefault="00350B0E" w:rsidP="00350B0E">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53F4766"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57A2E653" w14:textId="77777777" w:rsidR="00350B0E" w:rsidRDefault="00350B0E" w:rsidP="00350B0E">
            <w:pPr>
              <w:pStyle w:val="TAC"/>
            </w:pPr>
          </w:p>
        </w:tc>
      </w:tr>
      <w:tr w:rsidR="00350B0E" w14:paraId="5731EFD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769FB7" w14:textId="77777777" w:rsidR="00350B0E" w:rsidRDefault="00350B0E" w:rsidP="00350B0E">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A2498" w14:textId="77777777" w:rsidR="00350B0E" w:rsidRDefault="00350B0E" w:rsidP="00350B0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AB163" w14:textId="77777777" w:rsidR="00350B0E" w:rsidRDefault="00350B0E" w:rsidP="00350B0E">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33F875" w14:textId="77777777" w:rsidR="00350B0E" w:rsidRDefault="00350B0E" w:rsidP="00350B0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F8403" w14:textId="77777777" w:rsidR="00350B0E" w:rsidRDefault="00350B0E" w:rsidP="00350B0E">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822F5" w14:textId="77777777" w:rsidR="00350B0E" w:rsidRDefault="00350B0E" w:rsidP="00350B0E">
            <w:pPr>
              <w:pStyle w:val="TAC"/>
            </w:pPr>
            <w:r>
              <w:rPr>
                <w:lang w:val="en-US"/>
              </w:rPr>
              <w:t>0</w:t>
            </w:r>
          </w:p>
        </w:tc>
      </w:tr>
      <w:tr w:rsidR="00350B0E" w14:paraId="14E7AB2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BC97A"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1F2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08F68" w14:textId="77777777" w:rsidR="00350B0E" w:rsidRDefault="00350B0E" w:rsidP="00350B0E">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AA4ED7" w14:textId="77777777" w:rsidR="00350B0E" w:rsidRDefault="00350B0E" w:rsidP="00350B0E">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619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2B95" w14:textId="77777777" w:rsidR="00350B0E" w:rsidRDefault="00350B0E" w:rsidP="00350B0E">
            <w:pPr>
              <w:spacing w:after="0"/>
              <w:rPr>
                <w:rFonts w:ascii="Arial" w:hAnsi="Arial"/>
                <w:sz w:val="18"/>
              </w:rPr>
            </w:pPr>
          </w:p>
        </w:tc>
      </w:tr>
      <w:tr w:rsidR="00350B0E" w14:paraId="751643B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EB218" w14:textId="77777777" w:rsidR="00350B0E" w:rsidRDefault="00350B0E" w:rsidP="00350B0E">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306E7" w14:textId="77777777" w:rsidR="00350B0E" w:rsidRDefault="00350B0E" w:rsidP="00350B0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CB100"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F01C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2F7C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906C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96E16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3159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6F6F5D"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FF6C9"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B591A" w14:textId="77777777" w:rsidR="00350B0E" w:rsidRDefault="00350B0E" w:rsidP="00350B0E">
            <w:pPr>
              <w:pStyle w:val="TAC"/>
            </w:pPr>
            <w:r>
              <w:t>0</w:t>
            </w:r>
          </w:p>
        </w:tc>
      </w:tr>
      <w:tr w:rsidR="00350B0E" w14:paraId="034EECD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094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7340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4D953"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220FA1" w14:textId="77777777" w:rsidR="00350B0E" w:rsidRDefault="00350B0E" w:rsidP="00350B0E">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82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9CCB" w14:textId="77777777" w:rsidR="00350B0E" w:rsidRDefault="00350B0E" w:rsidP="00350B0E">
            <w:pPr>
              <w:spacing w:after="0"/>
              <w:rPr>
                <w:rFonts w:ascii="Arial" w:hAnsi="Arial"/>
                <w:sz w:val="18"/>
              </w:rPr>
            </w:pPr>
          </w:p>
        </w:tc>
      </w:tr>
      <w:tr w:rsidR="00350B0E" w14:paraId="7B0E5A3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C1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1EA8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F7DBF"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8003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C690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572A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D47D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E9D9A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4F875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85D90" w14:textId="77777777" w:rsidR="00350B0E" w:rsidRDefault="00350B0E" w:rsidP="00350B0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A3D4B" w14:textId="77777777" w:rsidR="00350B0E" w:rsidRDefault="00350B0E" w:rsidP="00350B0E">
            <w:pPr>
              <w:pStyle w:val="TAC"/>
            </w:pPr>
            <w:r>
              <w:t>1</w:t>
            </w:r>
          </w:p>
        </w:tc>
      </w:tr>
      <w:tr w:rsidR="00350B0E" w14:paraId="0C4811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90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781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3E2BE"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E6033" w14:textId="77777777" w:rsidR="00350B0E" w:rsidRDefault="00350B0E" w:rsidP="00350B0E">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61D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47DE" w14:textId="77777777" w:rsidR="00350B0E" w:rsidRDefault="00350B0E" w:rsidP="00350B0E">
            <w:pPr>
              <w:spacing w:after="0"/>
              <w:rPr>
                <w:rFonts w:ascii="Arial" w:hAnsi="Arial"/>
                <w:sz w:val="18"/>
              </w:rPr>
            </w:pPr>
          </w:p>
        </w:tc>
      </w:tr>
      <w:tr w:rsidR="00350B0E" w14:paraId="517638B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D9ECD7" w14:textId="77777777" w:rsidR="00350B0E" w:rsidRDefault="00350B0E" w:rsidP="00350B0E">
            <w:pPr>
              <w:pStyle w:val="TAC"/>
              <w:rPr>
                <w:lang w:val="en-US"/>
              </w:rPr>
            </w:pPr>
            <w:r>
              <w:lastRenderedPageBreak/>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FBE49"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3C99D"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A76B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9D6F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7FB2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4AB69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BE49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8D935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9DDF2"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48459" w14:textId="77777777" w:rsidR="00350B0E" w:rsidRDefault="00350B0E" w:rsidP="00350B0E">
            <w:pPr>
              <w:pStyle w:val="TAC"/>
            </w:pPr>
            <w:r>
              <w:t>0</w:t>
            </w:r>
          </w:p>
        </w:tc>
      </w:tr>
      <w:tr w:rsidR="00350B0E" w14:paraId="7691CD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A1A39"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C57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02805"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FC0DB9" w14:textId="77777777" w:rsidR="00350B0E" w:rsidRDefault="00350B0E" w:rsidP="00350B0E">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5E1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1FADD" w14:textId="77777777" w:rsidR="00350B0E" w:rsidRDefault="00350B0E" w:rsidP="00350B0E">
            <w:pPr>
              <w:spacing w:after="0"/>
              <w:rPr>
                <w:rFonts w:ascii="Arial" w:hAnsi="Arial"/>
                <w:sz w:val="18"/>
              </w:rPr>
            </w:pPr>
          </w:p>
        </w:tc>
      </w:tr>
      <w:tr w:rsidR="00350B0E" w14:paraId="7D38CC0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9698B3" w14:textId="77777777" w:rsidR="00350B0E" w:rsidRDefault="00350B0E" w:rsidP="00350B0E">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CF87F" w14:textId="77777777" w:rsidR="00350B0E" w:rsidRDefault="00350B0E" w:rsidP="00350B0E">
            <w:pPr>
              <w:pStyle w:val="TAC"/>
              <w:rPr>
                <w:lang w:val="en-US"/>
              </w:rPr>
            </w:pPr>
            <w:r>
              <w:rPr>
                <w:lang w:val="en-US"/>
              </w:rPr>
              <w:t>CA_3A-7A</w:t>
            </w:r>
          </w:p>
          <w:p w14:paraId="4D860870" w14:textId="77777777" w:rsidR="00350B0E" w:rsidRDefault="00350B0E" w:rsidP="00350B0E">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E8489"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F39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CE49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B580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C6A6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8A6F8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E6130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47378"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E9576" w14:textId="77777777" w:rsidR="00350B0E" w:rsidRDefault="00350B0E" w:rsidP="00350B0E">
            <w:pPr>
              <w:pStyle w:val="TAC"/>
            </w:pPr>
            <w:r>
              <w:t>0</w:t>
            </w:r>
          </w:p>
        </w:tc>
      </w:tr>
      <w:tr w:rsidR="00350B0E" w14:paraId="010115D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7DB4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BED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DBAC4"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52B78F" w14:textId="77777777" w:rsidR="00350B0E" w:rsidRDefault="00350B0E" w:rsidP="00350B0E">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D84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E8C16" w14:textId="77777777" w:rsidR="00350B0E" w:rsidRDefault="00350B0E" w:rsidP="00350B0E">
            <w:pPr>
              <w:spacing w:after="0"/>
              <w:rPr>
                <w:rFonts w:ascii="Arial" w:hAnsi="Arial"/>
                <w:sz w:val="18"/>
              </w:rPr>
            </w:pPr>
          </w:p>
        </w:tc>
      </w:tr>
      <w:tr w:rsidR="00350B0E" w14:paraId="4CF0522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F978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4AEE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75E67"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D5C4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AC95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BFB5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6B49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CAD93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FC4DC6"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09E9C"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1C647" w14:textId="77777777" w:rsidR="00350B0E" w:rsidRDefault="00350B0E" w:rsidP="00350B0E">
            <w:pPr>
              <w:pStyle w:val="TAC"/>
            </w:pPr>
            <w:r>
              <w:t>1</w:t>
            </w:r>
          </w:p>
        </w:tc>
      </w:tr>
      <w:tr w:rsidR="00350B0E" w14:paraId="6D0E55D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A37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063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160D4"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C527F" w14:textId="77777777" w:rsidR="00350B0E" w:rsidRDefault="00350B0E" w:rsidP="00350B0E">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B5C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F68E" w14:textId="77777777" w:rsidR="00350B0E" w:rsidRDefault="00350B0E" w:rsidP="00350B0E">
            <w:pPr>
              <w:spacing w:after="0"/>
              <w:rPr>
                <w:rFonts w:ascii="Arial" w:hAnsi="Arial"/>
                <w:sz w:val="18"/>
              </w:rPr>
            </w:pPr>
          </w:p>
        </w:tc>
      </w:tr>
      <w:tr w:rsidR="00350B0E" w14:paraId="69406E5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FFF20B" w14:textId="77777777" w:rsidR="00350B0E" w:rsidRDefault="00350B0E" w:rsidP="00350B0E">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58136" w14:textId="77777777" w:rsidR="00350B0E" w:rsidRDefault="00350B0E" w:rsidP="00350B0E">
            <w:pPr>
              <w:pStyle w:val="TAC"/>
              <w:rPr>
                <w:lang w:val="en-US"/>
              </w:rPr>
            </w:pPr>
            <w:r>
              <w:rPr>
                <w:lang w:val="en-US"/>
              </w:rPr>
              <w:t>CA_3A-7A</w:t>
            </w:r>
          </w:p>
          <w:p w14:paraId="476AE010" w14:textId="77777777" w:rsidR="00350B0E" w:rsidRDefault="00350B0E" w:rsidP="00350B0E">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2B1C8"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0B3C0B" w14:textId="77777777" w:rsidR="00350B0E" w:rsidRDefault="00350B0E" w:rsidP="00350B0E">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B4B89"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DA2EE" w14:textId="77777777" w:rsidR="00350B0E" w:rsidRDefault="00350B0E" w:rsidP="00350B0E">
            <w:pPr>
              <w:pStyle w:val="TAC"/>
            </w:pPr>
            <w:r>
              <w:t>0</w:t>
            </w:r>
          </w:p>
        </w:tc>
      </w:tr>
      <w:tr w:rsidR="00350B0E" w14:paraId="46782F2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5A6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D4C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3B063"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29FB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693A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AB1B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0FA6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93D08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B2EBC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D433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2E61" w14:textId="77777777" w:rsidR="00350B0E" w:rsidRDefault="00350B0E" w:rsidP="00350B0E">
            <w:pPr>
              <w:spacing w:after="0"/>
              <w:rPr>
                <w:rFonts w:ascii="Arial" w:hAnsi="Arial"/>
                <w:sz w:val="18"/>
              </w:rPr>
            </w:pPr>
          </w:p>
        </w:tc>
      </w:tr>
      <w:tr w:rsidR="00350B0E" w14:paraId="2332291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B6DFF1" w14:textId="77777777" w:rsidR="00350B0E" w:rsidRDefault="00350B0E" w:rsidP="00350B0E">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9C711" w14:textId="77777777" w:rsidR="00350B0E" w:rsidRDefault="00350B0E" w:rsidP="00350B0E">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69896" w14:textId="77777777" w:rsidR="00350B0E" w:rsidRDefault="00350B0E" w:rsidP="00350B0E">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E8A24A" w14:textId="77777777" w:rsidR="00350B0E" w:rsidRDefault="00350B0E" w:rsidP="00350B0E">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6BBA9" w14:textId="77777777" w:rsidR="00350B0E" w:rsidRDefault="00350B0E" w:rsidP="00350B0E">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A26E1" w14:textId="77777777" w:rsidR="00350B0E" w:rsidRDefault="00350B0E" w:rsidP="00350B0E">
            <w:pPr>
              <w:pStyle w:val="TAC"/>
              <w:rPr>
                <w:rFonts w:eastAsia="Calibri"/>
                <w:lang w:val="en-US"/>
              </w:rPr>
            </w:pPr>
            <w:r>
              <w:rPr>
                <w:rFonts w:eastAsia="Calibri"/>
                <w:lang w:val="en-US"/>
              </w:rPr>
              <w:t>0</w:t>
            </w:r>
          </w:p>
        </w:tc>
      </w:tr>
      <w:tr w:rsidR="00350B0E" w14:paraId="6FAED9B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FC075"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73C92"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B6E61" w14:textId="77777777" w:rsidR="00350B0E" w:rsidRDefault="00350B0E" w:rsidP="00350B0E">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641B4" w14:textId="77777777" w:rsidR="00350B0E" w:rsidRDefault="00350B0E" w:rsidP="00350B0E">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4E49"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F33B2" w14:textId="77777777" w:rsidR="00350B0E" w:rsidRDefault="00350B0E" w:rsidP="00350B0E">
            <w:pPr>
              <w:spacing w:after="0"/>
              <w:rPr>
                <w:rFonts w:ascii="Arial" w:eastAsia="Calibri" w:hAnsi="Arial"/>
                <w:sz w:val="18"/>
                <w:lang w:val="en-US"/>
              </w:rPr>
            </w:pPr>
          </w:p>
        </w:tc>
      </w:tr>
      <w:tr w:rsidR="00350B0E" w14:paraId="1F0D990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398E7"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1C9"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EAAE2" w14:textId="77777777" w:rsidR="00350B0E" w:rsidRDefault="00350B0E" w:rsidP="00350B0E">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6E51EE" w14:textId="77777777" w:rsidR="00350B0E" w:rsidRDefault="00350B0E" w:rsidP="00350B0E">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9E948" w14:textId="77777777" w:rsidR="00350B0E" w:rsidRDefault="00350B0E" w:rsidP="00350B0E">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7567B" w14:textId="77777777" w:rsidR="00350B0E" w:rsidRDefault="00350B0E" w:rsidP="00350B0E">
            <w:pPr>
              <w:pStyle w:val="TAC"/>
              <w:rPr>
                <w:rFonts w:eastAsia="Calibri"/>
                <w:lang w:val="en-US" w:eastAsia="ja-JP"/>
              </w:rPr>
            </w:pPr>
            <w:r>
              <w:rPr>
                <w:rFonts w:eastAsia="Calibri"/>
                <w:lang w:val="en-US" w:eastAsia="ja-JP"/>
              </w:rPr>
              <w:t>1</w:t>
            </w:r>
          </w:p>
        </w:tc>
      </w:tr>
      <w:tr w:rsidR="00350B0E" w14:paraId="2DDBC89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4948E"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04D3"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9C215" w14:textId="77777777" w:rsidR="00350B0E" w:rsidRDefault="00350B0E" w:rsidP="00350B0E">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0778A4" w14:textId="77777777" w:rsidR="00350B0E" w:rsidRDefault="00350B0E" w:rsidP="00350B0E">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23B0"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F75F" w14:textId="77777777" w:rsidR="00350B0E" w:rsidRDefault="00350B0E" w:rsidP="00350B0E">
            <w:pPr>
              <w:spacing w:after="0"/>
              <w:rPr>
                <w:rFonts w:ascii="Arial" w:eastAsia="Calibri" w:hAnsi="Arial"/>
                <w:sz w:val="18"/>
                <w:lang w:val="en-US" w:eastAsia="ja-JP"/>
              </w:rPr>
            </w:pPr>
          </w:p>
        </w:tc>
      </w:tr>
      <w:tr w:rsidR="00350B0E" w14:paraId="69E4087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AAEA7F" w14:textId="77777777" w:rsidR="00350B0E" w:rsidRDefault="00350B0E" w:rsidP="00350B0E">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2F955" w14:textId="77777777" w:rsidR="00350B0E" w:rsidRDefault="00350B0E" w:rsidP="00350B0E">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3FAA3"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3010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A494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9C7F6"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917C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C257C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AD69D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352EB"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10971" w14:textId="77777777" w:rsidR="00350B0E" w:rsidRDefault="00350B0E" w:rsidP="00350B0E">
            <w:pPr>
              <w:pStyle w:val="TAC"/>
            </w:pPr>
            <w:r>
              <w:t>0</w:t>
            </w:r>
          </w:p>
        </w:tc>
      </w:tr>
      <w:tr w:rsidR="00350B0E" w14:paraId="3833EA6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6BEC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00C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11287"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0AF2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BD9B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BE89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26E20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9824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C7BAED"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0D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8868" w14:textId="77777777" w:rsidR="00350B0E" w:rsidRDefault="00350B0E" w:rsidP="00350B0E">
            <w:pPr>
              <w:spacing w:after="0"/>
              <w:rPr>
                <w:rFonts w:ascii="Arial" w:hAnsi="Arial"/>
                <w:sz w:val="18"/>
              </w:rPr>
            </w:pPr>
          </w:p>
        </w:tc>
      </w:tr>
      <w:tr w:rsidR="00350B0E" w14:paraId="458F108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5402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9CE0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12062"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41A8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A9F7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4335B"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2FA9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14F04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52200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325F4"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3B5B7" w14:textId="77777777" w:rsidR="00350B0E" w:rsidRDefault="00350B0E" w:rsidP="00350B0E">
            <w:pPr>
              <w:pStyle w:val="TAC"/>
            </w:pPr>
            <w:r>
              <w:t>1</w:t>
            </w:r>
          </w:p>
        </w:tc>
      </w:tr>
      <w:tr w:rsidR="00350B0E" w14:paraId="29F1213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A368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B6D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0F924"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2C10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4196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FB24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762AA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FF83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F1B60F"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4F1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1FA6E" w14:textId="77777777" w:rsidR="00350B0E" w:rsidRDefault="00350B0E" w:rsidP="00350B0E">
            <w:pPr>
              <w:spacing w:after="0"/>
              <w:rPr>
                <w:rFonts w:ascii="Arial" w:hAnsi="Arial"/>
                <w:sz w:val="18"/>
              </w:rPr>
            </w:pPr>
          </w:p>
        </w:tc>
      </w:tr>
      <w:tr w:rsidR="00350B0E" w14:paraId="40F7CF6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3C0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DBF7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698C2"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F3F9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75A0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56DA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D42F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FDD3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F68A1B"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D02B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D8583" w14:textId="77777777" w:rsidR="00350B0E" w:rsidRDefault="00350B0E" w:rsidP="00350B0E">
            <w:pPr>
              <w:pStyle w:val="TAC"/>
            </w:pPr>
            <w:r>
              <w:t>2</w:t>
            </w:r>
          </w:p>
        </w:tc>
      </w:tr>
      <w:tr w:rsidR="00350B0E" w14:paraId="5211EC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64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D0D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0B1EF"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6FD2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E9DCFE"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FB57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0A09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CDBA7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77398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5CE4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270D" w14:textId="77777777" w:rsidR="00350B0E" w:rsidRDefault="00350B0E" w:rsidP="00350B0E">
            <w:pPr>
              <w:spacing w:after="0"/>
              <w:rPr>
                <w:rFonts w:ascii="Arial" w:hAnsi="Arial"/>
                <w:sz w:val="18"/>
              </w:rPr>
            </w:pPr>
          </w:p>
        </w:tc>
      </w:tr>
      <w:tr w:rsidR="00350B0E" w14:paraId="401C14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9B42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0051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13367"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DD8A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8D372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A1E7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EF39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9432F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74D7C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77651"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2C6A8" w14:textId="77777777" w:rsidR="00350B0E" w:rsidRDefault="00350B0E" w:rsidP="00350B0E">
            <w:pPr>
              <w:pStyle w:val="TAC"/>
            </w:pPr>
            <w:r>
              <w:t>3</w:t>
            </w:r>
          </w:p>
        </w:tc>
      </w:tr>
      <w:tr w:rsidR="00350B0E" w14:paraId="2873C75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295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A7C2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A52BE"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503B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B476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F642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12FC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131E2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78290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35E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0C85E" w14:textId="77777777" w:rsidR="00350B0E" w:rsidRDefault="00350B0E" w:rsidP="00350B0E">
            <w:pPr>
              <w:spacing w:after="0"/>
              <w:rPr>
                <w:rFonts w:ascii="Arial" w:hAnsi="Arial"/>
                <w:sz w:val="18"/>
              </w:rPr>
            </w:pPr>
          </w:p>
        </w:tc>
      </w:tr>
      <w:tr w:rsidR="00350B0E" w14:paraId="718DCF6B"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7CB344EB" w14:textId="77777777" w:rsidR="00350B0E" w:rsidRDefault="00350B0E" w:rsidP="00350B0E">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467F64B" w14:textId="77777777" w:rsidR="00350B0E" w:rsidRDefault="00350B0E" w:rsidP="00350B0E">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36045BC" w14:textId="77777777" w:rsidR="00350B0E" w:rsidRDefault="00350B0E" w:rsidP="00350B0E">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FF06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64E3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44B4E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DC0E7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3558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3F5C8" w14:textId="77777777" w:rsidR="00350B0E" w:rsidRDefault="00350B0E" w:rsidP="00350B0E">
            <w:pPr>
              <w:pStyle w:val="TAC"/>
            </w:pPr>
            <w:r>
              <w:t>Yes</w:t>
            </w:r>
          </w:p>
        </w:tc>
        <w:tc>
          <w:tcPr>
            <w:tcW w:w="0" w:type="auto"/>
            <w:tcBorders>
              <w:top w:val="single" w:sz="4" w:space="0" w:color="auto"/>
              <w:left w:val="single" w:sz="4" w:space="0" w:color="auto"/>
              <w:bottom w:val="nil"/>
              <w:right w:val="single" w:sz="4" w:space="0" w:color="auto"/>
            </w:tcBorders>
            <w:vAlign w:val="center"/>
          </w:tcPr>
          <w:p w14:paraId="4748AACF" w14:textId="77777777" w:rsidR="00350B0E" w:rsidRDefault="00350B0E" w:rsidP="00350B0E">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9CDA709" w14:textId="77777777" w:rsidR="00350B0E" w:rsidRDefault="00350B0E" w:rsidP="00350B0E">
            <w:pPr>
              <w:pStyle w:val="TAC"/>
            </w:pPr>
            <w:r>
              <w:rPr>
                <w:rFonts w:eastAsia="PMingLiU" w:hint="eastAsia"/>
                <w:lang w:eastAsia="zh-TW"/>
              </w:rPr>
              <w:t>0</w:t>
            </w:r>
          </w:p>
        </w:tc>
      </w:tr>
      <w:tr w:rsidR="00350B0E" w14:paraId="14EA2A97"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685B4331"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102D8A71"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E24CA26" w14:textId="77777777" w:rsidR="00350B0E" w:rsidRDefault="00350B0E" w:rsidP="00350B0E">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6BD704" w14:textId="77777777" w:rsidR="00350B0E" w:rsidRDefault="00350B0E" w:rsidP="00350B0E">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8248BAB"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0D0F0973" w14:textId="77777777" w:rsidR="00350B0E" w:rsidRDefault="00350B0E" w:rsidP="00350B0E">
            <w:pPr>
              <w:pStyle w:val="TAC"/>
            </w:pPr>
          </w:p>
        </w:tc>
      </w:tr>
      <w:tr w:rsidR="00350B0E" w14:paraId="0DE062A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0A3F7" w14:textId="77777777" w:rsidR="00350B0E" w:rsidRDefault="00350B0E" w:rsidP="00350B0E">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F3503" w14:textId="77777777" w:rsidR="00350B0E" w:rsidRDefault="00350B0E" w:rsidP="00350B0E">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19EB7"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22982A" w14:textId="77777777" w:rsidR="00350B0E" w:rsidRDefault="00350B0E" w:rsidP="00350B0E">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45A40"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771EAA" w14:textId="77777777" w:rsidR="00350B0E" w:rsidRDefault="00350B0E" w:rsidP="00350B0E">
            <w:pPr>
              <w:pStyle w:val="TAC"/>
            </w:pPr>
            <w:r>
              <w:t>0</w:t>
            </w:r>
          </w:p>
        </w:tc>
      </w:tr>
      <w:tr w:rsidR="00350B0E" w14:paraId="5EB06A9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5AD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46F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AFCBE"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EF9C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087A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1EFE2" w14:textId="77777777" w:rsidR="00350B0E" w:rsidRDefault="00350B0E" w:rsidP="00350B0E">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0C8A7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29D1F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6A15C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592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6881C" w14:textId="77777777" w:rsidR="00350B0E" w:rsidRDefault="00350B0E" w:rsidP="00350B0E">
            <w:pPr>
              <w:spacing w:after="0"/>
              <w:rPr>
                <w:rFonts w:ascii="Arial" w:hAnsi="Arial"/>
                <w:sz w:val="18"/>
              </w:rPr>
            </w:pPr>
          </w:p>
        </w:tc>
      </w:tr>
      <w:tr w:rsidR="00350B0E" w14:paraId="1CFF825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5390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ABC0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B5E1D"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C639A7" w14:textId="77777777" w:rsidR="00350B0E" w:rsidRDefault="00350B0E" w:rsidP="00350B0E">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EA193"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A93913" w14:textId="77777777" w:rsidR="00350B0E" w:rsidRDefault="00350B0E" w:rsidP="00350B0E">
            <w:pPr>
              <w:pStyle w:val="TAC"/>
            </w:pPr>
            <w:r>
              <w:t>1</w:t>
            </w:r>
          </w:p>
        </w:tc>
      </w:tr>
      <w:tr w:rsidR="00350B0E" w14:paraId="392B8F4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827C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B1E3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3EA4A"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01A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14FD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0C061" w14:textId="77777777" w:rsidR="00350B0E" w:rsidRDefault="00350B0E" w:rsidP="00350B0E">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30F1A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25D4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B1E73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916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907C3" w14:textId="77777777" w:rsidR="00350B0E" w:rsidRDefault="00350B0E" w:rsidP="00350B0E">
            <w:pPr>
              <w:spacing w:after="0"/>
              <w:rPr>
                <w:rFonts w:ascii="Arial" w:hAnsi="Arial"/>
                <w:sz w:val="18"/>
              </w:rPr>
            </w:pPr>
          </w:p>
        </w:tc>
      </w:tr>
      <w:tr w:rsidR="00350B0E" w14:paraId="696B1D71"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572506B6" w14:textId="77777777" w:rsidR="00350B0E" w:rsidRDefault="00350B0E" w:rsidP="00350B0E">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427F657C" w14:textId="77777777" w:rsidR="00350B0E" w:rsidRDefault="00350B0E" w:rsidP="00350B0E">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C651912" w14:textId="77777777" w:rsidR="00350B0E" w:rsidRDefault="00350B0E" w:rsidP="00350B0E">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D7F84E8" w14:textId="77777777" w:rsidR="00350B0E" w:rsidRDefault="00350B0E" w:rsidP="00350B0E">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601A890D" w14:textId="77777777" w:rsidR="00350B0E" w:rsidRDefault="00350B0E" w:rsidP="00350B0E">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7508B094" w14:textId="77777777" w:rsidR="00350B0E" w:rsidRDefault="00350B0E" w:rsidP="00350B0E">
            <w:pPr>
              <w:pStyle w:val="TAC"/>
            </w:pPr>
            <w:r>
              <w:rPr>
                <w:rFonts w:eastAsia="PMingLiU" w:hint="eastAsia"/>
                <w:lang w:eastAsia="zh-TW"/>
              </w:rPr>
              <w:t>0</w:t>
            </w:r>
          </w:p>
        </w:tc>
      </w:tr>
      <w:tr w:rsidR="00350B0E" w14:paraId="348B7070"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4D5565AC"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602A475B"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006006" w14:textId="77777777" w:rsidR="00350B0E" w:rsidRDefault="00350B0E" w:rsidP="00350B0E">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670AA96" w14:textId="77777777" w:rsidR="00350B0E" w:rsidRDefault="00350B0E" w:rsidP="00350B0E">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B4CFF40"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53E93462" w14:textId="77777777" w:rsidR="00350B0E" w:rsidRDefault="00350B0E" w:rsidP="00350B0E">
            <w:pPr>
              <w:pStyle w:val="TAC"/>
            </w:pPr>
          </w:p>
        </w:tc>
      </w:tr>
      <w:tr w:rsidR="00350B0E" w14:paraId="3C190B9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65548C" w14:textId="77777777" w:rsidR="00350B0E" w:rsidRDefault="00350B0E" w:rsidP="00350B0E">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9733A" w14:textId="77777777" w:rsidR="00350B0E" w:rsidRDefault="00350B0E" w:rsidP="00350B0E">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62EEB"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F2C5B7" w14:textId="77777777" w:rsidR="00350B0E" w:rsidRDefault="00350B0E" w:rsidP="00350B0E">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7B6E0" w14:textId="77777777" w:rsidR="00350B0E" w:rsidRDefault="00350B0E" w:rsidP="00350B0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F8E76" w14:textId="77777777" w:rsidR="00350B0E" w:rsidRDefault="00350B0E" w:rsidP="00350B0E">
            <w:pPr>
              <w:pStyle w:val="TAC"/>
            </w:pPr>
            <w:r>
              <w:t>0</w:t>
            </w:r>
          </w:p>
        </w:tc>
      </w:tr>
      <w:tr w:rsidR="00350B0E" w14:paraId="6DD1012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ED86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CFD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3596F" w14:textId="77777777" w:rsidR="00350B0E" w:rsidRDefault="00350B0E" w:rsidP="00350B0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AAC5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53A96E"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7B08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C4DD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23E5C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341DD3"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098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A29B" w14:textId="77777777" w:rsidR="00350B0E" w:rsidRDefault="00350B0E" w:rsidP="00350B0E">
            <w:pPr>
              <w:spacing w:after="0"/>
              <w:rPr>
                <w:rFonts w:ascii="Arial" w:hAnsi="Arial"/>
                <w:sz w:val="18"/>
              </w:rPr>
            </w:pPr>
          </w:p>
        </w:tc>
      </w:tr>
      <w:tr w:rsidR="00350B0E" w14:paraId="57DDE99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2718B5" w14:textId="77777777" w:rsidR="00350B0E" w:rsidRDefault="00350B0E" w:rsidP="00350B0E">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B86E3" w14:textId="77777777" w:rsidR="00350B0E" w:rsidRDefault="00350B0E" w:rsidP="00350B0E">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26F9A" w14:textId="77777777" w:rsidR="00350B0E" w:rsidRDefault="00350B0E" w:rsidP="00350B0E">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06F8A"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3E011"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17CB56"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06FF2"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35841"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CD7814"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44F2A" w14:textId="77777777" w:rsidR="00350B0E" w:rsidRDefault="00350B0E" w:rsidP="00350B0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DC510" w14:textId="77777777" w:rsidR="00350B0E" w:rsidRDefault="00350B0E" w:rsidP="00350B0E">
            <w:pPr>
              <w:pStyle w:val="TAC"/>
              <w:rPr>
                <w:lang w:eastAsia="ja-JP"/>
              </w:rPr>
            </w:pPr>
            <w:r>
              <w:rPr>
                <w:lang w:eastAsia="ja-JP"/>
              </w:rPr>
              <w:t>0</w:t>
            </w:r>
          </w:p>
        </w:tc>
      </w:tr>
      <w:tr w:rsidR="00350B0E" w14:paraId="5FED097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79D4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9689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E1A88" w14:textId="77777777" w:rsidR="00350B0E" w:rsidRDefault="00350B0E" w:rsidP="00350B0E">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CBDBB"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77F2E"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6F629"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3E2C55"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77D83"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D6F31D" w14:textId="77777777" w:rsidR="00350B0E" w:rsidRDefault="00350B0E" w:rsidP="00350B0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884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E2FD0" w14:textId="77777777" w:rsidR="00350B0E" w:rsidRDefault="00350B0E" w:rsidP="00350B0E">
            <w:pPr>
              <w:spacing w:after="0"/>
              <w:rPr>
                <w:rFonts w:ascii="Arial" w:hAnsi="Arial"/>
                <w:sz w:val="18"/>
                <w:lang w:eastAsia="ja-JP"/>
              </w:rPr>
            </w:pPr>
          </w:p>
        </w:tc>
      </w:tr>
      <w:tr w:rsidR="00350B0E" w14:paraId="15804EA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91F2D4" w14:textId="77777777" w:rsidR="00350B0E" w:rsidRDefault="00350B0E" w:rsidP="00350B0E">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D7081" w14:textId="77777777" w:rsidR="00350B0E" w:rsidRDefault="00350B0E" w:rsidP="00350B0E">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1D543" w14:textId="77777777" w:rsidR="00350B0E" w:rsidRDefault="00350B0E" w:rsidP="00350B0E">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F415C"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B2DF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FBB91"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B8B28"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6636F"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31745D"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9E1DC" w14:textId="77777777" w:rsidR="00350B0E" w:rsidRDefault="00350B0E" w:rsidP="00350B0E">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A9919" w14:textId="77777777" w:rsidR="00350B0E" w:rsidRDefault="00350B0E" w:rsidP="00350B0E">
            <w:pPr>
              <w:pStyle w:val="TAC"/>
              <w:rPr>
                <w:lang w:eastAsia="ja-JP"/>
              </w:rPr>
            </w:pPr>
            <w:r>
              <w:rPr>
                <w:lang w:val="en-US" w:eastAsia="ja-JP"/>
              </w:rPr>
              <w:t>0</w:t>
            </w:r>
          </w:p>
        </w:tc>
      </w:tr>
      <w:tr w:rsidR="00350B0E" w14:paraId="3504819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6AFE3"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996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769F7" w14:textId="77777777" w:rsidR="00350B0E" w:rsidRDefault="00350B0E" w:rsidP="00350B0E">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9246F"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7B254"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131F5"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65E25"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C6789F"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0E5B08" w14:textId="77777777" w:rsidR="00350B0E" w:rsidRDefault="00350B0E" w:rsidP="00350B0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11A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C3185" w14:textId="77777777" w:rsidR="00350B0E" w:rsidRDefault="00350B0E" w:rsidP="00350B0E">
            <w:pPr>
              <w:spacing w:after="0"/>
              <w:rPr>
                <w:rFonts w:ascii="Arial" w:hAnsi="Arial"/>
                <w:sz w:val="18"/>
                <w:lang w:eastAsia="ja-JP"/>
              </w:rPr>
            </w:pPr>
          </w:p>
        </w:tc>
      </w:tr>
      <w:tr w:rsidR="00350B0E" w14:paraId="5922609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ECB2F6" w14:textId="77777777" w:rsidR="00350B0E" w:rsidRDefault="00350B0E" w:rsidP="00350B0E">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A3BD0" w14:textId="77777777" w:rsidR="00350B0E" w:rsidRDefault="00350B0E" w:rsidP="00350B0E">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5A075"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9991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4145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C9AE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AE84B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25B47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8A547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62089"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AE511" w14:textId="77777777" w:rsidR="00350B0E" w:rsidRDefault="00350B0E" w:rsidP="00350B0E">
            <w:pPr>
              <w:pStyle w:val="TAC"/>
            </w:pPr>
            <w:r>
              <w:t>0</w:t>
            </w:r>
          </w:p>
        </w:tc>
      </w:tr>
      <w:tr w:rsidR="00350B0E" w14:paraId="6F770D8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1640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C66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5DB78" w14:textId="77777777" w:rsidR="00350B0E" w:rsidRDefault="00350B0E" w:rsidP="00350B0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16F1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FEF5A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2178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EC669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276CB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82907B"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9D0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9699" w14:textId="77777777" w:rsidR="00350B0E" w:rsidRDefault="00350B0E" w:rsidP="00350B0E">
            <w:pPr>
              <w:spacing w:after="0"/>
              <w:rPr>
                <w:rFonts w:ascii="Arial" w:hAnsi="Arial"/>
                <w:sz w:val="18"/>
              </w:rPr>
            </w:pPr>
          </w:p>
        </w:tc>
      </w:tr>
      <w:tr w:rsidR="00350B0E" w14:paraId="1A0FEB0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4EB262" w14:textId="77777777" w:rsidR="00350B0E" w:rsidRDefault="00350B0E" w:rsidP="00350B0E">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E383C" w14:textId="77777777" w:rsidR="00350B0E" w:rsidRDefault="00350B0E" w:rsidP="00350B0E">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03F72"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6ED6C0" w14:textId="77777777" w:rsidR="00350B0E" w:rsidRDefault="00350B0E" w:rsidP="00350B0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15187" w14:textId="77777777" w:rsidR="00350B0E" w:rsidRDefault="00350B0E" w:rsidP="00350B0E">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17059" w14:textId="77777777" w:rsidR="00350B0E" w:rsidRDefault="00350B0E" w:rsidP="00350B0E">
            <w:pPr>
              <w:pStyle w:val="TAC"/>
            </w:pPr>
            <w:r>
              <w:t>0</w:t>
            </w:r>
          </w:p>
        </w:tc>
      </w:tr>
      <w:tr w:rsidR="00350B0E" w14:paraId="23918C8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896E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2059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C6A02" w14:textId="77777777" w:rsidR="00350B0E" w:rsidRDefault="00350B0E" w:rsidP="00350B0E">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BC2D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F871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EE315"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A9962"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B2F00"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C6EA2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14A7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589F" w14:textId="77777777" w:rsidR="00350B0E" w:rsidRDefault="00350B0E" w:rsidP="00350B0E">
            <w:pPr>
              <w:spacing w:after="0"/>
              <w:rPr>
                <w:rFonts w:ascii="Arial" w:hAnsi="Arial"/>
                <w:sz w:val="18"/>
              </w:rPr>
            </w:pPr>
          </w:p>
        </w:tc>
      </w:tr>
      <w:tr w:rsidR="00350B0E" w14:paraId="0BD7AEC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C7E1F2" w14:textId="77777777" w:rsidR="00350B0E" w:rsidRDefault="00350B0E" w:rsidP="00350B0E">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3B36B" w14:textId="77777777" w:rsidR="00350B0E" w:rsidRDefault="00350B0E" w:rsidP="00350B0E">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6D3AF"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3A2D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9CEE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3E08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79FFC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7240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0D0D9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FEBF1"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B6753" w14:textId="77777777" w:rsidR="00350B0E" w:rsidRDefault="00350B0E" w:rsidP="00350B0E">
            <w:pPr>
              <w:pStyle w:val="TAC"/>
            </w:pPr>
            <w:r>
              <w:t>0</w:t>
            </w:r>
          </w:p>
        </w:tc>
      </w:tr>
      <w:tr w:rsidR="00350B0E" w14:paraId="571ADB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8B0A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D96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633E2"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1302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22EB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668A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A9065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65ECC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38B98C"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31F5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6A453" w14:textId="77777777" w:rsidR="00350B0E" w:rsidRDefault="00350B0E" w:rsidP="00350B0E">
            <w:pPr>
              <w:spacing w:after="0"/>
              <w:rPr>
                <w:rFonts w:ascii="Arial" w:hAnsi="Arial"/>
                <w:sz w:val="18"/>
              </w:rPr>
            </w:pPr>
          </w:p>
        </w:tc>
      </w:tr>
      <w:tr w:rsidR="00350B0E" w14:paraId="03EABC7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FCEB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607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6EBAF"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C575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06CD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D519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F2E7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6A90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8F601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51C95"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640A4" w14:textId="77777777" w:rsidR="00350B0E" w:rsidRDefault="00350B0E" w:rsidP="00350B0E">
            <w:pPr>
              <w:pStyle w:val="TAC"/>
            </w:pPr>
            <w:r>
              <w:t>1</w:t>
            </w:r>
          </w:p>
        </w:tc>
      </w:tr>
      <w:tr w:rsidR="00350B0E" w14:paraId="400C425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798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D8E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A2F72"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B093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D9D4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6C6B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8331B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178A1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19157A"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DEF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3DBC" w14:textId="77777777" w:rsidR="00350B0E" w:rsidRDefault="00350B0E" w:rsidP="00350B0E">
            <w:pPr>
              <w:spacing w:after="0"/>
              <w:rPr>
                <w:rFonts w:ascii="Arial" w:hAnsi="Arial"/>
                <w:sz w:val="18"/>
              </w:rPr>
            </w:pPr>
          </w:p>
        </w:tc>
      </w:tr>
      <w:tr w:rsidR="00350B0E" w14:paraId="14BD84E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59025B" w14:textId="77777777" w:rsidR="00350B0E" w:rsidRDefault="00350B0E" w:rsidP="00350B0E">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C2A3C"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D1D15"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418DF0" w14:textId="77777777" w:rsidR="00350B0E" w:rsidRDefault="00350B0E" w:rsidP="00350B0E">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0BD2"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57D1D" w14:textId="77777777" w:rsidR="00350B0E" w:rsidRDefault="00350B0E" w:rsidP="00350B0E">
            <w:pPr>
              <w:pStyle w:val="TAC"/>
            </w:pPr>
            <w:r>
              <w:t>0</w:t>
            </w:r>
          </w:p>
        </w:tc>
      </w:tr>
      <w:tr w:rsidR="00350B0E" w14:paraId="42A3615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02A5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5540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647A6"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7656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8E4F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4064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1E76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E8105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C6FDD1"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279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F46A" w14:textId="77777777" w:rsidR="00350B0E" w:rsidRDefault="00350B0E" w:rsidP="00350B0E">
            <w:pPr>
              <w:spacing w:after="0"/>
              <w:rPr>
                <w:rFonts w:ascii="Arial" w:hAnsi="Arial"/>
                <w:sz w:val="18"/>
              </w:rPr>
            </w:pPr>
          </w:p>
        </w:tc>
      </w:tr>
      <w:tr w:rsidR="00350B0E" w14:paraId="7CAAA3E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96653" w14:textId="77777777" w:rsidR="00350B0E" w:rsidRDefault="00350B0E" w:rsidP="00350B0E">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74854" w14:textId="77777777" w:rsidR="00350B0E" w:rsidRDefault="00350B0E" w:rsidP="00350B0E">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EB7FA"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44B63B" w14:textId="77777777" w:rsidR="00350B0E" w:rsidRDefault="00350B0E" w:rsidP="00350B0E">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FC90E"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0ECD7" w14:textId="77777777" w:rsidR="00350B0E" w:rsidRDefault="00350B0E" w:rsidP="00350B0E">
            <w:pPr>
              <w:pStyle w:val="TAC"/>
            </w:pPr>
            <w:r>
              <w:t>0</w:t>
            </w:r>
          </w:p>
        </w:tc>
      </w:tr>
      <w:tr w:rsidR="00350B0E" w14:paraId="06EFD01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EF72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DD4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56F73"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1432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A07B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785B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2D11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6D58D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6345A"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516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623FF" w14:textId="77777777" w:rsidR="00350B0E" w:rsidRDefault="00350B0E" w:rsidP="00350B0E">
            <w:pPr>
              <w:spacing w:after="0"/>
              <w:rPr>
                <w:rFonts w:ascii="Arial" w:hAnsi="Arial"/>
                <w:sz w:val="18"/>
              </w:rPr>
            </w:pPr>
          </w:p>
        </w:tc>
      </w:tr>
      <w:tr w:rsidR="00350B0E" w14:paraId="756FA45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0EF61F" w14:textId="77777777" w:rsidR="00350B0E" w:rsidRDefault="00350B0E" w:rsidP="00350B0E">
            <w:pPr>
              <w:pStyle w:val="TAC"/>
            </w:pPr>
            <w:r>
              <w:rPr>
                <w:lang w:val="en-US"/>
              </w:rPr>
              <w:lastRenderedPageBreak/>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4CF18" w14:textId="77777777" w:rsidR="00350B0E" w:rsidRDefault="00350B0E" w:rsidP="00350B0E">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9784D"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8FEB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1473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4F4E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4DE9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4B62E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1E05EB" w14:textId="77777777" w:rsidR="00350B0E" w:rsidRDefault="00350B0E" w:rsidP="00350B0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5E596"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55D78" w14:textId="77777777" w:rsidR="00350B0E" w:rsidRDefault="00350B0E" w:rsidP="00350B0E">
            <w:pPr>
              <w:pStyle w:val="TAC"/>
            </w:pPr>
            <w:r>
              <w:t>0</w:t>
            </w:r>
          </w:p>
        </w:tc>
      </w:tr>
      <w:tr w:rsidR="00350B0E" w14:paraId="26F448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EFC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B927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EABA9" w14:textId="77777777" w:rsidR="00350B0E" w:rsidRDefault="00350B0E" w:rsidP="00350B0E">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C305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581B9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6D4A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B90D5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1BA6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995F5C"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C00C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6AAC" w14:textId="77777777" w:rsidR="00350B0E" w:rsidRDefault="00350B0E" w:rsidP="00350B0E">
            <w:pPr>
              <w:spacing w:after="0"/>
              <w:rPr>
                <w:rFonts w:ascii="Arial" w:hAnsi="Arial"/>
                <w:sz w:val="18"/>
              </w:rPr>
            </w:pPr>
          </w:p>
        </w:tc>
      </w:tr>
      <w:tr w:rsidR="00350B0E" w14:paraId="260C916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93E9CA" w14:textId="77777777" w:rsidR="00350B0E" w:rsidRDefault="00350B0E" w:rsidP="00350B0E">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CA9EC" w14:textId="77777777" w:rsidR="00350B0E" w:rsidRDefault="00350B0E" w:rsidP="00350B0E">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F9DC5"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A48301" w14:textId="77777777" w:rsidR="00350B0E" w:rsidRDefault="00350B0E" w:rsidP="00350B0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2A1B1" w14:textId="77777777" w:rsidR="00350B0E" w:rsidRDefault="00350B0E" w:rsidP="00350B0E">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1E575" w14:textId="77777777" w:rsidR="00350B0E" w:rsidRDefault="00350B0E" w:rsidP="00350B0E">
            <w:pPr>
              <w:pStyle w:val="TAC"/>
            </w:pPr>
            <w:r>
              <w:t>0</w:t>
            </w:r>
          </w:p>
        </w:tc>
      </w:tr>
      <w:tr w:rsidR="00350B0E" w14:paraId="665036D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2AC0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73C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0B70D" w14:textId="77777777" w:rsidR="00350B0E" w:rsidRDefault="00350B0E" w:rsidP="00350B0E">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B221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7F1A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E3B9B"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17C1C"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2E6A1"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46B1FE"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7085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75E8" w14:textId="77777777" w:rsidR="00350B0E" w:rsidRDefault="00350B0E" w:rsidP="00350B0E">
            <w:pPr>
              <w:spacing w:after="0"/>
              <w:rPr>
                <w:rFonts w:ascii="Arial" w:hAnsi="Arial"/>
                <w:sz w:val="18"/>
              </w:rPr>
            </w:pPr>
          </w:p>
        </w:tc>
      </w:tr>
      <w:tr w:rsidR="00350B0E" w14:paraId="7C38F2D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55F0F0" w14:textId="77777777" w:rsidR="00350B0E" w:rsidRDefault="00350B0E" w:rsidP="00350B0E">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8FE8E" w14:textId="77777777" w:rsidR="00350B0E" w:rsidRDefault="00350B0E" w:rsidP="00350B0E">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A5F7C"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DDFF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6620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C335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094C7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676B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C571C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B69BE"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44E33" w14:textId="77777777" w:rsidR="00350B0E" w:rsidRDefault="00350B0E" w:rsidP="00350B0E">
            <w:pPr>
              <w:pStyle w:val="TAC"/>
            </w:pPr>
            <w:r>
              <w:t>0</w:t>
            </w:r>
          </w:p>
        </w:tc>
      </w:tr>
      <w:tr w:rsidR="00350B0E" w14:paraId="0E4BF64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9D75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C9F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0079D" w14:textId="77777777" w:rsidR="00350B0E" w:rsidRDefault="00350B0E" w:rsidP="00350B0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0F31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9B5A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9D56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CAA4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C77A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66F4D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BDEB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904E" w14:textId="77777777" w:rsidR="00350B0E" w:rsidRDefault="00350B0E" w:rsidP="00350B0E">
            <w:pPr>
              <w:spacing w:after="0"/>
              <w:rPr>
                <w:rFonts w:ascii="Arial" w:hAnsi="Arial"/>
                <w:sz w:val="18"/>
              </w:rPr>
            </w:pPr>
          </w:p>
        </w:tc>
      </w:tr>
      <w:tr w:rsidR="00350B0E" w14:paraId="45C7737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3B18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303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C2285"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503D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FFE9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6609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F3444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8E90E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5A1AED"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7DF98"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9C0D5" w14:textId="77777777" w:rsidR="00350B0E" w:rsidRDefault="00350B0E" w:rsidP="00350B0E">
            <w:pPr>
              <w:pStyle w:val="TAC"/>
            </w:pPr>
            <w:r>
              <w:t>1</w:t>
            </w:r>
          </w:p>
        </w:tc>
      </w:tr>
      <w:tr w:rsidR="00350B0E" w14:paraId="3CEE983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545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75C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855A3" w14:textId="77777777" w:rsidR="00350B0E" w:rsidRDefault="00350B0E" w:rsidP="00350B0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A36F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B792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465D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74200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FCAF0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D3E2F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A00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04C3" w14:textId="77777777" w:rsidR="00350B0E" w:rsidRDefault="00350B0E" w:rsidP="00350B0E">
            <w:pPr>
              <w:spacing w:after="0"/>
              <w:rPr>
                <w:rFonts w:ascii="Arial" w:hAnsi="Arial"/>
                <w:sz w:val="18"/>
              </w:rPr>
            </w:pPr>
          </w:p>
        </w:tc>
      </w:tr>
      <w:tr w:rsidR="00350B0E" w14:paraId="4CFD9C17"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2852349F" w14:textId="77777777" w:rsidR="00350B0E" w:rsidRDefault="00350B0E" w:rsidP="00350B0E">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74B98BE7" w14:textId="77777777" w:rsidR="00350B0E" w:rsidRDefault="00350B0E" w:rsidP="00350B0E">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D391C73"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305213F" w14:textId="77777777" w:rsidR="00350B0E" w:rsidRDefault="00350B0E" w:rsidP="00350B0E">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6D953F0" w14:textId="77777777" w:rsidR="00350B0E" w:rsidRDefault="00350B0E" w:rsidP="00350B0E">
            <w:pPr>
              <w:pStyle w:val="TAC"/>
            </w:pPr>
            <w:r>
              <w:t>55</w:t>
            </w:r>
          </w:p>
        </w:tc>
        <w:tc>
          <w:tcPr>
            <w:tcW w:w="0" w:type="auto"/>
            <w:tcBorders>
              <w:top w:val="single" w:sz="4" w:space="0" w:color="auto"/>
              <w:left w:val="single" w:sz="4" w:space="0" w:color="auto"/>
              <w:bottom w:val="nil"/>
              <w:right w:val="single" w:sz="4" w:space="0" w:color="auto"/>
            </w:tcBorders>
            <w:vAlign w:val="center"/>
          </w:tcPr>
          <w:p w14:paraId="6A760729" w14:textId="77777777" w:rsidR="00350B0E" w:rsidRDefault="00350B0E" w:rsidP="00350B0E">
            <w:pPr>
              <w:pStyle w:val="TAC"/>
            </w:pPr>
            <w:r>
              <w:t>0</w:t>
            </w:r>
          </w:p>
        </w:tc>
      </w:tr>
      <w:tr w:rsidR="00350B0E" w14:paraId="4203743D"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385A0349"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703CD4B1"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B88DF3" w14:textId="77777777" w:rsidR="00350B0E" w:rsidRDefault="00350B0E" w:rsidP="00350B0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A82A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36FF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C8B5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8A4C4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9CA75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CD92BE"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48837BCF"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7731868B" w14:textId="77777777" w:rsidR="00350B0E" w:rsidRDefault="00350B0E" w:rsidP="00350B0E">
            <w:pPr>
              <w:pStyle w:val="TAC"/>
            </w:pPr>
          </w:p>
        </w:tc>
      </w:tr>
      <w:tr w:rsidR="00350B0E" w14:paraId="27F04A5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8F17D0" w14:textId="77777777" w:rsidR="00350B0E" w:rsidRDefault="00350B0E" w:rsidP="00350B0E">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13D4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7FDBE"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E4A0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AA68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2E3C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A251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E83C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B1622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E2564"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D36E8" w14:textId="77777777" w:rsidR="00350B0E" w:rsidRDefault="00350B0E" w:rsidP="00350B0E">
            <w:pPr>
              <w:pStyle w:val="TAC"/>
            </w:pPr>
            <w:r>
              <w:t>0</w:t>
            </w:r>
          </w:p>
        </w:tc>
      </w:tr>
      <w:tr w:rsidR="00350B0E" w14:paraId="2B94E7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6A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3B7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726BB" w14:textId="77777777" w:rsidR="00350B0E" w:rsidRDefault="00350B0E" w:rsidP="00350B0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5B51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E209E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3B4A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5045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94498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D4DA38"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44FA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04E1" w14:textId="77777777" w:rsidR="00350B0E" w:rsidRDefault="00350B0E" w:rsidP="00350B0E">
            <w:pPr>
              <w:spacing w:after="0"/>
              <w:rPr>
                <w:rFonts w:ascii="Arial" w:hAnsi="Arial"/>
                <w:sz w:val="18"/>
              </w:rPr>
            </w:pPr>
          </w:p>
        </w:tc>
      </w:tr>
      <w:tr w:rsidR="00350B0E" w14:paraId="662246A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77A4D1" w14:textId="77777777" w:rsidR="00350B0E" w:rsidRDefault="00350B0E" w:rsidP="00350B0E">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AAC5C" w14:textId="77777777" w:rsidR="00350B0E" w:rsidRDefault="00350B0E" w:rsidP="00350B0E">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3155E"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7B01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AF60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E94E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290A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92FA8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A1F3E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76758"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4872A" w14:textId="77777777" w:rsidR="00350B0E" w:rsidRDefault="00350B0E" w:rsidP="00350B0E">
            <w:pPr>
              <w:pStyle w:val="TAC"/>
            </w:pPr>
            <w:r>
              <w:t>0</w:t>
            </w:r>
          </w:p>
        </w:tc>
      </w:tr>
      <w:tr w:rsidR="00350B0E" w14:paraId="319AC6B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D39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0469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1011F" w14:textId="77777777" w:rsidR="00350B0E" w:rsidRDefault="00350B0E" w:rsidP="00350B0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4DC2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F82F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0F94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87082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1B72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ED642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3E4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315F" w14:textId="77777777" w:rsidR="00350B0E" w:rsidRDefault="00350B0E" w:rsidP="00350B0E">
            <w:pPr>
              <w:spacing w:after="0"/>
              <w:rPr>
                <w:rFonts w:ascii="Arial" w:hAnsi="Arial"/>
                <w:sz w:val="18"/>
              </w:rPr>
            </w:pPr>
          </w:p>
        </w:tc>
      </w:tr>
      <w:tr w:rsidR="00350B0E" w14:paraId="11A680F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B6C6" w14:textId="77777777" w:rsidR="00350B0E" w:rsidRDefault="00350B0E" w:rsidP="00350B0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5E7E4D"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04EE6"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FC25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5070E1"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754A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489B7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80C83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8D073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EBB2"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3E008" w14:textId="77777777" w:rsidR="00350B0E" w:rsidRDefault="00350B0E" w:rsidP="00350B0E">
            <w:pPr>
              <w:pStyle w:val="TAC"/>
            </w:pPr>
            <w:r>
              <w:t>1</w:t>
            </w:r>
          </w:p>
        </w:tc>
      </w:tr>
      <w:tr w:rsidR="00350B0E" w14:paraId="0866942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ECA2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A05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C2A14" w14:textId="77777777" w:rsidR="00350B0E" w:rsidRDefault="00350B0E" w:rsidP="00350B0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7154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7769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8C809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E6B5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7ADF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397E4D"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11D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0B9F" w14:textId="77777777" w:rsidR="00350B0E" w:rsidRDefault="00350B0E" w:rsidP="00350B0E">
            <w:pPr>
              <w:spacing w:after="0"/>
              <w:rPr>
                <w:rFonts w:ascii="Arial" w:hAnsi="Arial"/>
                <w:sz w:val="18"/>
              </w:rPr>
            </w:pPr>
          </w:p>
        </w:tc>
      </w:tr>
      <w:tr w:rsidR="00350B0E" w14:paraId="08F0110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4F4BC7" w14:textId="60609DDD" w:rsidR="00350B0E" w:rsidRDefault="00350B0E" w:rsidP="00350B0E">
            <w:pPr>
              <w:pStyle w:val="TAC"/>
            </w:pPr>
            <w:bookmarkStart w:id="134" w:name="OLE_LINK195"/>
            <w:bookmarkStart w:id="135" w:name="OLE_LINK194"/>
            <w:r>
              <w:t>CA_3A-3A-28A</w:t>
            </w:r>
            <w:bookmarkEnd w:id="134"/>
            <w:bookmarkEnd w:id="13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AEB6F"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6C881" w14:textId="77777777" w:rsidR="00350B0E" w:rsidRDefault="00350B0E" w:rsidP="00350B0E">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06EC22" w14:textId="77777777" w:rsidR="00350B0E" w:rsidRDefault="00350B0E" w:rsidP="00350B0E">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DA426"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F30CE" w14:textId="77777777" w:rsidR="00350B0E" w:rsidRDefault="00350B0E" w:rsidP="00350B0E">
            <w:pPr>
              <w:pStyle w:val="TAC"/>
              <w:rPr>
                <w:lang w:eastAsia="zh-CN"/>
              </w:rPr>
            </w:pPr>
            <w:r>
              <w:rPr>
                <w:lang w:eastAsia="zh-CN"/>
              </w:rPr>
              <w:t>0</w:t>
            </w:r>
          </w:p>
        </w:tc>
      </w:tr>
      <w:tr w:rsidR="00350B0E" w14:paraId="173F85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8EF6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8042"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92EFB" w14:textId="77777777" w:rsidR="00350B0E" w:rsidRDefault="00350B0E" w:rsidP="00350B0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C263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27C9F" w14:textId="77777777" w:rsidR="00350B0E" w:rsidRDefault="00350B0E" w:rsidP="00350B0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FE3B089" w14:textId="77777777" w:rsidR="00350B0E" w:rsidRDefault="00350B0E" w:rsidP="00350B0E">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1CF86145" w14:textId="77777777" w:rsidR="00350B0E" w:rsidRDefault="00350B0E" w:rsidP="00350B0E">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7FB86450" w14:textId="77777777" w:rsidR="00350B0E" w:rsidRDefault="00350B0E" w:rsidP="00350B0E">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FED3F81" w14:textId="77777777" w:rsidR="00350B0E" w:rsidRDefault="00350B0E" w:rsidP="00350B0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A2E2D"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A46EB" w14:textId="77777777" w:rsidR="00350B0E" w:rsidRDefault="00350B0E" w:rsidP="00350B0E">
            <w:pPr>
              <w:spacing w:after="0"/>
              <w:rPr>
                <w:rFonts w:ascii="Arial" w:hAnsi="Arial"/>
                <w:sz w:val="18"/>
                <w:lang w:eastAsia="zh-CN"/>
              </w:rPr>
            </w:pPr>
          </w:p>
        </w:tc>
      </w:tr>
      <w:tr w:rsidR="00350B0E" w14:paraId="5C9E459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F7412A" w14:textId="77777777" w:rsidR="00350B0E" w:rsidRDefault="00350B0E" w:rsidP="00350B0E">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BDEDE" w14:textId="77777777" w:rsidR="00350B0E" w:rsidRDefault="00350B0E" w:rsidP="00350B0E">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1D92A" w14:textId="77777777" w:rsidR="00350B0E" w:rsidRDefault="00350B0E" w:rsidP="00350B0E">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251D76" w14:textId="77777777" w:rsidR="00350B0E" w:rsidRDefault="00350B0E" w:rsidP="00350B0E">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825B6" w14:textId="77777777" w:rsidR="00350B0E" w:rsidRDefault="00350B0E" w:rsidP="00350B0E">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B9C0B" w14:textId="77777777" w:rsidR="00350B0E" w:rsidRDefault="00350B0E" w:rsidP="00350B0E">
            <w:pPr>
              <w:pStyle w:val="TAC"/>
              <w:rPr>
                <w:rFonts w:eastAsia="Calibri"/>
                <w:lang w:val="en-US"/>
              </w:rPr>
            </w:pPr>
            <w:r>
              <w:rPr>
                <w:rFonts w:eastAsia="Calibri"/>
                <w:lang w:val="en-US"/>
              </w:rPr>
              <w:t>0</w:t>
            </w:r>
          </w:p>
        </w:tc>
      </w:tr>
      <w:tr w:rsidR="00350B0E" w14:paraId="362ED5B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15600"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D2027" w14:textId="77777777" w:rsidR="00350B0E" w:rsidRDefault="00350B0E" w:rsidP="00350B0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7766C" w14:textId="77777777" w:rsidR="00350B0E" w:rsidRDefault="00350B0E" w:rsidP="00350B0E">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6E98C" w14:textId="77777777" w:rsidR="00350B0E" w:rsidRDefault="00350B0E" w:rsidP="00350B0E">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A714F" w14:textId="77777777" w:rsidR="00350B0E" w:rsidRDefault="00350B0E" w:rsidP="00350B0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9A82F" w14:textId="77777777" w:rsidR="00350B0E" w:rsidRDefault="00350B0E" w:rsidP="00350B0E">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95EDAA" w14:textId="77777777" w:rsidR="00350B0E" w:rsidRDefault="00350B0E" w:rsidP="00350B0E">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B5D63" w14:textId="77777777" w:rsidR="00350B0E" w:rsidRDefault="00350B0E" w:rsidP="00350B0E">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CA7583" w14:textId="77777777" w:rsidR="00350B0E" w:rsidRDefault="00350B0E" w:rsidP="00350B0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ACE33" w14:textId="77777777" w:rsidR="00350B0E" w:rsidRDefault="00350B0E" w:rsidP="00350B0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496D" w14:textId="77777777" w:rsidR="00350B0E" w:rsidRDefault="00350B0E" w:rsidP="00350B0E">
            <w:pPr>
              <w:spacing w:after="0"/>
              <w:rPr>
                <w:rFonts w:ascii="Arial" w:eastAsia="Calibri" w:hAnsi="Arial"/>
                <w:sz w:val="18"/>
                <w:lang w:val="en-US"/>
              </w:rPr>
            </w:pPr>
          </w:p>
        </w:tc>
      </w:tr>
      <w:tr w:rsidR="00350B0E" w14:paraId="494FF87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C94504" w14:textId="77777777" w:rsidR="00350B0E" w:rsidRDefault="00350B0E" w:rsidP="00350B0E">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9702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FC5B6"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0863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B026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7A41A"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F30F8"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6646D"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076444" w14:textId="77777777" w:rsidR="00350B0E" w:rsidRDefault="00350B0E" w:rsidP="00350B0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E6729" w14:textId="77777777" w:rsidR="00350B0E" w:rsidRDefault="00350B0E" w:rsidP="00350B0E">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85D4D" w14:textId="77777777" w:rsidR="00350B0E" w:rsidRDefault="00350B0E" w:rsidP="00350B0E">
            <w:pPr>
              <w:pStyle w:val="TAC"/>
            </w:pPr>
            <w:r>
              <w:t>0</w:t>
            </w:r>
          </w:p>
        </w:tc>
      </w:tr>
      <w:tr w:rsidR="00350B0E" w14:paraId="2F820A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B3A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A2A9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19DEF" w14:textId="77777777" w:rsidR="00350B0E" w:rsidRDefault="00350B0E" w:rsidP="00350B0E">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485A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3A861D6" w14:textId="77777777" w:rsidR="00350B0E" w:rsidRDefault="00350B0E" w:rsidP="00350B0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E267B"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D7316C"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8FD5E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0EA8D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FD50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A191" w14:textId="77777777" w:rsidR="00350B0E" w:rsidRDefault="00350B0E" w:rsidP="00350B0E">
            <w:pPr>
              <w:spacing w:after="0"/>
              <w:rPr>
                <w:rFonts w:ascii="Arial" w:hAnsi="Arial"/>
                <w:sz w:val="18"/>
              </w:rPr>
            </w:pPr>
          </w:p>
        </w:tc>
      </w:tr>
      <w:tr w:rsidR="00350B0E" w14:paraId="6740943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D892C9" w14:textId="77777777" w:rsidR="00350B0E" w:rsidRDefault="00350B0E" w:rsidP="00350B0E">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3DFC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D401E"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1A2C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E8B01"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76F9F"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1DA7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6C77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FE2D7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21767"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88B9C" w14:textId="77777777" w:rsidR="00350B0E" w:rsidRDefault="00350B0E" w:rsidP="00350B0E">
            <w:pPr>
              <w:pStyle w:val="TAC"/>
            </w:pPr>
            <w:r>
              <w:t>0</w:t>
            </w:r>
          </w:p>
        </w:tc>
      </w:tr>
      <w:tr w:rsidR="00350B0E" w14:paraId="5B435DC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228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EEE2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42E2F" w14:textId="77777777" w:rsidR="00350B0E" w:rsidRDefault="00350B0E" w:rsidP="00350B0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C81E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9FBFDF"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0C91F"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806E8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1CD05C"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7256C6"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E5C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7339A" w14:textId="77777777" w:rsidR="00350B0E" w:rsidRDefault="00350B0E" w:rsidP="00350B0E">
            <w:pPr>
              <w:spacing w:after="0"/>
              <w:rPr>
                <w:rFonts w:ascii="Arial" w:hAnsi="Arial"/>
                <w:sz w:val="18"/>
              </w:rPr>
            </w:pPr>
          </w:p>
        </w:tc>
      </w:tr>
      <w:tr w:rsidR="00350B0E" w14:paraId="393669A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719C65" w14:textId="77777777" w:rsidR="00350B0E" w:rsidRDefault="00350B0E" w:rsidP="00350B0E">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9A742"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25D48"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213F84" w14:textId="77777777" w:rsidR="00350B0E" w:rsidRDefault="00350B0E" w:rsidP="00350B0E">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E72CE"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75075" w14:textId="77777777" w:rsidR="00350B0E" w:rsidRDefault="00350B0E" w:rsidP="00350B0E">
            <w:pPr>
              <w:pStyle w:val="TAC"/>
            </w:pPr>
            <w:r>
              <w:t>0</w:t>
            </w:r>
          </w:p>
        </w:tc>
      </w:tr>
      <w:tr w:rsidR="00350B0E" w14:paraId="4F4B63F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FFAA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F50A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5DFDF" w14:textId="77777777" w:rsidR="00350B0E" w:rsidRDefault="00350B0E" w:rsidP="00350B0E">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A599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C893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8F133"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A12CA"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F857A" w14:textId="77777777" w:rsidR="00350B0E" w:rsidRDefault="00350B0E" w:rsidP="00350B0E">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E09F10"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331D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80F1" w14:textId="77777777" w:rsidR="00350B0E" w:rsidRDefault="00350B0E" w:rsidP="00350B0E">
            <w:pPr>
              <w:spacing w:after="0"/>
              <w:rPr>
                <w:rFonts w:ascii="Arial" w:hAnsi="Arial"/>
                <w:sz w:val="18"/>
              </w:rPr>
            </w:pPr>
          </w:p>
        </w:tc>
      </w:tr>
      <w:tr w:rsidR="00350B0E" w14:paraId="5321B1B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478A7F" w14:textId="77777777" w:rsidR="00350B0E" w:rsidRDefault="00350B0E" w:rsidP="00350B0E">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8FCB5" w14:textId="77777777" w:rsidR="00350B0E" w:rsidRDefault="00350B0E" w:rsidP="00350B0E">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38C0A"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01EC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93BD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8890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CE1A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A7C7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56D506"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72CB5"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AFA50" w14:textId="77777777" w:rsidR="00350B0E" w:rsidRDefault="00350B0E" w:rsidP="00350B0E">
            <w:pPr>
              <w:pStyle w:val="TAC"/>
            </w:pPr>
            <w:r>
              <w:t>0</w:t>
            </w:r>
          </w:p>
        </w:tc>
      </w:tr>
      <w:tr w:rsidR="00350B0E" w14:paraId="17C4AA2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CA85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845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BF80A" w14:textId="77777777" w:rsidR="00350B0E" w:rsidRDefault="00350B0E" w:rsidP="00350B0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769D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3CDD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BC90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C064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D9D1D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543592"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7DD4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1ED2D" w14:textId="77777777" w:rsidR="00350B0E" w:rsidRDefault="00350B0E" w:rsidP="00350B0E">
            <w:pPr>
              <w:spacing w:after="0"/>
              <w:rPr>
                <w:rFonts w:ascii="Arial" w:hAnsi="Arial"/>
                <w:sz w:val="18"/>
              </w:rPr>
            </w:pPr>
          </w:p>
        </w:tc>
      </w:tr>
      <w:tr w:rsidR="00350B0E" w14:paraId="3EA2BED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C01C43" w14:textId="77777777" w:rsidR="00350B0E" w:rsidRDefault="00350B0E" w:rsidP="00350B0E">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939D6" w14:textId="77777777" w:rsidR="00350B0E" w:rsidRDefault="00350B0E" w:rsidP="00350B0E">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CBE8E"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271211" w14:textId="77777777" w:rsidR="00350B0E" w:rsidRDefault="00350B0E" w:rsidP="00350B0E">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D1721"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D17B0" w14:textId="77777777" w:rsidR="00350B0E" w:rsidRDefault="00350B0E" w:rsidP="00350B0E">
            <w:pPr>
              <w:pStyle w:val="TAC"/>
            </w:pPr>
            <w:r>
              <w:t>0</w:t>
            </w:r>
          </w:p>
        </w:tc>
      </w:tr>
      <w:tr w:rsidR="00350B0E" w14:paraId="16BDB2D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EFF6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54C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65D3D" w14:textId="77777777" w:rsidR="00350B0E" w:rsidRDefault="00350B0E" w:rsidP="00350B0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3CC2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C73C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15654"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09BC97"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94D23C" w14:textId="77777777" w:rsidR="00350B0E" w:rsidRDefault="00350B0E" w:rsidP="00350B0E">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52186C" w14:textId="77777777" w:rsidR="00350B0E" w:rsidRDefault="00350B0E" w:rsidP="00350B0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ABC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6C4E" w14:textId="77777777" w:rsidR="00350B0E" w:rsidRDefault="00350B0E" w:rsidP="00350B0E">
            <w:pPr>
              <w:spacing w:after="0"/>
              <w:rPr>
                <w:rFonts w:ascii="Arial" w:hAnsi="Arial"/>
                <w:sz w:val="18"/>
              </w:rPr>
            </w:pPr>
          </w:p>
        </w:tc>
      </w:tr>
      <w:tr w:rsidR="00350B0E" w14:paraId="773DF57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82DF64" w14:textId="77777777" w:rsidR="00350B0E" w:rsidRDefault="00350B0E" w:rsidP="00350B0E">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0A76A" w14:textId="77777777" w:rsidR="00350B0E" w:rsidRDefault="00350B0E" w:rsidP="00350B0E">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36E2B"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273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C0AC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74AC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D0C0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2A6C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E4280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0A6A8"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6364E" w14:textId="77777777" w:rsidR="00350B0E" w:rsidRDefault="00350B0E" w:rsidP="00350B0E">
            <w:pPr>
              <w:pStyle w:val="TAC"/>
              <w:rPr>
                <w:lang w:eastAsia="zh-CN"/>
              </w:rPr>
            </w:pPr>
            <w:r>
              <w:rPr>
                <w:lang w:eastAsia="zh-CN"/>
              </w:rPr>
              <w:t>0</w:t>
            </w:r>
          </w:p>
        </w:tc>
      </w:tr>
      <w:tr w:rsidR="00350B0E" w14:paraId="302BEF5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E0F9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494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0F314" w14:textId="77777777" w:rsidR="00350B0E" w:rsidRDefault="00350B0E" w:rsidP="00350B0E">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A138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B933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B337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E1521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160BC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CD99B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F00E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A98A" w14:textId="77777777" w:rsidR="00350B0E" w:rsidRDefault="00350B0E" w:rsidP="00350B0E">
            <w:pPr>
              <w:spacing w:after="0"/>
              <w:rPr>
                <w:rFonts w:ascii="Arial" w:hAnsi="Arial"/>
                <w:sz w:val="18"/>
                <w:lang w:eastAsia="zh-CN"/>
              </w:rPr>
            </w:pPr>
          </w:p>
        </w:tc>
      </w:tr>
      <w:tr w:rsidR="00350B0E" w14:paraId="6521C19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D9F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ADE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06AF3" w14:textId="77777777" w:rsidR="00350B0E" w:rsidRDefault="00350B0E" w:rsidP="00350B0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3E0CA" w14:textId="77777777" w:rsidR="00350B0E" w:rsidRDefault="00350B0E" w:rsidP="00350B0E">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13909C"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F615F"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677C44"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6EED4"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D528B6"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7A4F6"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038DA" w14:textId="77777777" w:rsidR="00350B0E" w:rsidRDefault="00350B0E" w:rsidP="00350B0E">
            <w:pPr>
              <w:pStyle w:val="TAC"/>
              <w:rPr>
                <w:lang w:eastAsia="ja-JP"/>
              </w:rPr>
            </w:pPr>
            <w:r>
              <w:rPr>
                <w:lang w:eastAsia="ja-JP"/>
              </w:rPr>
              <w:t>1</w:t>
            </w:r>
          </w:p>
        </w:tc>
      </w:tr>
      <w:tr w:rsidR="00350B0E" w14:paraId="4F67211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634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59F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5EA91" w14:textId="77777777" w:rsidR="00350B0E" w:rsidRDefault="00350B0E" w:rsidP="00350B0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478F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28A94"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B3599"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3DC4A"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26D515"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C94412"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3E4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31E89" w14:textId="77777777" w:rsidR="00350B0E" w:rsidRDefault="00350B0E" w:rsidP="00350B0E">
            <w:pPr>
              <w:spacing w:after="0"/>
              <w:rPr>
                <w:rFonts w:ascii="Arial" w:hAnsi="Arial"/>
                <w:sz w:val="18"/>
                <w:lang w:eastAsia="ja-JP"/>
              </w:rPr>
            </w:pPr>
          </w:p>
        </w:tc>
      </w:tr>
      <w:tr w:rsidR="00350B0E" w14:paraId="321F6D3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6D7FD1" w14:textId="77777777" w:rsidR="00350B0E" w:rsidRDefault="00350B0E" w:rsidP="00350B0E">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D568E"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E796D" w14:textId="77777777" w:rsidR="00350B0E" w:rsidRDefault="00350B0E" w:rsidP="00350B0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51D8C"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B3A42"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6CAE0"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19F22"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62B82F"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40E54C"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98920" w14:textId="77777777" w:rsidR="00350B0E" w:rsidRDefault="00350B0E" w:rsidP="00350B0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E5569" w14:textId="77777777" w:rsidR="00350B0E" w:rsidRDefault="00350B0E" w:rsidP="00350B0E">
            <w:pPr>
              <w:pStyle w:val="TAC"/>
              <w:rPr>
                <w:lang w:eastAsia="ja-JP"/>
              </w:rPr>
            </w:pPr>
            <w:r>
              <w:rPr>
                <w:lang w:eastAsia="ja-JP"/>
              </w:rPr>
              <w:t>0</w:t>
            </w:r>
          </w:p>
        </w:tc>
      </w:tr>
      <w:tr w:rsidR="00350B0E" w14:paraId="6EE7BB71" w14:textId="77777777" w:rsidTr="00D72641">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7AAEC407"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3EF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2B43D" w14:textId="77777777" w:rsidR="00350B0E" w:rsidRDefault="00350B0E" w:rsidP="00350B0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B95855" w14:textId="77777777" w:rsidR="00350B0E" w:rsidRDefault="00350B0E" w:rsidP="00350B0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E9C5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22FA" w14:textId="77777777" w:rsidR="00350B0E" w:rsidRDefault="00350B0E" w:rsidP="00350B0E">
            <w:pPr>
              <w:spacing w:after="0"/>
              <w:rPr>
                <w:rFonts w:ascii="Arial" w:hAnsi="Arial"/>
                <w:sz w:val="18"/>
                <w:lang w:eastAsia="ja-JP"/>
              </w:rPr>
            </w:pPr>
          </w:p>
        </w:tc>
      </w:tr>
      <w:tr w:rsidR="00350B0E" w14:paraId="37835EC5" w14:textId="77777777" w:rsidTr="00D72641">
        <w:trPr>
          <w:trHeight w:val="223"/>
          <w:jc w:val="center"/>
        </w:trPr>
        <w:tc>
          <w:tcPr>
            <w:tcW w:w="1512" w:type="dxa"/>
            <w:tcBorders>
              <w:top w:val="nil"/>
              <w:left w:val="single" w:sz="4" w:space="0" w:color="auto"/>
              <w:bottom w:val="nil"/>
              <w:right w:val="single" w:sz="4" w:space="0" w:color="auto"/>
            </w:tcBorders>
            <w:vAlign w:val="center"/>
          </w:tcPr>
          <w:p w14:paraId="4B0ECA19" w14:textId="77777777" w:rsidR="00350B0E" w:rsidRDefault="00350B0E" w:rsidP="00350B0E">
            <w:pPr>
              <w:pStyle w:val="TAC"/>
            </w:pPr>
          </w:p>
        </w:tc>
        <w:tc>
          <w:tcPr>
            <w:tcW w:w="1466" w:type="dxa"/>
            <w:tcBorders>
              <w:top w:val="single" w:sz="4" w:space="0" w:color="auto"/>
              <w:left w:val="single" w:sz="4" w:space="0" w:color="auto"/>
              <w:bottom w:val="nil"/>
              <w:right w:val="single" w:sz="4" w:space="0" w:color="auto"/>
            </w:tcBorders>
            <w:vAlign w:val="center"/>
          </w:tcPr>
          <w:p w14:paraId="116BF83A" w14:textId="77777777" w:rsidR="00350B0E" w:rsidRDefault="00350B0E" w:rsidP="00350B0E">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761E860F" w14:textId="77777777" w:rsidR="00350B0E" w:rsidRDefault="00350B0E" w:rsidP="00350B0E">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9E81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A3AF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5B3F5" w14:textId="77777777" w:rsidR="00350B0E" w:rsidRDefault="00350B0E" w:rsidP="00350B0E">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E592C0" w14:textId="77777777" w:rsidR="00350B0E" w:rsidRDefault="00350B0E" w:rsidP="00350B0E">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B93EF" w14:textId="77777777" w:rsidR="00350B0E" w:rsidRDefault="00350B0E" w:rsidP="00350B0E">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A71CE7" w14:textId="77777777" w:rsidR="00350B0E" w:rsidRDefault="00350B0E" w:rsidP="00350B0E">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2A0CBC09" w14:textId="77777777" w:rsidR="00350B0E" w:rsidRDefault="00350B0E" w:rsidP="00350B0E">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4596713F" w14:textId="77777777" w:rsidR="00350B0E" w:rsidRDefault="00350B0E" w:rsidP="00350B0E">
            <w:pPr>
              <w:pStyle w:val="TAC"/>
              <w:rPr>
                <w:lang w:eastAsia="ja-JP"/>
              </w:rPr>
            </w:pPr>
            <w:r>
              <w:rPr>
                <w:lang w:eastAsia="zh-CN"/>
              </w:rPr>
              <w:t>1</w:t>
            </w:r>
          </w:p>
        </w:tc>
      </w:tr>
      <w:tr w:rsidR="00350B0E" w14:paraId="2D28A495"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45D78016"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7759A1A2"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AB54B" w14:textId="77777777" w:rsidR="00350B0E" w:rsidRDefault="00350B0E" w:rsidP="00350B0E">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E29D862" w14:textId="77777777" w:rsidR="00350B0E" w:rsidRDefault="00350B0E" w:rsidP="00350B0E">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65F1526" w14:textId="77777777" w:rsidR="00350B0E" w:rsidRDefault="00350B0E" w:rsidP="00350B0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8BB1BDD" w14:textId="77777777" w:rsidR="00350B0E" w:rsidRDefault="00350B0E" w:rsidP="00350B0E">
            <w:pPr>
              <w:pStyle w:val="TAC"/>
              <w:rPr>
                <w:lang w:eastAsia="ja-JP"/>
              </w:rPr>
            </w:pPr>
          </w:p>
        </w:tc>
      </w:tr>
      <w:tr w:rsidR="00350B0E" w14:paraId="7C8FE5F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3EC3EB" w14:textId="77777777" w:rsidR="00350B0E" w:rsidRDefault="00350B0E" w:rsidP="00350B0E">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ED568" w14:textId="77777777" w:rsidR="00350B0E" w:rsidRDefault="00350B0E" w:rsidP="00350B0E">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DB1C0"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8EAB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168C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CEB7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1F9E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0D5CF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B59E6B"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B4B68"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8BB23" w14:textId="77777777" w:rsidR="00350B0E" w:rsidRDefault="00350B0E" w:rsidP="00350B0E">
            <w:pPr>
              <w:pStyle w:val="TAC"/>
            </w:pPr>
            <w:r>
              <w:rPr>
                <w:lang w:eastAsia="ja-JP"/>
              </w:rPr>
              <w:t>0</w:t>
            </w:r>
          </w:p>
        </w:tc>
      </w:tr>
      <w:tr w:rsidR="00350B0E" w14:paraId="3E73866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6DE3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027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7B646" w14:textId="77777777" w:rsidR="00350B0E" w:rsidRDefault="00350B0E" w:rsidP="00350B0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88A1A" w14:textId="77777777" w:rsidR="00350B0E" w:rsidRDefault="00350B0E" w:rsidP="00350B0E">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6C5C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8EA8" w14:textId="77777777" w:rsidR="00350B0E" w:rsidRDefault="00350B0E" w:rsidP="00350B0E">
            <w:pPr>
              <w:spacing w:after="0"/>
              <w:rPr>
                <w:rFonts w:ascii="Arial" w:hAnsi="Arial"/>
                <w:sz w:val="18"/>
              </w:rPr>
            </w:pPr>
          </w:p>
        </w:tc>
      </w:tr>
      <w:tr w:rsidR="00350B0E" w14:paraId="2C3FF1F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F78F7B" w14:textId="77777777" w:rsidR="00350B0E" w:rsidRDefault="00350B0E" w:rsidP="00350B0E">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843C3" w14:textId="77777777" w:rsidR="00350B0E" w:rsidRDefault="00350B0E" w:rsidP="00350B0E">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C8733"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B96E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9F56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8ABE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970F2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C8C3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0C771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1AE62"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BB734" w14:textId="77777777" w:rsidR="00350B0E" w:rsidRDefault="00350B0E" w:rsidP="00350B0E">
            <w:pPr>
              <w:pStyle w:val="TAC"/>
            </w:pPr>
            <w:r>
              <w:t>0</w:t>
            </w:r>
          </w:p>
        </w:tc>
      </w:tr>
      <w:tr w:rsidR="00350B0E" w14:paraId="6F13C4B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1C9A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CA8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5865C" w14:textId="77777777" w:rsidR="00350B0E" w:rsidRDefault="00350B0E" w:rsidP="00350B0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706CEA" w14:textId="77777777" w:rsidR="00350B0E" w:rsidRDefault="00350B0E" w:rsidP="00350B0E">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F94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7322" w14:textId="77777777" w:rsidR="00350B0E" w:rsidRDefault="00350B0E" w:rsidP="00350B0E">
            <w:pPr>
              <w:spacing w:after="0"/>
              <w:rPr>
                <w:rFonts w:ascii="Arial" w:hAnsi="Arial"/>
                <w:sz w:val="18"/>
              </w:rPr>
            </w:pPr>
          </w:p>
        </w:tc>
      </w:tr>
      <w:tr w:rsidR="00350B0E" w14:paraId="55FE0ED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6F0A8E" w14:textId="77777777" w:rsidR="00350B0E" w:rsidRDefault="00350B0E" w:rsidP="00350B0E">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4D48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960C8" w14:textId="77777777" w:rsidR="00350B0E" w:rsidRDefault="00350B0E" w:rsidP="00350B0E">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252C588" w14:textId="77777777" w:rsidR="00350B0E" w:rsidRDefault="00350B0E" w:rsidP="00350B0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C70A2F7" w14:textId="77777777" w:rsidR="00350B0E" w:rsidRDefault="00350B0E" w:rsidP="00350B0E">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82885D1" w14:textId="77777777" w:rsidR="00350B0E" w:rsidRDefault="00350B0E" w:rsidP="00350B0E">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25A28396" w14:textId="77777777" w:rsidR="00350B0E" w:rsidRDefault="00350B0E" w:rsidP="00350B0E">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669ED11B" w14:textId="77777777" w:rsidR="00350B0E" w:rsidRDefault="00350B0E" w:rsidP="00350B0E">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5C8DAD0"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F4DE2"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B955D" w14:textId="77777777" w:rsidR="00350B0E" w:rsidRDefault="00350B0E" w:rsidP="00350B0E">
            <w:pPr>
              <w:pStyle w:val="TAC"/>
            </w:pPr>
            <w:r>
              <w:t>0</w:t>
            </w:r>
          </w:p>
        </w:tc>
      </w:tr>
      <w:tr w:rsidR="00350B0E" w14:paraId="47E88EB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B2F7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6D6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F671" w14:textId="77777777" w:rsidR="00350B0E" w:rsidRDefault="00350B0E" w:rsidP="00350B0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1632F4" w14:textId="77777777" w:rsidR="00350B0E" w:rsidRDefault="00350B0E" w:rsidP="00350B0E">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95A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024A" w14:textId="77777777" w:rsidR="00350B0E" w:rsidRDefault="00350B0E" w:rsidP="00350B0E">
            <w:pPr>
              <w:spacing w:after="0"/>
              <w:rPr>
                <w:rFonts w:ascii="Arial" w:hAnsi="Arial"/>
                <w:sz w:val="18"/>
              </w:rPr>
            </w:pPr>
          </w:p>
        </w:tc>
      </w:tr>
      <w:tr w:rsidR="00350B0E" w14:paraId="67E744B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B73D3F" w14:textId="77777777" w:rsidR="00350B0E" w:rsidRDefault="00350B0E" w:rsidP="00350B0E">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57A0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6ED62"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9D7AE1" w14:textId="77777777" w:rsidR="00350B0E" w:rsidRDefault="00350B0E" w:rsidP="00350B0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FDF03"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B1E53" w14:textId="77777777" w:rsidR="00350B0E" w:rsidRDefault="00350B0E" w:rsidP="00350B0E">
            <w:pPr>
              <w:pStyle w:val="TAC"/>
            </w:pPr>
            <w:r>
              <w:t>0</w:t>
            </w:r>
          </w:p>
        </w:tc>
      </w:tr>
      <w:tr w:rsidR="00350B0E" w14:paraId="0439FE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312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550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C63BB" w14:textId="77777777" w:rsidR="00350B0E" w:rsidRDefault="00350B0E" w:rsidP="00350B0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B84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EC503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F19D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1F133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1E599" w14:textId="77777777" w:rsidR="00350B0E" w:rsidRDefault="00350B0E" w:rsidP="00350B0E">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4201A4"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5A8F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363A" w14:textId="77777777" w:rsidR="00350B0E" w:rsidRDefault="00350B0E" w:rsidP="00350B0E">
            <w:pPr>
              <w:spacing w:after="0"/>
              <w:rPr>
                <w:rFonts w:ascii="Arial" w:hAnsi="Arial"/>
                <w:sz w:val="18"/>
              </w:rPr>
            </w:pPr>
          </w:p>
        </w:tc>
      </w:tr>
      <w:tr w:rsidR="00350B0E" w14:paraId="0C4C76F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EB0D42" w14:textId="77777777" w:rsidR="00350B0E" w:rsidRDefault="00350B0E" w:rsidP="00350B0E">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8667B"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05DCB" w14:textId="77777777" w:rsidR="00350B0E" w:rsidRDefault="00350B0E" w:rsidP="00350B0E">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8AF7CF" w14:textId="77777777" w:rsidR="00350B0E" w:rsidRDefault="00350B0E" w:rsidP="00350B0E">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1897A" w14:textId="77777777" w:rsidR="00350B0E" w:rsidRDefault="00350B0E" w:rsidP="00350B0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3FFE3" w14:textId="77777777" w:rsidR="00350B0E" w:rsidRDefault="00350B0E" w:rsidP="00350B0E">
            <w:pPr>
              <w:pStyle w:val="TAC"/>
            </w:pPr>
            <w:r>
              <w:rPr>
                <w:lang w:eastAsia="ja-JP"/>
              </w:rPr>
              <w:t>0</w:t>
            </w:r>
          </w:p>
        </w:tc>
      </w:tr>
      <w:tr w:rsidR="00350B0E" w14:paraId="2D4B864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CB0D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943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77637" w14:textId="77777777" w:rsidR="00350B0E" w:rsidRDefault="00350B0E" w:rsidP="00350B0E">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DF0855" w14:textId="77777777" w:rsidR="00350B0E" w:rsidRDefault="00350B0E" w:rsidP="00350B0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4B0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C3C1" w14:textId="77777777" w:rsidR="00350B0E" w:rsidRDefault="00350B0E" w:rsidP="00350B0E">
            <w:pPr>
              <w:spacing w:after="0"/>
              <w:rPr>
                <w:rFonts w:ascii="Arial" w:hAnsi="Arial"/>
                <w:sz w:val="18"/>
              </w:rPr>
            </w:pPr>
          </w:p>
        </w:tc>
      </w:tr>
      <w:tr w:rsidR="00350B0E" w14:paraId="4C696DA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6B856F" w14:textId="77777777" w:rsidR="00350B0E" w:rsidRDefault="00350B0E" w:rsidP="00350B0E">
            <w:pPr>
              <w:pStyle w:val="TAC"/>
            </w:pPr>
            <w:r>
              <w:lastRenderedPageBreak/>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ACC87" w14:textId="77777777" w:rsidR="00350B0E" w:rsidRDefault="00350B0E" w:rsidP="00350B0E">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52710"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890B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498B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3955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459C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9441B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A8F17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43B3ED" w14:textId="77777777" w:rsidR="00350B0E" w:rsidRDefault="00350B0E" w:rsidP="00350B0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A5B32" w14:textId="77777777" w:rsidR="00350B0E" w:rsidRDefault="00350B0E" w:rsidP="00350B0E">
            <w:pPr>
              <w:pStyle w:val="TAC"/>
            </w:pPr>
            <w:r>
              <w:rPr>
                <w:lang w:eastAsia="ja-JP"/>
              </w:rPr>
              <w:t>0</w:t>
            </w:r>
          </w:p>
        </w:tc>
      </w:tr>
      <w:tr w:rsidR="00350B0E" w14:paraId="3330FB8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137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F9E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FE8AA" w14:textId="77777777" w:rsidR="00350B0E" w:rsidRDefault="00350B0E" w:rsidP="00350B0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DAD5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04F9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AB51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20DC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E807C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802242"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0F3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ED79" w14:textId="77777777" w:rsidR="00350B0E" w:rsidRDefault="00350B0E" w:rsidP="00350B0E">
            <w:pPr>
              <w:spacing w:after="0"/>
              <w:rPr>
                <w:rFonts w:ascii="Arial" w:hAnsi="Arial"/>
                <w:sz w:val="18"/>
              </w:rPr>
            </w:pPr>
          </w:p>
        </w:tc>
      </w:tr>
      <w:tr w:rsidR="00350B0E" w14:paraId="66B2567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EF3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17E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06F41" w14:textId="77777777" w:rsidR="00350B0E" w:rsidRDefault="00350B0E" w:rsidP="00350B0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8D9E5"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1BF264"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EDC1D"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BF330D"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1676DA"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DA703A"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00B2F"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9C0B2" w14:textId="77777777" w:rsidR="00350B0E" w:rsidRDefault="00350B0E" w:rsidP="00350B0E">
            <w:pPr>
              <w:pStyle w:val="TAC"/>
              <w:rPr>
                <w:lang w:eastAsia="ja-JP"/>
              </w:rPr>
            </w:pPr>
            <w:r>
              <w:rPr>
                <w:lang w:eastAsia="ja-JP"/>
              </w:rPr>
              <w:t>1</w:t>
            </w:r>
          </w:p>
        </w:tc>
      </w:tr>
      <w:tr w:rsidR="00350B0E" w14:paraId="290AF19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BD8F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3FD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F1F50" w14:textId="77777777" w:rsidR="00350B0E" w:rsidRDefault="00350B0E" w:rsidP="00350B0E">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0F6AF"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F4815F"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405A2"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8F5D0"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AFDDC"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99BDD5"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773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1C92" w14:textId="77777777" w:rsidR="00350B0E" w:rsidRDefault="00350B0E" w:rsidP="00350B0E">
            <w:pPr>
              <w:spacing w:after="0"/>
              <w:rPr>
                <w:rFonts w:ascii="Arial" w:hAnsi="Arial"/>
                <w:sz w:val="18"/>
                <w:lang w:eastAsia="ja-JP"/>
              </w:rPr>
            </w:pPr>
          </w:p>
        </w:tc>
      </w:tr>
      <w:tr w:rsidR="00350B0E" w14:paraId="1E4A083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E324EB" w14:textId="77777777" w:rsidR="00350B0E" w:rsidRDefault="00350B0E" w:rsidP="00350B0E">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0C16E6" w14:textId="77777777" w:rsidR="00350B0E" w:rsidRDefault="00350B0E" w:rsidP="00350B0E">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752FD" w14:textId="77777777" w:rsidR="00350B0E" w:rsidRDefault="00350B0E" w:rsidP="00350B0E">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A12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E4EED"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6BA4F"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624DD"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12D05"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8E0AC"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007BD" w14:textId="77777777" w:rsidR="00350B0E" w:rsidRDefault="00350B0E" w:rsidP="00350B0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5D505" w14:textId="77777777" w:rsidR="00350B0E" w:rsidRDefault="00350B0E" w:rsidP="00350B0E">
            <w:pPr>
              <w:pStyle w:val="TAC"/>
              <w:rPr>
                <w:lang w:eastAsia="ja-JP"/>
              </w:rPr>
            </w:pPr>
            <w:r>
              <w:t>0</w:t>
            </w:r>
          </w:p>
        </w:tc>
      </w:tr>
      <w:tr w:rsidR="00350B0E" w14:paraId="6A310BA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194C"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40F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F1596" w14:textId="77777777" w:rsidR="00350B0E" w:rsidRDefault="00350B0E" w:rsidP="00350B0E">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BCFB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C9078"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F4880"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D288B"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C958BB"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5DB7B5" w14:textId="77777777" w:rsidR="00350B0E" w:rsidRDefault="00350B0E" w:rsidP="00350B0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4FF4"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11C21" w14:textId="77777777" w:rsidR="00350B0E" w:rsidRDefault="00350B0E" w:rsidP="00350B0E">
            <w:pPr>
              <w:spacing w:after="0"/>
              <w:rPr>
                <w:rFonts w:ascii="Arial" w:hAnsi="Arial"/>
                <w:sz w:val="18"/>
                <w:lang w:eastAsia="ja-JP"/>
              </w:rPr>
            </w:pPr>
          </w:p>
        </w:tc>
      </w:tr>
      <w:tr w:rsidR="00350B0E" w14:paraId="4764764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0F6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435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AB8A0" w14:textId="77777777" w:rsidR="00350B0E" w:rsidRDefault="00350B0E" w:rsidP="00350B0E">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99F4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12A42"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2F0548" w14:textId="77777777" w:rsidR="00350B0E" w:rsidRDefault="00350B0E" w:rsidP="00350B0E">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A9D28"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9BE711"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FC415A" w14:textId="77777777" w:rsidR="00350B0E" w:rsidRDefault="00350B0E" w:rsidP="00350B0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132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A9DF" w14:textId="77777777" w:rsidR="00350B0E" w:rsidRDefault="00350B0E" w:rsidP="00350B0E">
            <w:pPr>
              <w:spacing w:after="0"/>
              <w:rPr>
                <w:rFonts w:ascii="Arial" w:hAnsi="Arial"/>
                <w:sz w:val="18"/>
                <w:lang w:eastAsia="ja-JP"/>
              </w:rPr>
            </w:pPr>
          </w:p>
        </w:tc>
      </w:tr>
      <w:tr w:rsidR="00350B0E" w14:paraId="232EC86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1B3AD7" w14:textId="77777777" w:rsidR="00350B0E" w:rsidRDefault="00350B0E" w:rsidP="00350B0E">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D4643" w14:textId="77777777" w:rsidR="00350B0E" w:rsidRDefault="00350B0E" w:rsidP="00350B0E">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D516E" w14:textId="77777777" w:rsidR="00350B0E" w:rsidRDefault="00350B0E" w:rsidP="00350B0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9C1AD"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E7E617"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2A479"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C7E8F"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03488"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5BED32"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75BF3"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7F495F" w14:textId="77777777" w:rsidR="00350B0E" w:rsidRDefault="00350B0E" w:rsidP="00350B0E">
            <w:pPr>
              <w:pStyle w:val="TAC"/>
            </w:pPr>
            <w:r>
              <w:rPr>
                <w:lang w:eastAsia="ja-JP"/>
              </w:rPr>
              <w:t>0</w:t>
            </w:r>
          </w:p>
        </w:tc>
      </w:tr>
      <w:tr w:rsidR="00350B0E" w14:paraId="5F1362A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2FA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90D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ADE38" w14:textId="77777777" w:rsidR="00350B0E" w:rsidRDefault="00350B0E" w:rsidP="00350B0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BBF604" w14:textId="77777777" w:rsidR="00350B0E" w:rsidRDefault="00350B0E" w:rsidP="00350B0E">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D2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BBAA0" w14:textId="77777777" w:rsidR="00350B0E" w:rsidRDefault="00350B0E" w:rsidP="00350B0E">
            <w:pPr>
              <w:spacing w:after="0"/>
              <w:rPr>
                <w:rFonts w:ascii="Arial" w:hAnsi="Arial"/>
                <w:sz w:val="18"/>
              </w:rPr>
            </w:pPr>
          </w:p>
        </w:tc>
      </w:tr>
      <w:tr w:rsidR="00350B0E" w14:paraId="5935FD9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BD0C19" w14:textId="77777777" w:rsidR="00350B0E" w:rsidRDefault="00350B0E" w:rsidP="00350B0E">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5C39E" w14:textId="77777777" w:rsidR="00350B0E" w:rsidRDefault="00350B0E" w:rsidP="00350B0E">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6880"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BEA1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813EC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2A692"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CD0B0D"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2DCDA9"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37A15D" w14:textId="77777777" w:rsidR="00350B0E" w:rsidRDefault="00350B0E" w:rsidP="00350B0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645E0" w14:textId="77777777" w:rsidR="00350B0E" w:rsidRDefault="00350B0E" w:rsidP="00350B0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37B17" w14:textId="77777777" w:rsidR="00350B0E" w:rsidRDefault="00350B0E" w:rsidP="00350B0E">
            <w:pPr>
              <w:pStyle w:val="TAC"/>
            </w:pPr>
            <w:r>
              <w:rPr>
                <w:lang w:eastAsia="ja-JP"/>
              </w:rPr>
              <w:t>0</w:t>
            </w:r>
          </w:p>
        </w:tc>
      </w:tr>
      <w:tr w:rsidR="00350B0E" w14:paraId="50D7D40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E7AB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EDA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A3A12" w14:textId="77777777" w:rsidR="00350B0E" w:rsidRDefault="00350B0E" w:rsidP="00350B0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D26C54" w14:textId="77777777" w:rsidR="00350B0E" w:rsidRDefault="00350B0E" w:rsidP="00350B0E">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974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3511" w14:textId="77777777" w:rsidR="00350B0E" w:rsidRDefault="00350B0E" w:rsidP="00350B0E">
            <w:pPr>
              <w:spacing w:after="0"/>
              <w:rPr>
                <w:rFonts w:ascii="Arial" w:hAnsi="Arial"/>
                <w:sz w:val="18"/>
              </w:rPr>
            </w:pPr>
          </w:p>
        </w:tc>
      </w:tr>
      <w:tr w:rsidR="00350B0E" w14:paraId="48C2ABA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EEA867" w14:textId="77777777" w:rsidR="00350B0E" w:rsidRDefault="00350B0E" w:rsidP="00350B0E">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F3B4E"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2E88A" w14:textId="77777777" w:rsidR="00350B0E" w:rsidRDefault="00350B0E" w:rsidP="00350B0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AFF8BC" w14:textId="77777777" w:rsidR="00350B0E" w:rsidRDefault="00350B0E" w:rsidP="00350B0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60EDA"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490C4" w14:textId="77777777" w:rsidR="00350B0E" w:rsidRDefault="00350B0E" w:rsidP="00350B0E">
            <w:pPr>
              <w:pStyle w:val="TAC"/>
            </w:pPr>
            <w:r>
              <w:t>0</w:t>
            </w:r>
          </w:p>
        </w:tc>
      </w:tr>
      <w:tr w:rsidR="00350B0E" w14:paraId="2C30FA5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040F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3ED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AA863" w14:textId="77777777" w:rsidR="00350B0E" w:rsidRDefault="00350B0E" w:rsidP="00350B0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9A5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07E5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B64A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182C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409C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8700B0"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362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5F2B" w14:textId="77777777" w:rsidR="00350B0E" w:rsidRDefault="00350B0E" w:rsidP="00350B0E">
            <w:pPr>
              <w:spacing w:after="0"/>
              <w:rPr>
                <w:rFonts w:ascii="Arial" w:hAnsi="Arial"/>
                <w:sz w:val="18"/>
              </w:rPr>
            </w:pPr>
          </w:p>
        </w:tc>
      </w:tr>
      <w:tr w:rsidR="00350B0E" w14:paraId="0F5B62B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01D65E" w14:textId="77777777" w:rsidR="00350B0E" w:rsidRDefault="00350B0E" w:rsidP="00350B0E">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9B56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127ED" w14:textId="77777777" w:rsidR="00350B0E" w:rsidRDefault="00350B0E" w:rsidP="00350B0E">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65A470" w14:textId="77777777" w:rsidR="00350B0E" w:rsidRDefault="00350B0E" w:rsidP="00350B0E">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22167" w14:textId="77777777" w:rsidR="00350B0E" w:rsidRDefault="00350B0E" w:rsidP="00350B0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80F30" w14:textId="77777777" w:rsidR="00350B0E" w:rsidRDefault="00350B0E" w:rsidP="00350B0E">
            <w:pPr>
              <w:pStyle w:val="TAC"/>
            </w:pPr>
            <w:r>
              <w:rPr>
                <w:lang w:eastAsia="ja-JP"/>
              </w:rPr>
              <w:t>0</w:t>
            </w:r>
          </w:p>
        </w:tc>
      </w:tr>
      <w:tr w:rsidR="00350B0E" w14:paraId="598453D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6820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022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86B96" w14:textId="77777777" w:rsidR="00350B0E" w:rsidRDefault="00350B0E" w:rsidP="00350B0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E44145" w14:textId="77777777" w:rsidR="00350B0E" w:rsidRDefault="00350B0E" w:rsidP="00350B0E">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BD9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6B26" w14:textId="77777777" w:rsidR="00350B0E" w:rsidRDefault="00350B0E" w:rsidP="00350B0E">
            <w:pPr>
              <w:spacing w:after="0"/>
              <w:rPr>
                <w:rFonts w:ascii="Arial" w:hAnsi="Arial"/>
                <w:sz w:val="18"/>
              </w:rPr>
            </w:pPr>
          </w:p>
        </w:tc>
      </w:tr>
      <w:tr w:rsidR="00350B0E" w14:paraId="2B987F5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9234EE" w14:textId="77777777" w:rsidR="00350B0E" w:rsidRDefault="00350B0E" w:rsidP="00350B0E">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55AAA"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3FB2F" w14:textId="77777777" w:rsidR="00350B0E" w:rsidRDefault="00350B0E" w:rsidP="00350B0E">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8023B" w14:textId="77777777" w:rsidR="00350B0E" w:rsidRDefault="00350B0E" w:rsidP="00350B0E">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A6833" w14:textId="77777777" w:rsidR="00350B0E" w:rsidRDefault="00350B0E" w:rsidP="00350B0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C5368" w14:textId="77777777" w:rsidR="00350B0E" w:rsidRDefault="00350B0E" w:rsidP="00350B0E">
            <w:pPr>
              <w:pStyle w:val="TAC"/>
              <w:rPr>
                <w:lang w:eastAsia="ja-JP"/>
              </w:rPr>
            </w:pPr>
            <w:r>
              <w:rPr>
                <w:lang w:eastAsia="ja-JP"/>
              </w:rPr>
              <w:t>0</w:t>
            </w:r>
          </w:p>
        </w:tc>
      </w:tr>
      <w:tr w:rsidR="00350B0E" w14:paraId="1A64865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2BA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C8EB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BF5A4" w14:textId="77777777" w:rsidR="00350B0E" w:rsidRDefault="00350B0E" w:rsidP="00350B0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7B9BC0" w14:textId="77777777" w:rsidR="00350B0E" w:rsidRDefault="00350B0E" w:rsidP="00350B0E">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E24E"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7DBC" w14:textId="77777777" w:rsidR="00350B0E" w:rsidRDefault="00350B0E" w:rsidP="00350B0E">
            <w:pPr>
              <w:spacing w:after="0"/>
              <w:rPr>
                <w:rFonts w:ascii="Arial" w:hAnsi="Arial"/>
                <w:sz w:val="18"/>
                <w:lang w:eastAsia="ja-JP"/>
              </w:rPr>
            </w:pPr>
          </w:p>
        </w:tc>
      </w:tr>
      <w:tr w:rsidR="00350B0E" w14:paraId="018ACE2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837B4C" w14:textId="77777777" w:rsidR="00350B0E" w:rsidRDefault="00350B0E" w:rsidP="00350B0E">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DE075" w14:textId="77777777" w:rsidR="00350B0E" w:rsidRDefault="00350B0E" w:rsidP="00350B0E">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8DE25"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EEBA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3916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3E028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F47E7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376C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0FFC2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8E118" w14:textId="77777777" w:rsidR="00350B0E" w:rsidRDefault="00350B0E" w:rsidP="00350B0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044C4" w14:textId="77777777" w:rsidR="00350B0E" w:rsidRDefault="00350B0E" w:rsidP="00350B0E">
            <w:pPr>
              <w:pStyle w:val="TAC"/>
            </w:pPr>
            <w:r>
              <w:rPr>
                <w:lang w:eastAsia="ja-JP"/>
              </w:rPr>
              <w:t>0</w:t>
            </w:r>
          </w:p>
        </w:tc>
      </w:tr>
      <w:tr w:rsidR="00350B0E" w14:paraId="104CA0A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45F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C5E8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46CBC" w14:textId="77777777" w:rsidR="00350B0E" w:rsidRDefault="00350B0E" w:rsidP="00350B0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71D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09180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ACDB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26F7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DA485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156A46"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DC4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F892" w14:textId="77777777" w:rsidR="00350B0E" w:rsidRDefault="00350B0E" w:rsidP="00350B0E">
            <w:pPr>
              <w:spacing w:after="0"/>
              <w:rPr>
                <w:rFonts w:ascii="Arial" w:hAnsi="Arial"/>
                <w:sz w:val="18"/>
              </w:rPr>
            </w:pPr>
          </w:p>
        </w:tc>
      </w:tr>
      <w:tr w:rsidR="00350B0E" w14:paraId="7262F6C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BCEA0E" w14:textId="77777777" w:rsidR="00350B0E" w:rsidRDefault="00350B0E" w:rsidP="00350B0E">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6C19C9" w14:textId="77777777" w:rsidR="00350B0E" w:rsidRDefault="00350B0E" w:rsidP="00350B0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263A24"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91564F" w14:textId="77777777" w:rsidR="00350B0E" w:rsidRDefault="00350B0E" w:rsidP="00350B0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90FBB"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D5C83" w14:textId="77777777" w:rsidR="00350B0E" w:rsidRDefault="00350B0E" w:rsidP="00350B0E">
            <w:pPr>
              <w:pStyle w:val="TAC"/>
            </w:pPr>
            <w:r>
              <w:t>0</w:t>
            </w:r>
          </w:p>
        </w:tc>
      </w:tr>
      <w:tr w:rsidR="00350B0E" w14:paraId="140020B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27E1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43E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CA2F" w14:textId="77777777" w:rsidR="00350B0E" w:rsidRDefault="00350B0E" w:rsidP="00350B0E">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3620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D4E1D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9B906"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6BE565"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C3D75"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DE60A2"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0A5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2749" w14:textId="77777777" w:rsidR="00350B0E" w:rsidRDefault="00350B0E" w:rsidP="00350B0E">
            <w:pPr>
              <w:spacing w:after="0"/>
              <w:rPr>
                <w:rFonts w:ascii="Arial" w:hAnsi="Arial"/>
                <w:sz w:val="18"/>
              </w:rPr>
            </w:pPr>
          </w:p>
        </w:tc>
      </w:tr>
      <w:tr w:rsidR="00350B0E" w14:paraId="410C7D3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F4F15D" w14:textId="77777777" w:rsidR="00350B0E" w:rsidRDefault="00350B0E" w:rsidP="00350B0E">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C5C8B" w14:textId="77777777" w:rsidR="00350B0E" w:rsidRDefault="00350B0E" w:rsidP="00350B0E">
            <w:pPr>
              <w:pStyle w:val="TAC"/>
            </w:pPr>
            <w:r>
              <w:rPr>
                <w:lang w:eastAsia="ja-JP"/>
              </w:rPr>
              <w:t>CA_3A-42A</w:t>
            </w:r>
            <w:r>
              <w:t>, CA_42C</w:t>
            </w:r>
          </w:p>
          <w:p w14:paraId="0ED71F95" w14:textId="77777777" w:rsidR="00350B0E" w:rsidRDefault="00350B0E" w:rsidP="00350B0E">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35DDC" w14:textId="77777777" w:rsidR="00350B0E" w:rsidRDefault="00350B0E" w:rsidP="00350B0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4ACB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3DD8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72C9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733F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E155A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A0007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DFD44"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9EA40" w14:textId="77777777" w:rsidR="00350B0E" w:rsidRDefault="00350B0E" w:rsidP="00350B0E">
            <w:pPr>
              <w:pStyle w:val="TAC"/>
            </w:pPr>
            <w:r>
              <w:rPr>
                <w:lang w:eastAsia="ja-JP"/>
              </w:rPr>
              <w:t>0</w:t>
            </w:r>
          </w:p>
        </w:tc>
      </w:tr>
      <w:tr w:rsidR="00350B0E" w14:paraId="4D67683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C19B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37BE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59234" w14:textId="77777777" w:rsidR="00350B0E" w:rsidRDefault="00350B0E" w:rsidP="00350B0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96B8B2" w14:textId="77777777" w:rsidR="00350B0E" w:rsidRDefault="00350B0E" w:rsidP="00350B0E">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85C6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D028" w14:textId="77777777" w:rsidR="00350B0E" w:rsidRDefault="00350B0E" w:rsidP="00350B0E">
            <w:pPr>
              <w:spacing w:after="0"/>
              <w:rPr>
                <w:rFonts w:ascii="Arial" w:hAnsi="Arial"/>
                <w:sz w:val="18"/>
              </w:rPr>
            </w:pPr>
          </w:p>
        </w:tc>
      </w:tr>
      <w:tr w:rsidR="00350B0E" w14:paraId="0323192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161672" w14:textId="77777777" w:rsidR="00350B0E" w:rsidRDefault="00350B0E" w:rsidP="00350B0E">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7CEAE" w14:textId="77777777" w:rsidR="00350B0E" w:rsidRDefault="00350B0E" w:rsidP="00350B0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0DD0E" w14:textId="77777777" w:rsidR="00350B0E" w:rsidRDefault="00350B0E" w:rsidP="00350B0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2DD0E86"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582D323" w14:textId="77777777" w:rsidR="00350B0E" w:rsidRDefault="00350B0E" w:rsidP="00350B0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6EAE938" w14:textId="77777777" w:rsidR="00350B0E" w:rsidRDefault="00350B0E" w:rsidP="00350B0E">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6D01CB5A" w14:textId="77777777" w:rsidR="00350B0E" w:rsidRDefault="00350B0E" w:rsidP="00350B0E">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8E33CDE" w14:textId="77777777" w:rsidR="00350B0E" w:rsidRDefault="00350B0E" w:rsidP="00350B0E">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0A3168C" w14:textId="77777777" w:rsidR="00350B0E" w:rsidRDefault="00350B0E" w:rsidP="00350B0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4C31D"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E099A" w14:textId="77777777" w:rsidR="00350B0E" w:rsidRDefault="00350B0E" w:rsidP="00350B0E">
            <w:pPr>
              <w:pStyle w:val="TAC"/>
              <w:rPr>
                <w:lang w:eastAsia="ja-JP"/>
              </w:rPr>
            </w:pPr>
            <w:r>
              <w:rPr>
                <w:lang w:eastAsia="ja-JP"/>
              </w:rPr>
              <w:t>0</w:t>
            </w:r>
          </w:p>
        </w:tc>
      </w:tr>
      <w:tr w:rsidR="00350B0E" w14:paraId="39F0A17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06E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5B1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2332F" w14:textId="77777777" w:rsidR="00350B0E" w:rsidRDefault="00350B0E" w:rsidP="00350B0E">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B263E6" w14:textId="77777777" w:rsidR="00350B0E" w:rsidRDefault="00350B0E" w:rsidP="00350B0E">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2F8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C74D" w14:textId="77777777" w:rsidR="00350B0E" w:rsidRDefault="00350B0E" w:rsidP="00350B0E">
            <w:pPr>
              <w:spacing w:after="0"/>
              <w:rPr>
                <w:rFonts w:ascii="Arial" w:hAnsi="Arial"/>
                <w:sz w:val="18"/>
                <w:lang w:eastAsia="ja-JP"/>
              </w:rPr>
            </w:pPr>
          </w:p>
        </w:tc>
      </w:tr>
      <w:tr w:rsidR="00350B0E" w14:paraId="67BA782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6F8A41" w14:textId="77777777" w:rsidR="00350B0E" w:rsidRDefault="00350B0E" w:rsidP="00350B0E">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7BDA6" w14:textId="77777777" w:rsidR="00350B0E" w:rsidRDefault="00350B0E" w:rsidP="00350B0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36193" w14:textId="77777777" w:rsidR="00350B0E" w:rsidRDefault="00350B0E" w:rsidP="00350B0E">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52F6D4" w14:textId="77777777" w:rsidR="00350B0E" w:rsidRDefault="00350B0E" w:rsidP="00350B0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40639"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F7F10" w14:textId="77777777" w:rsidR="00350B0E" w:rsidRDefault="00350B0E" w:rsidP="00350B0E">
            <w:pPr>
              <w:pStyle w:val="TAC"/>
              <w:rPr>
                <w:lang w:eastAsia="ja-JP"/>
              </w:rPr>
            </w:pPr>
            <w:r>
              <w:rPr>
                <w:lang w:eastAsia="ja-JP"/>
              </w:rPr>
              <w:t>0</w:t>
            </w:r>
          </w:p>
        </w:tc>
      </w:tr>
      <w:tr w:rsidR="00350B0E" w14:paraId="19BEAB0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06D3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B039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68B0E" w14:textId="77777777" w:rsidR="00350B0E" w:rsidRDefault="00350B0E" w:rsidP="00350B0E">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E17CF1" w14:textId="77777777" w:rsidR="00350B0E" w:rsidRDefault="00350B0E" w:rsidP="00350B0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2EFC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4C6E3" w14:textId="77777777" w:rsidR="00350B0E" w:rsidRDefault="00350B0E" w:rsidP="00350B0E">
            <w:pPr>
              <w:spacing w:after="0"/>
              <w:rPr>
                <w:rFonts w:ascii="Arial" w:hAnsi="Arial"/>
                <w:sz w:val="18"/>
                <w:lang w:eastAsia="ja-JP"/>
              </w:rPr>
            </w:pPr>
          </w:p>
        </w:tc>
      </w:tr>
      <w:tr w:rsidR="00350B0E" w14:paraId="3795D33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B4576E" w14:textId="77777777" w:rsidR="00350B0E" w:rsidRDefault="00350B0E" w:rsidP="00350B0E">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AE4AA" w14:textId="77777777" w:rsidR="00350B0E" w:rsidRDefault="00350B0E" w:rsidP="00350B0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30F19" w14:textId="77777777" w:rsidR="00350B0E" w:rsidRDefault="00350B0E" w:rsidP="00350B0E">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B16F48B" w14:textId="77777777" w:rsidR="00350B0E" w:rsidRDefault="00350B0E" w:rsidP="00350B0E">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B056C1" w14:textId="77777777" w:rsidR="00350B0E" w:rsidRDefault="00350B0E" w:rsidP="00350B0E">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FD1770" w14:textId="77777777" w:rsidR="00350B0E" w:rsidRDefault="00350B0E" w:rsidP="00350B0E">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D78D7B0" w14:textId="77777777" w:rsidR="00350B0E" w:rsidRDefault="00350B0E" w:rsidP="00350B0E">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FF75707" w14:textId="77777777" w:rsidR="00350B0E" w:rsidRDefault="00350B0E" w:rsidP="00350B0E">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ED26416" w14:textId="77777777" w:rsidR="00350B0E" w:rsidRDefault="00350B0E" w:rsidP="00350B0E">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670D7"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3C193" w14:textId="77777777" w:rsidR="00350B0E" w:rsidRDefault="00350B0E" w:rsidP="00350B0E">
            <w:pPr>
              <w:pStyle w:val="TAC"/>
            </w:pPr>
            <w:r>
              <w:t>0</w:t>
            </w:r>
          </w:p>
        </w:tc>
      </w:tr>
      <w:tr w:rsidR="00350B0E" w14:paraId="728D70A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56C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D845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9CE6D" w14:textId="77777777" w:rsidR="00350B0E" w:rsidRDefault="00350B0E" w:rsidP="00350B0E">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30EB83" w14:textId="77777777" w:rsidR="00350B0E" w:rsidRDefault="00350B0E" w:rsidP="00350B0E">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D81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63A3" w14:textId="77777777" w:rsidR="00350B0E" w:rsidRDefault="00350B0E" w:rsidP="00350B0E">
            <w:pPr>
              <w:spacing w:after="0"/>
              <w:rPr>
                <w:rFonts w:ascii="Arial" w:hAnsi="Arial"/>
                <w:sz w:val="18"/>
              </w:rPr>
            </w:pPr>
          </w:p>
        </w:tc>
      </w:tr>
      <w:tr w:rsidR="00350B0E" w14:paraId="69F56AD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26B99D" w14:textId="77777777" w:rsidR="00350B0E" w:rsidRDefault="00350B0E" w:rsidP="00350B0E">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B8FE1" w14:textId="77777777" w:rsidR="00350B0E" w:rsidRDefault="00350B0E" w:rsidP="00350B0E">
            <w:pPr>
              <w:pStyle w:val="TAC"/>
              <w:rPr>
                <w:lang w:eastAsia="ja-JP"/>
              </w:rPr>
            </w:pPr>
            <w:r>
              <w:rPr>
                <w:lang w:eastAsia="ja-JP"/>
              </w:rPr>
              <w:t>CA_3A-42A,</w:t>
            </w:r>
          </w:p>
          <w:p w14:paraId="47BB8E65" w14:textId="77777777" w:rsidR="00350B0E" w:rsidRDefault="00350B0E" w:rsidP="00350B0E">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28280" w14:textId="77777777" w:rsidR="00350B0E" w:rsidRDefault="00350B0E" w:rsidP="00350B0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56518C1"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2737D0E" w14:textId="77777777" w:rsidR="00350B0E" w:rsidRDefault="00350B0E" w:rsidP="00350B0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3915854" w14:textId="77777777" w:rsidR="00350B0E" w:rsidRDefault="00350B0E" w:rsidP="00350B0E">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9F66AFA" w14:textId="77777777" w:rsidR="00350B0E" w:rsidRDefault="00350B0E" w:rsidP="00350B0E">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D72D834" w14:textId="77777777" w:rsidR="00350B0E" w:rsidRDefault="00350B0E" w:rsidP="00350B0E">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9DD257E" w14:textId="77777777" w:rsidR="00350B0E" w:rsidRDefault="00350B0E" w:rsidP="00350B0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4547A"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98FFB" w14:textId="77777777" w:rsidR="00350B0E" w:rsidRDefault="00350B0E" w:rsidP="00350B0E">
            <w:pPr>
              <w:pStyle w:val="TAC"/>
              <w:rPr>
                <w:lang w:eastAsia="ja-JP"/>
              </w:rPr>
            </w:pPr>
            <w:r>
              <w:rPr>
                <w:lang w:eastAsia="ja-JP"/>
              </w:rPr>
              <w:t>0</w:t>
            </w:r>
          </w:p>
        </w:tc>
      </w:tr>
      <w:tr w:rsidR="00350B0E" w14:paraId="5605DBB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0D8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BC66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66FF2" w14:textId="77777777" w:rsidR="00350B0E" w:rsidRDefault="00350B0E" w:rsidP="00350B0E">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0188A7" w14:textId="77777777" w:rsidR="00350B0E" w:rsidRDefault="00350B0E" w:rsidP="00350B0E">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64AE"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445A" w14:textId="77777777" w:rsidR="00350B0E" w:rsidRDefault="00350B0E" w:rsidP="00350B0E">
            <w:pPr>
              <w:spacing w:after="0"/>
              <w:rPr>
                <w:rFonts w:ascii="Arial" w:hAnsi="Arial"/>
                <w:sz w:val="18"/>
                <w:lang w:eastAsia="ja-JP"/>
              </w:rPr>
            </w:pPr>
          </w:p>
        </w:tc>
      </w:tr>
      <w:tr w:rsidR="00350B0E" w14:paraId="23E1C76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A6C45" w14:textId="77777777" w:rsidR="00350B0E" w:rsidRDefault="00350B0E" w:rsidP="00350B0E">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871C7" w14:textId="77777777" w:rsidR="00350B0E" w:rsidRDefault="00350B0E" w:rsidP="00350B0E">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1A98C" w14:textId="77777777" w:rsidR="00350B0E" w:rsidRDefault="00350B0E" w:rsidP="00350B0E">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239E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4F95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D3F17" w14:textId="77777777" w:rsidR="00350B0E" w:rsidRDefault="00350B0E" w:rsidP="00350B0E">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A24B5" w14:textId="77777777" w:rsidR="00350B0E" w:rsidRDefault="00350B0E" w:rsidP="00350B0E">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8EF4F1" w14:textId="77777777" w:rsidR="00350B0E" w:rsidRDefault="00350B0E" w:rsidP="00350B0E">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579C71" w14:textId="77777777" w:rsidR="00350B0E" w:rsidRDefault="00350B0E" w:rsidP="00350B0E">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95B30"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CC2CDC" w14:textId="77777777" w:rsidR="00350B0E" w:rsidRDefault="00350B0E" w:rsidP="00350B0E">
            <w:pPr>
              <w:pStyle w:val="TAC"/>
            </w:pPr>
            <w:r>
              <w:t>0</w:t>
            </w:r>
          </w:p>
        </w:tc>
      </w:tr>
      <w:tr w:rsidR="00350B0E" w14:paraId="2D92E0E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B2E82"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E945" w14:textId="77777777" w:rsidR="00350B0E" w:rsidRDefault="00350B0E" w:rsidP="00350B0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8F72D" w14:textId="77777777" w:rsidR="00350B0E" w:rsidRDefault="00350B0E" w:rsidP="00350B0E">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EF3D9B" w14:textId="77777777" w:rsidR="00350B0E" w:rsidRDefault="00350B0E" w:rsidP="00350B0E">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B4F5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2D32" w14:textId="77777777" w:rsidR="00350B0E" w:rsidRDefault="00350B0E" w:rsidP="00350B0E">
            <w:pPr>
              <w:spacing w:after="0"/>
              <w:rPr>
                <w:rFonts w:ascii="Arial" w:hAnsi="Arial"/>
                <w:sz w:val="18"/>
              </w:rPr>
            </w:pPr>
          </w:p>
        </w:tc>
      </w:tr>
      <w:tr w:rsidR="00350B0E" w14:paraId="4C37402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CA128B" w14:textId="77777777" w:rsidR="00350B0E" w:rsidRDefault="00350B0E" w:rsidP="00350B0E">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65389" w14:textId="77777777" w:rsidR="00350B0E" w:rsidRDefault="00350B0E" w:rsidP="00350B0E">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F7E1E" w14:textId="77777777" w:rsidR="00350B0E" w:rsidRDefault="00350B0E" w:rsidP="00350B0E">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62C7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412A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CEA42" w14:textId="77777777" w:rsidR="00350B0E" w:rsidRDefault="00350B0E" w:rsidP="00350B0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A3D265" w14:textId="77777777" w:rsidR="00350B0E" w:rsidRDefault="00350B0E" w:rsidP="00350B0E">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B6685" w14:textId="77777777" w:rsidR="00350B0E" w:rsidRDefault="00350B0E" w:rsidP="00350B0E">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2909DB" w14:textId="77777777" w:rsidR="00350B0E" w:rsidRDefault="00350B0E" w:rsidP="00350B0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BF50B"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482B6" w14:textId="77777777" w:rsidR="00350B0E" w:rsidRDefault="00350B0E" w:rsidP="00350B0E">
            <w:pPr>
              <w:pStyle w:val="TAC"/>
            </w:pPr>
            <w:r>
              <w:t>0</w:t>
            </w:r>
          </w:p>
        </w:tc>
      </w:tr>
      <w:tr w:rsidR="00350B0E" w14:paraId="104DA35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60A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C4D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C9FB5" w14:textId="77777777" w:rsidR="00350B0E" w:rsidRDefault="00350B0E" w:rsidP="00350B0E">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B7CBA7" w14:textId="77777777" w:rsidR="00350B0E" w:rsidRDefault="00350B0E" w:rsidP="00350B0E">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CAA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FC3E" w14:textId="77777777" w:rsidR="00350B0E" w:rsidRDefault="00350B0E" w:rsidP="00350B0E">
            <w:pPr>
              <w:spacing w:after="0"/>
              <w:rPr>
                <w:rFonts w:ascii="Arial" w:hAnsi="Arial"/>
                <w:sz w:val="18"/>
              </w:rPr>
            </w:pPr>
          </w:p>
        </w:tc>
      </w:tr>
      <w:tr w:rsidR="00350B0E" w14:paraId="433F082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7F87F7" w14:textId="77777777" w:rsidR="00350B0E" w:rsidRDefault="00350B0E" w:rsidP="00350B0E">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FB5EA" w14:textId="77777777" w:rsidR="00350B0E" w:rsidRDefault="00350B0E" w:rsidP="00350B0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2D222" w14:textId="77777777" w:rsidR="00350B0E" w:rsidRDefault="00350B0E" w:rsidP="00350B0E">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4539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6CD1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80A3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2D6FD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7A4D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EB352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3E939" w14:textId="77777777" w:rsidR="00350B0E" w:rsidRDefault="00350B0E" w:rsidP="00350B0E">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6FC6E" w14:textId="77777777" w:rsidR="00350B0E" w:rsidRDefault="00350B0E" w:rsidP="00350B0E">
            <w:pPr>
              <w:pStyle w:val="TAC"/>
            </w:pPr>
            <w:r>
              <w:rPr>
                <w:kern w:val="2"/>
                <w:szCs w:val="18"/>
                <w:lang w:eastAsia="zh-CN"/>
              </w:rPr>
              <w:t>0</w:t>
            </w:r>
          </w:p>
        </w:tc>
      </w:tr>
      <w:tr w:rsidR="00350B0E" w14:paraId="71C5A3B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904E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EF7D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7346C" w14:textId="77777777" w:rsidR="00350B0E" w:rsidRDefault="00350B0E" w:rsidP="00350B0E">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2DEF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15BE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EF48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68E9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92A9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4E197"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30C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0053B" w14:textId="77777777" w:rsidR="00350B0E" w:rsidRDefault="00350B0E" w:rsidP="00350B0E">
            <w:pPr>
              <w:spacing w:after="0"/>
              <w:rPr>
                <w:rFonts w:ascii="Arial" w:hAnsi="Arial"/>
                <w:sz w:val="18"/>
              </w:rPr>
            </w:pPr>
          </w:p>
        </w:tc>
      </w:tr>
      <w:tr w:rsidR="00350B0E" w14:paraId="099A8D0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258F7F" w14:textId="77777777" w:rsidR="00350B0E" w:rsidRDefault="00350B0E" w:rsidP="00350B0E">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EDF05"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E7B2A"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7C48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AAFA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81806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77DA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0C5D4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63AFC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A713A"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6B069" w14:textId="77777777" w:rsidR="00350B0E" w:rsidRDefault="00350B0E" w:rsidP="00350B0E">
            <w:pPr>
              <w:pStyle w:val="TAC"/>
            </w:pPr>
            <w:r>
              <w:t>0</w:t>
            </w:r>
          </w:p>
        </w:tc>
      </w:tr>
      <w:tr w:rsidR="00350B0E" w14:paraId="515334F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1A1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1AD7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82C95"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32A1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3A08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516C60"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B76DDA"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FE08E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A8756A"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D21C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8098" w14:textId="77777777" w:rsidR="00350B0E" w:rsidRDefault="00350B0E" w:rsidP="00350B0E">
            <w:pPr>
              <w:spacing w:after="0"/>
              <w:rPr>
                <w:rFonts w:ascii="Arial" w:hAnsi="Arial"/>
                <w:sz w:val="18"/>
              </w:rPr>
            </w:pPr>
          </w:p>
        </w:tc>
      </w:tr>
      <w:tr w:rsidR="00350B0E" w14:paraId="3D8B330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ABB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9B9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8EED5" w14:textId="77777777" w:rsidR="00350B0E" w:rsidRDefault="00350B0E" w:rsidP="00350B0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F2B76"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733483A"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6A460"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BCBF69"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7CC07"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2AFAD0"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4E856"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1FEDC" w14:textId="77777777" w:rsidR="00350B0E" w:rsidRDefault="00350B0E" w:rsidP="00350B0E">
            <w:pPr>
              <w:pStyle w:val="TAC"/>
              <w:rPr>
                <w:lang w:eastAsia="ja-JP"/>
              </w:rPr>
            </w:pPr>
            <w:r>
              <w:rPr>
                <w:lang w:eastAsia="ja-JP"/>
              </w:rPr>
              <w:t>1</w:t>
            </w:r>
          </w:p>
        </w:tc>
      </w:tr>
      <w:tr w:rsidR="00350B0E" w14:paraId="61C5CE2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B68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39C0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67E1C" w14:textId="77777777" w:rsidR="00350B0E" w:rsidRDefault="00350B0E" w:rsidP="00350B0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0B46A"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621D9"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ED456B"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CED91" w14:textId="77777777" w:rsidR="00350B0E" w:rsidRDefault="00350B0E" w:rsidP="00350B0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2A965"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A959BD"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47D8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8406" w14:textId="77777777" w:rsidR="00350B0E" w:rsidRDefault="00350B0E" w:rsidP="00350B0E">
            <w:pPr>
              <w:spacing w:after="0"/>
              <w:rPr>
                <w:rFonts w:ascii="Arial" w:hAnsi="Arial"/>
                <w:sz w:val="18"/>
                <w:lang w:eastAsia="ja-JP"/>
              </w:rPr>
            </w:pPr>
          </w:p>
        </w:tc>
      </w:tr>
      <w:tr w:rsidR="00350B0E" w14:paraId="49D919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3285A" w14:textId="77777777" w:rsidR="00350B0E" w:rsidRDefault="00350B0E" w:rsidP="00350B0E">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FF1A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5FE9D" w14:textId="77777777" w:rsidR="00350B0E" w:rsidRDefault="00350B0E" w:rsidP="00350B0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5A54E"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353C3"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1430C"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600B9"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6791F"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C171C7"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6BF21"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F14AD" w14:textId="77777777" w:rsidR="00350B0E" w:rsidRDefault="00350B0E" w:rsidP="00350B0E">
            <w:pPr>
              <w:pStyle w:val="TAC"/>
            </w:pPr>
            <w:r>
              <w:rPr>
                <w:lang w:eastAsia="ja-JP"/>
              </w:rPr>
              <w:t>0</w:t>
            </w:r>
          </w:p>
        </w:tc>
      </w:tr>
      <w:tr w:rsidR="00350B0E" w14:paraId="2DBAACD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079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6EF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B3A00"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BCC913" w14:textId="77777777" w:rsidR="00350B0E" w:rsidRDefault="00350B0E" w:rsidP="00350B0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A4C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91EC" w14:textId="77777777" w:rsidR="00350B0E" w:rsidRDefault="00350B0E" w:rsidP="00350B0E">
            <w:pPr>
              <w:spacing w:after="0"/>
              <w:rPr>
                <w:rFonts w:ascii="Arial" w:hAnsi="Arial"/>
                <w:sz w:val="18"/>
              </w:rPr>
            </w:pPr>
          </w:p>
        </w:tc>
      </w:tr>
      <w:tr w:rsidR="00350B0E" w14:paraId="310BE3A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67D3A" w14:textId="77777777" w:rsidR="00350B0E" w:rsidRDefault="00350B0E" w:rsidP="00350B0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F1896"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F1420" w14:textId="77777777" w:rsidR="00350B0E" w:rsidRDefault="00350B0E" w:rsidP="00350B0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3DD1A" w14:textId="77777777" w:rsidR="00350B0E" w:rsidRDefault="00350B0E" w:rsidP="00350B0E">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16013D" w14:textId="77777777" w:rsidR="00350B0E" w:rsidRDefault="00350B0E" w:rsidP="00350B0E">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A765A" w14:textId="77777777" w:rsidR="00350B0E" w:rsidRDefault="00350B0E" w:rsidP="00350B0E">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B1178" w14:textId="77777777" w:rsidR="00350B0E" w:rsidRDefault="00350B0E" w:rsidP="00350B0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39F9F7" w14:textId="77777777" w:rsidR="00350B0E" w:rsidRDefault="00350B0E" w:rsidP="00350B0E">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375C9C" w14:textId="77777777" w:rsidR="00350B0E" w:rsidRDefault="00350B0E" w:rsidP="00350B0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8AB61"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398DA" w14:textId="77777777" w:rsidR="00350B0E" w:rsidRDefault="00350B0E" w:rsidP="00350B0E">
            <w:pPr>
              <w:pStyle w:val="TAC"/>
              <w:rPr>
                <w:lang w:eastAsia="zh-CN"/>
              </w:rPr>
            </w:pPr>
            <w:r>
              <w:rPr>
                <w:lang w:eastAsia="zh-CN"/>
              </w:rPr>
              <w:t>1</w:t>
            </w:r>
          </w:p>
        </w:tc>
      </w:tr>
      <w:tr w:rsidR="00350B0E" w14:paraId="6B6ED5D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831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F6360"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420FC"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C2257C" w14:textId="77777777" w:rsidR="00350B0E" w:rsidRDefault="00350B0E" w:rsidP="00350B0E">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D9E4"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E37C" w14:textId="77777777" w:rsidR="00350B0E" w:rsidRDefault="00350B0E" w:rsidP="00350B0E">
            <w:pPr>
              <w:spacing w:after="0"/>
              <w:rPr>
                <w:rFonts w:ascii="Arial" w:hAnsi="Arial"/>
                <w:sz w:val="18"/>
                <w:lang w:eastAsia="zh-CN"/>
              </w:rPr>
            </w:pPr>
          </w:p>
        </w:tc>
      </w:tr>
      <w:tr w:rsidR="00350B0E" w14:paraId="166E720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0EE2D1" w14:textId="77777777" w:rsidR="00350B0E" w:rsidRDefault="00350B0E" w:rsidP="00350B0E">
            <w:pPr>
              <w:pStyle w:val="TAC"/>
            </w:pPr>
            <w:r>
              <w:lastRenderedPageBreak/>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01E8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F05A4"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8490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78E4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92A3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5F25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017A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A8462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7E988"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6FC6A" w14:textId="77777777" w:rsidR="00350B0E" w:rsidRDefault="00350B0E" w:rsidP="00350B0E">
            <w:pPr>
              <w:pStyle w:val="TAC"/>
            </w:pPr>
            <w:r>
              <w:t>0</w:t>
            </w:r>
          </w:p>
        </w:tc>
      </w:tr>
      <w:tr w:rsidR="00350B0E" w14:paraId="27EFE51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8882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EAD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9C7F7"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B93FB9" w14:textId="77777777" w:rsidR="00350B0E" w:rsidRDefault="00350B0E" w:rsidP="00350B0E">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72C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01BA" w14:textId="77777777" w:rsidR="00350B0E" w:rsidRDefault="00350B0E" w:rsidP="00350B0E">
            <w:pPr>
              <w:spacing w:after="0"/>
              <w:rPr>
                <w:rFonts w:ascii="Arial" w:hAnsi="Arial"/>
                <w:sz w:val="18"/>
              </w:rPr>
            </w:pPr>
          </w:p>
        </w:tc>
      </w:tr>
      <w:tr w:rsidR="00350B0E" w14:paraId="45428B0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520E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7E4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48E3C"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148A0"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9BD7C5" w14:textId="77777777" w:rsidR="00350B0E" w:rsidRDefault="00350B0E" w:rsidP="00350B0E">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1A2DF" w14:textId="77777777" w:rsidR="00350B0E" w:rsidRDefault="00350B0E" w:rsidP="00350B0E">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1F3B1" w14:textId="77777777" w:rsidR="00350B0E" w:rsidRDefault="00350B0E" w:rsidP="00350B0E">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EAD5D" w14:textId="77777777" w:rsidR="00350B0E" w:rsidRDefault="00350B0E" w:rsidP="00350B0E">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D7705" w14:textId="77777777" w:rsidR="00350B0E" w:rsidRDefault="00350B0E" w:rsidP="00350B0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BB111"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4B723" w14:textId="77777777" w:rsidR="00350B0E" w:rsidRDefault="00350B0E" w:rsidP="00350B0E">
            <w:pPr>
              <w:pStyle w:val="TAC"/>
            </w:pPr>
            <w:r>
              <w:t>1</w:t>
            </w:r>
          </w:p>
        </w:tc>
      </w:tr>
      <w:tr w:rsidR="00350B0E" w14:paraId="2F6635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BCF0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15D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F5643"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2CFF91" w14:textId="77777777" w:rsidR="00350B0E" w:rsidRDefault="00350B0E" w:rsidP="00350B0E">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0C2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F5681" w14:textId="77777777" w:rsidR="00350B0E" w:rsidRDefault="00350B0E" w:rsidP="00350B0E">
            <w:pPr>
              <w:spacing w:after="0"/>
              <w:rPr>
                <w:rFonts w:ascii="Arial" w:hAnsi="Arial"/>
                <w:sz w:val="18"/>
              </w:rPr>
            </w:pPr>
          </w:p>
        </w:tc>
      </w:tr>
      <w:tr w:rsidR="00350B0E" w14:paraId="44FFB03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5E6C3" w14:textId="77777777" w:rsidR="00350B0E" w:rsidRDefault="00350B0E" w:rsidP="00350B0E">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2B31D"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E2525"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3CC7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7CAC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AC3B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33A07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F022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21F8EB"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7210B"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B7C64" w14:textId="77777777" w:rsidR="00350B0E" w:rsidRDefault="00350B0E" w:rsidP="00350B0E">
            <w:pPr>
              <w:pStyle w:val="TAC"/>
            </w:pPr>
            <w:r>
              <w:t>0</w:t>
            </w:r>
          </w:p>
        </w:tc>
      </w:tr>
      <w:tr w:rsidR="00350B0E" w14:paraId="13C8BAA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7138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6060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21368"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1F66F4" w14:textId="77777777" w:rsidR="00350B0E" w:rsidRDefault="00350B0E" w:rsidP="00350B0E">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87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FED3" w14:textId="77777777" w:rsidR="00350B0E" w:rsidRDefault="00350B0E" w:rsidP="00350B0E">
            <w:pPr>
              <w:spacing w:after="0"/>
              <w:rPr>
                <w:rFonts w:ascii="Arial" w:hAnsi="Arial"/>
                <w:sz w:val="18"/>
              </w:rPr>
            </w:pPr>
          </w:p>
        </w:tc>
      </w:tr>
      <w:tr w:rsidR="00350B0E" w14:paraId="5DCC50A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E20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0B6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169B8"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19DC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D836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7BAAD" w14:textId="77777777" w:rsidR="00350B0E" w:rsidRDefault="00350B0E" w:rsidP="00350B0E">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13CA9" w14:textId="77777777" w:rsidR="00350B0E" w:rsidRDefault="00350B0E" w:rsidP="00350B0E">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119FA" w14:textId="77777777" w:rsidR="00350B0E" w:rsidRDefault="00350B0E" w:rsidP="00350B0E">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5E6BF3" w14:textId="77777777" w:rsidR="00350B0E" w:rsidRDefault="00350B0E" w:rsidP="00350B0E">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04B33" w14:textId="77777777" w:rsidR="00350B0E" w:rsidRDefault="00350B0E" w:rsidP="00350B0E">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1E288" w14:textId="77777777" w:rsidR="00350B0E" w:rsidRDefault="00350B0E" w:rsidP="00350B0E">
            <w:pPr>
              <w:pStyle w:val="TAC"/>
            </w:pPr>
            <w:r>
              <w:t>1</w:t>
            </w:r>
          </w:p>
        </w:tc>
      </w:tr>
      <w:tr w:rsidR="00350B0E" w14:paraId="6249969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FCB7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C30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20177"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7F05A1" w14:textId="77777777" w:rsidR="00350B0E" w:rsidRDefault="00350B0E" w:rsidP="00350B0E">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AB5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4BE69" w14:textId="77777777" w:rsidR="00350B0E" w:rsidRDefault="00350B0E" w:rsidP="00350B0E">
            <w:pPr>
              <w:spacing w:after="0"/>
              <w:rPr>
                <w:rFonts w:ascii="Arial" w:hAnsi="Arial"/>
                <w:sz w:val="18"/>
              </w:rPr>
            </w:pPr>
          </w:p>
        </w:tc>
      </w:tr>
      <w:tr w:rsidR="00350B0E" w14:paraId="5EB41A9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22ED88" w14:textId="77777777" w:rsidR="00350B0E" w:rsidRDefault="00350B0E" w:rsidP="00350B0E">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FF499C" w14:textId="77777777" w:rsidR="00350B0E" w:rsidRDefault="00350B0E" w:rsidP="00350B0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798EC"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278DD" w14:textId="77777777" w:rsidR="00350B0E" w:rsidRDefault="00350B0E" w:rsidP="00350B0E">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39C0B"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5F8BC" w14:textId="77777777" w:rsidR="00350B0E" w:rsidRDefault="00350B0E" w:rsidP="00350B0E">
            <w:pPr>
              <w:pStyle w:val="TAC"/>
            </w:pPr>
            <w:r>
              <w:t>0</w:t>
            </w:r>
          </w:p>
        </w:tc>
      </w:tr>
      <w:tr w:rsidR="00350B0E" w14:paraId="1D61561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DDC7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9C7F"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370C1" w14:textId="77777777" w:rsidR="00350B0E" w:rsidRDefault="00350B0E" w:rsidP="00350B0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973E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146C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62268"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8A2B3E5"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DC0FF0"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C496B" w14:textId="77777777" w:rsidR="00350B0E" w:rsidRDefault="00350B0E" w:rsidP="00350B0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88E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E9A6" w14:textId="77777777" w:rsidR="00350B0E" w:rsidRDefault="00350B0E" w:rsidP="00350B0E">
            <w:pPr>
              <w:spacing w:after="0"/>
              <w:rPr>
                <w:rFonts w:ascii="Arial" w:hAnsi="Arial"/>
                <w:sz w:val="18"/>
              </w:rPr>
            </w:pPr>
          </w:p>
        </w:tc>
      </w:tr>
      <w:tr w:rsidR="00350B0E" w14:paraId="5460AAB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300FC3" w14:textId="77777777" w:rsidR="00350B0E" w:rsidRDefault="00350B0E" w:rsidP="00350B0E">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98527"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616CB"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351342" w14:textId="77777777" w:rsidR="00350B0E" w:rsidRDefault="00350B0E" w:rsidP="00350B0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09694"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0D902B" w14:textId="77777777" w:rsidR="00350B0E" w:rsidRDefault="00350B0E" w:rsidP="00350B0E">
            <w:pPr>
              <w:pStyle w:val="TAC"/>
            </w:pPr>
            <w:r>
              <w:t>0</w:t>
            </w:r>
          </w:p>
        </w:tc>
      </w:tr>
      <w:tr w:rsidR="00350B0E" w14:paraId="0754246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335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B1C38"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65E45" w14:textId="77777777" w:rsidR="00350B0E" w:rsidRDefault="00350B0E" w:rsidP="00350B0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AB534F" w14:textId="77777777" w:rsidR="00350B0E" w:rsidRDefault="00350B0E" w:rsidP="00350B0E">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7DA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647" w14:textId="77777777" w:rsidR="00350B0E" w:rsidRDefault="00350B0E" w:rsidP="00350B0E">
            <w:pPr>
              <w:spacing w:after="0"/>
              <w:rPr>
                <w:rFonts w:ascii="Arial" w:hAnsi="Arial"/>
                <w:sz w:val="18"/>
              </w:rPr>
            </w:pPr>
          </w:p>
        </w:tc>
      </w:tr>
      <w:tr w:rsidR="00350B0E" w14:paraId="798A57A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53864" w14:textId="77777777" w:rsidR="00350B0E" w:rsidRDefault="00350B0E" w:rsidP="00350B0E">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13E46"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EFD7E" w14:textId="77777777" w:rsidR="00350B0E" w:rsidRDefault="00350B0E" w:rsidP="00350B0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DF7A20" w14:textId="77777777" w:rsidR="00350B0E" w:rsidRDefault="00350B0E" w:rsidP="00350B0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D1608"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32D36" w14:textId="77777777" w:rsidR="00350B0E" w:rsidRDefault="00350B0E" w:rsidP="00350B0E">
            <w:pPr>
              <w:pStyle w:val="TAC"/>
            </w:pPr>
            <w:r>
              <w:t>0</w:t>
            </w:r>
          </w:p>
        </w:tc>
      </w:tr>
      <w:tr w:rsidR="00350B0E" w14:paraId="3B077BC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125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1072"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B8555" w14:textId="77777777" w:rsidR="00350B0E" w:rsidRDefault="00350B0E" w:rsidP="00350B0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6F64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D20D6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A0B81"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7825D6"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051A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58E4AF" w14:textId="77777777" w:rsidR="00350B0E" w:rsidRDefault="00350B0E" w:rsidP="00350B0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DA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CBEA" w14:textId="77777777" w:rsidR="00350B0E" w:rsidRDefault="00350B0E" w:rsidP="00350B0E">
            <w:pPr>
              <w:spacing w:after="0"/>
              <w:rPr>
                <w:rFonts w:ascii="Arial" w:hAnsi="Arial"/>
                <w:sz w:val="18"/>
              </w:rPr>
            </w:pPr>
          </w:p>
        </w:tc>
      </w:tr>
      <w:tr w:rsidR="00350B0E" w14:paraId="69D5875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23EB0A" w14:textId="77777777" w:rsidR="00350B0E" w:rsidRDefault="00350B0E" w:rsidP="00350B0E">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CBA7E"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B6823" w14:textId="77777777" w:rsidR="00350B0E" w:rsidRDefault="00350B0E" w:rsidP="00350B0E">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26E3EC" w14:textId="77777777" w:rsidR="00350B0E" w:rsidRDefault="00350B0E" w:rsidP="00350B0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2D370"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764F86" w14:textId="77777777" w:rsidR="00350B0E" w:rsidRDefault="00350B0E" w:rsidP="00350B0E">
            <w:pPr>
              <w:pStyle w:val="TAC"/>
            </w:pPr>
            <w:r>
              <w:t>0</w:t>
            </w:r>
          </w:p>
        </w:tc>
      </w:tr>
      <w:tr w:rsidR="00350B0E" w14:paraId="33BC0A5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70A2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337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EF46F" w14:textId="77777777" w:rsidR="00350B0E" w:rsidRDefault="00350B0E" w:rsidP="00350B0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941393" w14:textId="77777777" w:rsidR="00350B0E" w:rsidRDefault="00350B0E" w:rsidP="00350B0E">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2A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15239" w14:textId="77777777" w:rsidR="00350B0E" w:rsidRDefault="00350B0E" w:rsidP="00350B0E">
            <w:pPr>
              <w:spacing w:after="0"/>
              <w:rPr>
                <w:rFonts w:ascii="Arial" w:hAnsi="Arial"/>
                <w:sz w:val="18"/>
              </w:rPr>
            </w:pPr>
          </w:p>
        </w:tc>
      </w:tr>
      <w:tr w:rsidR="00350B0E" w14:paraId="3E29F10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620FF" w14:textId="77777777" w:rsidR="00350B0E" w:rsidRDefault="00350B0E" w:rsidP="00350B0E">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CAB9B" w14:textId="77777777" w:rsidR="00350B0E" w:rsidRDefault="00350B0E" w:rsidP="00350B0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03267" w14:textId="77777777" w:rsidR="00350B0E" w:rsidRDefault="00350B0E" w:rsidP="00350B0E">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A4BC5" w14:textId="77777777" w:rsidR="00350B0E" w:rsidRDefault="00350B0E" w:rsidP="00350B0E">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9A0CF"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AC951" w14:textId="77777777" w:rsidR="00350B0E" w:rsidRDefault="00350B0E" w:rsidP="00350B0E">
            <w:pPr>
              <w:pStyle w:val="TAC"/>
            </w:pPr>
            <w:r>
              <w:t>0</w:t>
            </w:r>
          </w:p>
        </w:tc>
      </w:tr>
      <w:tr w:rsidR="00350B0E" w14:paraId="6E46668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09A1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5656A"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0584A" w14:textId="77777777" w:rsidR="00350B0E" w:rsidRDefault="00350B0E" w:rsidP="00350B0E">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880559" w14:textId="77777777" w:rsidR="00350B0E" w:rsidRDefault="00350B0E" w:rsidP="00350B0E">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E18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BD3C" w14:textId="77777777" w:rsidR="00350B0E" w:rsidRDefault="00350B0E" w:rsidP="00350B0E">
            <w:pPr>
              <w:spacing w:after="0"/>
              <w:rPr>
                <w:rFonts w:ascii="Arial" w:hAnsi="Arial"/>
                <w:sz w:val="18"/>
              </w:rPr>
            </w:pPr>
          </w:p>
        </w:tc>
      </w:tr>
      <w:tr w:rsidR="00350B0E" w14:paraId="5012BE2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D96BE5" w14:textId="77777777" w:rsidR="00350B0E" w:rsidRDefault="00350B0E" w:rsidP="00350B0E">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F20E"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ECFF6" w14:textId="77777777" w:rsidR="00350B0E" w:rsidRDefault="00350B0E" w:rsidP="00350B0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CF82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86CD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58127" w14:textId="77777777" w:rsidR="00350B0E" w:rsidRDefault="00350B0E" w:rsidP="00350B0E">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687C5A" w14:textId="77777777" w:rsidR="00350B0E" w:rsidRDefault="00350B0E" w:rsidP="00350B0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7519B" w14:textId="77777777" w:rsidR="00350B0E" w:rsidRDefault="00350B0E" w:rsidP="00350B0E">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250AC" w14:textId="77777777" w:rsidR="00350B0E" w:rsidRDefault="00350B0E" w:rsidP="00350B0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D9426"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96274" w14:textId="77777777" w:rsidR="00350B0E" w:rsidRDefault="00350B0E" w:rsidP="00350B0E">
            <w:pPr>
              <w:pStyle w:val="TAC"/>
            </w:pPr>
            <w:r>
              <w:t>0</w:t>
            </w:r>
          </w:p>
        </w:tc>
      </w:tr>
      <w:tr w:rsidR="00350B0E" w14:paraId="6C8FE90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5B8F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654B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CE119" w14:textId="77777777" w:rsidR="00350B0E" w:rsidRDefault="00350B0E" w:rsidP="00350B0E">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4562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C9B00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27CD8" w14:textId="77777777" w:rsidR="00350B0E" w:rsidRDefault="00350B0E" w:rsidP="00350B0E">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C39D2" w14:textId="77777777" w:rsidR="00350B0E" w:rsidRDefault="00350B0E" w:rsidP="00350B0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2EE79" w14:textId="77777777" w:rsidR="00350B0E" w:rsidRDefault="00350B0E" w:rsidP="00350B0E">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739935" w14:textId="77777777" w:rsidR="00350B0E" w:rsidRDefault="00350B0E" w:rsidP="00350B0E">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96C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F47B" w14:textId="77777777" w:rsidR="00350B0E" w:rsidRDefault="00350B0E" w:rsidP="00350B0E">
            <w:pPr>
              <w:spacing w:after="0"/>
              <w:rPr>
                <w:rFonts w:ascii="Arial" w:hAnsi="Arial"/>
                <w:sz w:val="18"/>
              </w:rPr>
            </w:pPr>
          </w:p>
        </w:tc>
      </w:tr>
      <w:tr w:rsidR="00350B0E" w14:paraId="3555AF0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EA886E" w14:textId="77777777" w:rsidR="00350B0E" w:rsidRDefault="00350B0E" w:rsidP="00350B0E">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0BF4D" w14:textId="77777777" w:rsidR="00350B0E" w:rsidRDefault="00350B0E" w:rsidP="00350B0E">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7B090"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D31A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65CA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D917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4171E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BC245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CB84A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E0E4F"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7B348" w14:textId="77777777" w:rsidR="00350B0E" w:rsidRDefault="00350B0E" w:rsidP="00350B0E">
            <w:pPr>
              <w:pStyle w:val="TAC"/>
            </w:pPr>
            <w:r>
              <w:t>0</w:t>
            </w:r>
          </w:p>
        </w:tc>
      </w:tr>
      <w:tr w:rsidR="00350B0E" w14:paraId="32883C5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903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682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6B587"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EEF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2A40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B737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A5F2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71F00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121C9B"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148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CEBE" w14:textId="77777777" w:rsidR="00350B0E" w:rsidRDefault="00350B0E" w:rsidP="00350B0E">
            <w:pPr>
              <w:spacing w:after="0"/>
              <w:rPr>
                <w:rFonts w:ascii="Arial" w:hAnsi="Arial"/>
                <w:sz w:val="18"/>
              </w:rPr>
            </w:pPr>
          </w:p>
        </w:tc>
      </w:tr>
      <w:tr w:rsidR="00350B0E" w14:paraId="0A73207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FD65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56F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B24A4"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952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E094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6BDF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235A8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5552D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582C3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43A1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4E8C9" w14:textId="77777777" w:rsidR="00350B0E" w:rsidRDefault="00350B0E" w:rsidP="00350B0E">
            <w:pPr>
              <w:pStyle w:val="TAC"/>
            </w:pPr>
            <w:r>
              <w:t>1</w:t>
            </w:r>
          </w:p>
        </w:tc>
      </w:tr>
      <w:tr w:rsidR="00350B0E" w14:paraId="5169A10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2417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634D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60860"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C36C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EE12F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B2B3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95778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16753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9C9C2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F22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2B57" w14:textId="77777777" w:rsidR="00350B0E" w:rsidRDefault="00350B0E" w:rsidP="00350B0E">
            <w:pPr>
              <w:spacing w:after="0"/>
              <w:rPr>
                <w:rFonts w:ascii="Arial" w:hAnsi="Arial"/>
                <w:sz w:val="18"/>
              </w:rPr>
            </w:pPr>
          </w:p>
        </w:tc>
      </w:tr>
      <w:tr w:rsidR="00350B0E" w14:paraId="3135B7B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52EC65" w14:textId="77777777" w:rsidR="00350B0E" w:rsidRDefault="00350B0E" w:rsidP="00350B0E">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3C5A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21472" w14:textId="77777777" w:rsidR="00350B0E" w:rsidRDefault="00350B0E" w:rsidP="00350B0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D73A98" w14:textId="77777777" w:rsidR="00350B0E" w:rsidRDefault="00350B0E" w:rsidP="00350B0E">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FC99D"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65131" w14:textId="77777777" w:rsidR="00350B0E" w:rsidRDefault="00350B0E" w:rsidP="00350B0E">
            <w:pPr>
              <w:pStyle w:val="TAC"/>
            </w:pPr>
            <w:r>
              <w:t>0</w:t>
            </w:r>
          </w:p>
        </w:tc>
      </w:tr>
      <w:tr w:rsidR="00350B0E" w14:paraId="75ED6F4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6BFE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C10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268BA"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8A34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CB07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983C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60D03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1FDE6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A4509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80A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871AB" w14:textId="77777777" w:rsidR="00350B0E" w:rsidRDefault="00350B0E" w:rsidP="00350B0E">
            <w:pPr>
              <w:spacing w:after="0"/>
              <w:rPr>
                <w:rFonts w:ascii="Arial" w:hAnsi="Arial"/>
                <w:sz w:val="18"/>
              </w:rPr>
            </w:pPr>
          </w:p>
        </w:tc>
      </w:tr>
      <w:tr w:rsidR="00350B0E" w14:paraId="6A0FDA1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D305E8" w14:textId="77777777" w:rsidR="00350B0E" w:rsidRDefault="00350B0E" w:rsidP="00350B0E">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66CB9" w14:textId="77777777" w:rsidR="00350B0E" w:rsidRDefault="00350B0E" w:rsidP="00350B0E">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5CE12" w14:textId="77777777" w:rsidR="00350B0E" w:rsidRDefault="00350B0E" w:rsidP="00350B0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F72B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098B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F943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853BB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00D7C"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21FE26"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FE92C" w14:textId="77777777" w:rsidR="00350B0E" w:rsidRDefault="00350B0E" w:rsidP="00350B0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411001" w14:textId="77777777" w:rsidR="00350B0E" w:rsidRDefault="00350B0E" w:rsidP="00350B0E">
            <w:pPr>
              <w:pStyle w:val="TAC"/>
            </w:pPr>
            <w:r>
              <w:t>0</w:t>
            </w:r>
          </w:p>
        </w:tc>
      </w:tr>
      <w:tr w:rsidR="00350B0E" w14:paraId="171D8D2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E9B7D"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0034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A4776" w14:textId="77777777" w:rsidR="00350B0E" w:rsidRDefault="00350B0E" w:rsidP="00350B0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7421BA" w14:textId="77777777" w:rsidR="00350B0E" w:rsidRDefault="00350B0E" w:rsidP="00350B0E">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EDC5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D6EF" w14:textId="77777777" w:rsidR="00350B0E" w:rsidRDefault="00350B0E" w:rsidP="00350B0E">
            <w:pPr>
              <w:spacing w:after="0"/>
              <w:rPr>
                <w:rFonts w:ascii="Arial" w:hAnsi="Arial"/>
                <w:sz w:val="18"/>
              </w:rPr>
            </w:pPr>
          </w:p>
        </w:tc>
      </w:tr>
      <w:tr w:rsidR="00350B0E" w14:paraId="2FD1487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BCF499" w14:textId="77777777" w:rsidR="00350B0E" w:rsidRDefault="00350B0E" w:rsidP="00350B0E">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06CD8" w14:textId="77777777" w:rsidR="00350B0E" w:rsidRDefault="00350B0E" w:rsidP="00350B0E">
            <w:pPr>
              <w:pStyle w:val="TAC"/>
            </w:pPr>
            <w:r>
              <w:t>CA_4A-5A,</w:t>
            </w:r>
          </w:p>
          <w:p w14:paraId="225C7D73" w14:textId="77777777" w:rsidR="00350B0E" w:rsidRDefault="00350B0E" w:rsidP="00350B0E">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57C98" w14:textId="77777777" w:rsidR="00350B0E" w:rsidRDefault="00350B0E" w:rsidP="00350B0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9A88F" w14:textId="77777777" w:rsidR="00350B0E" w:rsidRDefault="00350B0E" w:rsidP="00350B0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471E1"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1AF5D" w14:textId="77777777" w:rsidR="00350B0E" w:rsidRDefault="00350B0E" w:rsidP="00350B0E">
            <w:pPr>
              <w:pStyle w:val="TAC"/>
            </w:pPr>
            <w:r>
              <w:t>0</w:t>
            </w:r>
          </w:p>
        </w:tc>
      </w:tr>
      <w:tr w:rsidR="00350B0E" w14:paraId="7239723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FA9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21E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0C42F" w14:textId="77777777" w:rsidR="00350B0E" w:rsidRDefault="00350B0E" w:rsidP="00350B0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2FF10" w14:textId="77777777" w:rsidR="00350B0E" w:rsidRDefault="00350B0E" w:rsidP="00350B0E">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FE7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2A52" w14:textId="77777777" w:rsidR="00350B0E" w:rsidRDefault="00350B0E" w:rsidP="00350B0E">
            <w:pPr>
              <w:spacing w:after="0"/>
              <w:rPr>
                <w:rFonts w:ascii="Arial" w:hAnsi="Arial"/>
                <w:sz w:val="18"/>
              </w:rPr>
            </w:pPr>
          </w:p>
        </w:tc>
      </w:tr>
      <w:tr w:rsidR="00350B0E" w14:paraId="56DFBAE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F8D70" w14:textId="77777777" w:rsidR="00350B0E" w:rsidRDefault="00350B0E" w:rsidP="00350B0E">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1B311" w14:textId="77777777" w:rsidR="00350B0E" w:rsidRDefault="00350B0E" w:rsidP="00350B0E">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F618D"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E37E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3CFB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58DA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8338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FCD50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85160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A0181"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85CDF" w14:textId="77777777" w:rsidR="00350B0E" w:rsidRDefault="00350B0E" w:rsidP="00350B0E">
            <w:pPr>
              <w:pStyle w:val="TAC"/>
            </w:pPr>
            <w:r>
              <w:t>0</w:t>
            </w:r>
          </w:p>
        </w:tc>
      </w:tr>
      <w:tr w:rsidR="00350B0E" w14:paraId="6CC62CF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19B8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8C76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5FB08"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C221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5CC4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B109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9602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2AA19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60D7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0B3B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ACFE3" w14:textId="77777777" w:rsidR="00350B0E" w:rsidRDefault="00350B0E" w:rsidP="00350B0E">
            <w:pPr>
              <w:spacing w:after="0"/>
              <w:rPr>
                <w:rFonts w:ascii="Arial" w:hAnsi="Arial"/>
                <w:sz w:val="18"/>
              </w:rPr>
            </w:pPr>
          </w:p>
        </w:tc>
      </w:tr>
      <w:tr w:rsidR="00350B0E" w14:paraId="6D39319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75F4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F5AD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CFCD0"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BAA6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602E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9E93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852E6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5251E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1CEA0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9EF19"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6578B" w14:textId="77777777" w:rsidR="00350B0E" w:rsidRDefault="00350B0E" w:rsidP="00350B0E">
            <w:pPr>
              <w:pStyle w:val="TAC"/>
            </w:pPr>
            <w:r>
              <w:t>1</w:t>
            </w:r>
          </w:p>
        </w:tc>
      </w:tr>
      <w:tr w:rsidR="00350B0E" w14:paraId="15E6062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002E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C802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C69E0"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681D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F787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DF83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79D7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71798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504E4B"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5EB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CF7E" w14:textId="77777777" w:rsidR="00350B0E" w:rsidRDefault="00350B0E" w:rsidP="00350B0E">
            <w:pPr>
              <w:spacing w:after="0"/>
              <w:rPr>
                <w:rFonts w:ascii="Arial" w:hAnsi="Arial"/>
                <w:sz w:val="18"/>
              </w:rPr>
            </w:pPr>
          </w:p>
        </w:tc>
      </w:tr>
      <w:tr w:rsidR="00350B0E" w14:paraId="419426C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86662D" w14:textId="77777777" w:rsidR="00350B0E" w:rsidRDefault="00350B0E" w:rsidP="00350B0E">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A90AF"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D5639" w14:textId="77777777" w:rsidR="00350B0E" w:rsidRDefault="00350B0E" w:rsidP="00350B0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1C1F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A105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1D8F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E244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034F0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FC7E9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12AAB"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EA45B" w14:textId="77777777" w:rsidR="00350B0E" w:rsidRDefault="00350B0E" w:rsidP="00350B0E">
            <w:pPr>
              <w:pStyle w:val="TAC"/>
            </w:pPr>
            <w:r>
              <w:t>0</w:t>
            </w:r>
          </w:p>
        </w:tc>
      </w:tr>
      <w:tr w:rsidR="00350B0E" w14:paraId="3CA7E7A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0737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678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BB60" w14:textId="77777777" w:rsidR="00350B0E" w:rsidRDefault="00350B0E" w:rsidP="00350B0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B2C1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73C8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90C1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17F0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043ED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EB702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954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DFF0" w14:textId="77777777" w:rsidR="00350B0E" w:rsidRDefault="00350B0E" w:rsidP="00350B0E">
            <w:pPr>
              <w:spacing w:after="0"/>
              <w:rPr>
                <w:rFonts w:ascii="Arial" w:hAnsi="Arial"/>
                <w:sz w:val="18"/>
              </w:rPr>
            </w:pPr>
          </w:p>
        </w:tc>
      </w:tr>
      <w:tr w:rsidR="00350B0E" w14:paraId="3671F3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F005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90B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8ECDD" w14:textId="77777777" w:rsidR="00350B0E" w:rsidRDefault="00350B0E" w:rsidP="00350B0E">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3A41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ADCF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C156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DB4D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F33D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7548A6"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FE5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467C" w14:textId="77777777" w:rsidR="00350B0E" w:rsidRDefault="00350B0E" w:rsidP="00350B0E">
            <w:pPr>
              <w:spacing w:after="0"/>
              <w:rPr>
                <w:rFonts w:ascii="Arial" w:hAnsi="Arial"/>
                <w:sz w:val="18"/>
              </w:rPr>
            </w:pPr>
          </w:p>
        </w:tc>
      </w:tr>
      <w:tr w:rsidR="00350B0E" w14:paraId="176FB1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35AA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048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F2BF8" w14:textId="77777777" w:rsidR="00350B0E" w:rsidRDefault="00350B0E" w:rsidP="00350B0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6B82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22F80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2BC5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F9F6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432A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37F58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3132F"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3D56E" w14:textId="77777777" w:rsidR="00350B0E" w:rsidRDefault="00350B0E" w:rsidP="00350B0E">
            <w:pPr>
              <w:pStyle w:val="TAC"/>
            </w:pPr>
            <w:r>
              <w:t>1</w:t>
            </w:r>
          </w:p>
        </w:tc>
      </w:tr>
      <w:tr w:rsidR="00350B0E" w14:paraId="40B4C78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FF1B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D0E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3C699" w14:textId="77777777" w:rsidR="00350B0E" w:rsidRDefault="00350B0E" w:rsidP="00350B0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6C5C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D65B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3E6D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B72F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F7264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837D5B"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DB8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CC13" w14:textId="77777777" w:rsidR="00350B0E" w:rsidRDefault="00350B0E" w:rsidP="00350B0E">
            <w:pPr>
              <w:spacing w:after="0"/>
              <w:rPr>
                <w:rFonts w:ascii="Arial" w:hAnsi="Arial"/>
                <w:sz w:val="18"/>
              </w:rPr>
            </w:pPr>
          </w:p>
        </w:tc>
      </w:tr>
      <w:tr w:rsidR="00350B0E" w14:paraId="7DD4E97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82D1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708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A1EB" w14:textId="77777777" w:rsidR="00350B0E" w:rsidRDefault="00350B0E" w:rsidP="00350B0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1A64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435C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FDA2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51C3B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F303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7A29F6"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BD1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5627" w14:textId="77777777" w:rsidR="00350B0E" w:rsidRDefault="00350B0E" w:rsidP="00350B0E">
            <w:pPr>
              <w:spacing w:after="0"/>
              <w:rPr>
                <w:rFonts w:ascii="Arial" w:hAnsi="Arial"/>
                <w:sz w:val="18"/>
              </w:rPr>
            </w:pPr>
          </w:p>
        </w:tc>
      </w:tr>
      <w:tr w:rsidR="00350B0E" w14:paraId="7E8D962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0E39A6" w14:textId="77777777" w:rsidR="00350B0E" w:rsidRDefault="00350B0E" w:rsidP="00350B0E">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67C07"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119F1"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D27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07C0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33C5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E8BA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FF77E7"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A7BFA5"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FF7FA"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92642" w14:textId="77777777" w:rsidR="00350B0E" w:rsidRDefault="00350B0E" w:rsidP="00350B0E">
            <w:pPr>
              <w:pStyle w:val="TAC"/>
            </w:pPr>
            <w:r>
              <w:t>0</w:t>
            </w:r>
          </w:p>
        </w:tc>
      </w:tr>
      <w:tr w:rsidR="00350B0E" w14:paraId="41A55BF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650C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B5E3"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27AAA"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78A43F" w14:textId="77777777" w:rsidR="00350B0E" w:rsidRDefault="00350B0E" w:rsidP="00350B0E">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F29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14F9" w14:textId="77777777" w:rsidR="00350B0E" w:rsidRDefault="00350B0E" w:rsidP="00350B0E">
            <w:pPr>
              <w:spacing w:after="0"/>
              <w:rPr>
                <w:rFonts w:ascii="Arial" w:hAnsi="Arial"/>
                <w:sz w:val="18"/>
              </w:rPr>
            </w:pPr>
          </w:p>
        </w:tc>
      </w:tr>
      <w:tr w:rsidR="00350B0E" w14:paraId="226BBD9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C4EAF6" w14:textId="77777777" w:rsidR="00350B0E" w:rsidRDefault="00350B0E" w:rsidP="00350B0E">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6EB55" w14:textId="77777777" w:rsidR="00350B0E" w:rsidRDefault="00350B0E" w:rsidP="00350B0E">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F0169" w14:textId="77777777" w:rsidR="00350B0E" w:rsidRDefault="00350B0E" w:rsidP="00350B0E">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5D156" w14:textId="77777777" w:rsidR="00350B0E" w:rsidRDefault="00350B0E" w:rsidP="00350B0E">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CD94A" w14:textId="77777777" w:rsidR="00350B0E" w:rsidRDefault="00350B0E" w:rsidP="00350B0E">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8A7E7" w14:textId="77777777" w:rsidR="00350B0E" w:rsidRDefault="00350B0E" w:rsidP="00350B0E">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8E0F5A" w14:textId="77777777" w:rsidR="00350B0E" w:rsidRDefault="00350B0E" w:rsidP="00350B0E">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FBFA4" w14:textId="77777777" w:rsidR="00350B0E" w:rsidRDefault="00350B0E" w:rsidP="00350B0E">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97EF84" w14:textId="77777777" w:rsidR="00350B0E" w:rsidRDefault="00350B0E" w:rsidP="00350B0E">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C5506" w14:textId="77777777" w:rsidR="00350B0E" w:rsidRDefault="00350B0E" w:rsidP="00350B0E">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E69840" w14:textId="77777777" w:rsidR="00350B0E" w:rsidRDefault="00350B0E" w:rsidP="00350B0E">
            <w:pPr>
              <w:pStyle w:val="TAC"/>
              <w:rPr>
                <w:rFonts w:eastAsia="Calibri"/>
                <w:lang w:val="en-US" w:eastAsia="ja-JP"/>
              </w:rPr>
            </w:pPr>
            <w:r>
              <w:rPr>
                <w:rFonts w:eastAsia="Calibri"/>
                <w:lang w:val="en-US" w:eastAsia="ja-JP"/>
              </w:rPr>
              <w:t>0</w:t>
            </w:r>
          </w:p>
        </w:tc>
      </w:tr>
      <w:tr w:rsidR="00350B0E" w14:paraId="7DD89A5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64598"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8A0F9" w14:textId="77777777" w:rsidR="00350B0E" w:rsidRDefault="00350B0E" w:rsidP="00350B0E">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4589C" w14:textId="77777777" w:rsidR="00350B0E" w:rsidRDefault="00350B0E" w:rsidP="00350B0E">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C81EBA" w14:textId="77777777" w:rsidR="00350B0E" w:rsidRDefault="00350B0E" w:rsidP="00350B0E">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BF68" w14:textId="77777777" w:rsidR="00350B0E" w:rsidRDefault="00350B0E" w:rsidP="00350B0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B9BE" w14:textId="77777777" w:rsidR="00350B0E" w:rsidRDefault="00350B0E" w:rsidP="00350B0E">
            <w:pPr>
              <w:spacing w:after="0"/>
              <w:rPr>
                <w:rFonts w:ascii="Arial" w:eastAsia="Calibri" w:hAnsi="Arial"/>
                <w:sz w:val="18"/>
                <w:lang w:val="en-US" w:eastAsia="ja-JP"/>
              </w:rPr>
            </w:pPr>
          </w:p>
        </w:tc>
      </w:tr>
      <w:tr w:rsidR="00350B0E" w14:paraId="6860F18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A6FB03" w14:textId="77777777" w:rsidR="00350B0E" w:rsidRDefault="00350B0E" w:rsidP="00350B0E">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88D77" w14:textId="77777777" w:rsidR="00350B0E" w:rsidRDefault="00350B0E" w:rsidP="00350B0E">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7CCF1"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E3B06"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0B5097"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F6AA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A57B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12D36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45EA4C"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A1616"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E37D6" w14:textId="77777777" w:rsidR="00350B0E" w:rsidRDefault="00350B0E" w:rsidP="00350B0E">
            <w:pPr>
              <w:pStyle w:val="TAC"/>
            </w:pPr>
            <w:r>
              <w:t>0</w:t>
            </w:r>
          </w:p>
        </w:tc>
      </w:tr>
      <w:tr w:rsidR="00350B0E" w14:paraId="684BF11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E60E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FCE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AE21C"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1553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F015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4133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C21B4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9DEA4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31A46C"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9C2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3520" w14:textId="77777777" w:rsidR="00350B0E" w:rsidRDefault="00350B0E" w:rsidP="00350B0E">
            <w:pPr>
              <w:spacing w:after="0"/>
              <w:rPr>
                <w:rFonts w:ascii="Arial" w:hAnsi="Arial"/>
                <w:sz w:val="18"/>
              </w:rPr>
            </w:pPr>
          </w:p>
        </w:tc>
      </w:tr>
      <w:tr w:rsidR="00350B0E" w14:paraId="08FB4C2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D628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A17C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F30B9"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CCD40"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7AD1E3"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2CFC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AB94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21948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4CF04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B2584"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B229B" w14:textId="77777777" w:rsidR="00350B0E" w:rsidRDefault="00350B0E" w:rsidP="00350B0E">
            <w:pPr>
              <w:pStyle w:val="TAC"/>
            </w:pPr>
            <w:r>
              <w:t>1</w:t>
            </w:r>
          </w:p>
        </w:tc>
      </w:tr>
      <w:tr w:rsidR="00350B0E" w14:paraId="08123D4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4743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4C5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FD64A"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C943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E2EA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0E3D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1458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9471F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E57748"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01D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9522C" w14:textId="77777777" w:rsidR="00350B0E" w:rsidRDefault="00350B0E" w:rsidP="00350B0E">
            <w:pPr>
              <w:spacing w:after="0"/>
              <w:rPr>
                <w:rFonts w:ascii="Arial" w:hAnsi="Arial"/>
                <w:sz w:val="18"/>
              </w:rPr>
            </w:pPr>
          </w:p>
        </w:tc>
      </w:tr>
      <w:tr w:rsidR="00350B0E" w14:paraId="3425FB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47CD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287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83293"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906F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D429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F92CA"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8F0840"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3C7A49"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2BFFBD" w14:textId="77777777" w:rsidR="00350B0E" w:rsidRDefault="00350B0E" w:rsidP="00350B0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EB87F"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8BADF" w14:textId="77777777" w:rsidR="00350B0E" w:rsidRDefault="00350B0E" w:rsidP="00350B0E">
            <w:pPr>
              <w:pStyle w:val="TAC"/>
            </w:pPr>
            <w:r>
              <w:t>2</w:t>
            </w:r>
          </w:p>
        </w:tc>
      </w:tr>
      <w:tr w:rsidR="00350B0E" w14:paraId="7A89967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1B0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AFA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EA601"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37C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57E232" w14:textId="77777777" w:rsidR="00350B0E" w:rsidRDefault="00350B0E" w:rsidP="00350B0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D7FA4"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668A80"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DC14C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154286"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5E5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CCE8" w14:textId="77777777" w:rsidR="00350B0E" w:rsidRDefault="00350B0E" w:rsidP="00350B0E">
            <w:pPr>
              <w:spacing w:after="0"/>
              <w:rPr>
                <w:rFonts w:ascii="Arial" w:hAnsi="Arial"/>
                <w:sz w:val="18"/>
              </w:rPr>
            </w:pPr>
          </w:p>
        </w:tc>
      </w:tr>
      <w:tr w:rsidR="00350B0E" w14:paraId="75F773D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C67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AE6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3B56F"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41B2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240A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46CA7E"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D3015D"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8327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E4C57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73B18"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2E6A8" w14:textId="77777777" w:rsidR="00350B0E" w:rsidRDefault="00350B0E" w:rsidP="00350B0E">
            <w:pPr>
              <w:pStyle w:val="TAC"/>
            </w:pPr>
            <w:r>
              <w:t>3</w:t>
            </w:r>
          </w:p>
        </w:tc>
      </w:tr>
      <w:tr w:rsidR="00350B0E" w14:paraId="4DAFBCE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59B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A94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B1269"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DF9E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999E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29547"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5AB86"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1E84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18D943"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C7A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EB26C" w14:textId="77777777" w:rsidR="00350B0E" w:rsidRDefault="00350B0E" w:rsidP="00350B0E">
            <w:pPr>
              <w:spacing w:after="0"/>
              <w:rPr>
                <w:rFonts w:ascii="Arial" w:hAnsi="Arial"/>
                <w:sz w:val="18"/>
              </w:rPr>
            </w:pPr>
          </w:p>
        </w:tc>
      </w:tr>
      <w:tr w:rsidR="00350B0E" w14:paraId="4C0B4E8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E40C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81D3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57151"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8FC0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97CF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B390A"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8087A"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A13FA"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2D279F" w14:textId="77777777" w:rsidR="00350B0E" w:rsidRDefault="00350B0E" w:rsidP="00350B0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5FBBE"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780F8" w14:textId="77777777" w:rsidR="00350B0E" w:rsidRDefault="00350B0E" w:rsidP="00350B0E">
            <w:pPr>
              <w:pStyle w:val="TAC"/>
            </w:pPr>
            <w:r>
              <w:t>4</w:t>
            </w:r>
          </w:p>
        </w:tc>
      </w:tr>
      <w:tr w:rsidR="00350B0E" w14:paraId="3D7EC4C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B5B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AAA7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B26B3"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857B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A44F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4EC76"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022D6"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F55FE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6C296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D5F8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7D68D" w14:textId="77777777" w:rsidR="00350B0E" w:rsidRDefault="00350B0E" w:rsidP="00350B0E">
            <w:pPr>
              <w:spacing w:after="0"/>
              <w:rPr>
                <w:rFonts w:ascii="Arial" w:hAnsi="Arial"/>
                <w:sz w:val="18"/>
              </w:rPr>
            </w:pPr>
          </w:p>
        </w:tc>
      </w:tr>
      <w:tr w:rsidR="00350B0E" w14:paraId="1502EB6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ED86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114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2A26F"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E628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6A59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B75CF" w14:textId="77777777" w:rsidR="00350B0E" w:rsidRDefault="00350B0E" w:rsidP="00350B0E">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36BE0" w14:textId="77777777" w:rsidR="00350B0E" w:rsidRDefault="00350B0E" w:rsidP="00350B0E">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1E5CD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DDB17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D6BE9"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18909" w14:textId="77777777" w:rsidR="00350B0E" w:rsidRDefault="00350B0E" w:rsidP="00350B0E">
            <w:pPr>
              <w:pStyle w:val="TAC"/>
            </w:pPr>
            <w:r>
              <w:t>5</w:t>
            </w:r>
          </w:p>
        </w:tc>
      </w:tr>
      <w:tr w:rsidR="00350B0E" w14:paraId="1B4AD4E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C71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7B57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8B1AE"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51CF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5889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53C80" w14:textId="77777777" w:rsidR="00350B0E" w:rsidRDefault="00350B0E" w:rsidP="00350B0E">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EEF72E" w14:textId="77777777" w:rsidR="00350B0E" w:rsidRDefault="00350B0E" w:rsidP="00350B0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D832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ECD75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079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5DD63" w14:textId="77777777" w:rsidR="00350B0E" w:rsidRDefault="00350B0E" w:rsidP="00350B0E">
            <w:pPr>
              <w:spacing w:after="0"/>
              <w:rPr>
                <w:rFonts w:ascii="Arial" w:hAnsi="Arial"/>
                <w:sz w:val="18"/>
              </w:rPr>
            </w:pPr>
          </w:p>
        </w:tc>
      </w:tr>
      <w:tr w:rsidR="00350B0E" w14:paraId="1E1F341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6E675" w14:textId="77777777" w:rsidR="00350B0E" w:rsidRDefault="00350B0E" w:rsidP="00350B0E">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3DAFC"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4F67F" w14:textId="77777777" w:rsidR="00350B0E" w:rsidRDefault="00350B0E" w:rsidP="00350B0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715733" w14:textId="77777777" w:rsidR="00350B0E" w:rsidRDefault="00350B0E" w:rsidP="00350B0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B437A"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87437" w14:textId="77777777" w:rsidR="00350B0E" w:rsidRDefault="00350B0E" w:rsidP="00350B0E">
            <w:pPr>
              <w:pStyle w:val="TAC"/>
            </w:pPr>
            <w:r>
              <w:t>0</w:t>
            </w:r>
          </w:p>
        </w:tc>
      </w:tr>
      <w:tr w:rsidR="00350B0E" w14:paraId="2732FC9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EA64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F404"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731D2" w14:textId="77777777" w:rsidR="00350B0E" w:rsidRDefault="00350B0E" w:rsidP="00350B0E">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EFC2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BA30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B2FD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7508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CA1E5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F9F54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5A5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7707" w14:textId="77777777" w:rsidR="00350B0E" w:rsidRDefault="00350B0E" w:rsidP="00350B0E">
            <w:pPr>
              <w:spacing w:after="0"/>
              <w:rPr>
                <w:rFonts w:ascii="Arial" w:hAnsi="Arial"/>
                <w:sz w:val="18"/>
              </w:rPr>
            </w:pPr>
          </w:p>
        </w:tc>
      </w:tr>
      <w:tr w:rsidR="00350B0E" w14:paraId="43A220B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111DC5" w14:textId="77777777" w:rsidR="00350B0E" w:rsidRDefault="00350B0E" w:rsidP="00350B0E">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00481"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99EF4" w14:textId="77777777" w:rsidR="00350B0E" w:rsidRDefault="00350B0E" w:rsidP="00350B0E">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3EB8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F81A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E5EFA"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E7F34"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42B452"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0CA41A"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04C18" w14:textId="77777777" w:rsidR="00350B0E" w:rsidRDefault="00350B0E" w:rsidP="00350B0E">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3F59B" w14:textId="77777777" w:rsidR="00350B0E" w:rsidRDefault="00350B0E" w:rsidP="00350B0E">
            <w:pPr>
              <w:pStyle w:val="TAC"/>
              <w:rPr>
                <w:lang w:eastAsia="ja-JP"/>
              </w:rPr>
            </w:pPr>
            <w:r>
              <w:rPr>
                <w:lang w:eastAsia="ja-JP"/>
              </w:rPr>
              <w:t>0</w:t>
            </w:r>
          </w:p>
        </w:tc>
      </w:tr>
      <w:tr w:rsidR="00350B0E" w14:paraId="300FB3F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CD09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E8DE"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79491" w14:textId="77777777" w:rsidR="00350B0E" w:rsidRDefault="00350B0E" w:rsidP="00350B0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AB6BB2" w14:textId="77777777" w:rsidR="00350B0E" w:rsidRDefault="00350B0E" w:rsidP="00350B0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709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F4466" w14:textId="77777777" w:rsidR="00350B0E" w:rsidRDefault="00350B0E" w:rsidP="00350B0E">
            <w:pPr>
              <w:spacing w:after="0"/>
              <w:rPr>
                <w:rFonts w:ascii="Arial" w:hAnsi="Arial"/>
                <w:sz w:val="18"/>
                <w:lang w:eastAsia="ja-JP"/>
              </w:rPr>
            </w:pPr>
          </w:p>
        </w:tc>
      </w:tr>
      <w:tr w:rsidR="00350B0E" w14:paraId="2DAC9A3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785D21" w14:textId="77777777" w:rsidR="00350B0E" w:rsidRDefault="00350B0E" w:rsidP="00350B0E">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996A0"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45796" w14:textId="77777777" w:rsidR="00350B0E" w:rsidRDefault="00350B0E" w:rsidP="00350B0E">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10D8B3" w14:textId="77777777" w:rsidR="00350B0E" w:rsidRDefault="00350B0E" w:rsidP="00350B0E">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6489B" w14:textId="77777777" w:rsidR="00350B0E" w:rsidRDefault="00350B0E" w:rsidP="00350B0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C5B04" w14:textId="77777777" w:rsidR="00350B0E" w:rsidRDefault="00350B0E" w:rsidP="00350B0E">
            <w:pPr>
              <w:pStyle w:val="TAC"/>
              <w:rPr>
                <w:lang w:eastAsia="ja-JP"/>
              </w:rPr>
            </w:pPr>
            <w:r>
              <w:rPr>
                <w:lang w:eastAsia="ja-JP"/>
              </w:rPr>
              <w:t>0</w:t>
            </w:r>
          </w:p>
        </w:tc>
      </w:tr>
      <w:tr w:rsidR="00350B0E" w14:paraId="06547D0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43FA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B2BE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F4FC0" w14:textId="77777777" w:rsidR="00350B0E" w:rsidRDefault="00350B0E" w:rsidP="00350B0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E339A4" w14:textId="77777777" w:rsidR="00350B0E" w:rsidRDefault="00350B0E" w:rsidP="00350B0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079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22D8" w14:textId="77777777" w:rsidR="00350B0E" w:rsidRDefault="00350B0E" w:rsidP="00350B0E">
            <w:pPr>
              <w:spacing w:after="0"/>
              <w:rPr>
                <w:rFonts w:ascii="Arial" w:hAnsi="Arial"/>
                <w:sz w:val="18"/>
                <w:lang w:eastAsia="ja-JP"/>
              </w:rPr>
            </w:pPr>
          </w:p>
        </w:tc>
      </w:tr>
      <w:tr w:rsidR="00350B0E" w14:paraId="07C3903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4D5719" w14:textId="77777777" w:rsidR="00350B0E" w:rsidRDefault="00350B0E" w:rsidP="00350B0E">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346F5"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5D5A2" w14:textId="77777777" w:rsidR="00350B0E" w:rsidRDefault="00350B0E" w:rsidP="00350B0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317D45" w14:textId="77777777" w:rsidR="00350B0E" w:rsidRDefault="00350B0E" w:rsidP="00350B0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F9C9A"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7A64B" w14:textId="77777777" w:rsidR="00350B0E" w:rsidRDefault="00350B0E" w:rsidP="00350B0E">
            <w:pPr>
              <w:pStyle w:val="TAC"/>
            </w:pPr>
            <w:r>
              <w:t>0</w:t>
            </w:r>
          </w:p>
        </w:tc>
      </w:tr>
      <w:tr w:rsidR="00350B0E" w14:paraId="45C4C4C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84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B4A0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1443DD" w14:textId="77777777" w:rsidR="00350B0E" w:rsidRDefault="00350B0E" w:rsidP="00350B0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7C5425" w14:textId="77777777" w:rsidR="00350B0E" w:rsidRDefault="00350B0E" w:rsidP="00350B0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E7A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03AC" w14:textId="77777777" w:rsidR="00350B0E" w:rsidRDefault="00350B0E" w:rsidP="00350B0E">
            <w:pPr>
              <w:spacing w:after="0"/>
              <w:rPr>
                <w:rFonts w:ascii="Arial" w:hAnsi="Arial"/>
                <w:sz w:val="18"/>
              </w:rPr>
            </w:pPr>
          </w:p>
        </w:tc>
      </w:tr>
      <w:tr w:rsidR="00350B0E" w14:paraId="3E30E25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BF259F" w14:textId="77777777" w:rsidR="00350B0E" w:rsidRDefault="00350B0E" w:rsidP="00350B0E">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3183B" w14:textId="77777777" w:rsidR="00350B0E" w:rsidRDefault="00350B0E" w:rsidP="00350B0E">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5769D" w14:textId="77777777" w:rsidR="00350B0E" w:rsidRDefault="00350B0E" w:rsidP="00350B0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41D1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C836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8BE1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02A8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AC582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BECB9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4A68A"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5B155" w14:textId="77777777" w:rsidR="00350B0E" w:rsidRDefault="00350B0E" w:rsidP="00350B0E">
            <w:pPr>
              <w:pStyle w:val="TAC"/>
            </w:pPr>
            <w:r>
              <w:t>0</w:t>
            </w:r>
          </w:p>
        </w:tc>
      </w:tr>
      <w:tr w:rsidR="00350B0E" w14:paraId="210BA27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91DD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BE4F"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3CA9E" w14:textId="77777777" w:rsidR="00350B0E" w:rsidRDefault="00350B0E" w:rsidP="00350B0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90FB39" w14:textId="77777777" w:rsidR="00350B0E" w:rsidRDefault="00350B0E" w:rsidP="00350B0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7BC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FC87" w14:textId="77777777" w:rsidR="00350B0E" w:rsidRDefault="00350B0E" w:rsidP="00350B0E">
            <w:pPr>
              <w:spacing w:after="0"/>
              <w:rPr>
                <w:rFonts w:ascii="Arial" w:hAnsi="Arial"/>
                <w:sz w:val="18"/>
              </w:rPr>
            </w:pPr>
          </w:p>
        </w:tc>
      </w:tr>
      <w:tr w:rsidR="00350B0E" w14:paraId="2D4CC75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642D0E" w14:textId="77777777" w:rsidR="00350B0E" w:rsidRDefault="00350B0E" w:rsidP="00350B0E">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16806" w14:textId="77777777" w:rsidR="00350B0E" w:rsidRDefault="00350B0E" w:rsidP="00350B0E">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08447"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F3FF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55B4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B219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D34D5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A7C5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8FD90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51AA9"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CA5AD" w14:textId="77777777" w:rsidR="00350B0E" w:rsidRDefault="00350B0E" w:rsidP="00350B0E">
            <w:pPr>
              <w:pStyle w:val="TAC"/>
            </w:pPr>
            <w:r>
              <w:t>0</w:t>
            </w:r>
          </w:p>
        </w:tc>
      </w:tr>
      <w:tr w:rsidR="00350B0E" w14:paraId="31522EA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719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293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BCC90"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3A93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0B65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F38D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853E4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B38C1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11A40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3BF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F5F27" w14:textId="77777777" w:rsidR="00350B0E" w:rsidRDefault="00350B0E" w:rsidP="00350B0E">
            <w:pPr>
              <w:spacing w:after="0"/>
              <w:rPr>
                <w:rFonts w:ascii="Arial" w:hAnsi="Arial"/>
                <w:sz w:val="18"/>
              </w:rPr>
            </w:pPr>
          </w:p>
        </w:tc>
      </w:tr>
      <w:tr w:rsidR="00350B0E" w14:paraId="4BE09AD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40A6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7CB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13368"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DE0F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C48C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2085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5BA1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517DD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56823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F6124"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E42AB" w14:textId="77777777" w:rsidR="00350B0E" w:rsidRDefault="00350B0E" w:rsidP="00350B0E">
            <w:pPr>
              <w:pStyle w:val="TAC"/>
            </w:pPr>
            <w:r>
              <w:t>1</w:t>
            </w:r>
          </w:p>
        </w:tc>
      </w:tr>
      <w:tr w:rsidR="00350B0E" w14:paraId="639D08B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69E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95C9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14514"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3DA4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9FEC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F22F5"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8CD9C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8ACFA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4C198D"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CE35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F4B2" w14:textId="77777777" w:rsidR="00350B0E" w:rsidRDefault="00350B0E" w:rsidP="00350B0E">
            <w:pPr>
              <w:spacing w:after="0"/>
              <w:rPr>
                <w:rFonts w:ascii="Arial" w:hAnsi="Arial"/>
                <w:sz w:val="18"/>
              </w:rPr>
            </w:pPr>
          </w:p>
        </w:tc>
      </w:tr>
      <w:tr w:rsidR="00350B0E" w14:paraId="32D4D4A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6402DD" w14:textId="77777777" w:rsidR="00350B0E" w:rsidRDefault="00350B0E" w:rsidP="00350B0E">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E9C79"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58CAC" w14:textId="77777777" w:rsidR="00350B0E" w:rsidRDefault="00350B0E" w:rsidP="00350B0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027D99" w14:textId="77777777" w:rsidR="00350B0E" w:rsidRDefault="00350B0E" w:rsidP="00350B0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92BA1"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B792F" w14:textId="77777777" w:rsidR="00350B0E" w:rsidRDefault="00350B0E" w:rsidP="00350B0E">
            <w:pPr>
              <w:pStyle w:val="TAC"/>
            </w:pPr>
            <w:r>
              <w:t>0</w:t>
            </w:r>
          </w:p>
        </w:tc>
      </w:tr>
      <w:tr w:rsidR="00350B0E" w14:paraId="1950977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F80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A7341"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45EFA" w14:textId="77777777" w:rsidR="00350B0E" w:rsidRDefault="00350B0E" w:rsidP="00350B0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C78E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73F2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FE54A"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BFB1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BB4A9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2A2C8B"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C3A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0B34" w14:textId="77777777" w:rsidR="00350B0E" w:rsidRDefault="00350B0E" w:rsidP="00350B0E">
            <w:pPr>
              <w:spacing w:after="0"/>
              <w:rPr>
                <w:rFonts w:ascii="Arial" w:hAnsi="Arial"/>
                <w:sz w:val="18"/>
              </w:rPr>
            </w:pPr>
          </w:p>
        </w:tc>
      </w:tr>
      <w:tr w:rsidR="00350B0E" w14:paraId="73040AA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CEA3D1" w14:textId="77777777" w:rsidR="00350B0E" w:rsidRDefault="00350B0E" w:rsidP="00350B0E">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6F53A1" w14:textId="77777777" w:rsidR="00350B0E" w:rsidRDefault="00350B0E" w:rsidP="00350B0E">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824FF"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03ED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8008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9BC0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FF33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39E6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D0286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A316F"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756A6" w14:textId="77777777" w:rsidR="00350B0E" w:rsidRDefault="00350B0E" w:rsidP="00350B0E">
            <w:pPr>
              <w:pStyle w:val="TAC"/>
            </w:pPr>
            <w:r>
              <w:t>0</w:t>
            </w:r>
          </w:p>
        </w:tc>
      </w:tr>
      <w:tr w:rsidR="00350B0E" w14:paraId="73F0CDA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975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9DB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E1221" w14:textId="77777777" w:rsidR="00350B0E" w:rsidRDefault="00350B0E" w:rsidP="00350B0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A7E3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E8D22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2272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3439D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9AC11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EDA79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C30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39A9" w14:textId="77777777" w:rsidR="00350B0E" w:rsidRDefault="00350B0E" w:rsidP="00350B0E">
            <w:pPr>
              <w:spacing w:after="0"/>
              <w:rPr>
                <w:rFonts w:ascii="Arial" w:hAnsi="Arial"/>
                <w:sz w:val="18"/>
              </w:rPr>
            </w:pPr>
          </w:p>
        </w:tc>
      </w:tr>
      <w:tr w:rsidR="00350B0E" w14:paraId="7C89F15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0D6D08" w14:textId="77777777" w:rsidR="00350B0E" w:rsidRDefault="00350B0E" w:rsidP="00350B0E">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CBA20"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D3EF6"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514F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02516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89D3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398C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F7D4D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AC325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2FF7B"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FD20C" w14:textId="77777777" w:rsidR="00350B0E" w:rsidRDefault="00350B0E" w:rsidP="00350B0E">
            <w:pPr>
              <w:pStyle w:val="TAC"/>
            </w:pPr>
            <w:r>
              <w:t>0</w:t>
            </w:r>
          </w:p>
        </w:tc>
      </w:tr>
      <w:tr w:rsidR="00350B0E" w14:paraId="613B92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BC44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005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B5783" w14:textId="77777777" w:rsidR="00350B0E" w:rsidRDefault="00350B0E" w:rsidP="00350B0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8F5C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690404"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C06E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32036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B9F37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BEF78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A5D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4B54" w14:textId="77777777" w:rsidR="00350B0E" w:rsidRDefault="00350B0E" w:rsidP="00350B0E">
            <w:pPr>
              <w:spacing w:after="0"/>
              <w:rPr>
                <w:rFonts w:ascii="Arial" w:hAnsi="Arial"/>
                <w:sz w:val="18"/>
              </w:rPr>
            </w:pPr>
          </w:p>
        </w:tc>
      </w:tr>
      <w:tr w:rsidR="00350B0E" w14:paraId="1001DE2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761943" w14:textId="77777777" w:rsidR="00350B0E" w:rsidRDefault="00350B0E" w:rsidP="00350B0E">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3FE33" w14:textId="77777777" w:rsidR="00350B0E" w:rsidRDefault="00350B0E" w:rsidP="00350B0E">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BC2B8"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9DEA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0071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C9CF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EEF5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0081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B3120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76EE2"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5B3DB" w14:textId="77777777" w:rsidR="00350B0E" w:rsidRDefault="00350B0E" w:rsidP="00350B0E">
            <w:pPr>
              <w:pStyle w:val="TAC"/>
            </w:pPr>
            <w:r>
              <w:t>0</w:t>
            </w:r>
          </w:p>
        </w:tc>
      </w:tr>
      <w:tr w:rsidR="00350B0E" w14:paraId="7E3F9A9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4794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D5CF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4C7E6" w14:textId="77777777" w:rsidR="00350B0E" w:rsidRDefault="00350B0E" w:rsidP="00350B0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59DA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2E7E2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AF15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8850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3ED6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885BEC"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B20B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3A863" w14:textId="77777777" w:rsidR="00350B0E" w:rsidRDefault="00350B0E" w:rsidP="00350B0E">
            <w:pPr>
              <w:spacing w:after="0"/>
              <w:rPr>
                <w:rFonts w:ascii="Arial" w:hAnsi="Arial"/>
                <w:sz w:val="18"/>
              </w:rPr>
            </w:pPr>
          </w:p>
        </w:tc>
      </w:tr>
      <w:tr w:rsidR="00350B0E" w14:paraId="0619498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A1DF1" w14:textId="77777777" w:rsidR="00350B0E" w:rsidRDefault="00350B0E" w:rsidP="00350B0E">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BA24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C938C"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525F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E793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C9F1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1635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DF7B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244CB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0F023"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943C2" w14:textId="77777777" w:rsidR="00350B0E" w:rsidRDefault="00350B0E" w:rsidP="00350B0E">
            <w:pPr>
              <w:pStyle w:val="TAC"/>
            </w:pPr>
            <w:r>
              <w:t>0</w:t>
            </w:r>
          </w:p>
        </w:tc>
      </w:tr>
      <w:tr w:rsidR="00350B0E" w14:paraId="0E6B625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6E18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492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0A8CB"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84ED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A622F7"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83DC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742F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214D6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A46248"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3E8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5068" w14:textId="77777777" w:rsidR="00350B0E" w:rsidRDefault="00350B0E" w:rsidP="00350B0E">
            <w:pPr>
              <w:spacing w:after="0"/>
              <w:rPr>
                <w:rFonts w:ascii="Arial" w:hAnsi="Arial"/>
                <w:sz w:val="18"/>
              </w:rPr>
            </w:pPr>
          </w:p>
        </w:tc>
      </w:tr>
      <w:tr w:rsidR="00350B0E" w14:paraId="30CB7A5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7DB0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687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9726D"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7873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BAEC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D326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2998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B8348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C49F4C"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0088A"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47F7C" w14:textId="77777777" w:rsidR="00350B0E" w:rsidRDefault="00350B0E" w:rsidP="00350B0E">
            <w:pPr>
              <w:pStyle w:val="TAC"/>
            </w:pPr>
            <w:r>
              <w:t>1</w:t>
            </w:r>
          </w:p>
        </w:tc>
      </w:tr>
      <w:tr w:rsidR="00350B0E" w14:paraId="13F4138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EBC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CD6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F0D5E"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0944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6674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4DAB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6B89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63DE6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58112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CE3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41845" w14:textId="77777777" w:rsidR="00350B0E" w:rsidRDefault="00350B0E" w:rsidP="00350B0E">
            <w:pPr>
              <w:spacing w:after="0"/>
              <w:rPr>
                <w:rFonts w:ascii="Arial" w:hAnsi="Arial"/>
                <w:sz w:val="18"/>
              </w:rPr>
            </w:pPr>
          </w:p>
        </w:tc>
      </w:tr>
      <w:tr w:rsidR="00350B0E" w14:paraId="5B8D39E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745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30ED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C4B81"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97D2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2898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1A88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BF3C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03E8D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0962B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DE18D"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29F7C" w14:textId="77777777" w:rsidR="00350B0E" w:rsidRDefault="00350B0E" w:rsidP="00350B0E">
            <w:pPr>
              <w:pStyle w:val="TAC"/>
            </w:pPr>
            <w:r>
              <w:t>2</w:t>
            </w:r>
          </w:p>
        </w:tc>
      </w:tr>
      <w:tr w:rsidR="00350B0E" w14:paraId="40B5478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335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0916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712BC"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6628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DCF2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0A7F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798C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ADB88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8DEF62"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56D9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A6F1B" w14:textId="77777777" w:rsidR="00350B0E" w:rsidRDefault="00350B0E" w:rsidP="00350B0E">
            <w:pPr>
              <w:spacing w:after="0"/>
              <w:rPr>
                <w:rFonts w:ascii="Arial" w:hAnsi="Arial"/>
                <w:sz w:val="18"/>
              </w:rPr>
            </w:pPr>
          </w:p>
        </w:tc>
      </w:tr>
      <w:tr w:rsidR="00350B0E" w14:paraId="577B589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87103F" w14:textId="77777777" w:rsidR="00350B0E" w:rsidRDefault="00350B0E" w:rsidP="00350B0E">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6E574"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D5F32" w14:textId="77777777" w:rsidR="00350B0E" w:rsidRDefault="00350B0E" w:rsidP="00350B0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D9C2A6" w14:textId="77777777" w:rsidR="00350B0E" w:rsidRDefault="00350B0E" w:rsidP="00350B0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D5111"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BCF45" w14:textId="77777777" w:rsidR="00350B0E" w:rsidRDefault="00350B0E" w:rsidP="00350B0E">
            <w:pPr>
              <w:pStyle w:val="TAC"/>
            </w:pPr>
            <w:r>
              <w:t>0</w:t>
            </w:r>
          </w:p>
        </w:tc>
      </w:tr>
      <w:tr w:rsidR="00350B0E" w14:paraId="18D969B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807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D08B"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82084" w14:textId="77777777" w:rsidR="00350B0E" w:rsidRDefault="00350B0E" w:rsidP="00350B0E">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42E6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45BE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6F2A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7D7E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1337B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4E9172"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B46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D1A4" w14:textId="77777777" w:rsidR="00350B0E" w:rsidRDefault="00350B0E" w:rsidP="00350B0E">
            <w:pPr>
              <w:spacing w:after="0"/>
              <w:rPr>
                <w:rFonts w:ascii="Arial" w:hAnsi="Arial"/>
                <w:sz w:val="18"/>
              </w:rPr>
            </w:pPr>
          </w:p>
        </w:tc>
      </w:tr>
      <w:tr w:rsidR="00350B0E" w14:paraId="3DE7FB9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B8F23C" w14:textId="77777777" w:rsidR="00350B0E" w:rsidRDefault="00350B0E" w:rsidP="00350B0E">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1CB7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6EAF2"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01C8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3665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A2F1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BE29A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50B56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4BD9B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BAB7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D4B8B" w14:textId="77777777" w:rsidR="00350B0E" w:rsidRDefault="00350B0E" w:rsidP="00350B0E">
            <w:pPr>
              <w:pStyle w:val="TAC"/>
            </w:pPr>
            <w:r>
              <w:t>0</w:t>
            </w:r>
          </w:p>
        </w:tc>
      </w:tr>
      <w:tr w:rsidR="00350B0E" w14:paraId="60CA1D6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AF55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FAA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594CE" w14:textId="77777777" w:rsidR="00350B0E" w:rsidRDefault="00350B0E" w:rsidP="00350B0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A840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77DD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3B2F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686D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00251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9C0A0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544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5FD0F" w14:textId="77777777" w:rsidR="00350B0E" w:rsidRDefault="00350B0E" w:rsidP="00350B0E">
            <w:pPr>
              <w:spacing w:after="0"/>
              <w:rPr>
                <w:rFonts w:ascii="Arial" w:hAnsi="Arial"/>
                <w:sz w:val="18"/>
              </w:rPr>
            </w:pPr>
          </w:p>
        </w:tc>
      </w:tr>
      <w:tr w:rsidR="00350B0E" w14:paraId="4461B9A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D733BD" w14:textId="77777777" w:rsidR="00350B0E" w:rsidRDefault="00350B0E" w:rsidP="00350B0E">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8B766"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08073" w14:textId="77777777" w:rsidR="00350B0E" w:rsidRDefault="00350B0E" w:rsidP="00350B0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DC7EB1" w14:textId="77777777" w:rsidR="00350B0E" w:rsidRDefault="00350B0E" w:rsidP="00350B0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507A6"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31962" w14:textId="77777777" w:rsidR="00350B0E" w:rsidRDefault="00350B0E" w:rsidP="00350B0E">
            <w:pPr>
              <w:pStyle w:val="TAC"/>
            </w:pPr>
            <w:r>
              <w:t>0</w:t>
            </w:r>
          </w:p>
        </w:tc>
      </w:tr>
      <w:tr w:rsidR="00350B0E" w14:paraId="2952AE5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B97E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046A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32957" w14:textId="77777777" w:rsidR="00350B0E" w:rsidRDefault="00350B0E" w:rsidP="00350B0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5E30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4012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DEF9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FC6DC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0D79C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05065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B23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19875" w14:textId="77777777" w:rsidR="00350B0E" w:rsidRDefault="00350B0E" w:rsidP="00350B0E">
            <w:pPr>
              <w:spacing w:after="0"/>
              <w:rPr>
                <w:rFonts w:ascii="Arial" w:hAnsi="Arial"/>
                <w:sz w:val="18"/>
              </w:rPr>
            </w:pPr>
          </w:p>
        </w:tc>
      </w:tr>
      <w:tr w:rsidR="00350B0E" w14:paraId="68E8A1F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F7711C" w14:textId="77777777" w:rsidR="00350B0E" w:rsidRDefault="00350B0E" w:rsidP="00350B0E">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B24C7"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EA574"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E58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540A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DC3D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E2CE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C623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FEED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9B792"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4283E" w14:textId="77777777" w:rsidR="00350B0E" w:rsidRDefault="00350B0E" w:rsidP="00350B0E">
            <w:pPr>
              <w:pStyle w:val="TAC"/>
            </w:pPr>
            <w:r>
              <w:t>0</w:t>
            </w:r>
          </w:p>
        </w:tc>
      </w:tr>
      <w:tr w:rsidR="00350B0E" w14:paraId="1C96DF8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9AF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C0C1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8B53B"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D815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77F1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A417D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4341FBA"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B1DD0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78B000"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4F02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CECD7" w14:textId="77777777" w:rsidR="00350B0E" w:rsidRDefault="00350B0E" w:rsidP="00350B0E">
            <w:pPr>
              <w:spacing w:after="0"/>
              <w:rPr>
                <w:rFonts w:ascii="Arial" w:hAnsi="Arial"/>
                <w:sz w:val="18"/>
              </w:rPr>
            </w:pPr>
          </w:p>
        </w:tc>
      </w:tr>
      <w:tr w:rsidR="00350B0E" w14:paraId="2FE5845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0B1031" w14:textId="77777777" w:rsidR="00350B0E" w:rsidRDefault="00350B0E" w:rsidP="00350B0E">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91E3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7F0FA"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482F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1C10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8292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07D2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F6C1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B3479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D2D9C"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BB2C2" w14:textId="77777777" w:rsidR="00350B0E" w:rsidRDefault="00350B0E" w:rsidP="00350B0E">
            <w:pPr>
              <w:pStyle w:val="TAC"/>
            </w:pPr>
            <w:r>
              <w:t>0</w:t>
            </w:r>
          </w:p>
        </w:tc>
      </w:tr>
      <w:tr w:rsidR="00350B0E" w14:paraId="63FC233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922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19B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04285"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14B544" w14:textId="77777777" w:rsidR="00350B0E" w:rsidRDefault="00350B0E" w:rsidP="00350B0E">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E07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1613D" w14:textId="77777777" w:rsidR="00350B0E" w:rsidRDefault="00350B0E" w:rsidP="00350B0E">
            <w:pPr>
              <w:spacing w:after="0"/>
              <w:rPr>
                <w:rFonts w:ascii="Arial" w:hAnsi="Arial"/>
                <w:sz w:val="18"/>
              </w:rPr>
            </w:pPr>
          </w:p>
        </w:tc>
      </w:tr>
      <w:tr w:rsidR="00350B0E" w14:paraId="7CF6772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E109AB" w14:textId="77777777" w:rsidR="00350B0E" w:rsidRDefault="00350B0E" w:rsidP="00350B0E">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CC08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31252"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2C9B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91BAA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2DA4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CE3C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B518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2F11F"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8906B5"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31C6E" w14:textId="77777777" w:rsidR="00350B0E" w:rsidRDefault="00350B0E" w:rsidP="00350B0E">
            <w:pPr>
              <w:pStyle w:val="TAC"/>
            </w:pPr>
            <w:r>
              <w:t>0</w:t>
            </w:r>
          </w:p>
        </w:tc>
      </w:tr>
      <w:tr w:rsidR="00350B0E" w14:paraId="45052B2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398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135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86FD0"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B64BA9" w14:textId="77777777" w:rsidR="00350B0E" w:rsidRDefault="00350B0E" w:rsidP="00350B0E">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8F1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AF55" w14:textId="77777777" w:rsidR="00350B0E" w:rsidRDefault="00350B0E" w:rsidP="00350B0E">
            <w:pPr>
              <w:spacing w:after="0"/>
              <w:rPr>
                <w:rFonts w:ascii="Arial" w:hAnsi="Arial"/>
                <w:sz w:val="18"/>
              </w:rPr>
            </w:pPr>
          </w:p>
        </w:tc>
      </w:tr>
      <w:tr w:rsidR="00350B0E" w14:paraId="03403CE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54E70E" w14:textId="77777777" w:rsidR="00350B0E" w:rsidRDefault="00350B0E" w:rsidP="00350B0E">
            <w:pPr>
              <w:pStyle w:val="TAC"/>
            </w:pPr>
            <w:r>
              <w:lastRenderedPageBreak/>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1024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0C00B" w14:textId="77777777" w:rsidR="00350B0E" w:rsidRDefault="00350B0E" w:rsidP="00350B0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461ED"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DABBA"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19DE5"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30AD2"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2FB35"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9C0B67"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E3E83"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12E76" w14:textId="77777777" w:rsidR="00350B0E" w:rsidRDefault="00350B0E" w:rsidP="00350B0E">
            <w:pPr>
              <w:pStyle w:val="TAC"/>
            </w:pPr>
            <w:r>
              <w:rPr>
                <w:lang w:eastAsia="ja-JP"/>
              </w:rPr>
              <w:t>0</w:t>
            </w:r>
          </w:p>
        </w:tc>
      </w:tr>
      <w:tr w:rsidR="00350B0E" w14:paraId="0F06112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D7A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7C9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36F45"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809AE9" w14:textId="77777777" w:rsidR="00350B0E" w:rsidRDefault="00350B0E" w:rsidP="00350B0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3A56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2234" w14:textId="77777777" w:rsidR="00350B0E" w:rsidRDefault="00350B0E" w:rsidP="00350B0E">
            <w:pPr>
              <w:spacing w:after="0"/>
              <w:rPr>
                <w:rFonts w:ascii="Arial" w:hAnsi="Arial"/>
                <w:sz w:val="18"/>
              </w:rPr>
            </w:pPr>
          </w:p>
        </w:tc>
      </w:tr>
      <w:tr w:rsidR="00350B0E" w14:paraId="73CEF37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CD3DCA" w14:textId="77777777" w:rsidR="00350B0E" w:rsidRDefault="00350B0E" w:rsidP="00350B0E">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C85DC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35F36"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8570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ED10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4CEB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3ACA3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BD53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DEFB1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37AF9"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15F3A" w14:textId="77777777" w:rsidR="00350B0E" w:rsidRDefault="00350B0E" w:rsidP="00350B0E">
            <w:pPr>
              <w:pStyle w:val="TAC"/>
            </w:pPr>
            <w:r>
              <w:t>0</w:t>
            </w:r>
          </w:p>
        </w:tc>
      </w:tr>
      <w:tr w:rsidR="00350B0E" w14:paraId="4C8009A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EC2F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7A7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9D172"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14D98E" w14:textId="77777777" w:rsidR="00350B0E" w:rsidRDefault="00350B0E" w:rsidP="00350B0E">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FFF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94D8" w14:textId="77777777" w:rsidR="00350B0E" w:rsidRDefault="00350B0E" w:rsidP="00350B0E">
            <w:pPr>
              <w:spacing w:after="0"/>
              <w:rPr>
                <w:rFonts w:ascii="Arial" w:hAnsi="Arial"/>
                <w:sz w:val="18"/>
              </w:rPr>
            </w:pPr>
          </w:p>
        </w:tc>
      </w:tr>
      <w:tr w:rsidR="00350B0E" w14:paraId="4793B1E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EDD6D" w14:textId="77777777" w:rsidR="00350B0E" w:rsidRDefault="00350B0E" w:rsidP="00350B0E">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17A4F"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E0F21"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7241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FEA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1BA5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73D5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98F0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4181A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873CE"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F9B40" w14:textId="77777777" w:rsidR="00350B0E" w:rsidRDefault="00350B0E" w:rsidP="00350B0E">
            <w:pPr>
              <w:pStyle w:val="TAC"/>
            </w:pPr>
            <w:r>
              <w:t>0</w:t>
            </w:r>
          </w:p>
        </w:tc>
      </w:tr>
      <w:tr w:rsidR="00350B0E" w14:paraId="248FAE0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DBC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2C9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FBDBB"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DE61CF" w14:textId="77777777" w:rsidR="00350B0E" w:rsidRDefault="00350B0E" w:rsidP="00350B0E">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B28D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0730" w14:textId="77777777" w:rsidR="00350B0E" w:rsidRDefault="00350B0E" w:rsidP="00350B0E">
            <w:pPr>
              <w:spacing w:after="0"/>
              <w:rPr>
                <w:rFonts w:ascii="Arial" w:hAnsi="Arial"/>
                <w:sz w:val="18"/>
              </w:rPr>
            </w:pPr>
          </w:p>
        </w:tc>
      </w:tr>
      <w:tr w:rsidR="00350B0E" w14:paraId="490754E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142A78" w14:textId="77777777" w:rsidR="00350B0E" w:rsidRDefault="00350B0E" w:rsidP="00350B0E">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E14F6"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6F345" w14:textId="77777777" w:rsidR="00350B0E" w:rsidRDefault="00350B0E" w:rsidP="00350B0E">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F3FA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9121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7648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8162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706A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F5F8E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A620D"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06609" w14:textId="77777777" w:rsidR="00350B0E" w:rsidRDefault="00350B0E" w:rsidP="00350B0E">
            <w:pPr>
              <w:pStyle w:val="TAC"/>
            </w:pPr>
            <w:r>
              <w:rPr>
                <w:lang w:eastAsia="zh-CN"/>
              </w:rPr>
              <w:t>0</w:t>
            </w:r>
          </w:p>
        </w:tc>
      </w:tr>
      <w:tr w:rsidR="00350B0E" w14:paraId="2384F5B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07EB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8AFE"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616AD" w14:textId="77777777" w:rsidR="00350B0E" w:rsidRDefault="00350B0E" w:rsidP="00350B0E">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0D3F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0CB3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14CC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A7C6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1351A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309CDA"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E5CF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06C3B" w14:textId="77777777" w:rsidR="00350B0E" w:rsidRDefault="00350B0E" w:rsidP="00350B0E">
            <w:pPr>
              <w:spacing w:after="0"/>
              <w:rPr>
                <w:rFonts w:ascii="Arial" w:hAnsi="Arial"/>
                <w:sz w:val="18"/>
              </w:rPr>
            </w:pPr>
          </w:p>
        </w:tc>
      </w:tr>
      <w:tr w:rsidR="00350B0E" w14:paraId="63C74E2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D4397D" w14:textId="77777777" w:rsidR="00350B0E" w:rsidRDefault="00350B0E" w:rsidP="00350B0E">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E447A"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5F4E2" w14:textId="77777777" w:rsidR="00350B0E" w:rsidRDefault="00350B0E" w:rsidP="00350B0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03F9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56F1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44F6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47E2A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F541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DB0439"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DEC2E"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A62A5" w14:textId="77777777" w:rsidR="00350B0E" w:rsidRDefault="00350B0E" w:rsidP="00350B0E">
            <w:pPr>
              <w:pStyle w:val="TAC"/>
            </w:pPr>
            <w:r>
              <w:t>0</w:t>
            </w:r>
          </w:p>
        </w:tc>
      </w:tr>
      <w:tr w:rsidR="00350B0E" w14:paraId="1D7C4CF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EB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D7A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4B82E" w14:textId="77777777" w:rsidR="00350B0E" w:rsidRDefault="00350B0E" w:rsidP="00350B0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CA7641" w14:textId="77777777" w:rsidR="00350B0E" w:rsidRDefault="00350B0E" w:rsidP="00350B0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88A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93B5" w14:textId="77777777" w:rsidR="00350B0E" w:rsidRDefault="00350B0E" w:rsidP="00350B0E">
            <w:pPr>
              <w:spacing w:after="0"/>
              <w:rPr>
                <w:rFonts w:ascii="Arial" w:hAnsi="Arial"/>
                <w:sz w:val="18"/>
              </w:rPr>
            </w:pPr>
          </w:p>
        </w:tc>
      </w:tr>
      <w:tr w:rsidR="00350B0E" w14:paraId="0DF5ADD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A171C7" w14:textId="77777777" w:rsidR="00350B0E" w:rsidRDefault="00350B0E" w:rsidP="00350B0E">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6B52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0C5E1"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4165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FADA0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AC70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2F5A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970B8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A2A15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4A29C"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EF4E3" w14:textId="77777777" w:rsidR="00350B0E" w:rsidRDefault="00350B0E" w:rsidP="00350B0E">
            <w:pPr>
              <w:pStyle w:val="TAC"/>
            </w:pPr>
            <w:r>
              <w:t>0</w:t>
            </w:r>
          </w:p>
        </w:tc>
      </w:tr>
      <w:tr w:rsidR="00350B0E" w14:paraId="41DD642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D0D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C49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1BCEE" w14:textId="77777777" w:rsidR="00350B0E" w:rsidRDefault="00350B0E" w:rsidP="00350B0E">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F9DBC4" w14:textId="77777777" w:rsidR="00350B0E" w:rsidRDefault="00350B0E" w:rsidP="00350B0E">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B7D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3B9A" w14:textId="77777777" w:rsidR="00350B0E" w:rsidRDefault="00350B0E" w:rsidP="00350B0E">
            <w:pPr>
              <w:spacing w:after="0"/>
              <w:rPr>
                <w:rFonts w:ascii="Arial" w:hAnsi="Arial"/>
                <w:sz w:val="18"/>
              </w:rPr>
            </w:pPr>
          </w:p>
        </w:tc>
      </w:tr>
      <w:tr w:rsidR="00350B0E" w14:paraId="467CD1C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571004" w14:textId="77777777" w:rsidR="00350B0E" w:rsidRDefault="00350B0E" w:rsidP="00350B0E">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E54F9"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DEC766" w14:textId="77777777" w:rsidR="00350B0E" w:rsidRDefault="00350B0E" w:rsidP="00350B0E">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5945FF5" w14:textId="77777777" w:rsidR="00350B0E" w:rsidRDefault="00350B0E" w:rsidP="00350B0E">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83213EB" w14:textId="77777777" w:rsidR="00350B0E" w:rsidRDefault="00350B0E" w:rsidP="00350B0E">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432F702" w14:textId="77777777" w:rsidR="00350B0E" w:rsidRDefault="00350B0E" w:rsidP="00350B0E">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23B035B" w14:textId="77777777" w:rsidR="00350B0E" w:rsidRDefault="00350B0E" w:rsidP="00350B0E">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CFCAF2D" w14:textId="77777777" w:rsidR="00350B0E" w:rsidRDefault="00350B0E" w:rsidP="00350B0E">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4D90127" w14:textId="77777777" w:rsidR="00350B0E" w:rsidRDefault="00350B0E" w:rsidP="00350B0E">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E0AAA"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BD8E6" w14:textId="77777777" w:rsidR="00350B0E" w:rsidRDefault="00350B0E" w:rsidP="00350B0E">
            <w:pPr>
              <w:pStyle w:val="TAC"/>
            </w:pPr>
            <w:r>
              <w:t>0</w:t>
            </w:r>
          </w:p>
        </w:tc>
      </w:tr>
      <w:tr w:rsidR="00350B0E" w14:paraId="5AAE852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EAE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791E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62948" w14:textId="77777777" w:rsidR="00350B0E" w:rsidRDefault="00350B0E" w:rsidP="00350B0E">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BA967C" w14:textId="77777777" w:rsidR="00350B0E" w:rsidRDefault="00350B0E" w:rsidP="00350B0E">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D90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1D468" w14:textId="77777777" w:rsidR="00350B0E" w:rsidRDefault="00350B0E" w:rsidP="00350B0E">
            <w:pPr>
              <w:spacing w:after="0"/>
              <w:rPr>
                <w:rFonts w:ascii="Arial" w:hAnsi="Arial"/>
                <w:sz w:val="18"/>
              </w:rPr>
            </w:pPr>
          </w:p>
        </w:tc>
      </w:tr>
      <w:tr w:rsidR="00350B0E" w14:paraId="6C10A97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370E2B" w14:textId="77777777" w:rsidR="00350B0E" w:rsidRDefault="00350B0E" w:rsidP="00350B0E">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7822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8053B" w14:textId="77777777" w:rsidR="00350B0E" w:rsidRDefault="00350B0E" w:rsidP="00350B0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D68C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A351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2E10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EF21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8AAA5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5656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F26AA" w14:textId="77777777" w:rsidR="00350B0E" w:rsidRDefault="00350B0E" w:rsidP="00350B0E">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AF4DE" w14:textId="77777777" w:rsidR="00350B0E" w:rsidRDefault="00350B0E" w:rsidP="00350B0E">
            <w:pPr>
              <w:pStyle w:val="TAC"/>
            </w:pPr>
            <w:r>
              <w:rPr>
                <w:lang w:val="en-US"/>
              </w:rPr>
              <w:t>0</w:t>
            </w:r>
          </w:p>
        </w:tc>
      </w:tr>
      <w:tr w:rsidR="00350B0E" w14:paraId="48598B4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2094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DAE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CE8A0" w14:textId="77777777" w:rsidR="00350B0E" w:rsidRDefault="00350B0E" w:rsidP="00350B0E">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4FCA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D1A7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CF68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9CAA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0DC1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98FDC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B2C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57CF" w14:textId="77777777" w:rsidR="00350B0E" w:rsidRDefault="00350B0E" w:rsidP="00350B0E">
            <w:pPr>
              <w:spacing w:after="0"/>
              <w:rPr>
                <w:rFonts w:ascii="Arial" w:hAnsi="Arial"/>
                <w:sz w:val="18"/>
              </w:rPr>
            </w:pPr>
          </w:p>
        </w:tc>
      </w:tr>
      <w:tr w:rsidR="00350B0E" w14:paraId="7505A28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40C590" w14:textId="77777777" w:rsidR="00350B0E" w:rsidRDefault="00350B0E" w:rsidP="00350B0E">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7E395"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27C6F" w14:textId="77777777" w:rsidR="00350B0E" w:rsidRDefault="00350B0E" w:rsidP="00350B0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3C75BB" w14:textId="77777777" w:rsidR="00350B0E" w:rsidRDefault="00350B0E" w:rsidP="00350B0E">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D64BF"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EB6BF" w14:textId="77777777" w:rsidR="00350B0E" w:rsidRDefault="00350B0E" w:rsidP="00350B0E">
            <w:pPr>
              <w:pStyle w:val="TAC"/>
            </w:pPr>
            <w:r>
              <w:t>0</w:t>
            </w:r>
          </w:p>
        </w:tc>
      </w:tr>
      <w:tr w:rsidR="00350B0E" w14:paraId="7E646D6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96A3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90FA"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2AE4C" w14:textId="77777777" w:rsidR="00350B0E" w:rsidRDefault="00350B0E" w:rsidP="00350B0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56D8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E7BEA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8A6BCF"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5694FB"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9E1E2C"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F878A4"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12C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15486" w14:textId="77777777" w:rsidR="00350B0E" w:rsidRDefault="00350B0E" w:rsidP="00350B0E">
            <w:pPr>
              <w:spacing w:after="0"/>
              <w:rPr>
                <w:rFonts w:ascii="Arial" w:hAnsi="Arial"/>
                <w:sz w:val="18"/>
              </w:rPr>
            </w:pPr>
          </w:p>
        </w:tc>
      </w:tr>
      <w:tr w:rsidR="00350B0E" w14:paraId="2C53B60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C6B2C8" w14:textId="77777777" w:rsidR="00350B0E" w:rsidRDefault="00350B0E" w:rsidP="00350B0E">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587E2" w14:textId="77777777" w:rsidR="00350B0E" w:rsidRDefault="00350B0E" w:rsidP="00350B0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AD23B"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FCEEA"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991CAA9"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8A58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45C0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9A724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EAE1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966D9"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B590B" w14:textId="77777777" w:rsidR="00350B0E" w:rsidRDefault="00350B0E" w:rsidP="00350B0E">
            <w:pPr>
              <w:pStyle w:val="TAC"/>
            </w:pPr>
            <w:r>
              <w:t>0</w:t>
            </w:r>
          </w:p>
        </w:tc>
      </w:tr>
      <w:tr w:rsidR="00350B0E" w14:paraId="7913023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B7C9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A5D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4D071"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D66D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8E9C7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49B8E"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A05DC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3A177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A34CA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93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77CE" w14:textId="77777777" w:rsidR="00350B0E" w:rsidRDefault="00350B0E" w:rsidP="00350B0E">
            <w:pPr>
              <w:spacing w:after="0"/>
              <w:rPr>
                <w:rFonts w:ascii="Arial" w:hAnsi="Arial"/>
                <w:sz w:val="18"/>
              </w:rPr>
            </w:pPr>
          </w:p>
        </w:tc>
      </w:tr>
      <w:tr w:rsidR="00350B0E" w14:paraId="3314B77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8C36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4FD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AC99F"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5A7A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DE28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715BF"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A4B00"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C40B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4AFD0C"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AB664"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3C5B7" w14:textId="77777777" w:rsidR="00350B0E" w:rsidRDefault="00350B0E" w:rsidP="00350B0E">
            <w:pPr>
              <w:pStyle w:val="TAC"/>
            </w:pPr>
            <w:r>
              <w:t>1</w:t>
            </w:r>
          </w:p>
        </w:tc>
      </w:tr>
      <w:tr w:rsidR="00350B0E" w14:paraId="1BEB017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F8D6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15AB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25A06"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48AD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E7C3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B059C4"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0A3EB"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D67FA"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ADA87"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E5EC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1485" w14:textId="77777777" w:rsidR="00350B0E" w:rsidRDefault="00350B0E" w:rsidP="00350B0E">
            <w:pPr>
              <w:spacing w:after="0"/>
              <w:rPr>
                <w:rFonts w:ascii="Arial" w:hAnsi="Arial"/>
                <w:sz w:val="18"/>
              </w:rPr>
            </w:pPr>
          </w:p>
        </w:tc>
      </w:tr>
      <w:tr w:rsidR="00350B0E" w14:paraId="4F577D2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A32A33" w14:textId="77777777" w:rsidR="00350B0E" w:rsidRDefault="00350B0E" w:rsidP="00350B0E">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6B611" w14:textId="77777777" w:rsidR="00350B0E" w:rsidRDefault="00350B0E" w:rsidP="00350B0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3699B" w14:textId="77777777" w:rsidR="00350B0E" w:rsidRDefault="00350B0E" w:rsidP="00350B0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71CB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5598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9803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9945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2C3122"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65BE4B"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20E07" w14:textId="77777777" w:rsidR="00350B0E" w:rsidRDefault="00350B0E" w:rsidP="00350B0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0E0A8" w14:textId="77777777" w:rsidR="00350B0E" w:rsidRDefault="00350B0E" w:rsidP="00350B0E">
            <w:pPr>
              <w:pStyle w:val="TAC"/>
            </w:pPr>
            <w:r>
              <w:t>0</w:t>
            </w:r>
          </w:p>
        </w:tc>
      </w:tr>
      <w:tr w:rsidR="00350B0E" w14:paraId="108CECB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8044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CE7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6822E" w14:textId="77777777" w:rsidR="00350B0E" w:rsidRDefault="00350B0E" w:rsidP="00350B0E">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0CE058" w14:textId="77777777" w:rsidR="00350B0E" w:rsidRDefault="00350B0E" w:rsidP="00350B0E">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94A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F31F8" w14:textId="77777777" w:rsidR="00350B0E" w:rsidRDefault="00350B0E" w:rsidP="00350B0E">
            <w:pPr>
              <w:spacing w:after="0"/>
              <w:rPr>
                <w:rFonts w:ascii="Arial" w:hAnsi="Arial"/>
                <w:sz w:val="18"/>
              </w:rPr>
            </w:pPr>
          </w:p>
        </w:tc>
      </w:tr>
      <w:tr w:rsidR="00350B0E" w14:paraId="5C1FBF8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62A285" w14:textId="77777777" w:rsidR="00350B0E" w:rsidRDefault="00350B0E" w:rsidP="00350B0E">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180F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D437E"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328B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DDC8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318E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EAC7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9BD9B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FC95C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9D725"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F6B9A" w14:textId="77777777" w:rsidR="00350B0E" w:rsidRDefault="00350B0E" w:rsidP="00350B0E">
            <w:pPr>
              <w:pStyle w:val="TAC"/>
            </w:pPr>
            <w:r>
              <w:rPr>
                <w:lang w:eastAsia="ja-JP"/>
              </w:rPr>
              <w:t>0</w:t>
            </w:r>
          </w:p>
        </w:tc>
      </w:tr>
      <w:tr w:rsidR="00350B0E" w14:paraId="6867718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3439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850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0CFA2"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1A757B" w14:textId="77777777" w:rsidR="00350B0E" w:rsidRDefault="00350B0E" w:rsidP="00350B0E">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E4A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7C88" w14:textId="77777777" w:rsidR="00350B0E" w:rsidRDefault="00350B0E" w:rsidP="00350B0E">
            <w:pPr>
              <w:spacing w:after="0"/>
              <w:rPr>
                <w:rFonts w:ascii="Arial" w:hAnsi="Arial"/>
                <w:sz w:val="18"/>
              </w:rPr>
            </w:pPr>
          </w:p>
        </w:tc>
      </w:tr>
      <w:tr w:rsidR="00350B0E" w14:paraId="1A331D5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7A44B1" w14:textId="77777777" w:rsidR="00350B0E" w:rsidRDefault="00350B0E" w:rsidP="00350B0E">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A2A8B" w14:textId="77777777" w:rsidR="00350B0E" w:rsidRDefault="00350B0E" w:rsidP="00350B0E">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EF414"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69E7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96CE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4C77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60F3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0317F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BBF85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1DFC3"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23FB6" w14:textId="77777777" w:rsidR="00350B0E" w:rsidRDefault="00350B0E" w:rsidP="00350B0E">
            <w:pPr>
              <w:pStyle w:val="TAC"/>
            </w:pPr>
            <w:r>
              <w:t>0</w:t>
            </w:r>
          </w:p>
        </w:tc>
      </w:tr>
      <w:tr w:rsidR="00350B0E" w14:paraId="54F6876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915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0399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F63A7"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EBD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4744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CDB8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E6B7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DD684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F75B6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EA1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2BC2" w14:textId="77777777" w:rsidR="00350B0E" w:rsidRDefault="00350B0E" w:rsidP="00350B0E">
            <w:pPr>
              <w:spacing w:after="0"/>
              <w:rPr>
                <w:rFonts w:ascii="Arial" w:hAnsi="Arial"/>
                <w:sz w:val="18"/>
              </w:rPr>
            </w:pPr>
          </w:p>
        </w:tc>
      </w:tr>
      <w:tr w:rsidR="00350B0E" w14:paraId="399259A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B5FAD3" w14:textId="77777777" w:rsidR="00350B0E" w:rsidRDefault="00350B0E" w:rsidP="00350B0E">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43A29"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7F1A4" w14:textId="77777777" w:rsidR="00350B0E" w:rsidRDefault="00350B0E" w:rsidP="00350B0E">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DE3A5"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32D3DC"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66B20"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8858D"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A848FE" w14:textId="77777777" w:rsidR="00350B0E" w:rsidRDefault="00350B0E" w:rsidP="00350B0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04F8C9" w14:textId="77777777" w:rsidR="00350B0E" w:rsidRDefault="00350B0E" w:rsidP="00350B0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91FEB" w14:textId="77777777" w:rsidR="00350B0E" w:rsidRDefault="00350B0E" w:rsidP="00350B0E">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A5F9A" w14:textId="77777777" w:rsidR="00350B0E" w:rsidRDefault="00350B0E" w:rsidP="00350B0E">
            <w:pPr>
              <w:pStyle w:val="TAC"/>
              <w:rPr>
                <w:lang w:eastAsia="ja-JP"/>
              </w:rPr>
            </w:pPr>
            <w:r>
              <w:rPr>
                <w:lang w:eastAsia="ja-JP"/>
              </w:rPr>
              <w:t>0</w:t>
            </w:r>
          </w:p>
        </w:tc>
      </w:tr>
      <w:tr w:rsidR="00350B0E" w14:paraId="3F55BB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568A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AF7A"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4A8DF" w14:textId="77777777" w:rsidR="00350B0E" w:rsidRDefault="00350B0E" w:rsidP="00350B0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BF4CC6" w14:textId="77777777" w:rsidR="00350B0E" w:rsidRDefault="00350B0E" w:rsidP="00350B0E">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1390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46C25" w14:textId="77777777" w:rsidR="00350B0E" w:rsidRDefault="00350B0E" w:rsidP="00350B0E">
            <w:pPr>
              <w:spacing w:after="0"/>
              <w:rPr>
                <w:rFonts w:ascii="Arial" w:hAnsi="Arial"/>
                <w:sz w:val="18"/>
                <w:lang w:eastAsia="ja-JP"/>
              </w:rPr>
            </w:pPr>
          </w:p>
        </w:tc>
      </w:tr>
      <w:tr w:rsidR="00350B0E" w14:paraId="488ED4A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0D024F" w14:textId="77777777" w:rsidR="00350B0E" w:rsidRDefault="00350B0E" w:rsidP="00350B0E">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E6838"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0E5D1" w14:textId="77777777" w:rsidR="00350B0E" w:rsidRDefault="00350B0E" w:rsidP="00350B0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D429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816A0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CBAE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BD4A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A4AEF"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699042"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02139" w14:textId="77777777" w:rsidR="00350B0E" w:rsidRDefault="00350B0E" w:rsidP="00350B0E">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75B1B" w14:textId="77777777" w:rsidR="00350B0E" w:rsidRDefault="00350B0E" w:rsidP="00350B0E">
            <w:pPr>
              <w:pStyle w:val="TAC"/>
            </w:pPr>
            <w:r>
              <w:t>0</w:t>
            </w:r>
          </w:p>
        </w:tc>
      </w:tr>
      <w:tr w:rsidR="00350B0E" w14:paraId="21040AD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0ED3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891E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1EC42" w14:textId="77777777" w:rsidR="00350B0E" w:rsidRDefault="00350B0E" w:rsidP="00350B0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F199A9" w14:textId="77777777" w:rsidR="00350B0E" w:rsidRDefault="00350B0E" w:rsidP="00350B0E">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0C1A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14A80" w14:textId="77777777" w:rsidR="00350B0E" w:rsidRDefault="00350B0E" w:rsidP="00350B0E">
            <w:pPr>
              <w:spacing w:after="0"/>
              <w:rPr>
                <w:rFonts w:ascii="Arial" w:hAnsi="Arial"/>
                <w:sz w:val="18"/>
              </w:rPr>
            </w:pPr>
          </w:p>
        </w:tc>
      </w:tr>
      <w:tr w:rsidR="00350B0E" w14:paraId="1759B7F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21653A" w14:textId="77777777" w:rsidR="00350B0E" w:rsidRDefault="00350B0E" w:rsidP="00350B0E">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52A9A"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02931"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90F1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4104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2A0AF" w14:textId="77777777" w:rsidR="00350B0E" w:rsidRDefault="00350B0E" w:rsidP="00350B0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BB2854" w14:textId="77777777" w:rsidR="00350B0E" w:rsidRDefault="00350B0E" w:rsidP="00350B0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06CE5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5F549"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FAEAA"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C6BA1" w14:textId="77777777" w:rsidR="00350B0E" w:rsidRDefault="00350B0E" w:rsidP="00350B0E">
            <w:pPr>
              <w:pStyle w:val="TAC"/>
            </w:pPr>
            <w:r>
              <w:t>0</w:t>
            </w:r>
          </w:p>
        </w:tc>
      </w:tr>
      <w:tr w:rsidR="00350B0E" w14:paraId="53B712C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416B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397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F284E"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A258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DB8A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A1C2FF"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292CA" w14:textId="77777777" w:rsidR="00350B0E" w:rsidRDefault="00350B0E" w:rsidP="00350B0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864DA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5D429A"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0E6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23E27" w14:textId="77777777" w:rsidR="00350B0E" w:rsidRDefault="00350B0E" w:rsidP="00350B0E">
            <w:pPr>
              <w:spacing w:after="0"/>
              <w:rPr>
                <w:rFonts w:ascii="Arial" w:hAnsi="Arial"/>
                <w:sz w:val="18"/>
              </w:rPr>
            </w:pPr>
          </w:p>
        </w:tc>
      </w:tr>
      <w:tr w:rsidR="00350B0E" w14:paraId="007F47E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57D6AD" w14:textId="77777777" w:rsidR="00350B0E" w:rsidRDefault="00350B0E" w:rsidP="00350B0E">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383CA" w14:textId="77777777" w:rsidR="00350B0E" w:rsidRDefault="00350B0E" w:rsidP="00350B0E">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3A728"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0B46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490A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F39D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A52F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0D4BC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211C2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13472"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5C910" w14:textId="77777777" w:rsidR="00350B0E" w:rsidRDefault="00350B0E" w:rsidP="00350B0E">
            <w:pPr>
              <w:pStyle w:val="TAC"/>
            </w:pPr>
            <w:r>
              <w:t>0</w:t>
            </w:r>
          </w:p>
        </w:tc>
      </w:tr>
      <w:tr w:rsidR="00350B0E" w14:paraId="367103A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26C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884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28F15" w14:textId="77777777" w:rsidR="00350B0E" w:rsidRDefault="00350B0E" w:rsidP="00350B0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F50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0E2C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85A8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611B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33C9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97C71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A89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0CE8" w14:textId="77777777" w:rsidR="00350B0E" w:rsidRDefault="00350B0E" w:rsidP="00350B0E">
            <w:pPr>
              <w:spacing w:after="0"/>
              <w:rPr>
                <w:rFonts w:ascii="Arial" w:hAnsi="Arial"/>
                <w:sz w:val="18"/>
              </w:rPr>
            </w:pPr>
          </w:p>
        </w:tc>
      </w:tr>
      <w:tr w:rsidR="00350B0E" w14:paraId="7B18BB8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A55883" w14:textId="77777777" w:rsidR="00350B0E" w:rsidRDefault="00350B0E" w:rsidP="00350B0E">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15A5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31FF4"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DD2D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6F78D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AF8E3"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AB0C2E"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FF3A52"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6D2E22"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FC017"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92837" w14:textId="77777777" w:rsidR="00350B0E" w:rsidRDefault="00350B0E" w:rsidP="00350B0E">
            <w:pPr>
              <w:pStyle w:val="TAC"/>
            </w:pPr>
            <w:r>
              <w:t>0</w:t>
            </w:r>
          </w:p>
        </w:tc>
      </w:tr>
      <w:tr w:rsidR="00350B0E" w14:paraId="40911B8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9D2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FE3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F9F90" w14:textId="77777777" w:rsidR="00350B0E" w:rsidRDefault="00350B0E" w:rsidP="00350B0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927A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2674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806761"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0ADFC2"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37086A"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ABCC5" w14:textId="77777777" w:rsidR="00350B0E" w:rsidRDefault="00350B0E" w:rsidP="00350B0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D1D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241D" w14:textId="77777777" w:rsidR="00350B0E" w:rsidRDefault="00350B0E" w:rsidP="00350B0E">
            <w:pPr>
              <w:spacing w:after="0"/>
              <w:rPr>
                <w:rFonts w:ascii="Arial" w:hAnsi="Arial"/>
                <w:sz w:val="18"/>
              </w:rPr>
            </w:pPr>
          </w:p>
        </w:tc>
      </w:tr>
      <w:tr w:rsidR="00350B0E" w14:paraId="6034A6E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D96C86" w14:textId="77777777" w:rsidR="00350B0E" w:rsidRDefault="00350B0E" w:rsidP="00350B0E">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514CA"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B677E" w14:textId="77777777" w:rsidR="00350B0E" w:rsidRDefault="00350B0E" w:rsidP="00350B0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E2C0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B1D6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38F6D" w14:textId="77777777" w:rsidR="00350B0E" w:rsidRDefault="00350B0E" w:rsidP="00350B0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1F302" w14:textId="77777777" w:rsidR="00350B0E" w:rsidRDefault="00350B0E" w:rsidP="00350B0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4663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72720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D1770"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8F390" w14:textId="77777777" w:rsidR="00350B0E" w:rsidRDefault="00350B0E" w:rsidP="00350B0E">
            <w:pPr>
              <w:pStyle w:val="TAC"/>
            </w:pPr>
            <w:r>
              <w:t>0</w:t>
            </w:r>
          </w:p>
        </w:tc>
      </w:tr>
      <w:tr w:rsidR="00350B0E" w14:paraId="00C2E25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4436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FC4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CB6D7" w14:textId="77777777" w:rsidR="00350B0E" w:rsidRDefault="00350B0E" w:rsidP="00350B0E">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F0C6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CA5E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4CBB5" w14:textId="77777777" w:rsidR="00350B0E" w:rsidRDefault="00350B0E" w:rsidP="00350B0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07BB4B" w14:textId="77777777" w:rsidR="00350B0E" w:rsidRDefault="00350B0E" w:rsidP="00350B0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8EC3D"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7B9849"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DDD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7414" w14:textId="77777777" w:rsidR="00350B0E" w:rsidRDefault="00350B0E" w:rsidP="00350B0E">
            <w:pPr>
              <w:spacing w:after="0"/>
              <w:rPr>
                <w:rFonts w:ascii="Arial" w:hAnsi="Arial"/>
                <w:sz w:val="18"/>
              </w:rPr>
            </w:pPr>
          </w:p>
        </w:tc>
      </w:tr>
      <w:tr w:rsidR="00350B0E" w14:paraId="3BEA6AE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7294A6" w14:textId="77777777" w:rsidR="00350B0E" w:rsidRDefault="00350B0E" w:rsidP="00350B0E">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D8B1B"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E7833" w14:textId="77777777" w:rsidR="00350B0E" w:rsidRDefault="00350B0E" w:rsidP="00350B0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6443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416C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987A4"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5416C"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7B917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887C2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F38DC"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535B7" w14:textId="77777777" w:rsidR="00350B0E" w:rsidRDefault="00350B0E" w:rsidP="00350B0E">
            <w:pPr>
              <w:pStyle w:val="TAC"/>
            </w:pPr>
            <w:r>
              <w:t>0</w:t>
            </w:r>
          </w:p>
        </w:tc>
      </w:tr>
      <w:tr w:rsidR="00350B0E" w14:paraId="623C68E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4B77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91B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5335B" w14:textId="77777777" w:rsidR="00350B0E" w:rsidRDefault="00350B0E" w:rsidP="00350B0E">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FEDC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2666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E64B8"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A9347"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B0D99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996B0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A85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7E3B" w14:textId="77777777" w:rsidR="00350B0E" w:rsidRDefault="00350B0E" w:rsidP="00350B0E">
            <w:pPr>
              <w:spacing w:after="0"/>
              <w:rPr>
                <w:rFonts w:ascii="Arial" w:hAnsi="Arial"/>
                <w:sz w:val="18"/>
              </w:rPr>
            </w:pPr>
          </w:p>
        </w:tc>
      </w:tr>
      <w:tr w:rsidR="00350B0E" w14:paraId="339F3B5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0A2EF" w14:textId="77777777" w:rsidR="00350B0E" w:rsidRDefault="00350B0E" w:rsidP="00350B0E">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775D4" w14:textId="77777777" w:rsidR="00350B0E" w:rsidRDefault="00350B0E" w:rsidP="00350B0E">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0190A"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D520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F9AC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1706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F2DEE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E7E4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1EC69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4E75F"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1CE58E" w14:textId="77777777" w:rsidR="00350B0E" w:rsidRDefault="00350B0E" w:rsidP="00350B0E">
            <w:pPr>
              <w:pStyle w:val="TAC"/>
            </w:pPr>
            <w:r>
              <w:t>0</w:t>
            </w:r>
          </w:p>
        </w:tc>
      </w:tr>
      <w:tr w:rsidR="00350B0E" w14:paraId="3605682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4B01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CF6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67DB6" w14:textId="77777777" w:rsidR="00350B0E" w:rsidRDefault="00350B0E" w:rsidP="00350B0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1855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5F6E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D1B7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446A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57500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A5204F"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70C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39845" w14:textId="77777777" w:rsidR="00350B0E" w:rsidRDefault="00350B0E" w:rsidP="00350B0E">
            <w:pPr>
              <w:spacing w:after="0"/>
              <w:rPr>
                <w:rFonts w:ascii="Arial" w:hAnsi="Arial"/>
                <w:sz w:val="18"/>
              </w:rPr>
            </w:pPr>
          </w:p>
        </w:tc>
      </w:tr>
      <w:tr w:rsidR="00350B0E" w14:paraId="21249F3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799F40" w14:textId="77777777" w:rsidR="00350B0E" w:rsidRDefault="00350B0E" w:rsidP="00350B0E">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F1020"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A661A"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ABE269" w14:textId="77777777" w:rsidR="00350B0E" w:rsidRDefault="00350B0E" w:rsidP="00350B0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9D6B9" w14:textId="77777777" w:rsidR="00350B0E" w:rsidRDefault="00350B0E" w:rsidP="00350B0E">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F455B" w14:textId="77777777" w:rsidR="00350B0E" w:rsidRDefault="00350B0E" w:rsidP="00350B0E">
            <w:pPr>
              <w:pStyle w:val="TAC"/>
            </w:pPr>
            <w:r>
              <w:t>0</w:t>
            </w:r>
          </w:p>
        </w:tc>
      </w:tr>
      <w:tr w:rsidR="00350B0E" w14:paraId="31D1D99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C845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5134"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E0FEE" w14:textId="77777777" w:rsidR="00350B0E" w:rsidRDefault="00350B0E" w:rsidP="00350B0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607B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029A5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7276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DED48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8B6D5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EFAFCD"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209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27E2" w14:textId="77777777" w:rsidR="00350B0E" w:rsidRDefault="00350B0E" w:rsidP="00350B0E">
            <w:pPr>
              <w:spacing w:after="0"/>
              <w:rPr>
                <w:rFonts w:ascii="Arial" w:hAnsi="Arial"/>
                <w:sz w:val="18"/>
              </w:rPr>
            </w:pPr>
          </w:p>
        </w:tc>
      </w:tr>
      <w:tr w:rsidR="00350B0E" w14:paraId="54334FB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4B963" w14:textId="77777777" w:rsidR="00350B0E" w:rsidRDefault="00350B0E" w:rsidP="00350B0E">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8F4C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F2C8F7"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4635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35ED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92E8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0B9AA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390B2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6DB52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A846F"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7812B" w14:textId="77777777" w:rsidR="00350B0E" w:rsidRDefault="00350B0E" w:rsidP="00350B0E">
            <w:pPr>
              <w:pStyle w:val="TAC"/>
            </w:pPr>
            <w:r>
              <w:t>0</w:t>
            </w:r>
          </w:p>
        </w:tc>
      </w:tr>
      <w:tr w:rsidR="00350B0E" w14:paraId="6259508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644C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92E3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F6028" w14:textId="77777777" w:rsidR="00350B0E" w:rsidRDefault="00350B0E" w:rsidP="00350B0E">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8A66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4053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92CB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4DCC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8724B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97AF6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14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80BA" w14:textId="77777777" w:rsidR="00350B0E" w:rsidRDefault="00350B0E" w:rsidP="00350B0E">
            <w:pPr>
              <w:spacing w:after="0"/>
              <w:rPr>
                <w:rFonts w:ascii="Arial" w:hAnsi="Arial"/>
                <w:sz w:val="18"/>
              </w:rPr>
            </w:pPr>
          </w:p>
        </w:tc>
      </w:tr>
      <w:tr w:rsidR="00350B0E" w14:paraId="7EB6D04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747ADC" w14:textId="77777777" w:rsidR="00350B0E" w:rsidRDefault="00350B0E" w:rsidP="00350B0E">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9F587" w14:textId="77777777" w:rsidR="00350B0E" w:rsidRDefault="00350B0E" w:rsidP="00350B0E">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D314F"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9617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BF94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7E33A" w14:textId="77777777" w:rsidR="00350B0E" w:rsidRDefault="00350B0E" w:rsidP="00350B0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50343" w14:textId="77777777" w:rsidR="00350B0E" w:rsidRDefault="00350B0E" w:rsidP="00350B0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3AEDF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C8FC2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DED3D"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2EFD1" w14:textId="77777777" w:rsidR="00350B0E" w:rsidRDefault="00350B0E" w:rsidP="00350B0E">
            <w:pPr>
              <w:pStyle w:val="TAC"/>
            </w:pPr>
            <w:r>
              <w:t>0</w:t>
            </w:r>
          </w:p>
        </w:tc>
      </w:tr>
      <w:tr w:rsidR="00350B0E" w14:paraId="572686E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2470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D4B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8D774" w14:textId="77777777" w:rsidR="00350B0E" w:rsidRDefault="00350B0E" w:rsidP="00350B0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E63B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0456F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8583B" w14:textId="77777777" w:rsidR="00350B0E" w:rsidRDefault="00350B0E" w:rsidP="00350B0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ADB2DD" w14:textId="77777777" w:rsidR="00350B0E" w:rsidRDefault="00350B0E" w:rsidP="00350B0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3A38C" w14:textId="77777777" w:rsidR="00350B0E" w:rsidRDefault="00350B0E" w:rsidP="00350B0E">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9614D7" w14:textId="77777777" w:rsidR="00350B0E" w:rsidRDefault="00350B0E" w:rsidP="00350B0E">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A53E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5A15" w14:textId="77777777" w:rsidR="00350B0E" w:rsidRDefault="00350B0E" w:rsidP="00350B0E">
            <w:pPr>
              <w:spacing w:after="0"/>
              <w:rPr>
                <w:rFonts w:ascii="Arial" w:hAnsi="Arial"/>
                <w:sz w:val="18"/>
              </w:rPr>
            </w:pPr>
          </w:p>
        </w:tc>
      </w:tr>
      <w:tr w:rsidR="00350B0E" w14:paraId="550FCC3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63B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88A3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A7FD9"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77FF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745821" w14:textId="77777777" w:rsidR="00350B0E" w:rsidRDefault="00350B0E" w:rsidP="00350B0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5D56F" w14:textId="77777777" w:rsidR="00350B0E" w:rsidRDefault="00350B0E" w:rsidP="00350B0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9EF4B" w14:textId="77777777" w:rsidR="00350B0E" w:rsidRDefault="00350B0E" w:rsidP="00350B0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E06A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F14E6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2E7D"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95B49" w14:textId="77777777" w:rsidR="00350B0E" w:rsidRDefault="00350B0E" w:rsidP="00350B0E">
            <w:pPr>
              <w:pStyle w:val="TAC"/>
            </w:pPr>
            <w:r>
              <w:t>1</w:t>
            </w:r>
          </w:p>
        </w:tc>
      </w:tr>
      <w:tr w:rsidR="00350B0E" w14:paraId="679C91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B66B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BF3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586EA" w14:textId="77777777" w:rsidR="00350B0E" w:rsidRDefault="00350B0E" w:rsidP="00350B0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58D3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8028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96A732" w14:textId="77777777" w:rsidR="00350B0E" w:rsidRDefault="00350B0E" w:rsidP="00350B0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993069" w14:textId="77777777" w:rsidR="00350B0E" w:rsidRDefault="00350B0E" w:rsidP="00350B0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300BD" w14:textId="77777777" w:rsidR="00350B0E" w:rsidRDefault="00350B0E" w:rsidP="00350B0E">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02F45" w14:textId="77777777" w:rsidR="00350B0E" w:rsidRDefault="00350B0E" w:rsidP="00350B0E">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576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4B67" w14:textId="77777777" w:rsidR="00350B0E" w:rsidRDefault="00350B0E" w:rsidP="00350B0E">
            <w:pPr>
              <w:spacing w:after="0"/>
              <w:rPr>
                <w:rFonts w:ascii="Arial" w:hAnsi="Arial"/>
                <w:sz w:val="18"/>
              </w:rPr>
            </w:pPr>
          </w:p>
        </w:tc>
      </w:tr>
      <w:tr w:rsidR="00350B0E" w14:paraId="6B5BCE5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85ADBD" w14:textId="77777777" w:rsidR="00350B0E" w:rsidRDefault="00350B0E" w:rsidP="00350B0E">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233F"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FFDD5"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7994F8" w14:textId="77777777" w:rsidR="00350B0E" w:rsidRDefault="00350B0E" w:rsidP="00350B0E">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4B799"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449B0" w14:textId="77777777" w:rsidR="00350B0E" w:rsidRDefault="00350B0E" w:rsidP="00350B0E">
            <w:pPr>
              <w:pStyle w:val="TAC"/>
            </w:pPr>
            <w:r>
              <w:rPr>
                <w:lang w:eastAsia="zh-CN"/>
              </w:rPr>
              <w:t>0</w:t>
            </w:r>
          </w:p>
        </w:tc>
      </w:tr>
      <w:tr w:rsidR="00350B0E" w14:paraId="5FEF8CE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88F2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2B5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2E16C" w14:textId="77777777" w:rsidR="00350B0E" w:rsidRDefault="00350B0E" w:rsidP="00350B0E">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ED70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B3B5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09415" w14:textId="77777777" w:rsidR="00350B0E" w:rsidRDefault="00350B0E" w:rsidP="00350B0E">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0DBFCB" w14:textId="77777777" w:rsidR="00350B0E" w:rsidRDefault="00350B0E" w:rsidP="00350B0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3CA9A"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005987" w14:textId="77777777" w:rsidR="00350B0E" w:rsidRDefault="00350B0E" w:rsidP="00350B0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52E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5C7A" w14:textId="77777777" w:rsidR="00350B0E" w:rsidRDefault="00350B0E" w:rsidP="00350B0E">
            <w:pPr>
              <w:spacing w:after="0"/>
              <w:rPr>
                <w:rFonts w:ascii="Arial" w:hAnsi="Arial"/>
                <w:sz w:val="18"/>
              </w:rPr>
            </w:pPr>
          </w:p>
        </w:tc>
      </w:tr>
      <w:tr w:rsidR="00350B0E" w14:paraId="4A233FC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FCAEC5" w14:textId="77777777" w:rsidR="00350B0E" w:rsidRDefault="00350B0E" w:rsidP="00350B0E">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967ED"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4B6F4" w14:textId="77777777" w:rsidR="00350B0E" w:rsidRDefault="00350B0E" w:rsidP="00350B0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B8FE7"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C3B8D"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577A1"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B0213"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BB81A6"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69829D"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49B8D" w14:textId="77777777" w:rsidR="00350B0E" w:rsidRDefault="00350B0E" w:rsidP="00350B0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033E2" w14:textId="77777777" w:rsidR="00350B0E" w:rsidRDefault="00350B0E" w:rsidP="00350B0E">
            <w:pPr>
              <w:pStyle w:val="TAC"/>
              <w:rPr>
                <w:lang w:eastAsia="ja-JP"/>
              </w:rPr>
            </w:pPr>
            <w:r>
              <w:rPr>
                <w:lang w:eastAsia="ja-JP"/>
              </w:rPr>
              <w:t>0</w:t>
            </w:r>
          </w:p>
        </w:tc>
      </w:tr>
      <w:tr w:rsidR="00350B0E" w14:paraId="1DB9749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213C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71E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4308A" w14:textId="77777777" w:rsidR="00350B0E" w:rsidRDefault="00350B0E" w:rsidP="00350B0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F6E997" w14:textId="77777777" w:rsidR="00350B0E" w:rsidRDefault="00350B0E" w:rsidP="00350B0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F5F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A960" w14:textId="77777777" w:rsidR="00350B0E" w:rsidRDefault="00350B0E" w:rsidP="00350B0E">
            <w:pPr>
              <w:spacing w:after="0"/>
              <w:rPr>
                <w:rFonts w:ascii="Arial" w:hAnsi="Arial"/>
                <w:sz w:val="18"/>
                <w:lang w:eastAsia="ja-JP"/>
              </w:rPr>
            </w:pPr>
          </w:p>
        </w:tc>
      </w:tr>
      <w:tr w:rsidR="00350B0E" w14:paraId="2336E7B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BB4901" w14:textId="77777777" w:rsidR="00350B0E" w:rsidRDefault="00350B0E" w:rsidP="00350B0E">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C9E61"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4C230"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A61D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823A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BF656" w14:textId="77777777" w:rsidR="00350B0E" w:rsidRDefault="00350B0E" w:rsidP="00350B0E">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561E14" w14:textId="77777777" w:rsidR="00350B0E" w:rsidRDefault="00350B0E" w:rsidP="00350B0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CCC121"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19DCFE"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FB31F"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7849B" w14:textId="77777777" w:rsidR="00350B0E" w:rsidRDefault="00350B0E" w:rsidP="00350B0E">
            <w:pPr>
              <w:pStyle w:val="TAC"/>
            </w:pPr>
            <w:r>
              <w:t>0</w:t>
            </w:r>
          </w:p>
        </w:tc>
      </w:tr>
      <w:tr w:rsidR="00350B0E" w14:paraId="4903CA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3C37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E60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C6C8B" w14:textId="77777777" w:rsidR="00350B0E" w:rsidRDefault="00350B0E" w:rsidP="00350B0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3CF8F1" w14:textId="77777777" w:rsidR="00350B0E" w:rsidRDefault="00350B0E" w:rsidP="00350B0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3DD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70E5" w14:textId="77777777" w:rsidR="00350B0E" w:rsidRDefault="00350B0E" w:rsidP="00350B0E">
            <w:pPr>
              <w:spacing w:after="0"/>
              <w:rPr>
                <w:rFonts w:ascii="Arial" w:hAnsi="Arial"/>
                <w:sz w:val="18"/>
              </w:rPr>
            </w:pPr>
          </w:p>
        </w:tc>
      </w:tr>
      <w:tr w:rsidR="00350B0E" w14:paraId="12BB761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B50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045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585F2"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06BA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EFD917" w14:textId="77777777" w:rsidR="00350B0E" w:rsidRDefault="00350B0E" w:rsidP="00350B0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809E4" w14:textId="77777777" w:rsidR="00350B0E" w:rsidRDefault="00350B0E" w:rsidP="00350B0E">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0550F" w14:textId="77777777" w:rsidR="00350B0E" w:rsidRDefault="00350B0E" w:rsidP="00350B0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DBE323"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A58285"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CE2C2"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42063" w14:textId="77777777" w:rsidR="00350B0E" w:rsidRDefault="00350B0E" w:rsidP="00350B0E">
            <w:pPr>
              <w:pStyle w:val="TAC"/>
            </w:pPr>
            <w:r>
              <w:t>1</w:t>
            </w:r>
          </w:p>
        </w:tc>
      </w:tr>
      <w:tr w:rsidR="00350B0E" w14:paraId="6A38770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E416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A9C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CD23E" w14:textId="77777777" w:rsidR="00350B0E" w:rsidRDefault="00350B0E" w:rsidP="00350B0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2A3D6F" w14:textId="77777777" w:rsidR="00350B0E" w:rsidRDefault="00350B0E" w:rsidP="00350B0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ABE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C249" w14:textId="77777777" w:rsidR="00350B0E" w:rsidRDefault="00350B0E" w:rsidP="00350B0E">
            <w:pPr>
              <w:spacing w:after="0"/>
              <w:rPr>
                <w:rFonts w:ascii="Arial" w:hAnsi="Arial"/>
                <w:sz w:val="18"/>
              </w:rPr>
            </w:pPr>
          </w:p>
        </w:tc>
      </w:tr>
      <w:tr w:rsidR="00350B0E" w14:paraId="731765F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3A77BF" w14:textId="77777777" w:rsidR="00350B0E" w:rsidRDefault="00350B0E" w:rsidP="00350B0E">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0A311" w14:textId="77777777" w:rsidR="00350B0E" w:rsidRDefault="00350B0E" w:rsidP="00350B0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CA45C" w14:textId="77777777" w:rsidR="00350B0E" w:rsidRDefault="00350B0E" w:rsidP="00350B0E">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A2773"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8524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DA208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F8D2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75DE8A"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E72CC5"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D7D32"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8DC48" w14:textId="77777777" w:rsidR="00350B0E" w:rsidRDefault="00350B0E" w:rsidP="00350B0E">
            <w:pPr>
              <w:pStyle w:val="TAC"/>
            </w:pPr>
            <w:r>
              <w:t>0</w:t>
            </w:r>
          </w:p>
        </w:tc>
      </w:tr>
      <w:tr w:rsidR="00350B0E" w14:paraId="25E7EE9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F63DC" w14:textId="77777777" w:rsidR="00350B0E" w:rsidRDefault="00350B0E" w:rsidP="00350B0E">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6D28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661B2" w14:textId="77777777" w:rsidR="00350B0E" w:rsidRDefault="00350B0E" w:rsidP="00350B0E">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EEAC4"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139C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C208D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DAFF5F"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3A75E"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B8A269" w14:textId="77777777" w:rsidR="00350B0E" w:rsidRDefault="00350B0E" w:rsidP="00350B0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40C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F9B2" w14:textId="77777777" w:rsidR="00350B0E" w:rsidRDefault="00350B0E" w:rsidP="00350B0E">
            <w:pPr>
              <w:spacing w:after="0"/>
              <w:rPr>
                <w:rFonts w:ascii="Arial" w:hAnsi="Arial"/>
                <w:sz w:val="18"/>
              </w:rPr>
            </w:pPr>
          </w:p>
        </w:tc>
      </w:tr>
      <w:tr w:rsidR="00350B0E" w14:paraId="11248E2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B9EBC7" w14:textId="77777777" w:rsidR="00350B0E" w:rsidRDefault="00350B0E" w:rsidP="00350B0E">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71CF6"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F0A3E" w14:textId="77777777" w:rsidR="00350B0E" w:rsidRDefault="00350B0E" w:rsidP="00350B0E">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8D68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B939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A2D26" w14:textId="77777777" w:rsidR="00350B0E" w:rsidRDefault="00350B0E" w:rsidP="00350B0E">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D2D91A" w14:textId="77777777" w:rsidR="00350B0E" w:rsidRDefault="00350B0E" w:rsidP="00350B0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DFB388"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F73044"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35B99"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DCD95" w14:textId="77777777" w:rsidR="00350B0E" w:rsidRDefault="00350B0E" w:rsidP="00350B0E">
            <w:pPr>
              <w:pStyle w:val="TAC"/>
            </w:pPr>
            <w:r>
              <w:t>0</w:t>
            </w:r>
          </w:p>
        </w:tc>
      </w:tr>
      <w:tr w:rsidR="00350B0E" w14:paraId="5A20AEB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D49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DD3C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28B54" w14:textId="77777777" w:rsidR="00350B0E" w:rsidRDefault="00350B0E" w:rsidP="00350B0E">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7F00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0269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146356" w14:textId="77777777" w:rsidR="00350B0E" w:rsidRDefault="00350B0E" w:rsidP="00350B0E">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33D25A" w14:textId="77777777" w:rsidR="00350B0E" w:rsidRDefault="00350B0E" w:rsidP="00350B0E">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19A70E"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2A8E30" w14:textId="77777777" w:rsidR="00350B0E" w:rsidRDefault="00350B0E" w:rsidP="00350B0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B9E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2A7EB" w14:textId="77777777" w:rsidR="00350B0E" w:rsidRDefault="00350B0E" w:rsidP="00350B0E">
            <w:pPr>
              <w:spacing w:after="0"/>
              <w:rPr>
                <w:rFonts w:ascii="Arial" w:hAnsi="Arial"/>
                <w:sz w:val="18"/>
              </w:rPr>
            </w:pPr>
          </w:p>
        </w:tc>
      </w:tr>
      <w:tr w:rsidR="00350B0E" w14:paraId="2582236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CC9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BCF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4B429" w14:textId="77777777" w:rsidR="00350B0E" w:rsidRDefault="00350B0E" w:rsidP="00350B0E">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0425D"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AECFD8" w14:textId="77777777" w:rsidR="00350B0E" w:rsidRDefault="00350B0E" w:rsidP="00350B0E">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844B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2129F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541B35"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A4B3B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F702A" w14:textId="77777777" w:rsidR="00350B0E" w:rsidRDefault="00350B0E" w:rsidP="00350B0E">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EB853" w14:textId="77777777" w:rsidR="00350B0E" w:rsidRDefault="00350B0E" w:rsidP="00350B0E">
            <w:pPr>
              <w:pStyle w:val="TAC"/>
            </w:pPr>
            <w:r>
              <w:rPr>
                <w:rFonts w:eastAsia="Malgun Gothic"/>
              </w:rPr>
              <w:t>1</w:t>
            </w:r>
          </w:p>
        </w:tc>
      </w:tr>
      <w:tr w:rsidR="00350B0E" w14:paraId="7CE7CAF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57C7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59F3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A4969" w14:textId="77777777" w:rsidR="00350B0E" w:rsidRDefault="00350B0E" w:rsidP="00350B0E">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F3D14"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06EC61" w14:textId="77777777" w:rsidR="00350B0E" w:rsidRDefault="00350B0E" w:rsidP="00350B0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A6FCF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442EC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C38354"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91EABB"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F12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8017" w14:textId="77777777" w:rsidR="00350B0E" w:rsidRDefault="00350B0E" w:rsidP="00350B0E">
            <w:pPr>
              <w:spacing w:after="0"/>
              <w:rPr>
                <w:rFonts w:ascii="Arial" w:hAnsi="Arial"/>
                <w:sz w:val="18"/>
              </w:rPr>
            </w:pPr>
          </w:p>
        </w:tc>
      </w:tr>
      <w:tr w:rsidR="00350B0E" w14:paraId="1A5AAA3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636DE7" w14:textId="77777777" w:rsidR="00350B0E" w:rsidRDefault="00350B0E" w:rsidP="00350B0E">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C2C0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20513" w14:textId="77777777" w:rsidR="00350B0E" w:rsidRDefault="00350B0E" w:rsidP="00350B0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97F8C"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EE8F0"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B192D"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1B2F5"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B3227"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5FD124"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73D26"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1CA4C" w14:textId="77777777" w:rsidR="00350B0E" w:rsidRDefault="00350B0E" w:rsidP="00350B0E">
            <w:pPr>
              <w:pStyle w:val="TAC"/>
            </w:pPr>
            <w:r>
              <w:rPr>
                <w:lang w:eastAsia="ja-JP"/>
              </w:rPr>
              <w:t>0</w:t>
            </w:r>
          </w:p>
        </w:tc>
      </w:tr>
      <w:tr w:rsidR="00350B0E" w14:paraId="57E503C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1BD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356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A4E0B"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D0E5B8" w14:textId="77777777" w:rsidR="00350B0E" w:rsidRDefault="00350B0E" w:rsidP="00350B0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9A90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520B8" w14:textId="77777777" w:rsidR="00350B0E" w:rsidRDefault="00350B0E" w:rsidP="00350B0E">
            <w:pPr>
              <w:spacing w:after="0"/>
              <w:rPr>
                <w:rFonts w:ascii="Arial" w:hAnsi="Arial"/>
                <w:sz w:val="18"/>
              </w:rPr>
            </w:pPr>
          </w:p>
        </w:tc>
      </w:tr>
      <w:tr w:rsidR="00350B0E" w14:paraId="0112399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E56A4" w14:textId="77777777" w:rsidR="00350B0E" w:rsidRDefault="00350B0E" w:rsidP="00350B0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E7C4A"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2EAE4" w14:textId="77777777" w:rsidR="00350B0E" w:rsidRDefault="00350B0E" w:rsidP="00350B0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F5A8"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21D26"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522F5"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AD6EA"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73948B"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16618C"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93BE2"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B290A" w14:textId="77777777" w:rsidR="00350B0E" w:rsidRDefault="00350B0E" w:rsidP="00350B0E">
            <w:pPr>
              <w:pStyle w:val="TAC"/>
            </w:pPr>
            <w:r>
              <w:rPr>
                <w:lang w:eastAsia="zh-CN"/>
              </w:rPr>
              <w:t>1</w:t>
            </w:r>
          </w:p>
        </w:tc>
      </w:tr>
      <w:tr w:rsidR="00350B0E" w14:paraId="50D0146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8A20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0BF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1AA48"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DE8BA6" w14:textId="77777777" w:rsidR="00350B0E" w:rsidRDefault="00350B0E" w:rsidP="00350B0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28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2F14" w14:textId="77777777" w:rsidR="00350B0E" w:rsidRDefault="00350B0E" w:rsidP="00350B0E">
            <w:pPr>
              <w:spacing w:after="0"/>
              <w:rPr>
                <w:rFonts w:ascii="Arial" w:hAnsi="Arial"/>
                <w:sz w:val="18"/>
              </w:rPr>
            </w:pPr>
          </w:p>
        </w:tc>
      </w:tr>
      <w:tr w:rsidR="00350B0E" w14:paraId="37FCA45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AC13FA" w14:textId="77777777" w:rsidR="00350B0E" w:rsidRDefault="00350B0E" w:rsidP="00350B0E">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7461F"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9E71C"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3DA7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0D10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01CE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1096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B2A590"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86436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59CB0"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901F3" w14:textId="77777777" w:rsidR="00350B0E" w:rsidRDefault="00350B0E" w:rsidP="00350B0E">
            <w:pPr>
              <w:pStyle w:val="TAC"/>
            </w:pPr>
            <w:r>
              <w:t>0</w:t>
            </w:r>
          </w:p>
        </w:tc>
      </w:tr>
      <w:tr w:rsidR="00350B0E" w14:paraId="6003B29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680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FCB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749E9"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2B170F" w14:textId="77777777" w:rsidR="00350B0E" w:rsidRDefault="00350B0E" w:rsidP="00350B0E">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62C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6AD1" w14:textId="77777777" w:rsidR="00350B0E" w:rsidRDefault="00350B0E" w:rsidP="00350B0E">
            <w:pPr>
              <w:spacing w:after="0"/>
              <w:rPr>
                <w:rFonts w:ascii="Arial" w:hAnsi="Arial"/>
                <w:sz w:val="18"/>
              </w:rPr>
            </w:pPr>
          </w:p>
        </w:tc>
      </w:tr>
      <w:tr w:rsidR="00350B0E" w14:paraId="15B113B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18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AA10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1C9D8" w14:textId="77777777" w:rsidR="00350B0E" w:rsidRDefault="00350B0E" w:rsidP="00350B0E">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90DA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0DA39F"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AF071" w14:textId="77777777" w:rsidR="00350B0E" w:rsidRDefault="00350B0E" w:rsidP="00350B0E">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F6E530" w14:textId="77777777" w:rsidR="00350B0E" w:rsidRDefault="00350B0E" w:rsidP="00350B0E">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31684"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4382A6"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7D2BA" w14:textId="77777777" w:rsidR="00350B0E" w:rsidRDefault="00350B0E" w:rsidP="00350B0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BFACB" w14:textId="77777777" w:rsidR="00350B0E" w:rsidRDefault="00350B0E" w:rsidP="00350B0E">
            <w:pPr>
              <w:pStyle w:val="TAC"/>
              <w:rPr>
                <w:lang w:eastAsia="ja-JP"/>
              </w:rPr>
            </w:pPr>
            <w:r>
              <w:rPr>
                <w:lang w:eastAsia="ja-JP"/>
              </w:rPr>
              <w:t>1</w:t>
            </w:r>
          </w:p>
        </w:tc>
      </w:tr>
      <w:tr w:rsidR="00350B0E" w14:paraId="598F46B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D2DE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4D5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196FC" w14:textId="77777777" w:rsidR="00350B0E" w:rsidRDefault="00350B0E" w:rsidP="00350B0E">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7A2AF9" w14:textId="77777777" w:rsidR="00350B0E" w:rsidRDefault="00350B0E" w:rsidP="00350B0E">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5BBC"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2DDC" w14:textId="77777777" w:rsidR="00350B0E" w:rsidRDefault="00350B0E" w:rsidP="00350B0E">
            <w:pPr>
              <w:spacing w:after="0"/>
              <w:rPr>
                <w:rFonts w:ascii="Arial" w:hAnsi="Arial"/>
                <w:sz w:val="18"/>
                <w:lang w:eastAsia="ja-JP"/>
              </w:rPr>
            </w:pPr>
          </w:p>
        </w:tc>
      </w:tr>
      <w:tr w:rsidR="00350B0E" w14:paraId="3851BF1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987C45" w14:textId="77777777" w:rsidR="00350B0E" w:rsidRDefault="00350B0E" w:rsidP="00350B0E">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46032"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B450B" w14:textId="77777777" w:rsidR="00350B0E" w:rsidRDefault="00350B0E" w:rsidP="00350B0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4798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73BA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79EE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7E7C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C45BD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03518B"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C1B8F"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A2386" w14:textId="77777777" w:rsidR="00350B0E" w:rsidRDefault="00350B0E" w:rsidP="00350B0E">
            <w:pPr>
              <w:pStyle w:val="TAC"/>
            </w:pPr>
            <w:r>
              <w:t>0</w:t>
            </w:r>
          </w:p>
        </w:tc>
      </w:tr>
      <w:tr w:rsidR="00350B0E" w14:paraId="3618231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BE4E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C00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B3457"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F3D41C" w14:textId="77777777" w:rsidR="00350B0E" w:rsidRDefault="00350B0E" w:rsidP="00350B0E">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FC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36E7" w14:textId="77777777" w:rsidR="00350B0E" w:rsidRDefault="00350B0E" w:rsidP="00350B0E">
            <w:pPr>
              <w:spacing w:after="0"/>
              <w:rPr>
                <w:rFonts w:ascii="Arial" w:hAnsi="Arial"/>
                <w:sz w:val="18"/>
              </w:rPr>
            </w:pPr>
          </w:p>
        </w:tc>
      </w:tr>
      <w:tr w:rsidR="00350B0E" w14:paraId="1C3CCD5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72E3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45C9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1665F" w14:textId="77777777" w:rsidR="00350B0E" w:rsidRDefault="00350B0E" w:rsidP="00350B0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12FF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9EE7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E665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8A49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3E38C7"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14E58F"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792C9"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72254" w14:textId="77777777" w:rsidR="00350B0E" w:rsidRDefault="00350B0E" w:rsidP="00350B0E">
            <w:pPr>
              <w:pStyle w:val="TAC"/>
            </w:pPr>
            <w:r>
              <w:t>1</w:t>
            </w:r>
          </w:p>
        </w:tc>
      </w:tr>
      <w:tr w:rsidR="00350B0E" w14:paraId="56984AA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D18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A28F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1CF7C" w14:textId="77777777" w:rsidR="00350B0E" w:rsidRDefault="00350B0E" w:rsidP="00350B0E">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61C6C1" w14:textId="77777777" w:rsidR="00350B0E" w:rsidRDefault="00350B0E" w:rsidP="00350B0E">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939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A12F" w14:textId="77777777" w:rsidR="00350B0E" w:rsidRDefault="00350B0E" w:rsidP="00350B0E">
            <w:pPr>
              <w:spacing w:after="0"/>
              <w:rPr>
                <w:rFonts w:ascii="Arial" w:hAnsi="Arial"/>
                <w:sz w:val="18"/>
              </w:rPr>
            </w:pPr>
          </w:p>
        </w:tc>
      </w:tr>
      <w:tr w:rsidR="00350B0E" w14:paraId="04AC057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607C6" w14:textId="77777777" w:rsidR="00350B0E" w:rsidRDefault="00350B0E" w:rsidP="00350B0E">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4F57E"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1AD650" w14:textId="77777777" w:rsidR="00350B0E" w:rsidRDefault="00350B0E" w:rsidP="00350B0E">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9C9859" w14:textId="77777777" w:rsidR="00350B0E" w:rsidRDefault="00350B0E" w:rsidP="00350B0E">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D6DA4"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40837" w14:textId="77777777" w:rsidR="00350B0E" w:rsidRDefault="00350B0E" w:rsidP="00350B0E">
            <w:pPr>
              <w:pStyle w:val="TAC"/>
            </w:pPr>
            <w:r>
              <w:t>0</w:t>
            </w:r>
          </w:p>
        </w:tc>
      </w:tr>
      <w:tr w:rsidR="00350B0E" w14:paraId="6881A95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9834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D788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6C9E8" w14:textId="77777777" w:rsidR="00350B0E" w:rsidRDefault="00350B0E" w:rsidP="00350B0E">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CBFD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79C8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ADAF15"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2274A6"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1CABE"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2B849C" w14:textId="77777777" w:rsidR="00350B0E" w:rsidRDefault="00350B0E" w:rsidP="00350B0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B27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D55CE" w14:textId="77777777" w:rsidR="00350B0E" w:rsidRDefault="00350B0E" w:rsidP="00350B0E">
            <w:pPr>
              <w:spacing w:after="0"/>
              <w:rPr>
                <w:rFonts w:ascii="Arial" w:hAnsi="Arial"/>
                <w:sz w:val="18"/>
              </w:rPr>
            </w:pPr>
          </w:p>
        </w:tc>
      </w:tr>
      <w:tr w:rsidR="00350B0E" w14:paraId="3E4A588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4A187D" w14:textId="77777777" w:rsidR="00350B0E" w:rsidRDefault="00350B0E" w:rsidP="00350B0E">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A61D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8DE5C" w14:textId="77777777" w:rsidR="00350B0E" w:rsidRDefault="00350B0E" w:rsidP="00350B0E">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67340E" w14:textId="77777777" w:rsidR="00350B0E" w:rsidRDefault="00350B0E" w:rsidP="00350B0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4E59C"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97A6C" w14:textId="77777777" w:rsidR="00350B0E" w:rsidRDefault="00350B0E" w:rsidP="00350B0E">
            <w:pPr>
              <w:pStyle w:val="TAC"/>
            </w:pPr>
            <w:r>
              <w:t>0</w:t>
            </w:r>
          </w:p>
        </w:tc>
      </w:tr>
      <w:tr w:rsidR="00350B0E" w14:paraId="048F8B9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2FDF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058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3414" w14:textId="77777777" w:rsidR="00350B0E" w:rsidRDefault="00350B0E" w:rsidP="00350B0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30B3AA" w14:textId="77777777" w:rsidR="00350B0E" w:rsidRDefault="00350B0E" w:rsidP="00350B0E">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56C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D7D9" w14:textId="77777777" w:rsidR="00350B0E" w:rsidRDefault="00350B0E" w:rsidP="00350B0E">
            <w:pPr>
              <w:spacing w:after="0"/>
              <w:rPr>
                <w:rFonts w:ascii="Arial" w:hAnsi="Arial"/>
                <w:sz w:val="18"/>
              </w:rPr>
            </w:pPr>
          </w:p>
        </w:tc>
      </w:tr>
      <w:tr w:rsidR="00350B0E" w14:paraId="6779471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EA8E40" w14:textId="77777777" w:rsidR="00350B0E" w:rsidRDefault="00350B0E" w:rsidP="00350B0E">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FECC9"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BDC6B" w14:textId="77777777" w:rsidR="00350B0E" w:rsidRDefault="00350B0E" w:rsidP="00350B0E">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13E962" w14:textId="77777777" w:rsidR="00350B0E" w:rsidRDefault="00350B0E" w:rsidP="00350B0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D3FD2"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658CB" w14:textId="77777777" w:rsidR="00350B0E" w:rsidRDefault="00350B0E" w:rsidP="00350B0E">
            <w:pPr>
              <w:pStyle w:val="TAC"/>
            </w:pPr>
            <w:r>
              <w:t>0</w:t>
            </w:r>
          </w:p>
        </w:tc>
      </w:tr>
      <w:tr w:rsidR="00350B0E" w14:paraId="50621A2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984B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2DC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66949" w14:textId="77777777" w:rsidR="00350B0E" w:rsidRDefault="00350B0E" w:rsidP="00350B0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A1C806" w14:textId="77777777" w:rsidR="00350B0E" w:rsidRDefault="00350B0E" w:rsidP="00350B0E">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51F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4AF9" w14:textId="77777777" w:rsidR="00350B0E" w:rsidRDefault="00350B0E" w:rsidP="00350B0E">
            <w:pPr>
              <w:spacing w:after="0"/>
              <w:rPr>
                <w:rFonts w:ascii="Arial" w:hAnsi="Arial"/>
                <w:sz w:val="18"/>
              </w:rPr>
            </w:pPr>
          </w:p>
        </w:tc>
      </w:tr>
      <w:tr w:rsidR="00350B0E" w14:paraId="441A9A6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92595B" w14:textId="77777777" w:rsidR="00350B0E" w:rsidRDefault="00350B0E" w:rsidP="00350B0E">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AD65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CCE99" w14:textId="77777777" w:rsidR="00350B0E" w:rsidRDefault="00350B0E" w:rsidP="00350B0E">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0E9002" w14:textId="77777777" w:rsidR="00350B0E" w:rsidRDefault="00350B0E" w:rsidP="00350B0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7810E"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ED83F" w14:textId="77777777" w:rsidR="00350B0E" w:rsidRDefault="00350B0E" w:rsidP="00350B0E">
            <w:pPr>
              <w:pStyle w:val="TAC"/>
            </w:pPr>
            <w:r>
              <w:t>0</w:t>
            </w:r>
          </w:p>
        </w:tc>
      </w:tr>
      <w:tr w:rsidR="00350B0E" w14:paraId="1A48241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2B0D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39B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1CC25" w14:textId="77777777" w:rsidR="00350B0E" w:rsidRDefault="00350B0E" w:rsidP="00350B0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C18208" w14:textId="77777777" w:rsidR="00350B0E" w:rsidRDefault="00350B0E" w:rsidP="00350B0E">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378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D5950" w14:textId="77777777" w:rsidR="00350B0E" w:rsidRDefault="00350B0E" w:rsidP="00350B0E">
            <w:pPr>
              <w:spacing w:after="0"/>
              <w:rPr>
                <w:rFonts w:ascii="Arial" w:hAnsi="Arial"/>
                <w:sz w:val="18"/>
              </w:rPr>
            </w:pPr>
          </w:p>
        </w:tc>
      </w:tr>
      <w:tr w:rsidR="00350B0E" w14:paraId="76EC66F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9E1C0A" w14:textId="77777777" w:rsidR="00350B0E" w:rsidRDefault="00350B0E" w:rsidP="00350B0E">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68B9E" w14:textId="77777777" w:rsidR="00350B0E" w:rsidRDefault="00350B0E" w:rsidP="00350B0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6FA06" w14:textId="77777777" w:rsidR="00350B0E" w:rsidRDefault="00350B0E" w:rsidP="00350B0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298E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10F9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FF1BE"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9D05A"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0AEDBB"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4EDB08"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568F1"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7D7BD" w14:textId="77777777" w:rsidR="00350B0E" w:rsidRDefault="00350B0E" w:rsidP="00350B0E">
            <w:pPr>
              <w:pStyle w:val="TAC"/>
            </w:pPr>
            <w:r>
              <w:t>0</w:t>
            </w:r>
          </w:p>
        </w:tc>
      </w:tr>
      <w:tr w:rsidR="00350B0E" w14:paraId="46A9258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714E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ACA6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38007" w14:textId="77777777" w:rsidR="00350B0E" w:rsidRDefault="00350B0E" w:rsidP="00350B0E">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3F4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F12C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05EE5"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9541AC"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52C17" w14:textId="77777777" w:rsidR="00350B0E" w:rsidRDefault="00350B0E" w:rsidP="00350B0E">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94891" w14:textId="77777777" w:rsidR="00350B0E" w:rsidRDefault="00350B0E" w:rsidP="00350B0E">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1D73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37A9" w14:textId="77777777" w:rsidR="00350B0E" w:rsidRDefault="00350B0E" w:rsidP="00350B0E">
            <w:pPr>
              <w:spacing w:after="0"/>
              <w:rPr>
                <w:rFonts w:ascii="Arial" w:hAnsi="Arial"/>
                <w:sz w:val="18"/>
              </w:rPr>
            </w:pPr>
          </w:p>
        </w:tc>
      </w:tr>
      <w:tr w:rsidR="00350B0E" w14:paraId="687602F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11DC1F" w14:textId="77777777" w:rsidR="00350B0E" w:rsidRDefault="00350B0E" w:rsidP="00350B0E">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68BEB"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29D78" w14:textId="77777777" w:rsidR="00350B0E" w:rsidRDefault="00350B0E" w:rsidP="00350B0E">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0026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E8DBE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9B08B" w14:textId="77777777" w:rsidR="00350B0E" w:rsidRDefault="00350B0E" w:rsidP="00350B0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6AD1A" w14:textId="77777777" w:rsidR="00350B0E" w:rsidRDefault="00350B0E" w:rsidP="00350B0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B616F"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45D8DB"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D3B60"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BA859" w14:textId="77777777" w:rsidR="00350B0E" w:rsidRDefault="00350B0E" w:rsidP="00350B0E">
            <w:pPr>
              <w:pStyle w:val="TAC"/>
            </w:pPr>
            <w:r>
              <w:t>0</w:t>
            </w:r>
          </w:p>
        </w:tc>
      </w:tr>
      <w:tr w:rsidR="00350B0E" w14:paraId="49C52F8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CDD7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9750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C447E" w14:textId="77777777" w:rsidR="00350B0E" w:rsidRDefault="00350B0E" w:rsidP="00350B0E">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DC8EA2" w14:textId="77777777" w:rsidR="00350B0E" w:rsidRDefault="00350B0E" w:rsidP="00350B0E">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B63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36BF" w14:textId="77777777" w:rsidR="00350B0E" w:rsidRDefault="00350B0E" w:rsidP="00350B0E">
            <w:pPr>
              <w:spacing w:after="0"/>
              <w:rPr>
                <w:rFonts w:ascii="Arial" w:hAnsi="Arial"/>
                <w:sz w:val="18"/>
              </w:rPr>
            </w:pPr>
          </w:p>
        </w:tc>
      </w:tr>
      <w:tr w:rsidR="00350B0E" w14:paraId="6CABCAD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C33D8" w14:textId="77777777" w:rsidR="00350B0E" w:rsidRDefault="00350B0E" w:rsidP="00350B0E">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D9FFD" w14:textId="77777777" w:rsidR="00350B0E" w:rsidRDefault="00350B0E" w:rsidP="00350B0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F816E" w14:textId="77777777" w:rsidR="00350B0E" w:rsidRDefault="00350B0E" w:rsidP="00350B0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52E9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9BB6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69F1B"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295FE"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E0FA2D"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A866E"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4345B"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94D6A" w14:textId="77777777" w:rsidR="00350B0E" w:rsidRDefault="00350B0E" w:rsidP="00350B0E">
            <w:pPr>
              <w:pStyle w:val="TAC"/>
            </w:pPr>
            <w:r>
              <w:t>0</w:t>
            </w:r>
          </w:p>
        </w:tc>
      </w:tr>
      <w:tr w:rsidR="00350B0E" w14:paraId="0BBEEE4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1E3E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5B7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11866" w14:textId="77777777" w:rsidR="00350B0E" w:rsidRDefault="00350B0E" w:rsidP="00350B0E">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B20826" w14:textId="77777777" w:rsidR="00350B0E" w:rsidRDefault="00350B0E" w:rsidP="00350B0E">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F86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3194" w14:textId="77777777" w:rsidR="00350B0E" w:rsidRDefault="00350B0E" w:rsidP="00350B0E">
            <w:pPr>
              <w:spacing w:after="0"/>
              <w:rPr>
                <w:rFonts w:ascii="Arial" w:hAnsi="Arial"/>
                <w:sz w:val="18"/>
              </w:rPr>
            </w:pPr>
          </w:p>
        </w:tc>
      </w:tr>
      <w:tr w:rsidR="00350B0E" w14:paraId="3C5DA01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C903C6" w14:textId="77777777" w:rsidR="00350B0E" w:rsidRDefault="00350B0E" w:rsidP="00350B0E">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289D0" w14:textId="77777777" w:rsidR="00350B0E" w:rsidRDefault="00350B0E" w:rsidP="00350B0E">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DC3F5" w14:textId="77777777" w:rsidR="00350B0E" w:rsidRDefault="00350B0E" w:rsidP="00350B0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36E3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7F02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4B62C" w14:textId="77777777" w:rsidR="00350B0E" w:rsidRDefault="00350B0E" w:rsidP="00350B0E">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DDA40D" w14:textId="77777777" w:rsidR="00350B0E" w:rsidRDefault="00350B0E" w:rsidP="00350B0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EB8068"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A9EF06"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37978"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7C497" w14:textId="77777777" w:rsidR="00350B0E" w:rsidRDefault="00350B0E" w:rsidP="00350B0E">
            <w:pPr>
              <w:pStyle w:val="TAC"/>
            </w:pPr>
            <w:r>
              <w:t>0</w:t>
            </w:r>
          </w:p>
        </w:tc>
      </w:tr>
      <w:tr w:rsidR="00350B0E" w14:paraId="279C28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32D8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77F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19DB1" w14:textId="77777777" w:rsidR="00350B0E" w:rsidRDefault="00350B0E" w:rsidP="00350B0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B3E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544D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DF9FE" w14:textId="77777777" w:rsidR="00350B0E" w:rsidRDefault="00350B0E" w:rsidP="00350B0E">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DC469C" w14:textId="77777777" w:rsidR="00350B0E" w:rsidRDefault="00350B0E" w:rsidP="00350B0E">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DB780" w14:textId="77777777" w:rsidR="00350B0E" w:rsidRDefault="00350B0E" w:rsidP="00350B0E">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56179" w14:textId="77777777" w:rsidR="00350B0E" w:rsidRDefault="00350B0E" w:rsidP="00350B0E">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2C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5F09A" w14:textId="77777777" w:rsidR="00350B0E" w:rsidRDefault="00350B0E" w:rsidP="00350B0E">
            <w:pPr>
              <w:spacing w:after="0"/>
              <w:rPr>
                <w:rFonts w:ascii="Arial" w:hAnsi="Arial"/>
                <w:sz w:val="18"/>
              </w:rPr>
            </w:pPr>
          </w:p>
        </w:tc>
      </w:tr>
      <w:tr w:rsidR="00350B0E" w14:paraId="605377B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D046F1" w14:textId="77777777" w:rsidR="00350B0E" w:rsidRDefault="00350B0E" w:rsidP="00350B0E">
            <w:pPr>
              <w:pStyle w:val="TAC"/>
              <w:rPr>
                <w:lang w:eastAsia="zh-CN"/>
              </w:rPr>
            </w:pPr>
            <w:r>
              <w:lastRenderedPageBreak/>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E4ED6" w14:textId="77777777" w:rsidR="00350B0E" w:rsidRDefault="00350B0E" w:rsidP="00350B0E">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345ED"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E7B4C" w14:textId="77777777" w:rsidR="00350B0E" w:rsidRDefault="00350B0E" w:rsidP="00350B0E">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D0984" w14:textId="77777777" w:rsidR="00350B0E" w:rsidRDefault="00350B0E" w:rsidP="00350B0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31759" w14:textId="77777777" w:rsidR="00350B0E" w:rsidRDefault="00350B0E" w:rsidP="00350B0E">
            <w:pPr>
              <w:pStyle w:val="TAC"/>
            </w:pPr>
            <w:r>
              <w:t>0</w:t>
            </w:r>
          </w:p>
        </w:tc>
      </w:tr>
      <w:tr w:rsidR="00350B0E" w14:paraId="3C98BFA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8A4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CC2D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BDED0" w14:textId="77777777" w:rsidR="00350B0E" w:rsidRDefault="00350B0E" w:rsidP="00350B0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FC58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A92F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4879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72636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B4A9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487DB6"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6B3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CC404" w14:textId="77777777" w:rsidR="00350B0E" w:rsidRDefault="00350B0E" w:rsidP="00350B0E">
            <w:pPr>
              <w:spacing w:after="0"/>
              <w:rPr>
                <w:rFonts w:ascii="Arial" w:hAnsi="Arial"/>
                <w:sz w:val="18"/>
              </w:rPr>
            </w:pPr>
          </w:p>
        </w:tc>
      </w:tr>
      <w:tr w:rsidR="00350B0E" w14:paraId="617C939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FCEFE3" w14:textId="77777777" w:rsidR="00350B0E" w:rsidRDefault="00350B0E" w:rsidP="00350B0E">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BB439" w14:textId="77777777" w:rsidR="00350B0E" w:rsidRDefault="00350B0E" w:rsidP="00350B0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DE9F6"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557ADB" w14:textId="77777777" w:rsidR="00350B0E" w:rsidRDefault="00350B0E" w:rsidP="00350B0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6DA08"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740C6" w14:textId="77777777" w:rsidR="00350B0E" w:rsidRDefault="00350B0E" w:rsidP="00350B0E">
            <w:pPr>
              <w:pStyle w:val="TAC"/>
            </w:pPr>
            <w:r>
              <w:rPr>
                <w:lang w:eastAsia="zh-CN"/>
              </w:rPr>
              <w:t>0</w:t>
            </w:r>
          </w:p>
        </w:tc>
      </w:tr>
      <w:tr w:rsidR="00350B0E" w14:paraId="4B31CD5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5FEE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022C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41899"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F0754F" w14:textId="77777777" w:rsidR="00350B0E" w:rsidRDefault="00350B0E" w:rsidP="00350B0E">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155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7D6E" w14:textId="77777777" w:rsidR="00350B0E" w:rsidRDefault="00350B0E" w:rsidP="00350B0E">
            <w:pPr>
              <w:spacing w:after="0"/>
              <w:rPr>
                <w:rFonts w:ascii="Arial" w:hAnsi="Arial"/>
                <w:sz w:val="18"/>
              </w:rPr>
            </w:pPr>
          </w:p>
        </w:tc>
      </w:tr>
      <w:tr w:rsidR="00350B0E" w14:paraId="53E8B63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9F3721" w14:textId="77777777" w:rsidR="00350B0E" w:rsidRDefault="00350B0E" w:rsidP="00350B0E">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2D37E" w14:textId="77777777" w:rsidR="00350B0E" w:rsidRDefault="00350B0E" w:rsidP="00350B0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84ED4" w14:textId="77777777" w:rsidR="00350B0E" w:rsidRDefault="00350B0E" w:rsidP="00350B0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0514DA" w14:textId="77777777" w:rsidR="00350B0E" w:rsidRDefault="00350B0E" w:rsidP="00350B0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DB029"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BDAE0" w14:textId="77777777" w:rsidR="00350B0E" w:rsidRDefault="00350B0E" w:rsidP="00350B0E">
            <w:pPr>
              <w:pStyle w:val="TAC"/>
            </w:pPr>
            <w:r>
              <w:rPr>
                <w:lang w:eastAsia="zh-CN"/>
              </w:rPr>
              <w:t>0</w:t>
            </w:r>
          </w:p>
        </w:tc>
      </w:tr>
      <w:tr w:rsidR="00350B0E" w14:paraId="5891686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42D8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9F6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7534B"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3170C" w14:textId="77777777" w:rsidR="00350B0E" w:rsidRDefault="00350B0E" w:rsidP="00350B0E">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807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3091D" w14:textId="77777777" w:rsidR="00350B0E" w:rsidRDefault="00350B0E" w:rsidP="00350B0E">
            <w:pPr>
              <w:spacing w:after="0"/>
              <w:rPr>
                <w:rFonts w:ascii="Arial" w:hAnsi="Arial"/>
                <w:sz w:val="18"/>
              </w:rPr>
            </w:pPr>
          </w:p>
        </w:tc>
      </w:tr>
      <w:tr w:rsidR="00350B0E" w14:paraId="6D767FA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5E8969" w14:textId="77777777" w:rsidR="00350B0E" w:rsidRDefault="00350B0E" w:rsidP="00350B0E">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A6D1F" w14:textId="77777777" w:rsidR="00350B0E" w:rsidRDefault="00350B0E" w:rsidP="00350B0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8E7ED" w14:textId="77777777" w:rsidR="00350B0E" w:rsidRDefault="00350B0E" w:rsidP="00350B0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762246" w14:textId="77777777" w:rsidR="00350B0E" w:rsidRDefault="00350B0E" w:rsidP="00350B0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DB398"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F91BA" w14:textId="77777777" w:rsidR="00350B0E" w:rsidRDefault="00350B0E" w:rsidP="00350B0E">
            <w:pPr>
              <w:pStyle w:val="TAC"/>
            </w:pPr>
            <w:r>
              <w:rPr>
                <w:lang w:eastAsia="zh-CN"/>
              </w:rPr>
              <w:t>0</w:t>
            </w:r>
          </w:p>
        </w:tc>
      </w:tr>
      <w:tr w:rsidR="00350B0E" w14:paraId="026AB86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50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F8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2B7EE"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D6F689" w14:textId="77777777" w:rsidR="00350B0E" w:rsidRDefault="00350B0E" w:rsidP="00350B0E">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ADC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7421" w14:textId="77777777" w:rsidR="00350B0E" w:rsidRDefault="00350B0E" w:rsidP="00350B0E">
            <w:pPr>
              <w:spacing w:after="0"/>
              <w:rPr>
                <w:rFonts w:ascii="Arial" w:hAnsi="Arial"/>
                <w:sz w:val="18"/>
              </w:rPr>
            </w:pPr>
          </w:p>
        </w:tc>
      </w:tr>
      <w:tr w:rsidR="00350B0E" w14:paraId="066E01F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304964" w14:textId="77777777" w:rsidR="00350B0E" w:rsidRDefault="00350B0E" w:rsidP="00350B0E">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7C559B" w14:textId="77777777" w:rsidR="00350B0E" w:rsidRDefault="00350B0E" w:rsidP="00350B0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D28DA"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4EB51" w14:textId="77777777" w:rsidR="00350B0E" w:rsidRDefault="00350B0E" w:rsidP="00350B0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45E23"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C6225" w14:textId="77777777" w:rsidR="00350B0E" w:rsidRDefault="00350B0E" w:rsidP="00350B0E">
            <w:pPr>
              <w:pStyle w:val="TAC"/>
            </w:pPr>
            <w:r>
              <w:rPr>
                <w:lang w:eastAsia="zh-CN"/>
              </w:rPr>
              <w:t>0</w:t>
            </w:r>
          </w:p>
        </w:tc>
      </w:tr>
      <w:tr w:rsidR="00350B0E" w14:paraId="0CF1A78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BA2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087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6BF4F"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75F9C3" w14:textId="77777777" w:rsidR="00350B0E" w:rsidRDefault="00350B0E" w:rsidP="00350B0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93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E7BD5" w14:textId="77777777" w:rsidR="00350B0E" w:rsidRDefault="00350B0E" w:rsidP="00350B0E">
            <w:pPr>
              <w:spacing w:after="0"/>
              <w:rPr>
                <w:rFonts w:ascii="Arial" w:hAnsi="Arial"/>
                <w:sz w:val="18"/>
              </w:rPr>
            </w:pPr>
          </w:p>
        </w:tc>
      </w:tr>
      <w:tr w:rsidR="00350B0E" w14:paraId="5990923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5616E" w14:textId="77777777" w:rsidR="00350B0E" w:rsidRDefault="00350B0E" w:rsidP="00350B0E">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77BF3" w14:textId="77777777" w:rsidR="00350B0E" w:rsidRDefault="00350B0E" w:rsidP="00350B0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ADB96"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97002D" w14:textId="77777777" w:rsidR="00350B0E" w:rsidRDefault="00350B0E" w:rsidP="00350B0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EB3C3"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30B97" w14:textId="77777777" w:rsidR="00350B0E" w:rsidRDefault="00350B0E" w:rsidP="00350B0E">
            <w:pPr>
              <w:pStyle w:val="TAC"/>
            </w:pPr>
            <w:r>
              <w:rPr>
                <w:lang w:eastAsia="zh-CN"/>
              </w:rPr>
              <w:t>0</w:t>
            </w:r>
          </w:p>
        </w:tc>
      </w:tr>
      <w:tr w:rsidR="00350B0E" w14:paraId="7DD3C95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5693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1859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FF22A"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8A012A" w14:textId="77777777" w:rsidR="00350B0E" w:rsidRDefault="00350B0E" w:rsidP="00350B0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B5BC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ECD8" w14:textId="77777777" w:rsidR="00350B0E" w:rsidRDefault="00350B0E" w:rsidP="00350B0E">
            <w:pPr>
              <w:spacing w:after="0"/>
              <w:rPr>
                <w:rFonts w:ascii="Arial" w:hAnsi="Arial"/>
                <w:sz w:val="18"/>
              </w:rPr>
            </w:pPr>
          </w:p>
        </w:tc>
      </w:tr>
      <w:tr w:rsidR="00350B0E" w14:paraId="2987CED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E1367A" w14:textId="77777777" w:rsidR="00350B0E" w:rsidRDefault="00350B0E" w:rsidP="00350B0E">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3AEA1" w14:textId="77777777" w:rsidR="00350B0E" w:rsidRDefault="00350B0E" w:rsidP="00350B0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F14D5" w14:textId="77777777" w:rsidR="00350B0E" w:rsidRDefault="00350B0E" w:rsidP="00350B0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EE7A6" w14:textId="77777777" w:rsidR="00350B0E" w:rsidRDefault="00350B0E" w:rsidP="00350B0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9B4F5"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FD2D4" w14:textId="77777777" w:rsidR="00350B0E" w:rsidRDefault="00350B0E" w:rsidP="00350B0E">
            <w:pPr>
              <w:pStyle w:val="TAC"/>
            </w:pPr>
            <w:r>
              <w:t>0</w:t>
            </w:r>
          </w:p>
        </w:tc>
      </w:tr>
      <w:tr w:rsidR="00350B0E" w14:paraId="7532780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781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87C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02985"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D59973" w14:textId="77777777" w:rsidR="00350B0E" w:rsidRDefault="00350B0E" w:rsidP="00350B0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AB3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4009" w14:textId="77777777" w:rsidR="00350B0E" w:rsidRDefault="00350B0E" w:rsidP="00350B0E">
            <w:pPr>
              <w:spacing w:after="0"/>
              <w:rPr>
                <w:rFonts w:ascii="Arial" w:hAnsi="Arial"/>
                <w:sz w:val="18"/>
              </w:rPr>
            </w:pPr>
          </w:p>
        </w:tc>
      </w:tr>
      <w:tr w:rsidR="00350B0E" w14:paraId="375BDF8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34824F" w14:textId="77777777" w:rsidR="00350B0E" w:rsidRDefault="00350B0E" w:rsidP="00350B0E">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7E6A4" w14:textId="77777777" w:rsidR="00350B0E" w:rsidRDefault="00350B0E" w:rsidP="00350B0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80888" w14:textId="77777777" w:rsidR="00350B0E" w:rsidRDefault="00350B0E" w:rsidP="00350B0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C130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4157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963F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3C781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D8964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0AD06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AD850"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9526C" w14:textId="77777777" w:rsidR="00350B0E" w:rsidRDefault="00350B0E" w:rsidP="00350B0E">
            <w:pPr>
              <w:pStyle w:val="TAC"/>
            </w:pPr>
            <w:r>
              <w:rPr>
                <w:lang w:eastAsia="ja-JP"/>
              </w:rPr>
              <w:t>0</w:t>
            </w:r>
          </w:p>
        </w:tc>
      </w:tr>
      <w:tr w:rsidR="00350B0E" w14:paraId="01DE1C9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7C1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7F7A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434A2"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63ED9D" w14:textId="77777777" w:rsidR="00350B0E" w:rsidRDefault="00350B0E" w:rsidP="00350B0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F73C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8286" w14:textId="77777777" w:rsidR="00350B0E" w:rsidRDefault="00350B0E" w:rsidP="00350B0E">
            <w:pPr>
              <w:spacing w:after="0"/>
              <w:rPr>
                <w:rFonts w:ascii="Arial" w:hAnsi="Arial"/>
                <w:sz w:val="18"/>
              </w:rPr>
            </w:pPr>
          </w:p>
        </w:tc>
      </w:tr>
      <w:tr w:rsidR="00350B0E" w14:paraId="1FBA3BA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FC3C8D" w14:textId="77777777" w:rsidR="00350B0E" w:rsidRDefault="00350B0E" w:rsidP="00350B0E">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BC9B0" w14:textId="77777777" w:rsidR="00350B0E" w:rsidRDefault="00350B0E" w:rsidP="00350B0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534F7" w14:textId="77777777" w:rsidR="00350B0E" w:rsidRDefault="00350B0E" w:rsidP="00350B0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D9AE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C927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AE2EC" w14:textId="77777777" w:rsidR="00350B0E" w:rsidRDefault="00350B0E" w:rsidP="00350B0E">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06AD2" w14:textId="77777777" w:rsidR="00350B0E" w:rsidRDefault="00350B0E" w:rsidP="00350B0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1EFA7D"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7C8586"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B1FC0"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DD9D4" w14:textId="77777777" w:rsidR="00350B0E" w:rsidRDefault="00350B0E" w:rsidP="00350B0E">
            <w:pPr>
              <w:pStyle w:val="TAC"/>
            </w:pPr>
            <w:r>
              <w:t>0</w:t>
            </w:r>
          </w:p>
        </w:tc>
      </w:tr>
      <w:tr w:rsidR="00350B0E" w14:paraId="033130D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F8B3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045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BDAFD"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0CF8E6" w14:textId="77777777" w:rsidR="00350B0E" w:rsidRDefault="00350B0E" w:rsidP="00350B0E">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552F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A009" w14:textId="77777777" w:rsidR="00350B0E" w:rsidRDefault="00350B0E" w:rsidP="00350B0E">
            <w:pPr>
              <w:spacing w:after="0"/>
              <w:rPr>
                <w:rFonts w:ascii="Arial" w:hAnsi="Arial"/>
                <w:sz w:val="18"/>
              </w:rPr>
            </w:pPr>
          </w:p>
        </w:tc>
      </w:tr>
      <w:tr w:rsidR="00350B0E" w14:paraId="38262DC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2C85F3" w14:textId="77777777" w:rsidR="00350B0E" w:rsidRDefault="00350B0E" w:rsidP="00350B0E">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B71D3" w14:textId="77777777" w:rsidR="00350B0E" w:rsidRDefault="00350B0E" w:rsidP="00350B0E">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AA57C" w14:textId="77777777" w:rsidR="00350B0E" w:rsidRDefault="00350B0E" w:rsidP="00350B0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B6D5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FC1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CE16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0D78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F95A7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0F795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DF137" w14:textId="77777777" w:rsidR="00350B0E" w:rsidRDefault="00350B0E" w:rsidP="00350B0E">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0BAE31" w14:textId="77777777" w:rsidR="00350B0E" w:rsidRDefault="00350B0E" w:rsidP="00350B0E">
            <w:pPr>
              <w:pStyle w:val="TAC"/>
            </w:pPr>
            <w:r>
              <w:rPr>
                <w:lang w:eastAsia="ja-JP"/>
              </w:rPr>
              <w:t>0</w:t>
            </w:r>
          </w:p>
        </w:tc>
      </w:tr>
      <w:tr w:rsidR="00350B0E" w14:paraId="4EEDADC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B41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B88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7517C"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EDB7FE" w14:textId="77777777" w:rsidR="00350B0E" w:rsidRDefault="00350B0E" w:rsidP="00350B0E">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831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A78E" w14:textId="77777777" w:rsidR="00350B0E" w:rsidRDefault="00350B0E" w:rsidP="00350B0E">
            <w:pPr>
              <w:spacing w:after="0"/>
              <w:rPr>
                <w:rFonts w:ascii="Arial" w:hAnsi="Arial"/>
                <w:sz w:val="18"/>
              </w:rPr>
            </w:pPr>
          </w:p>
        </w:tc>
      </w:tr>
      <w:tr w:rsidR="00350B0E" w14:paraId="1AA6FFB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30982B" w14:textId="77777777" w:rsidR="00350B0E" w:rsidRDefault="00350B0E" w:rsidP="00350B0E">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A5A2C"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23ECB" w14:textId="77777777" w:rsidR="00350B0E" w:rsidRDefault="00350B0E" w:rsidP="00350B0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FF8C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75D5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44F7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89239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26CA1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22DE3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2ECD9"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4FBA6" w14:textId="77777777" w:rsidR="00350B0E" w:rsidRDefault="00350B0E" w:rsidP="00350B0E">
            <w:pPr>
              <w:pStyle w:val="TAC"/>
            </w:pPr>
            <w:r>
              <w:rPr>
                <w:lang w:eastAsia="ja-JP"/>
              </w:rPr>
              <w:t>0</w:t>
            </w:r>
          </w:p>
        </w:tc>
      </w:tr>
      <w:tr w:rsidR="00350B0E" w14:paraId="4C820A4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C3B3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6D0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DFE5C"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A3C2FA" w14:textId="77777777" w:rsidR="00350B0E" w:rsidRDefault="00350B0E" w:rsidP="00350B0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BA31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CCB5A" w14:textId="77777777" w:rsidR="00350B0E" w:rsidRDefault="00350B0E" w:rsidP="00350B0E">
            <w:pPr>
              <w:spacing w:after="0"/>
              <w:rPr>
                <w:rFonts w:ascii="Arial" w:hAnsi="Arial"/>
                <w:sz w:val="18"/>
              </w:rPr>
            </w:pPr>
          </w:p>
        </w:tc>
      </w:tr>
      <w:tr w:rsidR="00350B0E" w14:paraId="664C62B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D1CDD7" w14:textId="77777777" w:rsidR="00350B0E" w:rsidRDefault="00350B0E" w:rsidP="00350B0E">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D28ED8"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EB0DD" w14:textId="77777777" w:rsidR="00350B0E" w:rsidRDefault="00350B0E" w:rsidP="00350B0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3D13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D4CD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ADB7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91E62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3841E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45615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3E3F9" w14:textId="77777777" w:rsidR="00350B0E" w:rsidRDefault="00350B0E" w:rsidP="00350B0E">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DCF74" w14:textId="77777777" w:rsidR="00350B0E" w:rsidRDefault="00350B0E" w:rsidP="00350B0E">
            <w:pPr>
              <w:pStyle w:val="TAC"/>
            </w:pPr>
            <w:r>
              <w:rPr>
                <w:lang w:eastAsia="zh-CN"/>
              </w:rPr>
              <w:t>0</w:t>
            </w:r>
          </w:p>
        </w:tc>
      </w:tr>
      <w:tr w:rsidR="00350B0E" w14:paraId="6EE9F5A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2FA1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28E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D1D40"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7EE1B" w14:textId="77777777" w:rsidR="00350B0E" w:rsidRDefault="00350B0E" w:rsidP="00350B0E">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2AB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B56E" w14:textId="77777777" w:rsidR="00350B0E" w:rsidRDefault="00350B0E" w:rsidP="00350B0E">
            <w:pPr>
              <w:spacing w:after="0"/>
              <w:rPr>
                <w:rFonts w:ascii="Arial" w:hAnsi="Arial"/>
                <w:sz w:val="18"/>
              </w:rPr>
            </w:pPr>
          </w:p>
        </w:tc>
      </w:tr>
      <w:tr w:rsidR="00350B0E" w14:paraId="529CBF3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83014F" w14:textId="77777777" w:rsidR="00350B0E" w:rsidRDefault="00350B0E" w:rsidP="00350B0E">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5F928" w14:textId="77777777" w:rsidR="00350B0E" w:rsidRDefault="00350B0E" w:rsidP="00350B0E">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45BFC"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098DF7" w14:textId="77777777" w:rsidR="00350B0E" w:rsidRDefault="00350B0E" w:rsidP="00350B0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81826" w14:textId="77777777" w:rsidR="00350B0E" w:rsidRDefault="00350B0E" w:rsidP="00350B0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30DFE" w14:textId="77777777" w:rsidR="00350B0E" w:rsidRDefault="00350B0E" w:rsidP="00350B0E">
            <w:pPr>
              <w:pStyle w:val="TAC"/>
            </w:pPr>
            <w:r>
              <w:t>0</w:t>
            </w:r>
          </w:p>
        </w:tc>
      </w:tr>
      <w:tr w:rsidR="00350B0E" w14:paraId="1051EDD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05C2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F0DB"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0D879" w14:textId="77777777" w:rsidR="00350B0E" w:rsidRDefault="00350B0E" w:rsidP="00350B0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D8EC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AFC3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AFCD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2675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29D0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E6F54"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1D14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F3C0" w14:textId="77777777" w:rsidR="00350B0E" w:rsidRDefault="00350B0E" w:rsidP="00350B0E">
            <w:pPr>
              <w:spacing w:after="0"/>
              <w:rPr>
                <w:rFonts w:ascii="Arial" w:hAnsi="Arial"/>
                <w:sz w:val="18"/>
              </w:rPr>
            </w:pPr>
          </w:p>
        </w:tc>
      </w:tr>
      <w:tr w:rsidR="00350B0E" w14:paraId="6241365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1ED3FC" w14:textId="77777777" w:rsidR="00350B0E" w:rsidRDefault="00350B0E" w:rsidP="00350B0E">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3B733D3"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C1839"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49EBC5" w14:textId="77777777" w:rsidR="00350B0E" w:rsidRDefault="00350B0E" w:rsidP="00350B0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6ACBA"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D0BFA" w14:textId="77777777" w:rsidR="00350B0E" w:rsidRDefault="00350B0E" w:rsidP="00350B0E">
            <w:pPr>
              <w:pStyle w:val="TAC"/>
            </w:pPr>
            <w:r>
              <w:rPr>
                <w:lang w:eastAsia="zh-CN"/>
              </w:rPr>
              <w:t>0</w:t>
            </w:r>
          </w:p>
        </w:tc>
      </w:tr>
      <w:tr w:rsidR="00350B0E" w14:paraId="640CF09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E43C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0E8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8ED72"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F9DBD1" w14:textId="77777777" w:rsidR="00350B0E" w:rsidRDefault="00350B0E" w:rsidP="00350B0E">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E3F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0C75C" w14:textId="77777777" w:rsidR="00350B0E" w:rsidRDefault="00350B0E" w:rsidP="00350B0E">
            <w:pPr>
              <w:spacing w:after="0"/>
              <w:rPr>
                <w:rFonts w:ascii="Arial" w:hAnsi="Arial"/>
                <w:sz w:val="18"/>
              </w:rPr>
            </w:pPr>
          </w:p>
        </w:tc>
      </w:tr>
      <w:tr w:rsidR="00350B0E" w14:paraId="4C46569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766E00" w14:textId="77777777" w:rsidR="00350B0E" w:rsidRDefault="00350B0E" w:rsidP="00350B0E">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6E917" w14:textId="77777777" w:rsidR="00350B0E" w:rsidRDefault="00350B0E" w:rsidP="00350B0E">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8F132" w14:textId="77777777" w:rsidR="00350B0E" w:rsidRDefault="00350B0E" w:rsidP="00350B0E">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219DCD7" w14:textId="77777777" w:rsidR="00350B0E" w:rsidRDefault="00350B0E" w:rsidP="00350B0E">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539D722" w14:textId="77777777" w:rsidR="00350B0E" w:rsidRDefault="00350B0E" w:rsidP="00350B0E">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6FF0195" w14:textId="77777777" w:rsidR="00350B0E" w:rsidRDefault="00350B0E" w:rsidP="00350B0E">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7FEC6D84" w14:textId="77777777" w:rsidR="00350B0E" w:rsidRDefault="00350B0E" w:rsidP="00350B0E">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327098" w14:textId="77777777" w:rsidR="00350B0E" w:rsidRDefault="00350B0E" w:rsidP="00350B0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1632A4" w14:textId="77777777" w:rsidR="00350B0E" w:rsidRDefault="00350B0E" w:rsidP="00350B0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72A1" w14:textId="77777777" w:rsidR="00350B0E" w:rsidRDefault="00350B0E" w:rsidP="00350B0E">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7550B" w14:textId="77777777" w:rsidR="00350B0E" w:rsidRDefault="00350B0E" w:rsidP="00350B0E">
            <w:pPr>
              <w:pStyle w:val="TAC"/>
              <w:rPr>
                <w:lang w:eastAsia="ja-JP"/>
              </w:rPr>
            </w:pPr>
            <w:r>
              <w:rPr>
                <w:lang w:eastAsia="zh-CN"/>
              </w:rPr>
              <w:t>0</w:t>
            </w:r>
          </w:p>
        </w:tc>
      </w:tr>
      <w:tr w:rsidR="00350B0E" w14:paraId="59349E7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3F52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E7E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F6400" w14:textId="77777777" w:rsidR="00350B0E" w:rsidRDefault="00350B0E" w:rsidP="00350B0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6C35DB" w14:textId="77777777" w:rsidR="00350B0E" w:rsidRDefault="00350B0E" w:rsidP="00350B0E">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F4F1"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87FC" w14:textId="77777777" w:rsidR="00350B0E" w:rsidRDefault="00350B0E" w:rsidP="00350B0E">
            <w:pPr>
              <w:spacing w:after="0"/>
              <w:rPr>
                <w:rFonts w:ascii="Arial" w:hAnsi="Arial"/>
                <w:sz w:val="18"/>
                <w:lang w:eastAsia="ja-JP"/>
              </w:rPr>
            </w:pPr>
          </w:p>
        </w:tc>
      </w:tr>
      <w:tr w:rsidR="00350B0E" w14:paraId="31E9CA9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B140B5" w14:textId="77777777" w:rsidR="00350B0E" w:rsidRDefault="00350B0E" w:rsidP="00350B0E">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C4009"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182C4" w14:textId="77777777" w:rsidR="00350B0E" w:rsidRDefault="00350B0E" w:rsidP="00350B0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028FD1" w14:textId="77777777" w:rsidR="00350B0E" w:rsidRDefault="00350B0E" w:rsidP="00350B0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40D15"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6B566" w14:textId="77777777" w:rsidR="00350B0E" w:rsidRDefault="00350B0E" w:rsidP="00350B0E">
            <w:pPr>
              <w:pStyle w:val="TAC"/>
            </w:pPr>
            <w:r>
              <w:rPr>
                <w:lang w:eastAsia="zh-CN"/>
              </w:rPr>
              <w:t>0</w:t>
            </w:r>
          </w:p>
        </w:tc>
      </w:tr>
      <w:tr w:rsidR="00350B0E" w14:paraId="2AE2118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D059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BDA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6B29D"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F04CF" w14:textId="77777777" w:rsidR="00350B0E" w:rsidRDefault="00350B0E" w:rsidP="00350B0E">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82F8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F59A" w14:textId="77777777" w:rsidR="00350B0E" w:rsidRDefault="00350B0E" w:rsidP="00350B0E">
            <w:pPr>
              <w:spacing w:after="0"/>
              <w:rPr>
                <w:rFonts w:ascii="Arial" w:hAnsi="Arial"/>
                <w:sz w:val="18"/>
              </w:rPr>
            </w:pPr>
          </w:p>
        </w:tc>
      </w:tr>
      <w:tr w:rsidR="00350B0E" w14:paraId="3426F75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C82AC2" w14:textId="77777777" w:rsidR="00350B0E" w:rsidRDefault="00350B0E" w:rsidP="00350B0E">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D3AD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6B580" w14:textId="77777777" w:rsidR="00350B0E" w:rsidRDefault="00350B0E" w:rsidP="00350B0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4DCB37" w14:textId="77777777" w:rsidR="00350B0E" w:rsidRDefault="00350B0E" w:rsidP="00350B0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9BD0C"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63474" w14:textId="77777777" w:rsidR="00350B0E" w:rsidRDefault="00350B0E" w:rsidP="00350B0E">
            <w:pPr>
              <w:pStyle w:val="TAC"/>
            </w:pPr>
            <w:r>
              <w:t>0</w:t>
            </w:r>
          </w:p>
        </w:tc>
      </w:tr>
      <w:tr w:rsidR="00350B0E" w14:paraId="7FF285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B7F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C73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C259B"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7B6DC4" w14:textId="77777777" w:rsidR="00350B0E" w:rsidRDefault="00350B0E" w:rsidP="00350B0E">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FC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17F8" w14:textId="77777777" w:rsidR="00350B0E" w:rsidRDefault="00350B0E" w:rsidP="00350B0E">
            <w:pPr>
              <w:spacing w:after="0"/>
              <w:rPr>
                <w:rFonts w:ascii="Arial" w:hAnsi="Arial"/>
                <w:sz w:val="18"/>
              </w:rPr>
            </w:pPr>
          </w:p>
        </w:tc>
      </w:tr>
      <w:tr w:rsidR="00350B0E" w14:paraId="4D331BF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04A587" w14:textId="77777777" w:rsidR="00350B0E" w:rsidRDefault="00350B0E" w:rsidP="00350B0E">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EF699" w14:textId="77777777" w:rsidR="00350B0E" w:rsidRDefault="00350B0E" w:rsidP="00350B0E">
            <w:pPr>
              <w:pStyle w:val="TAC"/>
            </w:pPr>
            <w:r>
              <w:t>CA_5B,</w:t>
            </w:r>
          </w:p>
          <w:p w14:paraId="2F571B28" w14:textId="77777777" w:rsidR="00350B0E" w:rsidRDefault="00350B0E" w:rsidP="00350B0E">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9A3A0"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C6FFA6" w14:textId="77777777" w:rsidR="00350B0E" w:rsidRDefault="00350B0E" w:rsidP="00350B0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A6AED"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50E51" w14:textId="77777777" w:rsidR="00350B0E" w:rsidRDefault="00350B0E" w:rsidP="00350B0E">
            <w:pPr>
              <w:pStyle w:val="TAC"/>
            </w:pPr>
            <w:r>
              <w:rPr>
                <w:lang w:eastAsia="zh-CN"/>
              </w:rPr>
              <w:t>0</w:t>
            </w:r>
          </w:p>
        </w:tc>
      </w:tr>
      <w:tr w:rsidR="00350B0E" w14:paraId="7B2D191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45A6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DC9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A1373"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28FC05" w14:textId="77777777" w:rsidR="00350B0E" w:rsidRDefault="00350B0E" w:rsidP="00350B0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90C1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23BCE" w14:textId="77777777" w:rsidR="00350B0E" w:rsidRDefault="00350B0E" w:rsidP="00350B0E">
            <w:pPr>
              <w:spacing w:after="0"/>
              <w:rPr>
                <w:rFonts w:ascii="Arial" w:hAnsi="Arial"/>
                <w:sz w:val="18"/>
              </w:rPr>
            </w:pPr>
          </w:p>
        </w:tc>
      </w:tr>
      <w:tr w:rsidR="00350B0E" w14:paraId="6D210E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2779BF" w14:textId="77777777" w:rsidR="00350B0E" w:rsidRDefault="00350B0E" w:rsidP="00350B0E">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763C79"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ACE9E" w14:textId="77777777" w:rsidR="00350B0E" w:rsidRDefault="00350B0E" w:rsidP="00350B0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D54304" w14:textId="77777777" w:rsidR="00350B0E" w:rsidRDefault="00350B0E" w:rsidP="00350B0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8AC19"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F0508" w14:textId="77777777" w:rsidR="00350B0E" w:rsidRDefault="00350B0E" w:rsidP="00350B0E">
            <w:pPr>
              <w:pStyle w:val="TAC"/>
            </w:pPr>
            <w:r>
              <w:rPr>
                <w:lang w:eastAsia="zh-CN"/>
              </w:rPr>
              <w:t>0</w:t>
            </w:r>
          </w:p>
        </w:tc>
      </w:tr>
      <w:tr w:rsidR="00350B0E" w14:paraId="343B82E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2858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590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CB0CC"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7459E" w14:textId="77777777" w:rsidR="00350B0E" w:rsidRDefault="00350B0E" w:rsidP="00350B0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B17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E23F" w14:textId="77777777" w:rsidR="00350B0E" w:rsidRDefault="00350B0E" w:rsidP="00350B0E">
            <w:pPr>
              <w:spacing w:after="0"/>
              <w:rPr>
                <w:rFonts w:ascii="Arial" w:hAnsi="Arial"/>
                <w:sz w:val="18"/>
              </w:rPr>
            </w:pPr>
          </w:p>
        </w:tc>
      </w:tr>
      <w:tr w:rsidR="00350B0E" w14:paraId="3B61B16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1A7145" w14:textId="77777777" w:rsidR="00350B0E" w:rsidRDefault="00350B0E" w:rsidP="00350B0E">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86698" w14:textId="77777777" w:rsidR="00350B0E" w:rsidRDefault="00350B0E" w:rsidP="00350B0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498BC"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40AA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9CF3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00277"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BB8EF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927C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27A2A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8DF8D"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5051A" w14:textId="77777777" w:rsidR="00350B0E" w:rsidRDefault="00350B0E" w:rsidP="00350B0E">
            <w:pPr>
              <w:pStyle w:val="TAC"/>
            </w:pPr>
            <w:r>
              <w:t>0</w:t>
            </w:r>
          </w:p>
        </w:tc>
      </w:tr>
      <w:tr w:rsidR="00350B0E" w14:paraId="22321D3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F990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8ED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B8EA6"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C528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D768FA"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3076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A0BAD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2B8BB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9BB04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F0C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C8FC" w14:textId="77777777" w:rsidR="00350B0E" w:rsidRDefault="00350B0E" w:rsidP="00350B0E">
            <w:pPr>
              <w:spacing w:after="0"/>
              <w:rPr>
                <w:rFonts w:ascii="Arial" w:hAnsi="Arial"/>
                <w:sz w:val="18"/>
              </w:rPr>
            </w:pPr>
          </w:p>
        </w:tc>
      </w:tr>
      <w:tr w:rsidR="00350B0E" w14:paraId="18F7E98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7FDF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693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F01ED"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9BB9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4F39B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53C54"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C8341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840EF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3E9F5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40B1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9A766" w14:textId="77777777" w:rsidR="00350B0E" w:rsidRDefault="00350B0E" w:rsidP="00350B0E">
            <w:pPr>
              <w:pStyle w:val="TAC"/>
            </w:pPr>
            <w:r>
              <w:t>1</w:t>
            </w:r>
          </w:p>
        </w:tc>
      </w:tr>
      <w:tr w:rsidR="00350B0E" w14:paraId="2837616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74C2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E85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DC40C"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6B8A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5E22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1370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9BB8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1AE5C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EEF48A"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30C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B8DA" w14:textId="77777777" w:rsidR="00350B0E" w:rsidRDefault="00350B0E" w:rsidP="00350B0E">
            <w:pPr>
              <w:spacing w:after="0"/>
              <w:rPr>
                <w:rFonts w:ascii="Arial" w:hAnsi="Arial"/>
                <w:sz w:val="18"/>
              </w:rPr>
            </w:pPr>
          </w:p>
        </w:tc>
      </w:tr>
      <w:tr w:rsidR="00350B0E" w14:paraId="4BA07F6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FAC7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3B9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6409D"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98D5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F44C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F4748"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E9B0E"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EF3257"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6B0DAC" w14:textId="77777777" w:rsidR="00350B0E" w:rsidRDefault="00350B0E" w:rsidP="00350B0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83FB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0830D" w14:textId="77777777" w:rsidR="00350B0E" w:rsidRDefault="00350B0E" w:rsidP="00350B0E">
            <w:pPr>
              <w:pStyle w:val="TAC"/>
            </w:pPr>
            <w:r>
              <w:t>2</w:t>
            </w:r>
          </w:p>
        </w:tc>
      </w:tr>
      <w:tr w:rsidR="00350B0E" w14:paraId="0A51436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5ACD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E84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C38D8"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D7C8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F1A8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8FAC4"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90F9C"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F8CEC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2192EA"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070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7B3A" w14:textId="77777777" w:rsidR="00350B0E" w:rsidRDefault="00350B0E" w:rsidP="00350B0E">
            <w:pPr>
              <w:spacing w:after="0"/>
              <w:rPr>
                <w:rFonts w:ascii="Arial" w:hAnsi="Arial"/>
                <w:sz w:val="18"/>
              </w:rPr>
            </w:pPr>
          </w:p>
        </w:tc>
      </w:tr>
      <w:tr w:rsidR="00350B0E" w14:paraId="45BF9DC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9480E4" w14:textId="77777777" w:rsidR="00350B0E" w:rsidRDefault="00350B0E" w:rsidP="00350B0E">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191EE" w14:textId="77777777" w:rsidR="00350B0E" w:rsidRDefault="00350B0E" w:rsidP="00350B0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82EE7" w14:textId="77777777" w:rsidR="00350B0E" w:rsidRDefault="00350B0E" w:rsidP="00350B0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C2CC9" w14:textId="77777777" w:rsidR="00350B0E" w:rsidRDefault="00350B0E" w:rsidP="00350B0E">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EDED5" w14:textId="77777777" w:rsidR="00350B0E" w:rsidRDefault="00350B0E" w:rsidP="00350B0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7539D" w14:textId="77777777" w:rsidR="00350B0E" w:rsidRDefault="00350B0E" w:rsidP="00350B0E">
            <w:pPr>
              <w:pStyle w:val="TAC"/>
            </w:pPr>
            <w:r>
              <w:t>0</w:t>
            </w:r>
          </w:p>
        </w:tc>
      </w:tr>
      <w:tr w:rsidR="00350B0E" w14:paraId="7EB9BAD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3D3E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EFC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F7B3C" w14:textId="77777777" w:rsidR="00350B0E" w:rsidRDefault="00350B0E" w:rsidP="00350B0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793C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BF64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2FCB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6084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78086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7EA68"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63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CB44" w14:textId="77777777" w:rsidR="00350B0E" w:rsidRDefault="00350B0E" w:rsidP="00350B0E">
            <w:pPr>
              <w:spacing w:after="0"/>
              <w:rPr>
                <w:rFonts w:ascii="Arial" w:hAnsi="Arial"/>
                <w:sz w:val="18"/>
              </w:rPr>
            </w:pPr>
          </w:p>
        </w:tc>
      </w:tr>
      <w:tr w:rsidR="00350B0E" w14:paraId="35ABBBC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2448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579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C1B51"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60B5A4" w14:textId="77777777" w:rsidR="00350B0E" w:rsidRDefault="00350B0E" w:rsidP="00350B0E">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5056E" w14:textId="77777777" w:rsidR="00350B0E" w:rsidRDefault="00350B0E" w:rsidP="00350B0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E3749" w14:textId="77777777" w:rsidR="00350B0E" w:rsidRDefault="00350B0E" w:rsidP="00350B0E">
            <w:pPr>
              <w:pStyle w:val="TAC"/>
              <w:rPr>
                <w:lang w:eastAsia="zh-CN"/>
              </w:rPr>
            </w:pPr>
            <w:r>
              <w:rPr>
                <w:lang w:eastAsia="zh-CN"/>
              </w:rPr>
              <w:t>1</w:t>
            </w:r>
          </w:p>
        </w:tc>
      </w:tr>
      <w:tr w:rsidR="00350B0E" w14:paraId="34731B1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F3CA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67C1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3DC71" w14:textId="77777777" w:rsidR="00350B0E" w:rsidRDefault="00350B0E" w:rsidP="00350B0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CC39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7C72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FFA7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184BD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237D0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807FA2"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60F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9C68" w14:textId="77777777" w:rsidR="00350B0E" w:rsidRDefault="00350B0E" w:rsidP="00350B0E">
            <w:pPr>
              <w:spacing w:after="0"/>
              <w:rPr>
                <w:rFonts w:ascii="Arial" w:hAnsi="Arial"/>
                <w:sz w:val="18"/>
                <w:lang w:eastAsia="zh-CN"/>
              </w:rPr>
            </w:pPr>
          </w:p>
        </w:tc>
      </w:tr>
      <w:tr w:rsidR="00350B0E" w14:paraId="0CA2A4AD"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3EE35557" w14:textId="77777777" w:rsidR="00350B0E" w:rsidRDefault="00350B0E" w:rsidP="00350B0E">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24DBA7B"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AF7CC49" w14:textId="77777777" w:rsidR="00350B0E" w:rsidRDefault="00350B0E" w:rsidP="00350B0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4F0E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B76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BA9B2"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F9C7F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7A02D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CBAD72" w14:textId="77777777" w:rsidR="00350B0E" w:rsidRDefault="00350B0E" w:rsidP="00350B0E">
            <w:pPr>
              <w:pStyle w:val="TAC"/>
            </w:pPr>
            <w:r>
              <w:t>Yes</w:t>
            </w:r>
          </w:p>
        </w:tc>
        <w:tc>
          <w:tcPr>
            <w:tcW w:w="1187" w:type="dxa"/>
            <w:tcBorders>
              <w:top w:val="single" w:sz="4" w:space="0" w:color="auto"/>
              <w:left w:val="single" w:sz="4" w:space="0" w:color="auto"/>
              <w:bottom w:val="nil"/>
              <w:right w:val="single" w:sz="4" w:space="0" w:color="auto"/>
            </w:tcBorders>
            <w:vAlign w:val="center"/>
          </w:tcPr>
          <w:p w14:paraId="21C9E939" w14:textId="77777777" w:rsidR="00350B0E" w:rsidRDefault="00350B0E" w:rsidP="00350B0E">
            <w:pPr>
              <w:pStyle w:val="TAC"/>
            </w:pPr>
            <w:r>
              <w:t>40</w:t>
            </w:r>
          </w:p>
        </w:tc>
        <w:tc>
          <w:tcPr>
            <w:tcW w:w="1286" w:type="dxa"/>
            <w:tcBorders>
              <w:top w:val="single" w:sz="4" w:space="0" w:color="auto"/>
              <w:left w:val="single" w:sz="4" w:space="0" w:color="auto"/>
              <w:bottom w:val="nil"/>
              <w:right w:val="single" w:sz="4" w:space="0" w:color="auto"/>
            </w:tcBorders>
            <w:vAlign w:val="center"/>
          </w:tcPr>
          <w:p w14:paraId="5A04FE75" w14:textId="77777777" w:rsidR="00350B0E" w:rsidRDefault="00350B0E" w:rsidP="00350B0E">
            <w:pPr>
              <w:pStyle w:val="TAC"/>
            </w:pPr>
            <w:r>
              <w:rPr>
                <w:lang w:eastAsia="zh-CN"/>
              </w:rPr>
              <w:t>0</w:t>
            </w:r>
          </w:p>
        </w:tc>
      </w:tr>
      <w:tr w:rsidR="00350B0E" w14:paraId="7B3B0B64"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6942FFA"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0E016D54"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CBEB62" w14:textId="77777777" w:rsidR="00350B0E" w:rsidRDefault="00350B0E" w:rsidP="00350B0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511ED77" w14:textId="77777777" w:rsidR="00350B0E" w:rsidRDefault="00350B0E" w:rsidP="00350B0E">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BCFA00E" w14:textId="77777777" w:rsidR="00350B0E" w:rsidRDefault="00350B0E" w:rsidP="00350B0E">
            <w:pPr>
              <w:pStyle w:val="TAC"/>
            </w:pPr>
          </w:p>
        </w:tc>
        <w:tc>
          <w:tcPr>
            <w:tcW w:w="1286" w:type="dxa"/>
            <w:tcBorders>
              <w:top w:val="nil"/>
              <w:left w:val="single" w:sz="4" w:space="0" w:color="auto"/>
              <w:bottom w:val="single" w:sz="4" w:space="0" w:color="auto"/>
              <w:right w:val="single" w:sz="4" w:space="0" w:color="auto"/>
            </w:tcBorders>
            <w:vAlign w:val="center"/>
          </w:tcPr>
          <w:p w14:paraId="173C3146" w14:textId="77777777" w:rsidR="00350B0E" w:rsidRDefault="00350B0E" w:rsidP="00350B0E">
            <w:pPr>
              <w:pStyle w:val="TAC"/>
            </w:pPr>
          </w:p>
        </w:tc>
      </w:tr>
      <w:tr w:rsidR="00350B0E" w14:paraId="1DF3B569"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2330E7AD" w14:textId="77777777" w:rsidR="00350B0E" w:rsidRDefault="00350B0E" w:rsidP="00350B0E">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2634A480"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C97955F" w14:textId="77777777" w:rsidR="00350B0E" w:rsidRDefault="00350B0E" w:rsidP="00350B0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E4A334D" w14:textId="77777777" w:rsidR="00350B0E" w:rsidRDefault="00350B0E" w:rsidP="00350B0E">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2F9F105A" w14:textId="77777777" w:rsidR="00350B0E" w:rsidRDefault="00350B0E" w:rsidP="00350B0E">
            <w:pPr>
              <w:pStyle w:val="TAC"/>
            </w:pPr>
            <w:r>
              <w:t>60</w:t>
            </w:r>
          </w:p>
        </w:tc>
        <w:tc>
          <w:tcPr>
            <w:tcW w:w="1286" w:type="dxa"/>
            <w:tcBorders>
              <w:top w:val="single" w:sz="4" w:space="0" w:color="auto"/>
              <w:left w:val="single" w:sz="4" w:space="0" w:color="auto"/>
              <w:bottom w:val="nil"/>
              <w:right w:val="single" w:sz="4" w:space="0" w:color="auto"/>
            </w:tcBorders>
            <w:vAlign w:val="center"/>
          </w:tcPr>
          <w:p w14:paraId="04431E72" w14:textId="77777777" w:rsidR="00350B0E" w:rsidRDefault="00350B0E" w:rsidP="00350B0E">
            <w:pPr>
              <w:pStyle w:val="TAC"/>
            </w:pPr>
            <w:r>
              <w:rPr>
                <w:lang w:eastAsia="zh-CN"/>
              </w:rPr>
              <w:t>0</w:t>
            </w:r>
          </w:p>
        </w:tc>
      </w:tr>
      <w:tr w:rsidR="00350B0E" w14:paraId="7A39A66A"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29834740"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2C512E61"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D07B2" w14:textId="77777777" w:rsidR="00350B0E" w:rsidRDefault="00350B0E" w:rsidP="00350B0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ECD03F2" w14:textId="77777777" w:rsidR="00350B0E" w:rsidRDefault="00350B0E" w:rsidP="00350B0E">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6A1D0AF1" w14:textId="77777777" w:rsidR="00350B0E" w:rsidRDefault="00350B0E" w:rsidP="00350B0E">
            <w:pPr>
              <w:pStyle w:val="TAC"/>
            </w:pPr>
          </w:p>
        </w:tc>
        <w:tc>
          <w:tcPr>
            <w:tcW w:w="1286" w:type="dxa"/>
            <w:tcBorders>
              <w:top w:val="nil"/>
              <w:left w:val="single" w:sz="4" w:space="0" w:color="auto"/>
              <w:bottom w:val="single" w:sz="4" w:space="0" w:color="auto"/>
              <w:right w:val="single" w:sz="4" w:space="0" w:color="auto"/>
            </w:tcBorders>
            <w:vAlign w:val="center"/>
          </w:tcPr>
          <w:p w14:paraId="7739A9F2" w14:textId="77777777" w:rsidR="00350B0E" w:rsidRDefault="00350B0E" w:rsidP="00350B0E">
            <w:pPr>
              <w:pStyle w:val="TAC"/>
            </w:pPr>
          </w:p>
        </w:tc>
      </w:tr>
      <w:tr w:rsidR="00350B0E" w14:paraId="7856014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B23A4E" w14:textId="77777777" w:rsidR="00350B0E" w:rsidRDefault="00350B0E" w:rsidP="00350B0E">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37750"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4FBA7"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6E30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F4CB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F00E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200B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818CA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FD89E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15031"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E54C0" w14:textId="77777777" w:rsidR="00350B0E" w:rsidRDefault="00350B0E" w:rsidP="00350B0E">
            <w:pPr>
              <w:pStyle w:val="TAC"/>
            </w:pPr>
            <w:r>
              <w:t>0</w:t>
            </w:r>
          </w:p>
        </w:tc>
      </w:tr>
      <w:tr w:rsidR="00350B0E" w14:paraId="42F27CF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BA4C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C878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768AE"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7CEF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C18B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D4B2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7BCE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D6BF2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71633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FE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55CE" w14:textId="77777777" w:rsidR="00350B0E" w:rsidRDefault="00350B0E" w:rsidP="00350B0E">
            <w:pPr>
              <w:spacing w:after="0"/>
              <w:rPr>
                <w:rFonts w:ascii="Arial" w:hAnsi="Arial"/>
                <w:sz w:val="18"/>
              </w:rPr>
            </w:pPr>
          </w:p>
        </w:tc>
      </w:tr>
      <w:tr w:rsidR="00350B0E" w14:paraId="60D5BC9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B1650D" w14:textId="77777777" w:rsidR="00350B0E" w:rsidRDefault="00350B0E" w:rsidP="00350B0E">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7E9997" w14:textId="77777777" w:rsidR="00350B0E" w:rsidRDefault="00350B0E" w:rsidP="00350B0E">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6DEB2" w14:textId="77777777" w:rsidR="00350B0E" w:rsidRDefault="00350B0E" w:rsidP="00350B0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A05E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1C52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4B58B"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9569A4"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0291BD"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9E05B6"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DC8F1" w14:textId="77777777" w:rsidR="00350B0E" w:rsidRDefault="00350B0E" w:rsidP="00350B0E">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2BDBC" w14:textId="77777777" w:rsidR="00350B0E" w:rsidRDefault="00350B0E" w:rsidP="00350B0E">
            <w:pPr>
              <w:pStyle w:val="TAC"/>
            </w:pPr>
            <w:r>
              <w:rPr>
                <w:lang w:eastAsia="zh-CN"/>
              </w:rPr>
              <w:t>0</w:t>
            </w:r>
          </w:p>
        </w:tc>
      </w:tr>
      <w:tr w:rsidR="00350B0E" w14:paraId="0755FEB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20C1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75AA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E63C8" w14:textId="77777777" w:rsidR="00350B0E" w:rsidRDefault="00350B0E" w:rsidP="00350B0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6E4B0" w14:textId="77777777" w:rsidR="00350B0E" w:rsidRDefault="00350B0E" w:rsidP="00350B0E">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F40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8974" w14:textId="77777777" w:rsidR="00350B0E" w:rsidRDefault="00350B0E" w:rsidP="00350B0E">
            <w:pPr>
              <w:spacing w:after="0"/>
              <w:rPr>
                <w:rFonts w:ascii="Arial" w:hAnsi="Arial"/>
                <w:sz w:val="18"/>
              </w:rPr>
            </w:pPr>
          </w:p>
        </w:tc>
      </w:tr>
      <w:tr w:rsidR="00350B0E" w14:paraId="081ACF0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1A32BD" w14:textId="77777777" w:rsidR="00350B0E" w:rsidRDefault="00350B0E" w:rsidP="00350B0E">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9383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EF26B"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6DB8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15A2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D8C1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F5734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53C5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F8E0F9"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B8499"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AE11C" w14:textId="77777777" w:rsidR="00350B0E" w:rsidRDefault="00350B0E" w:rsidP="00350B0E">
            <w:pPr>
              <w:pStyle w:val="TAC"/>
            </w:pPr>
            <w:r>
              <w:t>0</w:t>
            </w:r>
          </w:p>
        </w:tc>
      </w:tr>
      <w:tr w:rsidR="00350B0E" w14:paraId="0E2A348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3F6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AE7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F90E1"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5ECA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5294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E25E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0AD0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49C34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D5BE5A"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863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CFD9C" w14:textId="77777777" w:rsidR="00350B0E" w:rsidRDefault="00350B0E" w:rsidP="00350B0E">
            <w:pPr>
              <w:spacing w:after="0"/>
              <w:rPr>
                <w:rFonts w:ascii="Arial" w:hAnsi="Arial"/>
                <w:sz w:val="18"/>
              </w:rPr>
            </w:pPr>
          </w:p>
        </w:tc>
      </w:tr>
      <w:tr w:rsidR="00350B0E" w14:paraId="45EA5A0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2DAD0F" w14:textId="77777777" w:rsidR="00350B0E" w:rsidRDefault="00350B0E" w:rsidP="00350B0E">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4CAA6"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F36F8"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1C9AD2" w14:textId="77777777" w:rsidR="00350B0E" w:rsidRDefault="00350B0E" w:rsidP="00350B0E">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C0BC9"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CD8EA" w14:textId="77777777" w:rsidR="00350B0E" w:rsidRDefault="00350B0E" w:rsidP="00350B0E">
            <w:pPr>
              <w:pStyle w:val="TAC"/>
            </w:pPr>
            <w:r>
              <w:t>0</w:t>
            </w:r>
          </w:p>
        </w:tc>
      </w:tr>
      <w:tr w:rsidR="00350B0E" w14:paraId="2D5B67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BBFC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88F2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8B9E9"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10B7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1BCC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20D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D0959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0719B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718DB7"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8D5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C647" w14:textId="77777777" w:rsidR="00350B0E" w:rsidRDefault="00350B0E" w:rsidP="00350B0E">
            <w:pPr>
              <w:spacing w:after="0"/>
              <w:rPr>
                <w:rFonts w:ascii="Arial" w:hAnsi="Arial"/>
                <w:sz w:val="18"/>
              </w:rPr>
            </w:pPr>
          </w:p>
        </w:tc>
      </w:tr>
      <w:tr w:rsidR="00350B0E" w14:paraId="3169FC0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AA7520" w14:textId="77777777" w:rsidR="00350B0E" w:rsidRDefault="00350B0E" w:rsidP="00350B0E">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C08F0"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FE7DC"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FEA264" w14:textId="77777777" w:rsidR="00350B0E" w:rsidRDefault="00350B0E" w:rsidP="00350B0E">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88409"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E1F78" w14:textId="77777777" w:rsidR="00350B0E" w:rsidRDefault="00350B0E" w:rsidP="00350B0E">
            <w:pPr>
              <w:pStyle w:val="TAC"/>
            </w:pPr>
            <w:r>
              <w:t>0</w:t>
            </w:r>
          </w:p>
        </w:tc>
      </w:tr>
      <w:tr w:rsidR="00350B0E" w14:paraId="759DE18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6BD0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EA7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8B0EC" w14:textId="77777777" w:rsidR="00350B0E" w:rsidRDefault="00350B0E" w:rsidP="00350B0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8117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30A3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C208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96DA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094D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0B72B2"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E80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8527" w14:textId="77777777" w:rsidR="00350B0E" w:rsidRDefault="00350B0E" w:rsidP="00350B0E">
            <w:pPr>
              <w:spacing w:after="0"/>
              <w:rPr>
                <w:rFonts w:ascii="Arial" w:hAnsi="Arial"/>
                <w:sz w:val="18"/>
              </w:rPr>
            </w:pPr>
          </w:p>
        </w:tc>
      </w:tr>
      <w:tr w:rsidR="00350B0E" w14:paraId="4D29DB8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E14F35" w14:textId="77777777" w:rsidR="00350B0E" w:rsidRDefault="00350B0E" w:rsidP="00350B0E">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87E65" w14:textId="77777777" w:rsidR="00350B0E" w:rsidRDefault="00350B0E" w:rsidP="00350B0E">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5AFDF"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8ED4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3B2E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245C4"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B5CE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8B91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310AF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E38FC"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D0F89" w14:textId="77777777" w:rsidR="00350B0E" w:rsidRDefault="00350B0E" w:rsidP="00350B0E">
            <w:pPr>
              <w:pStyle w:val="TAC"/>
            </w:pPr>
            <w:r>
              <w:t>0</w:t>
            </w:r>
          </w:p>
        </w:tc>
      </w:tr>
      <w:tr w:rsidR="00350B0E" w14:paraId="647677D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6AA7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B54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9154D"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30C0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064D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899B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CE72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5BAFE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79409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F8F6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C9B17" w14:textId="77777777" w:rsidR="00350B0E" w:rsidRDefault="00350B0E" w:rsidP="00350B0E">
            <w:pPr>
              <w:spacing w:after="0"/>
              <w:rPr>
                <w:rFonts w:ascii="Arial" w:hAnsi="Arial"/>
                <w:sz w:val="18"/>
              </w:rPr>
            </w:pPr>
          </w:p>
        </w:tc>
      </w:tr>
      <w:tr w:rsidR="00350B0E" w14:paraId="7889F5B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FDBE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3232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75B0B"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C755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F256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A0E12"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AB0D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3EFBF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547CF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9A6A2"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A451A" w14:textId="77777777" w:rsidR="00350B0E" w:rsidRDefault="00350B0E" w:rsidP="00350B0E">
            <w:pPr>
              <w:pStyle w:val="TAC"/>
            </w:pPr>
            <w:r>
              <w:t>1</w:t>
            </w:r>
          </w:p>
        </w:tc>
      </w:tr>
      <w:tr w:rsidR="00350B0E" w14:paraId="2B7712E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591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CCA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4BA26"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631B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E71F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67F2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7AE2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15C4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2E9DA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426C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8E69" w14:textId="77777777" w:rsidR="00350B0E" w:rsidRDefault="00350B0E" w:rsidP="00350B0E">
            <w:pPr>
              <w:spacing w:after="0"/>
              <w:rPr>
                <w:rFonts w:ascii="Arial" w:hAnsi="Arial"/>
                <w:sz w:val="18"/>
              </w:rPr>
            </w:pPr>
          </w:p>
        </w:tc>
      </w:tr>
      <w:tr w:rsidR="00350B0E" w14:paraId="02EDF1D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C3F8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905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50399"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7C6D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32FA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7A01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6523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D3EC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6F467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EF3712" w14:textId="77777777" w:rsidR="00350B0E" w:rsidRDefault="00350B0E" w:rsidP="00350B0E">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0807D" w14:textId="77777777" w:rsidR="00350B0E" w:rsidRDefault="00350B0E" w:rsidP="00350B0E">
            <w:pPr>
              <w:pStyle w:val="TAC"/>
            </w:pPr>
            <w:r>
              <w:rPr>
                <w:lang w:val="en-US"/>
              </w:rPr>
              <w:t>2</w:t>
            </w:r>
          </w:p>
        </w:tc>
      </w:tr>
      <w:tr w:rsidR="00350B0E" w14:paraId="1ADFF1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2671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D5D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D8D05"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7D29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668D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090E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348A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80A8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99F780"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C46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F078" w14:textId="77777777" w:rsidR="00350B0E" w:rsidRDefault="00350B0E" w:rsidP="00350B0E">
            <w:pPr>
              <w:spacing w:after="0"/>
              <w:rPr>
                <w:rFonts w:ascii="Arial" w:hAnsi="Arial"/>
                <w:sz w:val="18"/>
              </w:rPr>
            </w:pPr>
          </w:p>
        </w:tc>
      </w:tr>
      <w:tr w:rsidR="00350B0E" w14:paraId="46538CE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466724" w14:textId="77777777" w:rsidR="00350B0E" w:rsidRDefault="00350B0E" w:rsidP="00350B0E">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F90E4" w14:textId="77777777" w:rsidR="00350B0E" w:rsidRDefault="00350B0E" w:rsidP="00350B0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6593D"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EA4DE8" w14:textId="77777777" w:rsidR="00350B0E" w:rsidRDefault="00350B0E" w:rsidP="00350B0E">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B8176"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2974F" w14:textId="77777777" w:rsidR="00350B0E" w:rsidRDefault="00350B0E" w:rsidP="00350B0E">
            <w:pPr>
              <w:pStyle w:val="TAC"/>
            </w:pPr>
            <w:r>
              <w:rPr>
                <w:lang w:eastAsia="ja-JP"/>
              </w:rPr>
              <w:t>0</w:t>
            </w:r>
          </w:p>
        </w:tc>
      </w:tr>
      <w:tr w:rsidR="00350B0E" w14:paraId="26AA20D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0BC7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B7042"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E68F2" w14:textId="77777777" w:rsidR="00350B0E" w:rsidRDefault="00350B0E" w:rsidP="00350B0E">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CE50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A301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834B82"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F45E58"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41E94"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A5C79F" w14:textId="77777777" w:rsidR="00350B0E" w:rsidRDefault="00350B0E" w:rsidP="00350B0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C68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D402" w14:textId="77777777" w:rsidR="00350B0E" w:rsidRDefault="00350B0E" w:rsidP="00350B0E">
            <w:pPr>
              <w:spacing w:after="0"/>
              <w:rPr>
                <w:rFonts w:ascii="Arial" w:hAnsi="Arial"/>
                <w:sz w:val="18"/>
              </w:rPr>
            </w:pPr>
          </w:p>
        </w:tc>
      </w:tr>
      <w:tr w:rsidR="00350B0E" w14:paraId="6C929A4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BA1F28" w14:textId="77777777" w:rsidR="00350B0E" w:rsidRDefault="00350B0E" w:rsidP="00350B0E">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3FEF"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39E13" w14:textId="77777777" w:rsidR="00350B0E" w:rsidRDefault="00350B0E" w:rsidP="00350B0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54081B" w14:textId="77777777" w:rsidR="00350B0E" w:rsidRDefault="00350B0E" w:rsidP="00350B0E">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7DF68"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26C53" w14:textId="77777777" w:rsidR="00350B0E" w:rsidRDefault="00350B0E" w:rsidP="00350B0E">
            <w:pPr>
              <w:pStyle w:val="TAC"/>
            </w:pPr>
            <w:r>
              <w:rPr>
                <w:lang w:eastAsia="ja-JP"/>
              </w:rPr>
              <w:t>0</w:t>
            </w:r>
          </w:p>
        </w:tc>
      </w:tr>
      <w:tr w:rsidR="00350B0E" w14:paraId="15C59CA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62F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5FBF"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E1062" w14:textId="77777777" w:rsidR="00350B0E" w:rsidRDefault="00350B0E" w:rsidP="00350B0E">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74BF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9AD0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BF47"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4CDE4F"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95C88"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5FB375"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478A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8C42" w14:textId="77777777" w:rsidR="00350B0E" w:rsidRDefault="00350B0E" w:rsidP="00350B0E">
            <w:pPr>
              <w:spacing w:after="0"/>
              <w:rPr>
                <w:rFonts w:ascii="Arial" w:hAnsi="Arial"/>
                <w:sz w:val="18"/>
              </w:rPr>
            </w:pPr>
          </w:p>
        </w:tc>
      </w:tr>
      <w:tr w:rsidR="00350B0E" w14:paraId="711C90F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17F3AF" w14:textId="77777777" w:rsidR="00350B0E" w:rsidRDefault="00350B0E" w:rsidP="00350B0E">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C56D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B6C63"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9F15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CC5E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C26387"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70F5B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8ED50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904BA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44AFE" w14:textId="77777777" w:rsidR="00350B0E" w:rsidRDefault="00350B0E" w:rsidP="00350B0E">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DEAFB" w14:textId="77777777" w:rsidR="00350B0E" w:rsidRDefault="00350B0E" w:rsidP="00350B0E">
            <w:pPr>
              <w:pStyle w:val="TAC"/>
            </w:pPr>
            <w:r>
              <w:t>0</w:t>
            </w:r>
          </w:p>
        </w:tc>
      </w:tr>
      <w:tr w:rsidR="00350B0E" w14:paraId="3DA3BAA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3838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3D8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7D370" w14:textId="77777777" w:rsidR="00350B0E" w:rsidRDefault="00350B0E" w:rsidP="00350B0E">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756B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67AF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7BFA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F46E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70B7D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4A2A85"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E01C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80AF" w14:textId="77777777" w:rsidR="00350B0E" w:rsidRDefault="00350B0E" w:rsidP="00350B0E">
            <w:pPr>
              <w:spacing w:after="0"/>
              <w:rPr>
                <w:rFonts w:ascii="Arial" w:hAnsi="Arial"/>
                <w:sz w:val="18"/>
              </w:rPr>
            </w:pPr>
          </w:p>
        </w:tc>
      </w:tr>
      <w:tr w:rsidR="00350B0E" w14:paraId="4C30099A"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D3D577D" w14:textId="77777777" w:rsidR="00350B0E" w:rsidRDefault="00350B0E" w:rsidP="00350B0E">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5522BAE"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C6280CF" w14:textId="77777777" w:rsidR="00350B0E" w:rsidRDefault="00350B0E" w:rsidP="00350B0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9F473CB" w14:textId="77777777" w:rsidR="00350B0E" w:rsidRDefault="00350B0E" w:rsidP="00350B0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20B107B" w14:textId="77777777" w:rsidR="00350B0E" w:rsidRDefault="00350B0E" w:rsidP="00350B0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842170"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103AEF7"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55BF512"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3D5AE58" w14:textId="77777777" w:rsidR="00350B0E" w:rsidRDefault="00350B0E" w:rsidP="00350B0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78E5B16" w14:textId="77777777" w:rsidR="00350B0E" w:rsidRDefault="00350B0E" w:rsidP="00350B0E">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B490ACC" w14:textId="77777777" w:rsidR="00350B0E" w:rsidRDefault="00350B0E" w:rsidP="00350B0E">
            <w:pPr>
              <w:pStyle w:val="TAH"/>
              <w:rPr>
                <w:b w:val="0"/>
                <w:lang w:val="en-US"/>
              </w:rPr>
            </w:pPr>
            <w:r>
              <w:rPr>
                <w:b w:val="0"/>
                <w:lang w:val="en-US"/>
              </w:rPr>
              <w:t>0</w:t>
            </w:r>
          </w:p>
        </w:tc>
      </w:tr>
      <w:tr w:rsidR="00350B0E" w14:paraId="7272B48F"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ED3C73" w14:textId="77777777" w:rsidR="00350B0E" w:rsidRDefault="00350B0E" w:rsidP="00350B0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34EA02"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022D97" w14:textId="77777777" w:rsidR="00350B0E" w:rsidRDefault="00350B0E" w:rsidP="00350B0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89BABAF" w14:textId="77777777" w:rsidR="00350B0E" w:rsidRDefault="00350B0E" w:rsidP="00350B0E">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7162A65" w14:textId="77777777" w:rsidR="00350B0E" w:rsidRDefault="00350B0E" w:rsidP="00350B0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56306"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949A3F"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3EE3E26"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5D31AC9" w14:textId="77777777" w:rsidR="00350B0E" w:rsidRDefault="00350B0E" w:rsidP="00350B0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B768D6"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3DAF15" w14:textId="77777777" w:rsidR="00350B0E" w:rsidRDefault="00350B0E" w:rsidP="00350B0E">
            <w:pPr>
              <w:spacing w:after="0"/>
              <w:rPr>
                <w:rFonts w:ascii="Arial" w:hAnsi="Arial"/>
                <w:sz w:val="18"/>
                <w:lang w:val="en-US"/>
              </w:rPr>
            </w:pPr>
          </w:p>
        </w:tc>
      </w:tr>
      <w:tr w:rsidR="00350B0E" w14:paraId="33F5547A"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585BC93" w14:textId="77777777" w:rsidR="00350B0E" w:rsidRDefault="00350B0E" w:rsidP="00350B0E">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6A01929"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F217DB" w14:textId="77777777" w:rsidR="00350B0E" w:rsidRDefault="00350B0E" w:rsidP="00350B0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089FDDB" w14:textId="77777777" w:rsidR="00350B0E" w:rsidRDefault="00350B0E" w:rsidP="00350B0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8DC9778" w14:textId="77777777" w:rsidR="00350B0E" w:rsidRDefault="00350B0E" w:rsidP="00350B0E">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1ABB96E" w14:textId="77777777" w:rsidR="00350B0E" w:rsidRDefault="00350B0E" w:rsidP="00350B0E">
            <w:pPr>
              <w:pStyle w:val="TAH"/>
              <w:rPr>
                <w:b w:val="0"/>
                <w:lang w:val="en-US"/>
              </w:rPr>
            </w:pPr>
            <w:r>
              <w:rPr>
                <w:b w:val="0"/>
                <w:lang w:val="en-US"/>
              </w:rPr>
              <w:t>0</w:t>
            </w:r>
          </w:p>
        </w:tc>
      </w:tr>
      <w:tr w:rsidR="00350B0E" w14:paraId="5B2F8807"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B6A9E8" w14:textId="77777777" w:rsidR="00350B0E" w:rsidRDefault="00350B0E" w:rsidP="00350B0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A1151B"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B36EE5" w14:textId="77777777" w:rsidR="00350B0E" w:rsidRDefault="00350B0E" w:rsidP="00350B0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7B228F9" w14:textId="77777777" w:rsidR="00350B0E" w:rsidRDefault="00350B0E" w:rsidP="00350B0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8DAB3DF" w14:textId="77777777" w:rsidR="00350B0E" w:rsidRDefault="00350B0E" w:rsidP="00350B0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333C91"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DA75640"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7A4AB57"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34E1D7F" w14:textId="77777777" w:rsidR="00350B0E" w:rsidRDefault="00350B0E" w:rsidP="00350B0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CE5266"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3BF4EB" w14:textId="77777777" w:rsidR="00350B0E" w:rsidRDefault="00350B0E" w:rsidP="00350B0E">
            <w:pPr>
              <w:spacing w:after="0"/>
              <w:rPr>
                <w:rFonts w:ascii="Arial" w:hAnsi="Arial"/>
                <w:sz w:val="18"/>
                <w:lang w:val="en-US"/>
              </w:rPr>
            </w:pPr>
          </w:p>
        </w:tc>
      </w:tr>
      <w:tr w:rsidR="00350B0E" w14:paraId="044BDC81"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9825846" w14:textId="77777777" w:rsidR="00350B0E" w:rsidRDefault="00350B0E" w:rsidP="00350B0E">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814634"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6F0B64" w14:textId="77777777" w:rsidR="00350B0E" w:rsidRDefault="00350B0E" w:rsidP="00350B0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914AE47" w14:textId="77777777" w:rsidR="00350B0E" w:rsidRDefault="00350B0E" w:rsidP="00350B0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6EC76B" w14:textId="77777777" w:rsidR="00350B0E" w:rsidRDefault="00350B0E" w:rsidP="00350B0E">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9E51463" w14:textId="77777777" w:rsidR="00350B0E" w:rsidRDefault="00350B0E" w:rsidP="00350B0E">
            <w:pPr>
              <w:pStyle w:val="TAH"/>
              <w:rPr>
                <w:b w:val="0"/>
                <w:lang w:val="en-US"/>
              </w:rPr>
            </w:pPr>
            <w:r>
              <w:rPr>
                <w:b w:val="0"/>
                <w:lang w:val="en-US"/>
              </w:rPr>
              <w:t>0</w:t>
            </w:r>
          </w:p>
        </w:tc>
      </w:tr>
      <w:tr w:rsidR="00350B0E" w14:paraId="4BAD0A1A"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56FFBA" w14:textId="77777777" w:rsidR="00350B0E" w:rsidRDefault="00350B0E" w:rsidP="00350B0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9D6B9F"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367FB6" w14:textId="77777777" w:rsidR="00350B0E" w:rsidRDefault="00350B0E" w:rsidP="00350B0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CE57DC" w14:textId="77777777" w:rsidR="00350B0E" w:rsidRDefault="00350B0E" w:rsidP="00350B0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B0D7E99" w14:textId="77777777" w:rsidR="00350B0E" w:rsidRDefault="00350B0E" w:rsidP="00350B0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FBE67BC"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69E5AF5"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41443AA"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874C8B7" w14:textId="77777777" w:rsidR="00350B0E" w:rsidRDefault="00350B0E" w:rsidP="00350B0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450D44"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1ABC0C" w14:textId="77777777" w:rsidR="00350B0E" w:rsidRDefault="00350B0E" w:rsidP="00350B0E">
            <w:pPr>
              <w:spacing w:after="0"/>
              <w:rPr>
                <w:rFonts w:ascii="Arial" w:hAnsi="Arial"/>
                <w:sz w:val="18"/>
                <w:lang w:val="en-US"/>
              </w:rPr>
            </w:pPr>
          </w:p>
        </w:tc>
      </w:tr>
      <w:tr w:rsidR="00350B0E" w14:paraId="203CF9A6"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8695718" w14:textId="77777777" w:rsidR="00350B0E" w:rsidRDefault="00350B0E" w:rsidP="00350B0E">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C3F10C8"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A73930F" w14:textId="77777777" w:rsidR="00350B0E" w:rsidRDefault="00350B0E" w:rsidP="00350B0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EDD8E72" w14:textId="77777777" w:rsidR="00350B0E" w:rsidRDefault="00350B0E" w:rsidP="00350B0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4AEB01D" w14:textId="77777777" w:rsidR="00350B0E" w:rsidRDefault="00350B0E" w:rsidP="00350B0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CA71662"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112A33D"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330D3BE5"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DBF86C7" w14:textId="77777777" w:rsidR="00350B0E" w:rsidRDefault="00350B0E" w:rsidP="00350B0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7A237D0" w14:textId="77777777" w:rsidR="00350B0E" w:rsidRDefault="00350B0E" w:rsidP="00350B0E">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5441742" w14:textId="77777777" w:rsidR="00350B0E" w:rsidRDefault="00350B0E" w:rsidP="00350B0E">
            <w:pPr>
              <w:pStyle w:val="TAH"/>
              <w:rPr>
                <w:b w:val="0"/>
                <w:lang w:val="en-US"/>
              </w:rPr>
            </w:pPr>
            <w:r>
              <w:rPr>
                <w:b w:val="0"/>
                <w:lang w:val="en-US"/>
              </w:rPr>
              <w:t>0</w:t>
            </w:r>
          </w:p>
        </w:tc>
      </w:tr>
      <w:tr w:rsidR="00350B0E" w14:paraId="41A2B58A"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421165" w14:textId="77777777" w:rsidR="00350B0E" w:rsidRDefault="00350B0E" w:rsidP="00350B0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A24375"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702AB56" w14:textId="77777777" w:rsidR="00350B0E" w:rsidRDefault="00350B0E" w:rsidP="00350B0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C73AED3" w14:textId="77777777" w:rsidR="00350B0E" w:rsidRDefault="00350B0E" w:rsidP="00350B0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06B16A"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D10466" w14:textId="77777777" w:rsidR="00350B0E" w:rsidRDefault="00350B0E" w:rsidP="00350B0E">
            <w:pPr>
              <w:spacing w:after="0"/>
              <w:rPr>
                <w:rFonts w:ascii="Arial" w:hAnsi="Arial"/>
                <w:sz w:val="18"/>
                <w:lang w:val="en-US"/>
              </w:rPr>
            </w:pPr>
          </w:p>
        </w:tc>
      </w:tr>
      <w:tr w:rsidR="00350B0E" w14:paraId="74655E9C"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A1B4BF9" w14:textId="77777777" w:rsidR="00350B0E" w:rsidRDefault="00350B0E" w:rsidP="00350B0E">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43E44F5"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E83902" w14:textId="77777777" w:rsidR="00350B0E" w:rsidRDefault="00350B0E" w:rsidP="00350B0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EDFB892" w14:textId="77777777" w:rsidR="00350B0E" w:rsidRDefault="00350B0E" w:rsidP="00350B0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7B8B7BE" w14:textId="77777777" w:rsidR="00350B0E" w:rsidRDefault="00350B0E" w:rsidP="00350B0E">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6DD3DC" w14:textId="77777777" w:rsidR="00350B0E" w:rsidRDefault="00350B0E" w:rsidP="00350B0E">
            <w:pPr>
              <w:pStyle w:val="TAH"/>
              <w:rPr>
                <w:b w:val="0"/>
                <w:lang w:val="en-US"/>
              </w:rPr>
            </w:pPr>
            <w:r>
              <w:rPr>
                <w:b w:val="0"/>
                <w:lang w:val="en-US"/>
              </w:rPr>
              <w:t>0</w:t>
            </w:r>
          </w:p>
        </w:tc>
      </w:tr>
      <w:tr w:rsidR="00350B0E" w14:paraId="4DAF9EAA"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EB6FA5" w14:textId="77777777" w:rsidR="00350B0E" w:rsidRDefault="00350B0E" w:rsidP="00350B0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26F937"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337898" w14:textId="77777777" w:rsidR="00350B0E" w:rsidRDefault="00350B0E" w:rsidP="00350B0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1A608E2" w14:textId="77777777" w:rsidR="00350B0E" w:rsidRDefault="00350B0E" w:rsidP="00350B0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AF7946"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CC74F4" w14:textId="77777777" w:rsidR="00350B0E" w:rsidRDefault="00350B0E" w:rsidP="00350B0E">
            <w:pPr>
              <w:spacing w:after="0"/>
              <w:rPr>
                <w:rFonts w:ascii="Arial" w:hAnsi="Arial"/>
                <w:sz w:val="18"/>
                <w:lang w:val="en-US"/>
              </w:rPr>
            </w:pPr>
          </w:p>
        </w:tc>
      </w:tr>
      <w:tr w:rsidR="00350B0E" w14:paraId="1A4F23C7"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566BA6B" w14:textId="77777777" w:rsidR="00350B0E" w:rsidRDefault="00350B0E" w:rsidP="00350B0E">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10A92D5"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AFC7CC" w14:textId="77777777" w:rsidR="00350B0E" w:rsidRDefault="00350B0E" w:rsidP="00350B0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B90D5D1" w14:textId="77777777" w:rsidR="00350B0E" w:rsidRDefault="00350B0E" w:rsidP="00350B0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E67A4BE" w14:textId="77777777" w:rsidR="00350B0E" w:rsidRDefault="00350B0E" w:rsidP="00350B0E">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27E37E" w14:textId="77777777" w:rsidR="00350B0E" w:rsidRDefault="00350B0E" w:rsidP="00350B0E">
            <w:pPr>
              <w:pStyle w:val="TAH"/>
              <w:rPr>
                <w:b w:val="0"/>
                <w:lang w:val="en-US"/>
              </w:rPr>
            </w:pPr>
            <w:r>
              <w:rPr>
                <w:b w:val="0"/>
                <w:lang w:val="en-US"/>
              </w:rPr>
              <w:t>0</w:t>
            </w:r>
          </w:p>
        </w:tc>
      </w:tr>
      <w:tr w:rsidR="00350B0E" w14:paraId="3E7D509D"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1C5C50" w14:textId="77777777" w:rsidR="00350B0E" w:rsidRDefault="00350B0E" w:rsidP="00350B0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0E4CCC"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A4D885" w14:textId="77777777" w:rsidR="00350B0E" w:rsidRDefault="00350B0E" w:rsidP="00350B0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21338D1" w14:textId="77777777" w:rsidR="00350B0E" w:rsidRDefault="00350B0E" w:rsidP="00350B0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776A84"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3E1375" w14:textId="77777777" w:rsidR="00350B0E" w:rsidRDefault="00350B0E" w:rsidP="00350B0E">
            <w:pPr>
              <w:spacing w:after="0"/>
              <w:rPr>
                <w:rFonts w:ascii="Arial" w:hAnsi="Arial"/>
                <w:sz w:val="18"/>
                <w:lang w:val="en-US"/>
              </w:rPr>
            </w:pPr>
          </w:p>
        </w:tc>
      </w:tr>
      <w:tr w:rsidR="00350B0E" w14:paraId="3616EA8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8A5A18" w14:textId="77777777" w:rsidR="00350B0E" w:rsidRDefault="00350B0E" w:rsidP="00350B0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AF3A5D" w14:textId="77777777" w:rsidR="00350B0E" w:rsidRDefault="00350B0E" w:rsidP="00350B0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ECDFD" w14:textId="77777777" w:rsidR="00350B0E" w:rsidRDefault="00350B0E" w:rsidP="00350B0E">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325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4D56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B80D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C9DF2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3373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EABEA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00B6B"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2D51F" w14:textId="77777777" w:rsidR="00350B0E" w:rsidRDefault="00350B0E" w:rsidP="00350B0E">
            <w:pPr>
              <w:pStyle w:val="TAC"/>
            </w:pPr>
            <w:r>
              <w:t>0</w:t>
            </w:r>
          </w:p>
        </w:tc>
      </w:tr>
      <w:tr w:rsidR="00350B0E" w14:paraId="50EEF80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A52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F321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1784A" w14:textId="77777777" w:rsidR="00350B0E" w:rsidRDefault="00350B0E" w:rsidP="00350B0E">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0AA3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ED93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0200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84DC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9CCAD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1DB9FA"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5D9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69B42" w14:textId="77777777" w:rsidR="00350B0E" w:rsidRDefault="00350B0E" w:rsidP="00350B0E">
            <w:pPr>
              <w:spacing w:after="0"/>
              <w:rPr>
                <w:rFonts w:ascii="Arial" w:hAnsi="Arial"/>
                <w:sz w:val="18"/>
              </w:rPr>
            </w:pPr>
          </w:p>
        </w:tc>
      </w:tr>
      <w:tr w:rsidR="00350B0E" w14:paraId="489771A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F436B" w14:textId="77777777" w:rsidR="00350B0E" w:rsidRDefault="00350B0E" w:rsidP="00350B0E">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A5642" w14:textId="77777777" w:rsidR="00350B0E" w:rsidRDefault="00350B0E" w:rsidP="00350B0E">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BFB83" w14:textId="77777777" w:rsidR="00350B0E" w:rsidRDefault="00350B0E" w:rsidP="00350B0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3CD31D" w14:textId="77777777" w:rsidR="00350B0E" w:rsidRDefault="00350B0E" w:rsidP="00350B0E">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BE98F" w14:textId="77777777" w:rsidR="00350B0E" w:rsidRDefault="00350B0E" w:rsidP="00350B0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BED9D" w14:textId="77777777" w:rsidR="00350B0E" w:rsidRDefault="00350B0E" w:rsidP="00350B0E">
            <w:pPr>
              <w:pStyle w:val="TAC"/>
            </w:pPr>
            <w:r>
              <w:rPr>
                <w:lang w:eastAsia="ja-JP"/>
              </w:rPr>
              <w:t>0</w:t>
            </w:r>
          </w:p>
        </w:tc>
      </w:tr>
      <w:tr w:rsidR="00350B0E" w14:paraId="38D41B0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264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1DC7"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F26BF" w14:textId="77777777" w:rsidR="00350B0E" w:rsidRDefault="00350B0E" w:rsidP="00350B0E">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E43D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DF39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5AE55"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DDD69C"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EEF72"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B4BAE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355F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859F" w14:textId="77777777" w:rsidR="00350B0E" w:rsidRDefault="00350B0E" w:rsidP="00350B0E">
            <w:pPr>
              <w:spacing w:after="0"/>
              <w:rPr>
                <w:rFonts w:ascii="Arial" w:hAnsi="Arial"/>
                <w:sz w:val="18"/>
              </w:rPr>
            </w:pPr>
          </w:p>
        </w:tc>
      </w:tr>
      <w:tr w:rsidR="00350B0E" w14:paraId="7C441833"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3C1C9AC1" w14:textId="77777777" w:rsidR="00350B0E" w:rsidRDefault="00350B0E" w:rsidP="00350B0E">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3069AA18" w14:textId="77777777" w:rsidR="00350B0E" w:rsidRDefault="00350B0E" w:rsidP="00350B0E">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60AF153C"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CE99AE" w14:textId="77777777" w:rsidR="00350B0E" w:rsidRDefault="00350B0E" w:rsidP="00350B0E">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0BEA7DDC" w14:textId="77777777" w:rsidR="00350B0E" w:rsidRDefault="00350B0E" w:rsidP="00350B0E">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3DEB05A3" w14:textId="77777777" w:rsidR="00350B0E" w:rsidRDefault="00350B0E" w:rsidP="00350B0E">
            <w:pPr>
              <w:pStyle w:val="TAC"/>
            </w:pPr>
            <w:r>
              <w:rPr>
                <w:lang w:eastAsia="ja-JP"/>
              </w:rPr>
              <w:t>0</w:t>
            </w:r>
          </w:p>
        </w:tc>
      </w:tr>
      <w:tr w:rsidR="00350B0E" w14:paraId="0E5DCDBC"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B61627F"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420C99A6"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6F4447" w14:textId="77777777" w:rsidR="00350B0E" w:rsidRDefault="00350B0E" w:rsidP="00350B0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B42D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107D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7721CB"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583C4A"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C0DD107"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18D3D5" w14:textId="77777777" w:rsidR="00350B0E" w:rsidRDefault="00350B0E" w:rsidP="00350B0E">
            <w:pPr>
              <w:pStyle w:val="TAC"/>
            </w:pPr>
          </w:p>
        </w:tc>
        <w:tc>
          <w:tcPr>
            <w:tcW w:w="1187" w:type="dxa"/>
            <w:tcBorders>
              <w:top w:val="nil"/>
              <w:left w:val="single" w:sz="4" w:space="0" w:color="auto"/>
              <w:bottom w:val="single" w:sz="4" w:space="0" w:color="auto"/>
              <w:right w:val="single" w:sz="4" w:space="0" w:color="auto"/>
            </w:tcBorders>
            <w:vAlign w:val="center"/>
          </w:tcPr>
          <w:p w14:paraId="5883677F" w14:textId="77777777" w:rsidR="00350B0E" w:rsidRDefault="00350B0E" w:rsidP="00350B0E">
            <w:pPr>
              <w:pStyle w:val="TAC"/>
            </w:pPr>
          </w:p>
        </w:tc>
        <w:tc>
          <w:tcPr>
            <w:tcW w:w="1286" w:type="dxa"/>
            <w:tcBorders>
              <w:top w:val="nil"/>
              <w:left w:val="single" w:sz="4" w:space="0" w:color="auto"/>
              <w:bottom w:val="single" w:sz="4" w:space="0" w:color="auto"/>
              <w:right w:val="single" w:sz="4" w:space="0" w:color="auto"/>
            </w:tcBorders>
            <w:vAlign w:val="center"/>
          </w:tcPr>
          <w:p w14:paraId="44265A2A" w14:textId="77777777" w:rsidR="00350B0E" w:rsidRDefault="00350B0E" w:rsidP="00350B0E">
            <w:pPr>
              <w:pStyle w:val="TAC"/>
            </w:pPr>
          </w:p>
        </w:tc>
      </w:tr>
      <w:tr w:rsidR="00350B0E" w14:paraId="0C29D14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AA5BEC" w14:textId="77777777" w:rsidR="00350B0E" w:rsidRDefault="00350B0E" w:rsidP="00350B0E">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5302C" w14:textId="77777777" w:rsidR="00350B0E" w:rsidRDefault="00350B0E" w:rsidP="00350B0E">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5CDBE"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2CFF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1C7D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C866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DC1A1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0EE6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275C76"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2C953" w14:textId="77777777" w:rsidR="00350B0E" w:rsidRDefault="00350B0E" w:rsidP="00350B0E">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2404E" w14:textId="77777777" w:rsidR="00350B0E" w:rsidRDefault="00350B0E" w:rsidP="00350B0E">
            <w:pPr>
              <w:pStyle w:val="TAC"/>
            </w:pPr>
            <w:r>
              <w:t>0</w:t>
            </w:r>
          </w:p>
        </w:tc>
      </w:tr>
      <w:tr w:rsidR="00350B0E" w14:paraId="1549298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F05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CED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A19BE" w14:textId="77777777" w:rsidR="00350B0E" w:rsidRDefault="00350B0E" w:rsidP="00350B0E">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A647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E00C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0A55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2D1C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7298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D0A5D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F5E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7FFF" w14:textId="77777777" w:rsidR="00350B0E" w:rsidRDefault="00350B0E" w:rsidP="00350B0E">
            <w:pPr>
              <w:spacing w:after="0"/>
              <w:rPr>
                <w:rFonts w:ascii="Arial" w:hAnsi="Arial"/>
                <w:sz w:val="18"/>
              </w:rPr>
            </w:pPr>
          </w:p>
        </w:tc>
      </w:tr>
      <w:tr w:rsidR="00350B0E" w14:paraId="307ED37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523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0063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AE203" w14:textId="77777777" w:rsidR="00350B0E" w:rsidRDefault="00350B0E" w:rsidP="00350B0E">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D873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B9726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65A9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F35A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9B10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9AC2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EB7CC" w14:textId="77777777" w:rsidR="00350B0E" w:rsidRDefault="00350B0E" w:rsidP="00350B0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E0691" w14:textId="77777777" w:rsidR="00350B0E" w:rsidRDefault="00350B0E" w:rsidP="00350B0E">
            <w:pPr>
              <w:pStyle w:val="TAC"/>
            </w:pPr>
            <w:r>
              <w:rPr>
                <w:lang w:eastAsia="ja-JP"/>
              </w:rPr>
              <w:t>1</w:t>
            </w:r>
          </w:p>
        </w:tc>
      </w:tr>
      <w:tr w:rsidR="00350B0E" w14:paraId="31797B2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B67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15A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F5FE5" w14:textId="77777777" w:rsidR="00350B0E" w:rsidRDefault="00350B0E" w:rsidP="00350B0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EAA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EE17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8B2CF4"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48470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D904A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951860"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BED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1F23" w14:textId="77777777" w:rsidR="00350B0E" w:rsidRDefault="00350B0E" w:rsidP="00350B0E">
            <w:pPr>
              <w:spacing w:after="0"/>
              <w:rPr>
                <w:rFonts w:ascii="Arial" w:hAnsi="Arial"/>
                <w:sz w:val="18"/>
              </w:rPr>
            </w:pPr>
          </w:p>
        </w:tc>
      </w:tr>
      <w:tr w:rsidR="00350B0E" w14:paraId="18114FC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7731C2" w14:textId="77777777" w:rsidR="00350B0E" w:rsidRDefault="00350B0E" w:rsidP="00350B0E">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B319"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F94D6" w14:textId="77777777" w:rsidR="00350B0E" w:rsidRDefault="00350B0E" w:rsidP="00350B0E">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6D858C" w14:textId="77777777" w:rsidR="00350B0E" w:rsidRDefault="00350B0E" w:rsidP="00350B0E">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9215A"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15D34" w14:textId="77777777" w:rsidR="00350B0E" w:rsidRDefault="00350B0E" w:rsidP="00350B0E">
            <w:pPr>
              <w:pStyle w:val="TAC"/>
            </w:pPr>
            <w:r>
              <w:t>0</w:t>
            </w:r>
          </w:p>
        </w:tc>
      </w:tr>
      <w:tr w:rsidR="00350B0E" w14:paraId="5753667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DA45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5AE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B6367" w14:textId="77777777" w:rsidR="00350B0E" w:rsidRDefault="00350B0E" w:rsidP="00350B0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16BC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10A8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CD0D2C"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7F12B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FD1BF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6C2BF" w14:textId="77777777" w:rsidR="00350B0E" w:rsidRDefault="00350B0E" w:rsidP="00350B0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A08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4525" w14:textId="77777777" w:rsidR="00350B0E" w:rsidRDefault="00350B0E" w:rsidP="00350B0E">
            <w:pPr>
              <w:spacing w:after="0"/>
              <w:rPr>
                <w:rFonts w:ascii="Arial" w:hAnsi="Arial"/>
                <w:sz w:val="18"/>
              </w:rPr>
            </w:pPr>
          </w:p>
        </w:tc>
      </w:tr>
      <w:tr w:rsidR="00350B0E" w14:paraId="135D928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8EF51E" w14:textId="77777777" w:rsidR="00350B0E" w:rsidRDefault="00350B0E" w:rsidP="00350B0E">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E4C7A"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8B039" w14:textId="77777777" w:rsidR="00350B0E" w:rsidRDefault="00350B0E" w:rsidP="00350B0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7D549F" w14:textId="77777777" w:rsidR="00350B0E" w:rsidRDefault="00350B0E" w:rsidP="00350B0E">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43068" w14:textId="77777777" w:rsidR="00350B0E" w:rsidRDefault="00350B0E" w:rsidP="00350B0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1B4AF" w14:textId="77777777" w:rsidR="00350B0E" w:rsidRDefault="00350B0E" w:rsidP="00350B0E">
            <w:pPr>
              <w:pStyle w:val="TAC"/>
            </w:pPr>
            <w:r>
              <w:rPr>
                <w:lang w:eastAsia="ja-JP"/>
              </w:rPr>
              <w:t>0</w:t>
            </w:r>
          </w:p>
        </w:tc>
      </w:tr>
      <w:tr w:rsidR="00350B0E" w14:paraId="73DB0B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B8B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19B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81358" w14:textId="77777777" w:rsidR="00350B0E" w:rsidRDefault="00350B0E" w:rsidP="00350B0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AECD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CADB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18645"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8ECC5"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700408"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575ECE"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CBA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D455F" w14:textId="77777777" w:rsidR="00350B0E" w:rsidRDefault="00350B0E" w:rsidP="00350B0E">
            <w:pPr>
              <w:spacing w:after="0"/>
              <w:rPr>
                <w:rFonts w:ascii="Arial" w:hAnsi="Arial"/>
                <w:sz w:val="18"/>
              </w:rPr>
            </w:pPr>
          </w:p>
        </w:tc>
      </w:tr>
      <w:tr w:rsidR="00350B0E" w14:paraId="64CC962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54297A" w14:textId="77777777" w:rsidR="00350B0E" w:rsidRDefault="00350B0E" w:rsidP="00350B0E">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8055C" w14:textId="77777777" w:rsidR="00350B0E" w:rsidRDefault="00350B0E" w:rsidP="00350B0E">
            <w:pPr>
              <w:pStyle w:val="TAC"/>
              <w:rPr>
                <w:lang w:eastAsia="ja-JP"/>
              </w:rPr>
            </w:pPr>
            <w:r>
              <w:rPr>
                <w:lang w:eastAsia="ja-JP"/>
              </w:rPr>
              <w:t>CA_7A-28A</w:t>
            </w:r>
          </w:p>
          <w:p w14:paraId="2C8284AC" w14:textId="77777777" w:rsidR="00350B0E" w:rsidRDefault="00350B0E" w:rsidP="00350B0E">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883D7" w14:textId="77777777" w:rsidR="00350B0E" w:rsidRDefault="00350B0E" w:rsidP="00350B0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56A246" w14:textId="77777777" w:rsidR="00350B0E" w:rsidRDefault="00350B0E" w:rsidP="00350B0E">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C4919"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D0CB1" w14:textId="77777777" w:rsidR="00350B0E" w:rsidRDefault="00350B0E" w:rsidP="00350B0E">
            <w:pPr>
              <w:pStyle w:val="TAC"/>
            </w:pPr>
            <w:r>
              <w:rPr>
                <w:lang w:eastAsia="ja-JP"/>
              </w:rPr>
              <w:t>0</w:t>
            </w:r>
          </w:p>
        </w:tc>
      </w:tr>
      <w:tr w:rsidR="00350B0E" w14:paraId="7CDE3C2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9245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3229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2317F" w14:textId="77777777" w:rsidR="00350B0E" w:rsidRDefault="00350B0E" w:rsidP="00350B0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1DC0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210C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A1975"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F4058"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45B92"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099D39"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15B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FA4B3" w14:textId="77777777" w:rsidR="00350B0E" w:rsidRDefault="00350B0E" w:rsidP="00350B0E">
            <w:pPr>
              <w:spacing w:after="0"/>
              <w:rPr>
                <w:rFonts w:ascii="Arial" w:hAnsi="Arial"/>
                <w:sz w:val="18"/>
              </w:rPr>
            </w:pPr>
          </w:p>
        </w:tc>
      </w:tr>
      <w:tr w:rsidR="00350B0E" w14:paraId="5DE8618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63E7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7522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7131B" w14:textId="77777777" w:rsidR="00350B0E" w:rsidRDefault="00350B0E" w:rsidP="00350B0E">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54DF75" w14:textId="77777777" w:rsidR="00350B0E" w:rsidRDefault="00350B0E" w:rsidP="00350B0E">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D4DAA"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95B82" w14:textId="77777777" w:rsidR="00350B0E" w:rsidRDefault="00350B0E" w:rsidP="00350B0E">
            <w:pPr>
              <w:pStyle w:val="TAC"/>
            </w:pPr>
            <w:r>
              <w:t>1</w:t>
            </w:r>
          </w:p>
        </w:tc>
      </w:tr>
      <w:tr w:rsidR="00350B0E" w14:paraId="4CD5BF7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1F6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9AF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4D10B"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43D2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BF1A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2EC70" w14:textId="77777777" w:rsidR="00350B0E" w:rsidRDefault="00350B0E" w:rsidP="00350B0E">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E54AD3" w14:textId="77777777" w:rsidR="00350B0E" w:rsidRDefault="00350B0E" w:rsidP="00350B0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434BA" w14:textId="77777777" w:rsidR="00350B0E" w:rsidRDefault="00350B0E" w:rsidP="00350B0E">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17A69F" w14:textId="77777777" w:rsidR="00350B0E" w:rsidRDefault="00350B0E" w:rsidP="00350B0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026E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89F1" w14:textId="77777777" w:rsidR="00350B0E" w:rsidRDefault="00350B0E" w:rsidP="00350B0E">
            <w:pPr>
              <w:spacing w:after="0"/>
              <w:rPr>
                <w:rFonts w:ascii="Arial" w:hAnsi="Arial"/>
                <w:sz w:val="18"/>
              </w:rPr>
            </w:pPr>
          </w:p>
        </w:tc>
      </w:tr>
      <w:tr w:rsidR="00350B0E" w14:paraId="1638A76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1EF4B3" w14:textId="77777777" w:rsidR="00350B0E" w:rsidRDefault="00350B0E" w:rsidP="00350B0E">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E40E9" w14:textId="77777777" w:rsidR="00350B0E" w:rsidRDefault="00350B0E" w:rsidP="00350B0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CE1DE" w14:textId="77777777" w:rsidR="00350B0E" w:rsidRDefault="00350B0E" w:rsidP="00350B0E">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1D67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D84B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A7459" w14:textId="77777777" w:rsidR="00350B0E" w:rsidRDefault="00350B0E" w:rsidP="00350B0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E2F9B"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52CC5"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344C7" w14:textId="77777777" w:rsidR="00350B0E" w:rsidRDefault="00350B0E" w:rsidP="00350B0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25D82"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DA2E8C" w14:textId="77777777" w:rsidR="00350B0E" w:rsidRDefault="00350B0E" w:rsidP="00350B0E">
            <w:pPr>
              <w:pStyle w:val="TAC"/>
            </w:pPr>
            <w:r>
              <w:t>0</w:t>
            </w:r>
          </w:p>
        </w:tc>
      </w:tr>
      <w:tr w:rsidR="00350B0E" w14:paraId="304A845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AB52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068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8C6C2" w14:textId="77777777" w:rsidR="00350B0E" w:rsidRDefault="00350B0E" w:rsidP="00350B0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DC63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AC9C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AE8C7" w14:textId="77777777" w:rsidR="00350B0E" w:rsidRDefault="00350B0E" w:rsidP="00350B0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A0D0EA"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7B8AC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88ECF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751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C4E6" w14:textId="77777777" w:rsidR="00350B0E" w:rsidRDefault="00350B0E" w:rsidP="00350B0E">
            <w:pPr>
              <w:spacing w:after="0"/>
              <w:rPr>
                <w:rFonts w:ascii="Arial" w:hAnsi="Arial"/>
                <w:sz w:val="18"/>
              </w:rPr>
            </w:pPr>
          </w:p>
        </w:tc>
      </w:tr>
      <w:tr w:rsidR="00350B0E" w14:paraId="022255A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4072D" w14:textId="77777777" w:rsidR="00350B0E" w:rsidRDefault="00350B0E" w:rsidP="00350B0E">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40FB5" w14:textId="77777777" w:rsidR="00350B0E" w:rsidRDefault="00350B0E" w:rsidP="00350B0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B5BBB" w14:textId="77777777" w:rsidR="00350B0E" w:rsidRDefault="00350B0E" w:rsidP="00350B0E">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2B11FE" w14:textId="77777777" w:rsidR="00350B0E" w:rsidRDefault="00350B0E" w:rsidP="00350B0E">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DF6E5"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57CD1" w14:textId="77777777" w:rsidR="00350B0E" w:rsidRDefault="00350B0E" w:rsidP="00350B0E">
            <w:pPr>
              <w:pStyle w:val="TAC"/>
            </w:pPr>
            <w:r>
              <w:t>0</w:t>
            </w:r>
          </w:p>
        </w:tc>
      </w:tr>
      <w:tr w:rsidR="00350B0E" w14:paraId="179E357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186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D3E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35E31" w14:textId="77777777" w:rsidR="00350B0E" w:rsidRDefault="00350B0E" w:rsidP="00350B0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1568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0E23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23C48" w14:textId="77777777" w:rsidR="00350B0E" w:rsidRDefault="00350B0E" w:rsidP="00350B0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F5EC3"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B3390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A09C3D"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950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B7E1" w14:textId="77777777" w:rsidR="00350B0E" w:rsidRDefault="00350B0E" w:rsidP="00350B0E">
            <w:pPr>
              <w:spacing w:after="0"/>
              <w:rPr>
                <w:rFonts w:ascii="Arial" w:hAnsi="Arial"/>
                <w:sz w:val="18"/>
              </w:rPr>
            </w:pPr>
          </w:p>
        </w:tc>
      </w:tr>
      <w:tr w:rsidR="00350B0E" w14:paraId="204C71B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76D4E7" w14:textId="77777777" w:rsidR="00350B0E" w:rsidRDefault="00350B0E" w:rsidP="00350B0E">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26941" w14:textId="77777777" w:rsidR="00350B0E" w:rsidRDefault="00350B0E" w:rsidP="00350B0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C9318" w14:textId="77777777" w:rsidR="00350B0E" w:rsidRDefault="00350B0E" w:rsidP="00350B0E">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43C733" w14:textId="77777777" w:rsidR="00350B0E" w:rsidRDefault="00350B0E" w:rsidP="00350B0E">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DD44E"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699F1" w14:textId="77777777" w:rsidR="00350B0E" w:rsidRDefault="00350B0E" w:rsidP="00350B0E">
            <w:pPr>
              <w:pStyle w:val="TAC"/>
            </w:pPr>
            <w:r>
              <w:t>0</w:t>
            </w:r>
          </w:p>
        </w:tc>
      </w:tr>
      <w:tr w:rsidR="00350B0E" w14:paraId="7736E76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58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5A5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6915F" w14:textId="77777777" w:rsidR="00350B0E" w:rsidRDefault="00350B0E" w:rsidP="00350B0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3A8F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652E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6C705" w14:textId="77777777" w:rsidR="00350B0E" w:rsidRDefault="00350B0E" w:rsidP="00350B0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E14FB"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37DF4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7DE856"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6E58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9EBF" w14:textId="77777777" w:rsidR="00350B0E" w:rsidRDefault="00350B0E" w:rsidP="00350B0E">
            <w:pPr>
              <w:spacing w:after="0"/>
              <w:rPr>
                <w:rFonts w:ascii="Arial" w:hAnsi="Arial"/>
                <w:sz w:val="18"/>
              </w:rPr>
            </w:pPr>
          </w:p>
        </w:tc>
      </w:tr>
      <w:tr w:rsidR="00350B0E" w14:paraId="502FC39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57D7A6" w14:textId="77777777" w:rsidR="00350B0E" w:rsidRDefault="00350B0E" w:rsidP="00350B0E">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8B993"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3EDB5" w14:textId="77777777" w:rsidR="00350B0E" w:rsidRDefault="00350B0E" w:rsidP="00350B0E">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3002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A02B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69D1E"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646B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2B00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1780BC"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2B318" w14:textId="77777777" w:rsidR="00350B0E" w:rsidRDefault="00350B0E" w:rsidP="00350B0E">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D70DD" w14:textId="77777777" w:rsidR="00350B0E" w:rsidRDefault="00350B0E" w:rsidP="00350B0E">
            <w:pPr>
              <w:pStyle w:val="TAC"/>
            </w:pPr>
            <w:r>
              <w:rPr>
                <w:kern w:val="2"/>
                <w:szCs w:val="18"/>
                <w:lang w:eastAsia="zh-CN"/>
              </w:rPr>
              <w:t>0</w:t>
            </w:r>
          </w:p>
        </w:tc>
      </w:tr>
      <w:tr w:rsidR="00350B0E" w14:paraId="748FB48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095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FBE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B7EA3" w14:textId="77777777" w:rsidR="00350B0E" w:rsidRDefault="00350B0E" w:rsidP="00350B0E">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6313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C057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9ABCD"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0929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C490C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F23D85"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EBF0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353B8" w14:textId="77777777" w:rsidR="00350B0E" w:rsidRDefault="00350B0E" w:rsidP="00350B0E">
            <w:pPr>
              <w:spacing w:after="0"/>
              <w:rPr>
                <w:rFonts w:ascii="Arial" w:hAnsi="Arial"/>
                <w:sz w:val="18"/>
              </w:rPr>
            </w:pPr>
          </w:p>
        </w:tc>
      </w:tr>
      <w:tr w:rsidR="00350B0E" w14:paraId="4F7CA8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0C799A" w14:textId="77777777" w:rsidR="00350B0E" w:rsidRDefault="00350B0E" w:rsidP="00350B0E">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1E064"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A0ED4" w14:textId="77777777" w:rsidR="00350B0E" w:rsidRDefault="00350B0E" w:rsidP="00350B0E">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7C53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4AB0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4267FC"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C2816"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A7916"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C3F119"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51716"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37A03" w14:textId="77777777" w:rsidR="00350B0E" w:rsidRDefault="00350B0E" w:rsidP="00350B0E">
            <w:pPr>
              <w:pStyle w:val="TAC"/>
            </w:pPr>
            <w:r>
              <w:t>0</w:t>
            </w:r>
          </w:p>
        </w:tc>
      </w:tr>
      <w:tr w:rsidR="00350B0E" w14:paraId="288CA3F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510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A54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9A117" w14:textId="77777777" w:rsidR="00350B0E" w:rsidRDefault="00350B0E" w:rsidP="00350B0E">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5BD9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6C8E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55214"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AAA26"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E4852"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796DCB"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F64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495F" w14:textId="77777777" w:rsidR="00350B0E" w:rsidRDefault="00350B0E" w:rsidP="00350B0E">
            <w:pPr>
              <w:spacing w:after="0"/>
              <w:rPr>
                <w:rFonts w:ascii="Arial" w:hAnsi="Arial"/>
                <w:sz w:val="18"/>
              </w:rPr>
            </w:pPr>
          </w:p>
        </w:tc>
      </w:tr>
      <w:tr w:rsidR="00350B0E" w14:paraId="60745FF2"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367B2E7F" w14:textId="77777777" w:rsidR="00350B0E" w:rsidRDefault="00350B0E" w:rsidP="00350B0E">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2EB389F7"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8C09BAD" w14:textId="77777777" w:rsidR="00350B0E" w:rsidRDefault="00350B0E" w:rsidP="00350B0E">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021189C" w14:textId="77777777" w:rsidR="00350B0E" w:rsidRDefault="00350B0E" w:rsidP="00350B0E">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20B9ED91" w14:textId="77777777" w:rsidR="00350B0E" w:rsidRDefault="00350B0E" w:rsidP="00350B0E">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17DBA5CD" w14:textId="77777777" w:rsidR="00350B0E" w:rsidRDefault="00350B0E" w:rsidP="00350B0E">
            <w:pPr>
              <w:pStyle w:val="TAC"/>
              <w:rPr>
                <w:lang w:eastAsia="zh-CN"/>
              </w:rPr>
            </w:pPr>
            <w:r>
              <w:t>0</w:t>
            </w:r>
          </w:p>
        </w:tc>
      </w:tr>
      <w:tr w:rsidR="00350B0E" w14:paraId="5BD57249"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6B91A2C6"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4D1E7A4B"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466C89" w14:textId="77777777" w:rsidR="00350B0E" w:rsidRDefault="00350B0E" w:rsidP="00350B0E">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E7CB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3541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EE25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BEA6A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0B6C12"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3DB280" w14:textId="77777777" w:rsidR="00350B0E" w:rsidRDefault="00350B0E" w:rsidP="00350B0E">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0F5A8AD"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B54B5F6" w14:textId="77777777" w:rsidR="00350B0E" w:rsidRDefault="00350B0E" w:rsidP="00350B0E">
            <w:pPr>
              <w:pStyle w:val="TAC"/>
              <w:rPr>
                <w:lang w:eastAsia="zh-CN"/>
              </w:rPr>
            </w:pPr>
          </w:p>
        </w:tc>
      </w:tr>
      <w:tr w:rsidR="00350B0E" w14:paraId="0D8F8F6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8E4525" w14:textId="77777777" w:rsidR="00350B0E" w:rsidRDefault="00350B0E" w:rsidP="00350B0E">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F6220"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43C9D" w14:textId="77777777" w:rsidR="00350B0E" w:rsidRDefault="00350B0E" w:rsidP="00350B0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64ED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BA847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88938"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507FB"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FEB77"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7938C8"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41092"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C888E" w14:textId="77777777" w:rsidR="00350B0E" w:rsidRDefault="00350B0E" w:rsidP="00350B0E">
            <w:pPr>
              <w:pStyle w:val="TAC"/>
            </w:pPr>
            <w:r>
              <w:rPr>
                <w:lang w:eastAsia="zh-CN"/>
              </w:rPr>
              <w:t>0</w:t>
            </w:r>
          </w:p>
        </w:tc>
      </w:tr>
      <w:tr w:rsidR="00350B0E" w14:paraId="5BCE3F5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DE1E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03B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822F4" w14:textId="77777777" w:rsidR="00350B0E" w:rsidRDefault="00350B0E" w:rsidP="00350B0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1A93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5236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D103F"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52032"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30F9CE"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EC0CEE" w14:textId="77777777" w:rsidR="00350B0E" w:rsidRDefault="00350B0E" w:rsidP="00350B0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F00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6090" w14:textId="77777777" w:rsidR="00350B0E" w:rsidRDefault="00350B0E" w:rsidP="00350B0E">
            <w:pPr>
              <w:spacing w:after="0"/>
              <w:rPr>
                <w:rFonts w:ascii="Arial" w:hAnsi="Arial"/>
                <w:sz w:val="18"/>
              </w:rPr>
            </w:pPr>
          </w:p>
        </w:tc>
      </w:tr>
      <w:tr w:rsidR="00350B0E" w14:paraId="4A5D80DB"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125FD973" w14:textId="77777777" w:rsidR="00350B0E" w:rsidRDefault="00350B0E" w:rsidP="00350B0E">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0225CE26" w14:textId="77777777" w:rsidR="00350B0E" w:rsidRDefault="00350B0E" w:rsidP="00350B0E">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F623236" w14:textId="77777777" w:rsidR="00350B0E" w:rsidRDefault="00350B0E" w:rsidP="00350B0E">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D3A7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94AA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2133D8" w14:textId="77777777" w:rsidR="00350B0E" w:rsidRDefault="00350B0E" w:rsidP="00350B0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CEBD23" w14:textId="77777777" w:rsidR="00350B0E" w:rsidRDefault="00350B0E" w:rsidP="00350B0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3AAF1F" w14:textId="77777777" w:rsidR="00350B0E" w:rsidRDefault="00350B0E" w:rsidP="00350B0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5D1612" w14:textId="77777777" w:rsidR="00350B0E" w:rsidRDefault="00350B0E" w:rsidP="00350B0E">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28249A44" w14:textId="77777777" w:rsidR="00350B0E" w:rsidRDefault="00350B0E" w:rsidP="00350B0E">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1F3EE17F" w14:textId="77777777" w:rsidR="00350B0E" w:rsidRDefault="00350B0E" w:rsidP="00350B0E">
            <w:pPr>
              <w:pStyle w:val="TAC"/>
            </w:pPr>
            <w:r>
              <w:rPr>
                <w:rFonts w:hint="eastAsia"/>
                <w:lang w:eastAsia="zh-CN"/>
              </w:rPr>
              <w:t>0</w:t>
            </w:r>
          </w:p>
        </w:tc>
      </w:tr>
      <w:tr w:rsidR="00350B0E" w14:paraId="7B03C5F8"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0025227C"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2BA8A91E"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6CB4FA" w14:textId="77777777" w:rsidR="00350B0E" w:rsidRDefault="00350B0E" w:rsidP="00350B0E">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5678AD9" w14:textId="77777777" w:rsidR="00350B0E" w:rsidRDefault="00350B0E" w:rsidP="00350B0E">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5046913B"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3E3E670A" w14:textId="77777777" w:rsidR="00350B0E" w:rsidRDefault="00350B0E" w:rsidP="00350B0E">
            <w:pPr>
              <w:pStyle w:val="TAC"/>
            </w:pPr>
          </w:p>
        </w:tc>
      </w:tr>
      <w:tr w:rsidR="00350B0E" w14:paraId="6825270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CEA50B" w14:textId="77777777" w:rsidR="00350B0E" w:rsidRDefault="00350B0E" w:rsidP="00350B0E">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9E6AD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59DC3" w14:textId="77777777" w:rsidR="00350B0E" w:rsidRDefault="00350B0E" w:rsidP="00350B0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20BA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F58F8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139E3"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6AAAF"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AEC0A8"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21D902"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ECB63"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D6E81" w14:textId="77777777" w:rsidR="00350B0E" w:rsidRDefault="00350B0E" w:rsidP="00350B0E">
            <w:pPr>
              <w:pStyle w:val="TAC"/>
            </w:pPr>
            <w:r>
              <w:rPr>
                <w:lang w:eastAsia="zh-CN"/>
              </w:rPr>
              <w:t>0</w:t>
            </w:r>
          </w:p>
        </w:tc>
      </w:tr>
      <w:tr w:rsidR="00350B0E" w14:paraId="7CC280B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FB0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14D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D4966" w14:textId="77777777" w:rsidR="00350B0E" w:rsidRDefault="00350B0E" w:rsidP="00350B0E">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65C617" w14:textId="77777777" w:rsidR="00350B0E" w:rsidRDefault="00350B0E" w:rsidP="00350B0E">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39E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E25A" w14:textId="77777777" w:rsidR="00350B0E" w:rsidRDefault="00350B0E" w:rsidP="00350B0E">
            <w:pPr>
              <w:spacing w:after="0"/>
              <w:rPr>
                <w:rFonts w:ascii="Arial" w:hAnsi="Arial"/>
                <w:sz w:val="18"/>
              </w:rPr>
            </w:pPr>
          </w:p>
        </w:tc>
      </w:tr>
      <w:tr w:rsidR="00350B0E" w14:paraId="59BA1E5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D0ED95" w14:textId="77777777" w:rsidR="00350B0E" w:rsidRDefault="00350B0E" w:rsidP="00350B0E">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745C6"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C6BD7" w14:textId="77777777" w:rsidR="00350B0E" w:rsidRDefault="00350B0E" w:rsidP="00350B0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1BF5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65B3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59144"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29A18"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6E73FD"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64B8FA"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949A1"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A743D" w14:textId="77777777" w:rsidR="00350B0E" w:rsidRDefault="00350B0E" w:rsidP="00350B0E">
            <w:pPr>
              <w:pStyle w:val="TAC"/>
            </w:pPr>
            <w:r>
              <w:rPr>
                <w:lang w:eastAsia="zh-CN"/>
              </w:rPr>
              <w:t>0</w:t>
            </w:r>
          </w:p>
        </w:tc>
      </w:tr>
      <w:tr w:rsidR="00350B0E" w14:paraId="4BFF2E6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A520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FA3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48BAA" w14:textId="77777777" w:rsidR="00350B0E" w:rsidRDefault="00350B0E" w:rsidP="00350B0E">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2ED7B1" w14:textId="77777777" w:rsidR="00350B0E" w:rsidRDefault="00350B0E" w:rsidP="00350B0E">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80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FC92" w14:textId="77777777" w:rsidR="00350B0E" w:rsidRDefault="00350B0E" w:rsidP="00350B0E">
            <w:pPr>
              <w:spacing w:after="0"/>
              <w:rPr>
                <w:rFonts w:ascii="Arial" w:hAnsi="Arial"/>
                <w:sz w:val="18"/>
              </w:rPr>
            </w:pPr>
          </w:p>
        </w:tc>
      </w:tr>
      <w:tr w:rsidR="00350B0E" w14:paraId="2A6653E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A301B4" w14:textId="77777777" w:rsidR="00350B0E" w:rsidRDefault="00350B0E" w:rsidP="00350B0E">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50E49"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1F3B2" w14:textId="77777777" w:rsidR="00350B0E" w:rsidRDefault="00350B0E" w:rsidP="00350B0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E99BA"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0C58E8"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B68B6"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D034D"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64A479"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068767"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56545" w14:textId="77777777" w:rsidR="00350B0E" w:rsidRDefault="00350B0E" w:rsidP="00350B0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ABC4C" w14:textId="77777777" w:rsidR="00350B0E" w:rsidRDefault="00350B0E" w:rsidP="00350B0E">
            <w:pPr>
              <w:pStyle w:val="TAC"/>
              <w:rPr>
                <w:lang w:eastAsia="ja-JP"/>
              </w:rPr>
            </w:pPr>
            <w:r>
              <w:rPr>
                <w:lang w:eastAsia="ja-JP"/>
              </w:rPr>
              <w:t>0</w:t>
            </w:r>
          </w:p>
        </w:tc>
      </w:tr>
      <w:tr w:rsidR="00350B0E" w14:paraId="787BF8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8EEB"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9F5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4C1DE" w14:textId="77777777" w:rsidR="00350B0E" w:rsidRDefault="00350B0E" w:rsidP="00350B0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E45C1" w14:textId="77777777" w:rsidR="00350B0E" w:rsidRDefault="00350B0E" w:rsidP="00350B0E">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CA5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3609" w14:textId="77777777" w:rsidR="00350B0E" w:rsidRDefault="00350B0E" w:rsidP="00350B0E">
            <w:pPr>
              <w:spacing w:after="0"/>
              <w:rPr>
                <w:rFonts w:ascii="Arial" w:hAnsi="Arial"/>
                <w:sz w:val="18"/>
                <w:lang w:eastAsia="ja-JP"/>
              </w:rPr>
            </w:pPr>
          </w:p>
        </w:tc>
      </w:tr>
      <w:tr w:rsidR="00350B0E" w14:paraId="11F3463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056C4D" w14:textId="77777777" w:rsidR="00350B0E" w:rsidRDefault="00350B0E" w:rsidP="00350B0E">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8A1E9"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83C9C" w14:textId="77777777" w:rsidR="00350B0E" w:rsidRDefault="00350B0E" w:rsidP="00350B0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A2C20"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BA056"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305D7" w14:textId="77777777" w:rsidR="00350B0E" w:rsidRDefault="00350B0E" w:rsidP="00350B0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3FA05" w14:textId="77777777" w:rsidR="00350B0E" w:rsidRDefault="00350B0E" w:rsidP="00350B0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6B87C1" w14:textId="77777777" w:rsidR="00350B0E" w:rsidRDefault="00350B0E" w:rsidP="00350B0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43CD35" w14:textId="77777777" w:rsidR="00350B0E" w:rsidRDefault="00350B0E" w:rsidP="00350B0E">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38C8" w14:textId="77777777" w:rsidR="00350B0E" w:rsidRDefault="00350B0E" w:rsidP="00350B0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311EB" w14:textId="77777777" w:rsidR="00350B0E" w:rsidRDefault="00350B0E" w:rsidP="00350B0E">
            <w:pPr>
              <w:pStyle w:val="TAC"/>
            </w:pPr>
            <w:r>
              <w:rPr>
                <w:lang w:eastAsia="ja-JP"/>
              </w:rPr>
              <w:t>0</w:t>
            </w:r>
          </w:p>
        </w:tc>
      </w:tr>
      <w:tr w:rsidR="00350B0E" w14:paraId="1B933E3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017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6859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F2859" w14:textId="77777777" w:rsidR="00350B0E" w:rsidRDefault="00350B0E" w:rsidP="00350B0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BD744"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E2BFC"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A4C0B" w14:textId="77777777" w:rsidR="00350B0E" w:rsidRDefault="00350B0E" w:rsidP="00350B0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A4389D" w14:textId="77777777" w:rsidR="00350B0E" w:rsidRDefault="00350B0E" w:rsidP="00350B0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C80C1" w14:textId="77777777" w:rsidR="00350B0E" w:rsidRDefault="00350B0E" w:rsidP="00350B0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843BEA" w14:textId="77777777" w:rsidR="00350B0E" w:rsidRDefault="00350B0E" w:rsidP="00350B0E">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44A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5301B" w14:textId="77777777" w:rsidR="00350B0E" w:rsidRDefault="00350B0E" w:rsidP="00350B0E">
            <w:pPr>
              <w:spacing w:after="0"/>
              <w:rPr>
                <w:rFonts w:ascii="Arial" w:hAnsi="Arial"/>
                <w:sz w:val="18"/>
              </w:rPr>
            </w:pPr>
          </w:p>
        </w:tc>
      </w:tr>
      <w:tr w:rsidR="00350B0E" w14:paraId="7CF29FB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C5DB74" w14:textId="77777777" w:rsidR="00350B0E" w:rsidRDefault="00350B0E" w:rsidP="00350B0E">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0E26F"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7B8860" w14:textId="77777777" w:rsidR="00350B0E" w:rsidRDefault="00350B0E" w:rsidP="00350B0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BB2B9"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459F7"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C551C" w14:textId="77777777" w:rsidR="00350B0E" w:rsidRDefault="00350B0E" w:rsidP="00350B0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A0118" w14:textId="77777777" w:rsidR="00350B0E" w:rsidRDefault="00350B0E" w:rsidP="00350B0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8BB1B" w14:textId="77777777" w:rsidR="00350B0E" w:rsidRDefault="00350B0E" w:rsidP="00350B0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CEB5EE" w14:textId="77777777" w:rsidR="00350B0E" w:rsidRDefault="00350B0E" w:rsidP="00350B0E">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62B01" w14:textId="77777777" w:rsidR="00350B0E" w:rsidRDefault="00350B0E" w:rsidP="00350B0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C7A09" w14:textId="77777777" w:rsidR="00350B0E" w:rsidRDefault="00350B0E" w:rsidP="00350B0E">
            <w:pPr>
              <w:pStyle w:val="TAC"/>
            </w:pPr>
            <w:r>
              <w:rPr>
                <w:lang w:eastAsia="ja-JP"/>
              </w:rPr>
              <w:t>0</w:t>
            </w:r>
          </w:p>
        </w:tc>
      </w:tr>
      <w:tr w:rsidR="00350B0E" w14:paraId="4E8FF98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5C6F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931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1CD00"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B26772" w14:textId="77777777" w:rsidR="00350B0E" w:rsidRDefault="00350B0E" w:rsidP="00350B0E">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503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129D" w14:textId="77777777" w:rsidR="00350B0E" w:rsidRDefault="00350B0E" w:rsidP="00350B0E">
            <w:pPr>
              <w:spacing w:after="0"/>
              <w:rPr>
                <w:rFonts w:ascii="Arial" w:hAnsi="Arial"/>
                <w:sz w:val="18"/>
              </w:rPr>
            </w:pPr>
          </w:p>
        </w:tc>
      </w:tr>
      <w:tr w:rsidR="00350B0E" w14:paraId="0F251D9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65CBB4" w14:textId="77777777" w:rsidR="00350B0E" w:rsidRDefault="00350B0E" w:rsidP="00350B0E">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46951"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939B7"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813E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0201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CF64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80609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6BBE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62689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3A8D3"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06811" w14:textId="77777777" w:rsidR="00350B0E" w:rsidRDefault="00350B0E" w:rsidP="00350B0E">
            <w:pPr>
              <w:pStyle w:val="TAC"/>
            </w:pPr>
            <w:r>
              <w:t>0</w:t>
            </w:r>
          </w:p>
        </w:tc>
      </w:tr>
      <w:tr w:rsidR="00350B0E" w14:paraId="3C2E5E2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9D7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0BF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DA545"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A3E2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F423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B64D0"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0C74194"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2B7F3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BC4084"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DDC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C167" w14:textId="77777777" w:rsidR="00350B0E" w:rsidRDefault="00350B0E" w:rsidP="00350B0E">
            <w:pPr>
              <w:spacing w:after="0"/>
              <w:rPr>
                <w:rFonts w:ascii="Arial" w:hAnsi="Arial"/>
                <w:sz w:val="18"/>
              </w:rPr>
            </w:pPr>
          </w:p>
        </w:tc>
      </w:tr>
      <w:tr w:rsidR="00350B0E" w14:paraId="4B24F9D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F689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5CC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DF16C" w14:textId="77777777" w:rsidR="00350B0E" w:rsidRDefault="00350B0E" w:rsidP="00350B0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3AAFB"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324A4"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19007"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1F3E54"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6D191"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C2723C"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51103"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A4FD1" w14:textId="77777777" w:rsidR="00350B0E" w:rsidRDefault="00350B0E" w:rsidP="00350B0E">
            <w:pPr>
              <w:pStyle w:val="TAC"/>
              <w:rPr>
                <w:lang w:eastAsia="ja-JP"/>
              </w:rPr>
            </w:pPr>
            <w:r>
              <w:rPr>
                <w:lang w:eastAsia="ja-JP"/>
              </w:rPr>
              <w:t>1</w:t>
            </w:r>
          </w:p>
        </w:tc>
      </w:tr>
      <w:tr w:rsidR="00350B0E" w14:paraId="254B02F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0883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7B4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7CEA1" w14:textId="77777777" w:rsidR="00350B0E" w:rsidRDefault="00350B0E" w:rsidP="00350B0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EBCEC"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279AF"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30124"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FC8BA" w14:textId="77777777" w:rsidR="00350B0E" w:rsidRDefault="00350B0E" w:rsidP="00350B0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544AC8"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C5B1E0"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A256"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8D6A" w14:textId="77777777" w:rsidR="00350B0E" w:rsidRDefault="00350B0E" w:rsidP="00350B0E">
            <w:pPr>
              <w:spacing w:after="0"/>
              <w:rPr>
                <w:rFonts w:ascii="Arial" w:hAnsi="Arial"/>
                <w:sz w:val="18"/>
                <w:lang w:eastAsia="ja-JP"/>
              </w:rPr>
            </w:pPr>
          </w:p>
        </w:tc>
      </w:tr>
      <w:tr w:rsidR="00350B0E" w14:paraId="5571B4B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BE5177" w14:textId="77777777" w:rsidR="00350B0E" w:rsidRDefault="00350B0E" w:rsidP="00350B0E">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82CD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ED933E" w14:textId="77777777" w:rsidR="00350B0E" w:rsidRDefault="00350B0E" w:rsidP="00350B0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368884" w14:textId="77777777" w:rsidR="00350B0E" w:rsidRDefault="00350B0E" w:rsidP="00350B0E">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0055F"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AEA0D" w14:textId="77777777" w:rsidR="00350B0E" w:rsidRDefault="00350B0E" w:rsidP="00350B0E">
            <w:pPr>
              <w:pStyle w:val="TAC"/>
            </w:pPr>
            <w:r>
              <w:t>0</w:t>
            </w:r>
          </w:p>
        </w:tc>
      </w:tr>
      <w:tr w:rsidR="00350B0E" w14:paraId="077158A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E88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57A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EAE74"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97A3F5" w14:textId="77777777" w:rsidR="00350B0E" w:rsidRDefault="00350B0E" w:rsidP="00350B0E">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9C5B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FEC3" w14:textId="77777777" w:rsidR="00350B0E" w:rsidRDefault="00350B0E" w:rsidP="00350B0E">
            <w:pPr>
              <w:spacing w:after="0"/>
              <w:rPr>
                <w:rFonts w:ascii="Arial" w:hAnsi="Arial"/>
                <w:sz w:val="18"/>
              </w:rPr>
            </w:pPr>
          </w:p>
        </w:tc>
      </w:tr>
      <w:tr w:rsidR="00350B0E" w14:paraId="52B3788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63DCE3" w14:textId="77777777" w:rsidR="00350B0E" w:rsidRDefault="00350B0E" w:rsidP="00350B0E">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DA37D"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5E700" w14:textId="77777777" w:rsidR="00350B0E" w:rsidRDefault="00350B0E" w:rsidP="00350B0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BB6C2"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ED616"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8113D"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A25C2"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739BA"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5E5B88" w14:textId="77777777" w:rsidR="00350B0E" w:rsidRDefault="00350B0E" w:rsidP="00350B0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A2469" w14:textId="77777777" w:rsidR="00350B0E" w:rsidRDefault="00350B0E" w:rsidP="00350B0E">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385DE" w14:textId="77777777" w:rsidR="00350B0E" w:rsidRDefault="00350B0E" w:rsidP="00350B0E">
            <w:pPr>
              <w:pStyle w:val="TAC"/>
            </w:pPr>
            <w:r>
              <w:rPr>
                <w:lang w:eastAsia="ja-JP"/>
              </w:rPr>
              <w:t>0</w:t>
            </w:r>
          </w:p>
        </w:tc>
      </w:tr>
      <w:tr w:rsidR="00350B0E" w14:paraId="318B5B7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4B0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16BC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0F993"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D36A78" w14:textId="77777777" w:rsidR="00350B0E" w:rsidRDefault="00350B0E" w:rsidP="00350B0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775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97E8" w14:textId="77777777" w:rsidR="00350B0E" w:rsidRDefault="00350B0E" w:rsidP="00350B0E">
            <w:pPr>
              <w:spacing w:after="0"/>
              <w:rPr>
                <w:rFonts w:ascii="Arial" w:hAnsi="Arial"/>
                <w:sz w:val="18"/>
              </w:rPr>
            </w:pPr>
          </w:p>
        </w:tc>
      </w:tr>
      <w:tr w:rsidR="00350B0E" w14:paraId="23319ED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01F25" w14:textId="77777777" w:rsidR="00350B0E" w:rsidRDefault="00350B0E" w:rsidP="00350B0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BC84"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7C0E8" w14:textId="77777777" w:rsidR="00350B0E" w:rsidRDefault="00350B0E" w:rsidP="00350B0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083E3" w14:textId="77777777" w:rsidR="00350B0E" w:rsidRDefault="00350B0E" w:rsidP="00350B0E">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05BD4" w14:textId="77777777" w:rsidR="00350B0E" w:rsidRDefault="00350B0E" w:rsidP="00350B0E">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FAEFB" w14:textId="77777777" w:rsidR="00350B0E" w:rsidRDefault="00350B0E" w:rsidP="00350B0E">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89A4A" w14:textId="77777777" w:rsidR="00350B0E" w:rsidRDefault="00350B0E" w:rsidP="00350B0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3F12E" w14:textId="77777777" w:rsidR="00350B0E" w:rsidRDefault="00350B0E" w:rsidP="00350B0E">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586BEC" w14:textId="77777777" w:rsidR="00350B0E" w:rsidRDefault="00350B0E" w:rsidP="00350B0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0FA1A" w14:textId="77777777" w:rsidR="00350B0E" w:rsidRDefault="00350B0E" w:rsidP="00350B0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78838" w14:textId="77777777" w:rsidR="00350B0E" w:rsidRDefault="00350B0E" w:rsidP="00350B0E">
            <w:pPr>
              <w:pStyle w:val="TAC"/>
              <w:rPr>
                <w:lang w:eastAsia="zh-CN"/>
              </w:rPr>
            </w:pPr>
            <w:r>
              <w:rPr>
                <w:lang w:eastAsia="zh-CN"/>
              </w:rPr>
              <w:t>1</w:t>
            </w:r>
          </w:p>
        </w:tc>
      </w:tr>
      <w:tr w:rsidR="00350B0E" w14:paraId="71CB1DC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7776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D317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07EA6"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8771E9" w14:textId="77777777" w:rsidR="00350B0E" w:rsidRDefault="00350B0E" w:rsidP="00350B0E">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B5B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E3B3" w14:textId="77777777" w:rsidR="00350B0E" w:rsidRDefault="00350B0E" w:rsidP="00350B0E">
            <w:pPr>
              <w:spacing w:after="0"/>
              <w:rPr>
                <w:rFonts w:ascii="Arial" w:hAnsi="Arial"/>
                <w:sz w:val="18"/>
                <w:lang w:eastAsia="zh-CN"/>
              </w:rPr>
            </w:pPr>
          </w:p>
        </w:tc>
      </w:tr>
      <w:tr w:rsidR="00350B0E" w14:paraId="5D13FE8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2F7CC" w14:textId="77777777" w:rsidR="00350B0E" w:rsidRDefault="00350B0E" w:rsidP="00350B0E">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91B1C"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1DE62" w14:textId="77777777" w:rsidR="00350B0E" w:rsidRDefault="00350B0E" w:rsidP="00350B0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D2DF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8564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3F3C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C2CC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DAD9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28A27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E7732"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F6E36" w14:textId="77777777" w:rsidR="00350B0E" w:rsidRDefault="00350B0E" w:rsidP="00350B0E">
            <w:pPr>
              <w:pStyle w:val="TAC"/>
            </w:pPr>
            <w:r>
              <w:t>0</w:t>
            </w:r>
          </w:p>
        </w:tc>
      </w:tr>
      <w:tr w:rsidR="00350B0E" w14:paraId="627011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89D6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BEEE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A113A"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A3C612" w14:textId="77777777" w:rsidR="00350B0E" w:rsidRDefault="00350B0E" w:rsidP="00350B0E">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7EE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2527" w14:textId="77777777" w:rsidR="00350B0E" w:rsidRDefault="00350B0E" w:rsidP="00350B0E">
            <w:pPr>
              <w:spacing w:after="0"/>
              <w:rPr>
                <w:rFonts w:ascii="Arial" w:hAnsi="Arial"/>
                <w:sz w:val="18"/>
              </w:rPr>
            </w:pPr>
          </w:p>
        </w:tc>
      </w:tr>
      <w:tr w:rsidR="00350B0E" w14:paraId="6B8C07E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B33A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9B90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C2B31" w14:textId="77777777" w:rsidR="00350B0E" w:rsidRDefault="00350B0E" w:rsidP="00350B0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1E360"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C94E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9DA4E"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8C192"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86D2B6"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4E4D55"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99F14"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89D02" w14:textId="77777777" w:rsidR="00350B0E" w:rsidRDefault="00350B0E" w:rsidP="00350B0E">
            <w:pPr>
              <w:pStyle w:val="TAC"/>
              <w:rPr>
                <w:lang w:eastAsia="ja-JP"/>
              </w:rPr>
            </w:pPr>
            <w:r>
              <w:rPr>
                <w:lang w:eastAsia="ja-JP"/>
              </w:rPr>
              <w:t>1</w:t>
            </w:r>
          </w:p>
        </w:tc>
      </w:tr>
      <w:tr w:rsidR="00350B0E" w14:paraId="244099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03C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222A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7961E" w14:textId="77777777" w:rsidR="00350B0E" w:rsidRDefault="00350B0E" w:rsidP="00350B0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76BAA3" w14:textId="77777777" w:rsidR="00350B0E" w:rsidRDefault="00350B0E" w:rsidP="00350B0E">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F2D4"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A9346" w14:textId="77777777" w:rsidR="00350B0E" w:rsidRDefault="00350B0E" w:rsidP="00350B0E">
            <w:pPr>
              <w:spacing w:after="0"/>
              <w:rPr>
                <w:rFonts w:ascii="Arial" w:hAnsi="Arial"/>
                <w:sz w:val="18"/>
                <w:lang w:eastAsia="ja-JP"/>
              </w:rPr>
            </w:pPr>
          </w:p>
        </w:tc>
      </w:tr>
      <w:tr w:rsidR="00350B0E" w14:paraId="6C9C125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442EA0" w14:textId="77777777" w:rsidR="00350B0E" w:rsidRDefault="00350B0E" w:rsidP="00350B0E">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D8C11"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316C8" w14:textId="77777777" w:rsidR="00350B0E" w:rsidRDefault="00350B0E" w:rsidP="00350B0E">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DCFB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7AB1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BE0AF"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7640E"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635B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46A18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F131A" w14:textId="77777777" w:rsidR="00350B0E" w:rsidRDefault="00350B0E" w:rsidP="00350B0E">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CB798" w14:textId="77777777" w:rsidR="00350B0E" w:rsidRDefault="00350B0E" w:rsidP="00350B0E">
            <w:pPr>
              <w:pStyle w:val="TAC"/>
              <w:rPr>
                <w:lang w:eastAsia="ja-JP"/>
              </w:rPr>
            </w:pPr>
            <w:r>
              <w:t>0</w:t>
            </w:r>
          </w:p>
        </w:tc>
      </w:tr>
      <w:tr w:rsidR="00350B0E" w14:paraId="3FF14BA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78DEF"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E1D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1C589" w14:textId="77777777" w:rsidR="00350B0E" w:rsidRDefault="00350B0E" w:rsidP="00350B0E">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C3E1FA" w14:textId="77777777" w:rsidR="00350B0E" w:rsidRDefault="00350B0E" w:rsidP="00350B0E">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0F90E"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61A2" w14:textId="77777777" w:rsidR="00350B0E" w:rsidRDefault="00350B0E" w:rsidP="00350B0E">
            <w:pPr>
              <w:spacing w:after="0"/>
              <w:rPr>
                <w:rFonts w:ascii="Arial" w:hAnsi="Arial"/>
                <w:sz w:val="18"/>
                <w:lang w:eastAsia="ja-JP"/>
              </w:rPr>
            </w:pPr>
          </w:p>
        </w:tc>
      </w:tr>
      <w:tr w:rsidR="00350B0E" w14:paraId="1C64B17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EF6024" w14:textId="77777777" w:rsidR="00350B0E" w:rsidRDefault="00350B0E" w:rsidP="00350B0E">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81A32"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1D732" w14:textId="77777777" w:rsidR="00350B0E" w:rsidRDefault="00350B0E" w:rsidP="00350B0E">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494346" w14:textId="77777777" w:rsidR="00350B0E" w:rsidRDefault="00350B0E" w:rsidP="00350B0E">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6B16A" w14:textId="77777777" w:rsidR="00350B0E" w:rsidRDefault="00350B0E" w:rsidP="00350B0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1194E" w14:textId="77777777" w:rsidR="00350B0E" w:rsidRDefault="00350B0E" w:rsidP="00350B0E">
            <w:pPr>
              <w:pStyle w:val="TAC"/>
              <w:rPr>
                <w:lang w:eastAsia="ja-JP"/>
              </w:rPr>
            </w:pPr>
            <w:r>
              <w:rPr>
                <w:lang w:eastAsia="ja-JP"/>
              </w:rPr>
              <w:t>0</w:t>
            </w:r>
          </w:p>
        </w:tc>
      </w:tr>
      <w:tr w:rsidR="00350B0E" w14:paraId="00075A3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8B376"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AD8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2F0F4" w14:textId="77777777" w:rsidR="00350B0E" w:rsidRDefault="00350B0E" w:rsidP="00350B0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F2A378" w14:textId="77777777" w:rsidR="00350B0E" w:rsidRDefault="00350B0E" w:rsidP="00350B0E">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22E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62934" w14:textId="77777777" w:rsidR="00350B0E" w:rsidRDefault="00350B0E" w:rsidP="00350B0E">
            <w:pPr>
              <w:spacing w:after="0"/>
              <w:rPr>
                <w:rFonts w:ascii="Arial" w:hAnsi="Arial"/>
                <w:sz w:val="18"/>
                <w:lang w:eastAsia="ja-JP"/>
              </w:rPr>
            </w:pPr>
          </w:p>
        </w:tc>
      </w:tr>
      <w:tr w:rsidR="00350B0E" w14:paraId="50160AA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1D2E99" w14:textId="77777777" w:rsidR="00350B0E" w:rsidRDefault="00350B0E" w:rsidP="00350B0E">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18105"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F7156" w14:textId="77777777" w:rsidR="00350B0E" w:rsidRDefault="00350B0E" w:rsidP="00350B0E">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7BC5E2" w14:textId="77777777" w:rsidR="00350B0E" w:rsidRDefault="00350B0E" w:rsidP="00350B0E">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3608C"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7B8E7C" w14:textId="77777777" w:rsidR="00350B0E" w:rsidRDefault="00350B0E" w:rsidP="00350B0E">
            <w:pPr>
              <w:pStyle w:val="TAC"/>
              <w:rPr>
                <w:lang w:eastAsia="ja-JP"/>
              </w:rPr>
            </w:pPr>
            <w:r>
              <w:rPr>
                <w:lang w:eastAsia="ja-JP"/>
              </w:rPr>
              <w:t>0</w:t>
            </w:r>
          </w:p>
        </w:tc>
      </w:tr>
      <w:tr w:rsidR="00350B0E" w14:paraId="24B952D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3A02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4D3B0"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9CBCC" w14:textId="77777777" w:rsidR="00350B0E" w:rsidRDefault="00350B0E" w:rsidP="00350B0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8C282D" w14:textId="77777777" w:rsidR="00350B0E" w:rsidRDefault="00350B0E" w:rsidP="00350B0E">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22BC"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75EB6" w14:textId="77777777" w:rsidR="00350B0E" w:rsidRDefault="00350B0E" w:rsidP="00350B0E">
            <w:pPr>
              <w:spacing w:after="0"/>
              <w:rPr>
                <w:rFonts w:ascii="Arial" w:hAnsi="Arial"/>
                <w:sz w:val="18"/>
                <w:lang w:eastAsia="ja-JP"/>
              </w:rPr>
            </w:pPr>
          </w:p>
        </w:tc>
      </w:tr>
      <w:tr w:rsidR="00350B0E" w14:paraId="36628BA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AC036E" w14:textId="77777777" w:rsidR="00350B0E" w:rsidRDefault="00350B0E" w:rsidP="00350B0E">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C806F"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7E456" w14:textId="77777777" w:rsidR="00350B0E" w:rsidRDefault="00350B0E" w:rsidP="00350B0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EF920E" w14:textId="77777777" w:rsidR="00350B0E" w:rsidRDefault="00350B0E" w:rsidP="00350B0E">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3029F" w14:textId="77777777" w:rsidR="00350B0E" w:rsidRDefault="00350B0E" w:rsidP="00350B0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4857F2" w14:textId="77777777" w:rsidR="00350B0E" w:rsidRDefault="00350B0E" w:rsidP="00350B0E">
            <w:pPr>
              <w:pStyle w:val="TAC"/>
              <w:rPr>
                <w:lang w:eastAsia="ja-JP"/>
              </w:rPr>
            </w:pPr>
            <w:r>
              <w:rPr>
                <w:lang w:eastAsia="ja-JP"/>
              </w:rPr>
              <w:t>0</w:t>
            </w:r>
          </w:p>
        </w:tc>
      </w:tr>
      <w:tr w:rsidR="00350B0E" w14:paraId="145117E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423A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8173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00562" w14:textId="77777777" w:rsidR="00350B0E" w:rsidRDefault="00350B0E" w:rsidP="00350B0E">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AB3700" w14:textId="77777777" w:rsidR="00350B0E" w:rsidRDefault="00350B0E" w:rsidP="00350B0E">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CFE4"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95651" w14:textId="77777777" w:rsidR="00350B0E" w:rsidRDefault="00350B0E" w:rsidP="00350B0E">
            <w:pPr>
              <w:spacing w:after="0"/>
              <w:rPr>
                <w:rFonts w:ascii="Arial" w:hAnsi="Arial"/>
                <w:sz w:val="18"/>
                <w:lang w:eastAsia="ja-JP"/>
              </w:rPr>
            </w:pPr>
          </w:p>
        </w:tc>
      </w:tr>
      <w:tr w:rsidR="00350B0E" w14:paraId="36FD324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EAE6C" w14:textId="77777777" w:rsidR="00350B0E" w:rsidRDefault="00350B0E" w:rsidP="00350B0E">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60CDE"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8A439" w14:textId="77777777" w:rsidR="00350B0E" w:rsidRDefault="00350B0E" w:rsidP="00350B0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70F70D" w14:textId="77777777" w:rsidR="00350B0E" w:rsidRDefault="00350B0E" w:rsidP="00350B0E">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2671E" w14:textId="77777777" w:rsidR="00350B0E" w:rsidRDefault="00350B0E" w:rsidP="00350B0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AC8FC" w14:textId="77777777" w:rsidR="00350B0E" w:rsidRDefault="00350B0E" w:rsidP="00350B0E">
            <w:pPr>
              <w:pStyle w:val="TAC"/>
              <w:rPr>
                <w:lang w:eastAsia="ja-JP"/>
              </w:rPr>
            </w:pPr>
            <w:r>
              <w:rPr>
                <w:lang w:eastAsia="ja-JP"/>
              </w:rPr>
              <w:t>0</w:t>
            </w:r>
          </w:p>
        </w:tc>
      </w:tr>
      <w:tr w:rsidR="00350B0E" w14:paraId="4D060C1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B99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A47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A0AD4" w14:textId="77777777" w:rsidR="00350B0E" w:rsidRDefault="00350B0E" w:rsidP="00350B0E">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E426D" w14:textId="77777777" w:rsidR="00350B0E" w:rsidRDefault="00350B0E" w:rsidP="00350B0E">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4083"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D79B" w14:textId="77777777" w:rsidR="00350B0E" w:rsidRDefault="00350B0E" w:rsidP="00350B0E">
            <w:pPr>
              <w:spacing w:after="0"/>
              <w:rPr>
                <w:rFonts w:ascii="Arial" w:hAnsi="Arial"/>
                <w:sz w:val="18"/>
                <w:lang w:eastAsia="ja-JP"/>
              </w:rPr>
            </w:pPr>
          </w:p>
        </w:tc>
      </w:tr>
      <w:tr w:rsidR="00350B0E" w14:paraId="0AF77D0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0A52FF" w14:textId="77777777" w:rsidR="00350B0E" w:rsidRDefault="00350B0E" w:rsidP="00350B0E">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F0AE1"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13886" w14:textId="77777777" w:rsidR="00350B0E" w:rsidRDefault="00350B0E" w:rsidP="00350B0E">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123DE6" w14:textId="77777777" w:rsidR="00350B0E" w:rsidRDefault="00350B0E" w:rsidP="00350B0E">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D9CDB"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78ADF" w14:textId="77777777" w:rsidR="00350B0E" w:rsidRDefault="00350B0E" w:rsidP="00350B0E">
            <w:pPr>
              <w:pStyle w:val="TAC"/>
              <w:rPr>
                <w:lang w:eastAsia="ja-JP"/>
              </w:rPr>
            </w:pPr>
            <w:r>
              <w:rPr>
                <w:lang w:eastAsia="ja-JP"/>
              </w:rPr>
              <w:t>0</w:t>
            </w:r>
          </w:p>
        </w:tc>
      </w:tr>
      <w:tr w:rsidR="00350B0E" w14:paraId="1CBBBFB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464A9"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8F8C"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DB3C5" w14:textId="77777777" w:rsidR="00350B0E" w:rsidRDefault="00350B0E" w:rsidP="00350B0E">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6521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F8788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33A42A"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2D94AF" w14:textId="77777777" w:rsidR="00350B0E" w:rsidRDefault="00350B0E" w:rsidP="00350B0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ADC49C"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5C5B25" w14:textId="77777777" w:rsidR="00350B0E" w:rsidRDefault="00350B0E" w:rsidP="00350B0E">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5AB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1BFF" w14:textId="77777777" w:rsidR="00350B0E" w:rsidRDefault="00350B0E" w:rsidP="00350B0E">
            <w:pPr>
              <w:spacing w:after="0"/>
              <w:rPr>
                <w:rFonts w:ascii="Arial" w:hAnsi="Arial"/>
                <w:sz w:val="18"/>
                <w:lang w:eastAsia="ja-JP"/>
              </w:rPr>
            </w:pPr>
          </w:p>
        </w:tc>
      </w:tr>
      <w:tr w:rsidR="00350B0E" w14:paraId="7332B59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B7C3C3" w14:textId="77777777" w:rsidR="00350B0E" w:rsidRDefault="00350B0E" w:rsidP="00350B0E">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DF478"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87742" w14:textId="77777777" w:rsidR="00350B0E" w:rsidRDefault="00350B0E" w:rsidP="00350B0E">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040CBE" w14:textId="77777777" w:rsidR="00350B0E" w:rsidRDefault="00350B0E" w:rsidP="00350B0E">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9D932" w14:textId="77777777" w:rsidR="00350B0E" w:rsidRDefault="00350B0E" w:rsidP="00350B0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E3CE3" w14:textId="77777777" w:rsidR="00350B0E" w:rsidRDefault="00350B0E" w:rsidP="00350B0E">
            <w:pPr>
              <w:pStyle w:val="TAC"/>
              <w:rPr>
                <w:lang w:eastAsia="ja-JP"/>
              </w:rPr>
            </w:pPr>
            <w:r>
              <w:rPr>
                <w:lang w:eastAsia="ja-JP"/>
              </w:rPr>
              <w:t>0</w:t>
            </w:r>
          </w:p>
        </w:tc>
      </w:tr>
      <w:tr w:rsidR="00350B0E" w14:paraId="29EC519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E507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4FA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7ADB0"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1F0CDC" w14:textId="77777777" w:rsidR="00350B0E" w:rsidRDefault="00350B0E" w:rsidP="00350B0E">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182E"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88C2" w14:textId="77777777" w:rsidR="00350B0E" w:rsidRDefault="00350B0E" w:rsidP="00350B0E">
            <w:pPr>
              <w:spacing w:after="0"/>
              <w:rPr>
                <w:rFonts w:ascii="Arial" w:hAnsi="Arial"/>
                <w:sz w:val="18"/>
                <w:lang w:eastAsia="ja-JP"/>
              </w:rPr>
            </w:pPr>
          </w:p>
        </w:tc>
      </w:tr>
      <w:tr w:rsidR="00350B0E" w14:paraId="58A5315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03FDC0" w14:textId="77777777" w:rsidR="00350B0E" w:rsidRDefault="00350B0E" w:rsidP="00350B0E">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AA969"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1E1E3" w14:textId="77777777" w:rsidR="00350B0E" w:rsidRDefault="00350B0E" w:rsidP="00350B0E">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3728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E175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30E98" w14:textId="77777777" w:rsidR="00350B0E" w:rsidRDefault="00350B0E" w:rsidP="00350B0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A3C5E5" w14:textId="77777777" w:rsidR="00350B0E" w:rsidRDefault="00350B0E" w:rsidP="00350B0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BB283"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2C4101" w14:textId="77777777" w:rsidR="00350B0E" w:rsidRDefault="00350B0E" w:rsidP="00350B0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68F0A"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A5E02" w14:textId="77777777" w:rsidR="00350B0E" w:rsidRDefault="00350B0E" w:rsidP="00350B0E">
            <w:pPr>
              <w:pStyle w:val="TAC"/>
              <w:rPr>
                <w:lang w:eastAsia="ja-JP"/>
              </w:rPr>
            </w:pPr>
            <w:r>
              <w:rPr>
                <w:lang w:eastAsia="ja-JP"/>
              </w:rPr>
              <w:t>0</w:t>
            </w:r>
          </w:p>
        </w:tc>
      </w:tr>
      <w:tr w:rsidR="00350B0E" w14:paraId="07DFCE2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B74B"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916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648D3" w14:textId="77777777" w:rsidR="00350B0E" w:rsidRDefault="00350B0E" w:rsidP="00350B0E">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C52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B743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5DA56" w14:textId="77777777" w:rsidR="00350B0E" w:rsidRDefault="00350B0E" w:rsidP="00350B0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60137" w14:textId="77777777" w:rsidR="00350B0E" w:rsidRDefault="00350B0E" w:rsidP="00350B0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496B14"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9DBEC6"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89F9"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D958" w14:textId="77777777" w:rsidR="00350B0E" w:rsidRDefault="00350B0E" w:rsidP="00350B0E">
            <w:pPr>
              <w:spacing w:after="0"/>
              <w:rPr>
                <w:rFonts w:ascii="Arial" w:hAnsi="Arial"/>
                <w:sz w:val="18"/>
                <w:lang w:eastAsia="ja-JP"/>
              </w:rPr>
            </w:pPr>
          </w:p>
        </w:tc>
      </w:tr>
      <w:tr w:rsidR="00350B0E" w14:paraId="129000D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F55995" w14:textId="77777777" w:rsidR="00350B0E" w:rsidRDefault="00350B0E" w:rsidP="00350B0E">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7A7CAC"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DC0A1" w14:textId="77777777" w:rsidR="00350B0E" w:rsidRDefault="00350B0E" w:rsidP="00350B0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A3BAEE" w14:textId="77777777" w:rsidR="00350B0E" w:rsidRDefault="00350B0E" w:rsidP="00350B0E">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6F927"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12BF4" w14:textId="77777777" w:rsidR="00350B0E" w:rsidRDefault="00350B0E" w:rsidP="00350B0E">
            <w:pPr>
              <w:pStyle w:val="TAC"/>
              <w:rPr>
                <w:lang w:eastAsia="ja-JP"/>
              </w:rPr>
            </w:pPr>
            <w:r>
              <w:rPr>
                <w:lang w:eastAsia="ja-JP"/>
              </w:rPr>
              <w:t>0</w:t>
            </w:r>
          </w:p>
        </w:tc>
      </w:tr>
      <w:tr w:rsidR="00350B0E" w14:paraId="0B233B7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F4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3C0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E7BAF" w14:textId="77777777" w:rsidR="00350B0E" w:rsidRDefault="00350B0E" w:rsidP="00350B0E">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5BC9AF" w14:textId="77777777" w:rsidR="00350B0E" w:rsidRDefault="00350B0E" w:rsidP="00350B0E">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01A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937F" w14:textId="77777777" w:rsidR="00350B0E" w:rsidRDefault="00350B0E" w:rsidP="00350B0E">
            <w:pPr>
              <w:spacing w:after="0"/>
              <w:rPr>
                <w:rFonts w:ascii="Arial" w:hAnsi="Arial"/>
                <w:sz w:val="18"/>
                <w:lang w:eastAsia="ja-JP"/>
              </w:rPr>
            </w:pPr>
          </w:p>
        </w:tc>
      </w:tr>
      <w:tr w:rsidR="00350B0E" w14:paraId="6754B9C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AE07C5" w14:textId="77777777" w:rsidR="00350B0E" w:rsidRDefault="00350B0E" w:rsidP="00350B0E">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CF6D7"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693FD" w14:textId="77777777" w:rsidR="00350B0E" w:rsidRDefault="00350B0E" w:rsidP="00350B0E">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80A61" w14:textId="77777777" w:rsidR="00350B0E" w:rsidRDefault="00350B0E" w:rsidP="00350B0E">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3114A"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B2CDC" w14:textId="77777777" w:rsidR="00350B0E" w:rsidRDefault="00350B0E" w:rsidP="00350B0E">
            <w:pPr>
              <w:pStyle w:val="TAC"/>
              <w:rPr>
                <w:lang w:eastAsia="ja-JP"/>
              </w:rPr>
            </w:pPr>
            <w:r>
              <w:rPr>
                <w:lang w:eastAsia="ja-JP"/>
              </w:rPr>
              <w:t>0</w:t>
            </w:r>
          </w:p>
        </w:tc>
      </w:tr>
      <w:tr w:rsidR="00350B0E" w14:paraId="410DF7A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7060B"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A12C"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6F245" w14:textId="77777777" w:rsidR="00350B0E" w:rsidRDefault="00350B0E" w:rsidP="00350B0E">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9206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BDE8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270D"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8AE0EF"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E4080B"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1551F5" w14:textId="77777777" w:rsidR="00350B0E" w:rsidRDefault="00350B0E" w:rsidP="00350B0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5F42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549D3" w14:textId="77777777" w:rsidR="00350B0E" w:rsidRDefault="00350B0E" w:rsidP="00350B0E">
            <w:pPr>
              <w:spacing w:after="0"/>
              <w:rPr>
                <w:rFonts w:ascii="Arial" w:hAnsi="Arial"/>
                <w:sz w:val="18"/>
                <w:lang w:eastAsia="ja-JP"/>
              </w:rPr>
            </w:pPr>
          </w:p>
        </w:tc>
      </w:tr>
      <w:tr w:rsidR="00350B0E" w14:paraId="0F892AB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26688" w14:textId="77777777" w:rsidR="00350B0E" w:rsidRDefault="00350B0E" w:rsidP="00350B0E">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45755"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72F3E" w14:textId="77777777" w:rsidR="00350B0E" w:rsidRDefault="00350B0E" w:rsidP="00350B0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7C55C9" w14:textId="77777777" w:rsidR="00350B0E" w:rsidRDefault="00350B0E" w:rsidP="00350B0E">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3C7F4"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A9D80" w14:textId="77777777" w:rsidR="00350B0E" w:rsidRDefault="00350B0E" w:rsidP="00350B0E">
            <w:pPr>
              <w:pStyle w:val="TAC"/>
              <w:rPr>
                <w:lang w:eastAsia="ja-JP"/>
              </w:rPr>
            </w:pPr>
            <w:r>
              <w:rPr>
                <w:lang w:eastAsia="ja-JP"/>
              </w:rPr>
              <w:t>0</w:t>
            </w:r>
          </w:p>
        </w:tc>
      </w:tr>
      <w:tr w:rsidR="00350B0E" w14:paraId="4E6DBAD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7C97"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D5DDB"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692D1" w14:textId="77777777" w:rsidR="00350B0E" w:rsidRDefault="00350B0E" w:rsidP="00350B0E">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B4A3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CB2E9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663EA"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F3EFC8" w14:textId="77777777" w:rsidR="00350B0E" w:rsidRDefault="00350B0E" w:rsidP="00350B0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42BB86"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20E4C9" w14:textId="77777777" w:rsidR="00350B0E" w:rsidRDefault="00350B0E" w:rsidP="00350B0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DC71"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6CAC4" w14:textId="77777777" w:rsidR="00350B0E" w:rsidRDefault="00350B0E" w:rsidP="00350B0E">
            <w:pPr>
              <w:spacing w:after="0"/>
              <w:rPr>
                <w:rFonts w:ascii="Arial" w:hAnsi="Arial"/>
                <w:sz w:val="18"/>
                <w:lang w:eastAsia="ja-JP"/>
              </w:rPr>
            </w:pPr>
          </w:p>
        </w:tc>
      </w:tr>
      <w:tr w:rsidR="00350B0E" w14:paraId="363CB1B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A48FD5" w14:textId="77777777" w:rsidR="00350B0E" w:rsidRDefault="00350B0E" w:rsidP="00350B0E">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EC926"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7B0CA" w14:textId="77777777" w:rsidR="00350B0E" w:rsidRDefault="00350B0E" w:rsidP="00350B0E">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760422" w14:textId="77777777" w:rsidR="00350B0E" w:rsidRDefault="00350B0E" w:rsidP="00350B0E">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96286"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55DD0" w14:textId="77777777" w:rsidR="00350B0E" w:rsidRDefault="00350B0E" w:rsidP="00350B0E">
            <w:pPr>
              <w:pStyle w:val="TAC"/>
              <w:rPr>
                <w:lang w:eastAsia="ja-JP"/>
              </w:rPr>
            </w:pPr>
            <w:r>
              <w:rPr>
                <w:lang w:eastAsia="ja-JP"/>
              </w:rPr>
              <w:t>0</w:t>
            </w:r>
          </w:p>
        </w:tc>
      </w:tr>
      <w:tr w:rsidR="00350B0E" w14:paraId="4077C06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A289F"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3A9F"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6BDF3" w14:textId="77777777" w:rsidR="00350B0E" w:rsidRDefault="00350B0E" w:rsidP="00350B0E">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20B7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3E953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E6527" w14:textId="77777777" w:rsidR="00350B0E" w:rsidRDefault="00350B0E" w:rsidP="00350B0E">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B2F4E" w14:textId="77777777" w:rsidR="00350B0E" w:rsidRDefault="00350B0E" w:rsidP="00350B0E">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2AEA3" w14:textId="77777777" w:rsidR="00350B0E" w:rsidRDefault="00350B0E" w:rsidP="00350B0E">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325AE3" w14:textId="77777777" w:rsidR="00350B0E" w:rsidRDefault="00350B0E" w:rsidP="00350B0E">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8EBB"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74BA" w14:textId="77777777" w:rsidR="00350B0E" w:rsidRDefault="00350B0E" w:rsidP="00350B0E">
            <w:pPr>
              <w:spacing w:after="0"/>
              <w:rPr>
                <w:rFonts w:ascii="Arial" w:hAnsi="Arial"/>
                <w:sz w:val="18"/>
                <w:lang w:eastAsia="ja-JP"/>
              </w:rPr>
            </w:pPr>
          </w:p>
        </w:tc>
      </w:tr>
      <w:tr w:rsidR="00350B0E" w14:paraId="1A38A90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1D68DD" w14:textId="77777777" w:rsidR="00350B0E" w:rsidRDefault="00350B0E" w:rsidP="00350B0E">
            <w:pPr>
              <w:pStyle w:val="TAC"/>
              <w:rPr>
                <w:lang w:eastAsia="ja-JP"/>
              </w:rPr>
            </w:pPr>
            <w:r>
              <w:rPr>
                <w:lang w:eastAsia="zh-CN"/>
              </w:rP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CD5A0"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C582F" w14:textId="77777777" w:rsidR="00350B0E" w:rsidRDefault="00350B0E" w:rsidP="00350B0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BCB2"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6C64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E1E59D" w14:textId="77777777" w:rsidR="00350B0E" w:rsidRDefault="00350B0E" w:rsidP="00350B0E">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2A4FB" w14:textId="77777777" w:rsidR="00350B0E" w:rsidRDefault="00350B0E" w:rsidP="00350B0E">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F00F37" w14:textId="77777777" w:rsidR="00350B0E" w:rsidRDefault="00350B0E" w:rsidP="00350B0E">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84AF9C" w14:textId="77777777" w:rsidR="00350B0E" w:rsidRDefault="00350B0E" w:rsidP="00350B0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1CC9D"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36DD0" w14:textId="77777777" w:rsidR="00350B0E" w:rsidRDefault="00350B0E" w:rsidP="00350B0E">
            <w:pPr>
              <w:pStyle w:val="TAC"/>
              <w:rPr>
                <w:lang w:eastAsia="ja-JP"/>
              </w:rPr>
            </w:pPr>
            <w:r>
              <w:rPr>
                <w:lang w:eastAsia="ja-JP"/>
              </w:rPr>
              <w:t>0</w:t>
            </w:r>
          </w:p>
        </w:tc>
      </w:tr>
      <w:tr w:rsidR="00350B0E" w14:paraId="49BDA01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9D4CE"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5931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8B24C" w14:textId="77777777" w:rsidR="00350B0E" w:rsidRDefault="00350B0E" w:rsidP="00350B0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2CD864" w14:textId="77777777" w:rsidR="00350B0E" w:rsidRDefault="00350B0E" w:rsidP="00350B0E">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327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A0925" w14:textId="77777777" w:rsidR="00350B0E" w:rsidRDefault="00350B0E" w:rsidP="00350B0E">
            <w:pPr>
              <w:spacing w:after="0"/>
              <w:rPr>
                <w:rFonts w:ascii="Arial" w:hAnsi="Arial"/>
                <w:sz w:val="18"/>
                <w:lang w:eastAsia="ja-JP"/>
              </w:rPr>
            </w:pPr>
          </w:p>
        </w:tc>
      </w:tr>
      <w:tr w:rsidR="00350B0E" w14:paraId="27FDE9D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B36F6C" w14:textId="77777777" w:rsidR="00350B0E" w:rsidRDefault="00350B0E" w:rsidP="00350B0E">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62647"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7336E" w14:textId="77777777" w:rsidR="00350B0E" w:rsidRDefault="00350B0E" w:rsidP="00350B0E">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3CE14C" w14:textId="77777777" w:rsidR="00350B0E" w:rsidRDefault="00350B0E" w:rsidP="00350B0E">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BEE75"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7F424" w14:textId="77777777" w:rsidR="00350B0E" w:rsidRDefault="00350B0E" w:rsidP="00350B0E">
            <w:pPr>
              <w:pStyle w:val="TAC"/>
              <w:rPr>
                <w:lang w:eastAsia="ja-JP"/>
              </w:rPr>
            </w:pPr>
            <w:r>
              <w:rPr>
                <w:lang w:eastAsia="ja-JP"/>
              </w:rPr>
              <w:t>0</w:t>
            </w:r>
          </w:p>
        </w:tc>
      </w:tr>
      <w:tr w:rsidR="00350B0E" w14:paraId="080134C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F973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9243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E7EBD" w14:textId="77777777" w:rsidR="00350B0E" w:rsidRDefault="00350B0E" w:rsidP="00350B0E">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E0D3B5" w14:textId="77777777" w:rsidR="00350B0E" w:rsidRDefault="00350B0E" w:rsidP="00350B0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7F53"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F7251" w14:textId="77777777" w:rsidR="00350B0E" w:rsidRDefault="00350B0E" w:rsidP="00350B0E">
            <w:pPr>
              <w:spacing w:after="0"/>
              <w:rPr>
                <w:rFonts w:ascii="Arial" w:hAnsi="Arial"/>
                <w:sz w:val="18"/>
                <w:lang w:eastAsia="ja-JP"/>
              </w:rPr>
            </w:pPr>
          </w:p>
        </w:tc>
      </w:tr>
      <w:tr w:rsidR="00350B0E" w14:paraId="0B518833"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3152048B" w14:textId="77777777" w:rsidR="00350B0E" w:rsidRDefault="00350B0E" w:rsidP="00350B0E">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32850AF5"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5023744" w14:textId="77777777" w:rsidR="00350B0E" w:rsidRDefault="00350B0E" w:rsidP="00350B0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EF28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A580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8F75C8"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A65BD0"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1D1275"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59C875" w14:textId="77777777" w:rsidR="00350B0E" w:rsidRDefault="00350B0E" w:rsidP="00350B0E">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316BDB97" w14:textId="77777777" w:rsidR="00350B0E" w:rsidRDefault="00350B0E" w:rsidP="00350B0E">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11D3F458" w14:textId="77777777" w:rsidR="00350B0E" w:rsidRDefault="00350B0E" w:rsidP="00350B0E">
            <w:pPr>
              <w:pStyle w:val="TAC"/>
              <w:rPr>
                <w:lang w:eastAsia="ja-JP"/>
              </w:rPr>
            </w:pPr>
            <w:r>
              <w:rPr>
                <w:lang w:eastAsia="ja-JP"/>
              </w:rPr>
              <w:t>0</w:t>
            </w:r>
          </w:p>
        </w:tc>
      </w:tr>
      <w:tr w:rsidR="00350B0E" w14:paraId="1CDEB454"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1E2B0CB" w14:textId="77777777" w:rsidR="00350B0E" w:rsidRDefault="00350B0E" w:rsidP="00350B0E">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00A5324B"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8712DA" w14:textId="77777777" w:rsidR="00350B0E" w:rsidRDefault="00350B0E" w:rsidP="00350B0E">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B2A7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8BA1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73024"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1E8243"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780C1F"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75DB8D" w14:textId="77777777" w:rsidR="00350B0E" w:rsidRDefault="00350B0E" w:rsidP="00350B0E">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B748558" w14:textId="77777777" w:rsidR="00350B0E" w:rsidRDefault="00350B0E" w:rsidP="00350B0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02C41A1" w14:textId="77777777" w:rsidR="00350B0E" w:rsidRDefault="00350B0E" w:rsidP="00350B0E">
            <w:pPr>
              <w:pStyle w:val="TAC"/>
              <w:rPr>
                <w:lang w:eastAsia="ja-JP"/>
              </w:rPr>
            </w:pPr>
          </w:p>
        </w:tc>
      </w:tr>
      <w:tr w:rsidR="00350B0E" w14:paraId="49EBFB9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B8B124" w14:textId="77777777" w:rsidR="00350B0E" w:rsidRDefault="00350B0E" w:rsidP="00350B0E">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07584"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90EB5" w14:textId="77777777" w:rsidR="00350B0E" w:rsidRDefault="00350B0E" w:rsidP="00350B0E">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63A1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EE2B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C4AF6"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24C051"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2D47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CEC34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6955F" w14:textId="77777777" w:rsidR="00350B0E" w:rsidRDefault="00350B0E" w:rsidP="00350B0E">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D2CC9" w14:textId="77777777" w:rsidR="00350B0E" w:rsidRDefault="00350B0E" w:rsidP="00350B0E">
            <w:pPr>
              <w:pStyle w:val="TAC"/>
            </w:pPr>
            <w:r>
              <w:rPr>
                <w:lang w:eastAsia="ja-JP"/>
              </w:rPr>
              <w:t>0</w:t>
            </w:r>
          </w:p>
        </w:tc>
      </w:tr>
      <w:tr w:rsidR="00350B0E" w14:paraId="3ACB4EC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021F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73C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D1638" w14:textId="77777777" w:rsidR="00350B0E" w:rsidRDefault="00350B0E" w:rsidP="00350B0E">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A516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1242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48FD5"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FEC9E7"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946F7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86270B"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848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DC781" w14:textId="77777777" w:rsidR="00350B0E" w:rsidRDefault="00350B0E" w:rsidP="00350B0E">
            <w:pPr>
              <w:spacing w:after="0"/>
              <w:rPr>
                <w:rFonts w:ascii="Arial" w:hAnsi="Arial"/>
                <w:sz w:val="18"/>
              </w:rPr>
            </w:pPr>
          </w:p>
        </w:tc>
      </w:tr>
      <w:tr w:rsidR="00350B0E" w14:paraId="3F4F1DC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99AA2B" w14:textId="77777777" w:rsidR="00350B0E" w:rsidRDefault="00350B0E" w:rsidP="00350B0E">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1FBDA" w14:textId="77777777" w:rsidR="00350B0E" w:rsidRDefault="00350B0E" w:rsidP="00350B0E">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7B7EE"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083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00F4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6125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19A83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57D47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7EF529"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FD925"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A4392" w14:textId="77777777" w:rsidR="00350B0E" w:rsidRDefault="00350B0E" w:rsidP="00350B0E">
            <w:pPr>
              <w:pStyle w:val="TAC"/>
            </w:pPr>
            <w:r>
              <w:t>0</w:t>
            </w:r>
          </w:p>
        </w:tc>
      </w:tr>
      <w:tr w:rsidR="00350B0E" w14:paraId="189E2D6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6C1D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7782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92D3C"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932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224C6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AEFC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D91A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390D1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B7A39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AA95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F9399" w14:textId="77777777" w:rsidR="00350B0E" w:rsidRDefault="00350B0E" w:rsidP="00350B0E">
            <w:pPr>
              <w:spacing w:after="0"/>
              <w:rPr>
                <w:rFonts w:ascii="Arial" w:hAnsi="Arial"/>
                <w:sz w:val="18"/>
              </w:rPr>
            </w:pPr>
          </w:p>
        </w:tc>
      </w:tr>
      <w:tr w:rsidR="00350B0E" w14:paraId="6AB7EE0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78B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F13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020E0"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9E1B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B4964C"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6CEA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61DB5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28852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89F0C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5FB0C"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CDA85" w14:textId="77777777" w:rsidR="00350B0E" w:rsidRDefault="00350B0E" w:rsidP="00350B0E">
            <w:pPr>
              <w:pStyle w:val="TAC"/>
            </w:pPr>
            <w:r>
              <w:t>1</w:t>
            </w:r>
          </w:p>
        </w:tc>
      </w:tr>
      <w:tr w:rsidR="00350B0E" w14:paraId="54D66FE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2F72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7BF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19D89"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5579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D953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15D2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E9D2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EF6C5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1BD53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E8A4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7DBC" w14:textId="77777777" w:rsidR="00350B0E" w:rsidRDefault="00350B0E" w:rsidP="00350B0E">
            <w:pPr>
              <w:spacing w:after="0"/>
              <w:rPr>
                <w:rFonts w:ascii="Arial" w:hAnsi="Arial"/>
                <w:sz w:val="18"/>
              </w:rPr>
            </w:pPr>
          </w:p>
        </w:tc>
      </w:tr>
      <w:tr w:rsidR="00350B0E" w14:paraId="5F4AA23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F221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C94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4E14F" w14:textId="77777777" w:rsidR="00350B0E" w:rsidRDefault="00350B0E" w:rsidP="00350B0E">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488F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7297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ED436" w14:textId="77777777" w:rsidR="00350B0E" w:rsidRDefault="00350B0E" w:rsidP="00350B0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EFD983" w14:textId="77777777" w:rsidR="00350B0E" w:rsidRDefault="00350B0E" w:rsidP="00350B0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782B6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265D8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E9341" w14:textId="77777777" w:rsidR="00350B0E" w:rsidRDefault="00350B0E" w:rsidP="00350B0E">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3F996" w14:textId="77777777" w:rsidR="00350B0E" w:rsidRDefault="00350B0E" w:rsidP="00350B0E">
            <w:pPr>
              <w:pStyle w:val="TAC"/>
            </w:pPr>
            <w:r>
              <w:rPr>
                <w:lang w:eastAsia="zh-CN"/>
              </w:rPr>
              <w:t>2</w:t>
            </w:r>
          </w:p>
        </w:tc>
      </w:tr>
      <w:tr w:rsidR="00350B0E" w14:paraId="00BBAB9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170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76A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1086A" w14:textId="77777777" w:rsidR="00350B0E" w:rsidRDefault="00350B0E" w:rsidP="00350B0E">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CB97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4578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EF0E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BD5284" w14:textId="77777777" w:rsidR="00350B0E" w:rsidRDefault="00350B0E" w:rsidP="00350B0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3886B" w14:textId="77777777" w:rsidR="00350B0E" w:rsidRDefault="00350B0E" w:rsidP="00350B0E">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652B18" w14:textId="77777777" w:rsidR="00350B0E" w:rsidRDefault="00350B0E" w:rsidP="00350B0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F0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05EA" w14:textId="77777777" w:rsidR="00350B0E" w:rsidRDefault="00350B0E" w:rsidP="00350B0E">
            <w:pPr>
              <w:spacing w:after="0"/>
              <w:rPr>
                <w:rFonts w:ascii="Arial" w:hAnsi="Arial"/>
                <w:sz w:val="18"/>
              </w:rPr>
            </w:pPr>
          </w:p>
        </w:tc>
      </w:tr>
      <w:tr w:rsidR="00350B0E" w14:paraId="5918404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B28191" w14:textId="77777777" w:rsidR="00350B0E" w:rsidRDefault="00350B0E" w:rsidP="00350B0E">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17CF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47E4E"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E36F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0CB7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ABDF1"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A5B059"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6B327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7B6A19"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238E5"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D6DC0" w14:textId="77777777" w:rsidR="00350B0E" w:rsidRDefault="00350B0E" w:rsidP="00350B0E">
            <w:pPr>
              <w:pStyle w:val="TAC"/>
            </w:pPr>
            <w:r>
              <w:rPr>
                <w:lang w:eastAsia="zh-CN"/>
              </w:rPr>
              <w:t>0</w:t>
            </w:r>
          </w:p>
        </w:tc>
      </w:tr>
      <w:tr w:rsidR="00350B0E" w14:paraId="04F9C17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DD36"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112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59370" w14:textId="77777777" w:rsidR="00350B0E" w:rsidRDefault="00350B0E" w:rsidP="00350B0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5E9F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E282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78EE6"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1FDDF"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E5389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B7E35F"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A56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3DDB" w14:textId="77777777" w:rsidR="00350B0E" w:rsidRDefault="00350B0E" w:rsidP="00350B0E">
            <w:pPr>
              <w:spacing w:after="0"/>
              <w:rPr>
                <w:rFonts w:ascii="Arial" w:hAnsi="Arial"/>
                <w:sz w:val="18"/>
              </w:rPr>
            </w:pPr>
          </w:p>
        </w:tc>
      </w:tr>
      <w:tr w:rsidR="00350B0E" w14:paraId="73B1A82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7EDF71" w14:textId="77777777" w:rsidR="00350B0E" w:rsidRDefault="00350B0E" w:rsidP="00350B0E">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EF8A0" w14:textId="77777777" w:rsidR="00350B0E" w:rsidRDefault="00350B0E" w:rsidP="00350B0E">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4CE4B"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AE79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E4601B"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7BF3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F0E1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CB79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2CD66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A1B7C"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D5DBA" w14:textId="77777777" w:rsidR="00350B0E" w:rsidRDefault="00350B0E" w:rsidP="00350B0E">
            <w:pPr>
              <w:pStyle w:val="TAC"/>
            </w:pPr>
            <w:r>
              <w:t>0</w:t>
            </w:r>
          </w:p>
        </w:tc>
      </w:tr>
      <w:tr w:rsidR="00350B0E" w14:paraId="124B4D6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D86B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5CF2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8FF9C" w14:textId="77777777" w:rsidR="00350B0E" w:rsidRDefault="00350B0E" w:rsidP="00350B0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2CCF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CEE8C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4FAC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6628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E25D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E724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42C4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43328" w14:textId="77777777" w:rsidR="00350B0E" w:rsidRDefault="00350B0E" w:rsidP="00350B0E">
            <w:pPr>
              <w:spacing w:after="0"/>
              <w:rPr>
                <w:rFonts w:ascii="Arial" w:hAnsi="Arial"/>
                <w:sz w:val="18"/>
              </w:rPr>
            </w:pPr>
          </w:p>
        </w:tc>
      </w:tr>
      <w:tr w:rsidR="00350B0E" w14:paraId="62E90ED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E4B038" w14:textId="77777777" w:rsidR="00350B0E" w:rsidRDefault="00350B0E" w:rsidP="00350B0E">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94BB4"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EA1FDF" w14:textId="77777777" w:rsidR="00350B0E" w:rsidRDefault="00350B0E" w:rsidP="00350B0E">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55BA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729942C"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61D8D" w14:textId="77777777" w:rsidR="00350B0E" w:rsidRDefault="00350B0E" w:rsidP="00350B0E">
            <w:pPr>
              <w:pStyle w:val="TAC"/>
            </w:pPr>
            <w:bookmarkStart w:id="136" w:name="OLE_LINK38"/>
            <w:r>
              <w:t>Yes</w:t>
            </w:r>
            <w:bookmarkEnd w:id="13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485B3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E091F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CAA8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6CD8D" w14:textId="77777777" w:rsidR="00350B0E" w:rsidRDefault="00350B0E" w:rsidP="00350B0E">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88DEA" w14:textId="77777777" w:rsidR="00350B0E" w:rsidRDefault="00350B0E" w:rsidP="00350B0E">
            <w:pPr>
              <w:pStyle w:val="TAC"/>
            </w:pPr>
            <w:r>
              <w:rPr>
                <w:lang w:eastAsia="zh-CN"/>
              </w:rPr>
              <w:t>0</w:t>
            </w:r>
          </w:p>
        </w:tc>
      </w:tr>
      <w:tr w:rsidR="00350B0E" w14:paraId="42CC8C7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31B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C15D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FBE11" w14:textId="77777777" w:rsidR="00350B0E" w:rsidRDefault="00350B0E" w:rsidP="00350B0E">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B528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A531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C2AD3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AF2C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C1F05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2F726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F06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7531E" w14:textId="77777777" w:rsidR="00350B0E" w:rsidRDefault="00350B0E" w:rsidP="00350B0E">
            <w:pPr>
              <w:spacing w:after="0"/>
              <w:rPr>
                <w:rFonts w:ascii="Arial" w:hAnsi="Arial"/>
                <w:sz w:val="18"/>
              </w:rPr>
            </w:pPr>
          </w:p>
        </w:tc>
      </w:tr>
      <w:tr w:rsidR="00350B0E" w14:paraId="13406CF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5F159" w14:textId="77777777" w:rsidR="00350B0E" w:rsidRDefault="00350B0E" w:rsidP="00350B0E">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8B2A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BA4C3" w14:textId="77777777" w:rsidR="00350B0E" w:rsidRDefault="00350B0E" w:rsidP="00350B0E">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CA7E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130D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1A7FB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A3703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15DAA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723AAA"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19195" w14:textId="77777777" w:rsidR="00350B0E" w:rsidRDefault="00350B0E" w:rsidP="00350B0E">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ADB6B" w14:textId="77777777" w:rsidR="00350B0E" w:rsidRDefault="00350B0E" w:rsidP="00350B0E">
            <w:pPr>
              <w:pStyle w:val="TAC"/>
            </w:pPr>
            <w:r>
              <w:rPr>
                <w:lang w:eastAsia="zh-CN"/>
              </w:rPr>
              <w:t>0</w:t>
            </w:r>
          </w:p>
        </w:tc>
      </w:tr>
      <w:tr w:rsidR="00350B0E" w14:paraId="251EC99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20CF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723A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FE762" w14:textId="77777777" w:rsidR="00350B0E" w:rsidRDefault="00350B0E" w:rsidP="00350B0E">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C5E0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06B6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4C4C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CE96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0293E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F0879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808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39E5B" w14:textId="77777777" w:rsidR="00350B0E" w:rsidRDefault="00350B0E" w:rsidP="00350B0E">
            <w:pPr>
              <w:spacing w:after="0"/>
              <w:rPr>
                <w:rFonts w:ascii="Arial" w:hAnsi="Arial"/>
                <w:sz w:val="18"/>
              </w:rPr>
            </w:pPr>
          </w:p>
        </w:tc>
      </w:tr>
      <w:tr w:rsidR="00350B0E" w14:paraId="532BD97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27CEF1" w14:textId="77777777" w:rsidR="00350B0E" w:rsidRDefault="00350B0E" w:rsidP="00350B0E">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AB26A" w14:textId="77777777" w:rsidR="00350B0E" w:rsidRDefault="00350B0E" w:rsidP="00350B0E">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B758F"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9BBE6"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EA554C"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7306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9D47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0981C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C5466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AA858"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92A63" w14:textId="77777777" w:rsidR="00350B0E" w:rsidRDefault="00350B0E" w:rsidP="00350B0E">
            <w:pPr>
              <w:pStyle w:val="TAC"/>
            </w:pPr>
            <w:r>
              <w:t>0</w:t>
            </w:r>
          </w:p>
        </w:tc>
      </w:tr>
      <w:tr w:rsidR="00350B0E" w14:paraId="0EB2B2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2078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80F2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A12BA" w14:textId="77777777" w:rsidR="00350B0E" w:rsidRDefault="00350B0E" w:rsidP="00350B0E">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D2EF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F281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3132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30D4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1EAA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751FC0"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035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403" w14:textId="77777777" w:rsidR="00350B0E" w:rsidRDefault="00350B0E" w:rsidP="00350B0E">
            <w:pPr>
              <w:spacing w:after="0"/>
              <w:rPr>
                <w:rFonts w:ascii="Arial" w:hAnsi="Arial"/>
                <w:sz w:val="18"/>
              </w:rPr>
            </w:pPr>
          </w:p>
        </w:tc>
      </w:tr>
      <w:tr w:rsidR="00350B0E" w14:paraId="668AFD2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C8928" w14:textId="77777777" w:rsidR="00350B0E" w:rsidRDefault="00350B0E" w:rsidP="00350B0E">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6B13A"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9D4EB" w14:textId="77777777" w:rsidR="00350B0E" w:rsidRDefault="00350B0E" w:rsidP="00350B0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9DC7E" w14:textId="77777777" w:rsidR="00350B0E" w:rsidRDefault="00350B0E" w:rsidP="00350B0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3AC8C30"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B0A09"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0CF675"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78B4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879D3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6AF61" w14:textId="77777777" w:rsidR="00350B0E" w:rsidRDefault="00350B0E" w:rsidP="00350B0E">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2EDD6" w14:textId="77777777" w:rsidR="00350B0E" w:rsidRDefault="00350B0E" w:rsidP="00350B0E">
            <w:pPr>
              <w:pStyle w:val="TAC"/>
              <w:rPr>
                <w:lang w:eastAsia="ja-JP"/>
              </w:rPr>
            </w:pPr>
            <w:r>
              <w:rPr>
                <w:lang w:eastAsia="ja-JP"/>
              </w:rPr>
              <w:t>0</w:t>
            </w:r>
          </w:p>
        </w:tc>
      </w:tr>
      <w:tr w:rsidR="00350B0E" w14:paraId="34002BC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069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33B0"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4B695" w14:textId="77777777" w:rsidR="00350B0E" w:rsidRDefault="00350B0E" w:rsidP="00350B0E">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D758F" w14:textId="77777777" w:rsidR="00350B0E" w:rsidRDefault="00350B0E" w:rsidP="00350B0E">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39324"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9BA7" w14:textId="77777777" w:rsidR="00350B0E" w:rsidRDefault="00350B0E" w:rsidP="00350B0E">
            <w:pPr>
              <w:spacing w:after="0"/>
              <w:rPr>
                <w:rFonts w:ascii="Arial" w:hAnsi="Arial"/>
                <w:sz w:val="18"/>
                <w:lang w:eastAsia="ja-JP"/>
              </w:rPr>
            </w:pPr>
          </w:p>
        </w:tc>
      </w:tr>
      <w:tr w:rsidR="00350B0E" w14:paraId="168D6AE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9BA65E" w14:textId="77777777" w:rsidR="00350B0E" w:rsidRDefault="00350B0E" w:rsidP="00350B0E">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A2569" w14:textId="77777777" w:rsidR="00350B0E" w:rsidRDefault="00350B0E" w:rsidP="00350B0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8A0F01" w14:textId="77777777" w:rsidR="00350B0E" w:rsidRDefault="00350B0E" w:rsidP="00350B0E">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6E5562" w14:textId="77777777" w:rsidR="00350B0E" w:rsidRDefault="00350B0E" w:rsidP="00350B0E">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E5709" w14:textId="77777777" w:rsidR="00350B0E" w:rsidRDefault="00350B0E" w:rsidP="00350B0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DC438" w14:textId="77777777" w:rsidR="00350B0E" w:rsidRDefault="00350B0E" w:rsidP="00350B0E">
            <w:pPr>
              <w:pStyle w:val="TAC"/>
            </w:pPr>
            <w:r>
              <w:t>0</w:t>
            </w:r>
          </w:p>
        </w:tc>
      </w:tr>
      <w:tr w:rsidR="00350B0E" w14:paraId="7C99C25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B734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2C762"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7CAD9" w14:textId="77777777" w:rsidR="00350B0E" w:rsidRDefault="00350B0E" w:rsidP="00350B0E">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DD54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BD49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78FD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686B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B29A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FA6362"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6D6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2192" w14:textId="77777777" w:rsidR="00350B0E" w:rsidRDefault="00350B0E" w:rsidP="00350B0E">
            <w:pPr>
              <w:spacing w:after="0"/>
              <w:rPr>
                <w:rFonts w:ascii="Arial" w:hAnsi="Arial"/>
                <w:sz w:val="18"/>
              </w:rPr>
            </w:pPr>
          </w:p>
        </w:tc>
      </w:tr>
      <w:tr w:rsidR="00350B0E" w14:paraId="1929C8E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C2724E" w14:textId="77777777" w:rsidR="00350B0E" w:rsidRDefault="00350B0E" w:rsidP="00350B0E">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7F261"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A3720" w14:textId="77777777" w:rsidR="00350B0E" w:rsidRDefault="00350B0E" w:rsidP="00350B0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F18FD5" w14:textId="77777777" w:rsidR="00350B0E" w:rsidRDefault="00350B0E" w:rsidP="00350B0E">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7A39D" w14:textId="77777777" w:rsidR="00350B0E" w:rsidRDefault="00350B0E" w:rsidP="00350B0E">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C9194" w14:textId="77777777" w:rsidR="00350B0E" w:rsidRDefault="00350B0E" w:rsidP="00350B0E">
            <w:pPr>
              <w:pStyle w:val="TAC"/>
              <w:rPr>
                <w:lang w:eastAsia="ja-JP"/>
              </w:rPr>
            </w:pPr>
            <w:r>
              <w:rPr>
                <w:lang w:eastAsia="ja-JP"/>
              </w:rPr>
              <w:t>0</w:t>
            </w:r>
          </w:p>
        </w:tc>
      </w:tr>
      <w:tr w:rsidR="00350B0E" w14:paraId="629B105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D6D1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A1AF"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D9582" w14:textId="77777777" w:rsidR="00350B0E" w:rsidRDefault="00350B0E" w:rsidP="00350B0E">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D7B62" w14:textId="77777777" w:rsidR="00350B0E" w:rsidRDefault="00350B0E" w:rsidP="00350B0E">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52A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2B75" w14:textId="77777777" w:rsidR="00350B0E" w:rsidRDefault="00350B0E" w:rsidP="00350B0E">
            <w:pPr>
              <w:spacing w:after="0"/>
              <w:rPr>
                <w:rFonts w:ascii="Arial" w:hAnsi="Arial"/>
                <w:sz w:val="18"/>
                <w:lang w:eastAsia="ja-JP"/>
              </w:rPr>
            </w:pPr>
          </w:p>
        </w:tc>
      </w:tr>
      <w:tr w:rsidR="00350B0E" w14:paraId="693D7BB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CE44C6" w14:textId="77777777" w:rsidR="00350B0E" w:rsidRDefault="00350B0E" w:rsidP="00350B0E">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14D1A"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7AAF3"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5F13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382A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818E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F1619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3AA73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2EBBE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9616"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C7A52" w14:textId="77777777" w:rsidR="00350B0E" w:rsidRDefault="00350B0E" w:rsidP="00350B0E">
            <w:pPr>
              <w:pStyle w:val="TAC"/>
            </w:pPr>
            <w:r>
              <w:t>0</w:t>
            </w:r>
          </w:p>
        </w:tc>
      </w:tr>
      <w:tr w:rsidR="00350B0E" w14:paraId="36ED162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F48A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4466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EB051" w14:textId="77777777" w:rsidR="00350B0E" w:rsidRDefault="00350B0E" w:rsidP="00350B0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F02C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A166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A81B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8E9BC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ADC6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E68E0D"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3D6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4022" w14:textId="77777777" w:rsidR="00350B0E" w:rsidRDefault="00350B0E" w:rsidP="00350B0E">
            <w:pPr>
              <w:spacing w:after="0"/>
              <w:rPr>
                <w:rFonts w:ascii="Arial" w:hAnsi="Arial"/>
                <w:sz w:val="18"/>
              </w:rPr>
            </w:pPr>
          </w:p>
        </w:tc>
      </w:tr>
      <w:tr w:rsidR="00350B0E" w14:paraId="1CDC409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843D7" w14:textId="77777777" w:rsidR="00350B0E" w:rsidRDefault="00350B0E" w:rsidP="00350B0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F6F3D"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B52BA"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15BB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B7A95C"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E9054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BC92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E1F4D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7B34CD"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55BA4"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95AC5" w14:textId="77777777" w:rsidR="00350B0E" w:rsidRDefault="00350B0E" w:rsidP="00350B0E">
            <w:pPr>
              <w:pStyle w:val="TAC"/>
            </w:pPr>
            <w:r>
              <w:t>1</w:t>
            </w:r>
          </w:p>
        </w:tc>
      </w:tr>
      <w:tr w:rsidR="00350B0E" w14:paraId="31DFC77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7830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B768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E9C45" w14:textId="77777777" w:rsidR="00350B0E" w:rsidRDefault="00350B0E" w:rsidP="00350B0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DAF4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9F0B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45F9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500A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6A86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A6ADC4"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FCD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8644" w14:textId="77777777" w:rsidR="00350B0E" w:rsidRDefault="00350B0E" w:rsidP="00350B0E">
            <w:pPr>
              <w:spacing w:after="0"/>
              <w:rPr>
                <w:rFonts w:ascii="Arial" w:hAnsi="Arial"/>
                <w:sz w:val="18"/>
              </w:rPr>
            </w:pPr>
          </w:p>
        </w:tc>
      </w:tr>
      <w:tr w:rsidR="00350B0E" w14:paraId="35CDB58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F38494" w14:textId="77777777" w:rsidR="00350B0E" w:rsidRDefault="00350B0E" w:rsidP="00350B0E">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220FE"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89A99" w14:textId="77777777" w:rsidR="00350B0E" w:rsidRDefault="00350B0E" w:rsidP="00350B0E">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FAFC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6669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A82C7"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7D08D"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89D4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E6370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B0FDD"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C9430" w14:textId="77777777" w:rsidR="00350B0E" w:rsidRDefault="00350B0E" w:rsidP="00350B0E">
            <w:pPr>
              <w:pStyle w:val="TAC"/>
            </w:pPr>
            <w:r>
              <w:t>0</w:t>
            </w:r>
          </w:p>
        </w:tc>
      </w:tr>
      <w:tr w:rsidR="00350B0E" w14:paraId="6C38B9C1" w14:textId="77777777" w:rsidTr="00D7264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8D4F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6C3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AFA3C" w14:textId="77777777" w:rsidR="00350B0E" w:rsidRDefault="00350B0E" w:rsidP="00350B0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FEB1BB" w14:textId="77777777" w:rsidR="00350B0E" w:rsidRDefault="00350B0E" w:rsidP="00350B0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15E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C10D" w14:textId="77777777" w:rsidR="00350B0E" w:rsidRDefault="00350B0E" w:rsidP="00350B0E">
            <w:pPr>
              <w:spacing w:after="0"/>
              <w:rPr>
                <w:rFonts w:ascii="Arial" w:hAnsi="Arial"/>
                <w:sz w:val="18"/>
              </w:rPr>
            </w:pPr>
          </w:p>
        </w:tc>
      </w:tr>
      <w:tr w:rsidR="00350B0E" w14:paraId="7C875B3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3B1D7E" w14:textId="77777777" w:rsidR="00350B0E" w:rsidRDefault="00350B0E" w:rsidP="00350B0E">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758B2" w14:textId="77777777" w:rsidR="00350B0E" w:rsidRDefault="00350B0E" w:rsidP="00350B0E">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26A0B"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B2FD7"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A973115"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2D4A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E43B2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BEC52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9F203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2F7B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5908D" w14:textId="77777777" w:rsidR="00350B0E" w:rsidRDefault="00350B0E" w:rsidP="00350B0E">
            <w:pPr>
              <w:pStyle w:val="TAC"/>
            </w:pPr>
            <w:r>
              <w:t>0</w:t>
            </w:r>
          </w:p>
        </w:tc>
      </w:tr>
      <w:tr w:rsidR="00350B0E" w14:paraId="18AEEE9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45A9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84C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3288C" w14:textId="77777777" w:rsidR="00350B0E" w:rsidRDefault="00350B0E" w:rsidP="00350B0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7586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8381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BE8A7"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9078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F30DC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65550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BCE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8478" w14:textId="77777777" w:rsidR="00350B0E" w:rsidRDefault="00350B0E" w:rsidP="00350B0E">
            <w:pPr>
              <w:spacing w:after="0"/>
              <w:rPr>
                <w:rFonts w:ascii="Arial" w:hAnsi="Arial"/>
                <w:sz w:val="18"/>
              </w:rPr>
            </w:pPr>
          </w:p>
        </w:tc>
      </w:tr>
      <w:tr w:rsidR="00350B0E" w14:paraId="76F88A5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438D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D1C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E4756" w14:textId="77777777" w:rsidR="00350B0E" w:rsidRDefault="00350B0E" w:rsidP="00350B0E">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3B257"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D966F"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11092"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95686A"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D366E7"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1F6ED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B9CBA" w14:textId="77777777" w:rsidR="00350B0E" w:rsidRDefault="00350B0E" w:rsidP="00350B0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839A6" w14:textId="77777777" w:rsidR="00350B0E" w:rsidRDefault="00350B0E" w:rsidP="00350B0E">
            <w:pPr>
              <w:pStyle w:val="TAC"/>
              <w:rPr>
                <w:lang w:eastAsia="ja-JP"/>
              </w:rPr>
            </w:pPr>
            <w:r>
              <w:rPr>
                <w:lang w:eastAsia="ja-JP"/>
              </w:rPr>
              <w:t>1</w:t>
            </w:r>
          </w:p>
        </w:tc>
      </w:tr>
      <w:tr w:rsidR="00350B0E" w14:paraId="4E56D2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0212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485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3E8CC" w14:textId="77777777" w:rsidR="00350B0E" w:rsidRDefault="00350B0E" w:rsidP="00350B0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6BBBD"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D3581"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A4271"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3EC2C"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84F64"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1A8F76"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7D6F"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BD73" w14:textId="77777777" w:rsidR="00350B0E" w:rsidRDefault="00350B0E" w:rsidP="00350B0E">
            <w:pPr>
              <w:spacing w:after="0"/>
              <w:rPr>
                <w:rFonts w:ascii="Arial" w:hAnsi="Arial"/>
                <w:sz w:val="18"/>
                <w:lang w:eastAsia="ja-JP"/>
              </w:rPr>
            </w:pPr>
          </w:p>
        </w:tc>
      </w:tr>
      <w:tr w:rsidR="00350B0E" w14:paraId="133BA83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D559E0" w14:textId="77777777" w:rsidR="00350B0E" w:rsidRDefault="00350B0E" w:rsidP="00350B0E">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5D21F"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AD0E5"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CAEAB"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F5A8EC"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E0E3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53714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E685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65DC0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5B248"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55C88" w14:textId="77777777" w:rsidR="00350B0E" w:rsidRDefault="00350B0E" w:rsidP="00350B0E">
            <w:pPr>
              <w:pStyle w:val="TAC"/>
            </w:pPr>
            <w:r>
              <w:t>0</w:t>
            </w:r>
          </w:p>
        </w:tc>
      </w:tr>
      <w:tr w:rsidR="00350B0E" w14:paraId="69FECD4F" w14:textId="77777777" w:rsidTr="00D72641">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4BE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C0E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DCA9E"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E2E1AC" w14:textId="77777777" w:rsidR="00350B0E" w:rsidRDefault="00350B0E" w:rsidP="00350B0E">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47E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EFCF" w14:textId="77777777" w:rsidR="00350B0E" w:rsidRDefault="00350B0E" w:rsidP="00350B0E">
            <w:pPr>
              <w:spacing w:after="0"/>
              <w:rPr>
                <w:rFonts w:ascii="Arial" w:hAnsi="Arial"/>
                <w:sz w:val="18"/>
              </w:rPr>
            </w:pPr>
          </w:p>
        </w:tc>
      </w:tr>
      <w:tr w:rsidR="00350B0E" w14:paraId="2A9D397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174C3A" w14:textId="77777777" w:rsidR="00350B0E" w:rsidRDefault="00350B0E" w:rsidP="00350B0E">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448E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E8FAD" w14:textId="77777777" w:rsidR="00350B0E" w:rsidRDefault="00350B0E" w:rsidP="00350B0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AC91F"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628BF7"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07D8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CE5E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0BE54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675D8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D1A73"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CB660" w14:textId="77777777" w:rsidR="00350B0E" w:rsidRDefault="00350B0E" w:rsidP="00350B0E">
            <w:pPr>
              <w:pStyle w:val="TAC"/>
            </w:pPr>
            <w:r>
              <w:t>0</w:t>
            </w:r>
          </w:p>
        </w:tc>
      </w:tr>
      <w:tr w:rsidR="00350B0E" w14:paraId="6D14552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1A99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33A1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8DF39"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B85737" w14:textId="77777777" w:rsidR="00350B0E" w:rsidRDefault="00350B0E" w:rsidP="00350B0E">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93B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E09A2" w14:textId="77777777" w:rsidR="00350B0E" w:rsidRDefault="00350B0E" w:rsidP="00350B0E">
            <w:pPr>
              <w:spacing w:after="0"/>
              <w:rPr>
                <w:rFonts w:ascii="Arial" w:hAnsi="Arial"/>
                <w:sz w:val="18"/>
              </w:rPr>
            </w:pPr>
          </w:p>
        </w:tc>
      </w:tr>
      <w:tr w:rsidR="00350B0E" w14:paraId="455C1ED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12C58E" w14:textId="77777777" w:rsidR="00350B0E" w:rsidRDefault="00350B0E" w:rsidP="00350B0E">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1A816"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A231E" w14:textId="77777777" w:rsidR="00350B0E" w:rsidRDefault="00350B0E" w:rsidP="00350B0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F2088B" w14:textId="77777777" w:rsidR="00350B0E" w:rsidRDefault="00350B0E" w:rsidP="00350B0E">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EA3BF" w14:textId="77777777" w:rsidR="00350B0E" w:rsidRDefault="00350B0E" w:rsidP="00350B0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CBBC5" w14:textId="77777777" w:rsidR="00350B0E" w:rsidRDefault="00350B0E" w:rsidP="00350B0E">
            <w:pPr>
              <w:pStyle w:val="TAC"/>
            </w:pPr>
            <w:r>
              <w:t>0</w:t>
            </w:r>
          </w:p>
        </w:tc>
      </w:tr>
      <w:tr w:rsidR="00350B0E" w14:paraId="448C944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76F9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3BF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91307" w14:textId="77777777" w:rsidR="00350B0E" w:rsidRDefault="00350B0E" w:rsidP="00350B0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BB21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CA95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9989E"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60C4B5"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672F6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91EEC9"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EB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52441" w14:textId="77777777" w:rsidR="00350B0E" w:rsidRDefault="00350B0E" w:rsidP="00350B0E">
            <w:pPr>
              <w:spacing w:after="0"/>
              <w:rPr>
                <w:rFonts w:ascii="Arial" w:hAnsi="Arial"/>
                <w:sz w:val="18"/>
              </w:rPr>
            </w:pPr>
          </w:p>
        </w:tc>
      </w:tr>
      <w:tr w:rsidR="00350B0E" w14:paraId="167750A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221AC6" w14:textId="77777777" w:rsidR="00350B0E" w:rsidRDefault="00350B0E" w:rsidP="00350B0E">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9FEBD"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E6636" w14:textId="77777777" w:rsidR="00350B0E" w:rsidRDefault="00350B0E" w:rsidP="00350B0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83FF62" w14:textId="77777777" w:rsidR="00350B0E" w:rsidRDefault="00350B0E" w:rsidP="00350B0E">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91D4E"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616D9" w14:textId="77777777" w:rsidR="00350B0E" w:rsidRDefault="00350B0E" w:rsidP="00350B0E">
            <w:pPr>
              <w:pStyle w:val="TAC"/>
              <w:rPr>
                <w:lang w:eastAsia="ja-JP"/>
              </w:rPr>
            </w:pPr>
            <w:r>
              <w:rPr>
                <w:lang w:eastAsia="ja-JP"/>
              </w:rPr>
              <w:t>0</w:t>
            </w:r>
          </w:p>
        </w:tc>
      </w:tr>
      <w:tr w:rsidR="00350B0E" w14:paraId="06289F3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F18D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1D6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A4A97" w14:textId="77777777" w:rsidR="00350B0E" w:rsidRDefault="00350B0E" w:rsidP="00350B0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0C6FF3" w14:textId="77777777" w:rsidR="00350B0E" w:rsidRDefault="00350B0E" w:rsidP="00350B0E">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A91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0C89" w14:textId="77777777" w:rsidR="00350B0E" w:rsidRDefault="00350B0E" w:rsidP="00350B0E">
            <w:pPr>
              <w:spacing w:after="0"/>
              <w:rPr>
                <w:rFonts w:ascii="Arial" w:hAnsi="Arial"/>
                <w:sz w:val="18"/>
                <w:lang w:eastAsia="ja-JP"/>
              </w:rPr>
            </w:pPr>
          </w:p>
        </w:tc>
      </w:tr>
      <w:tr w:rsidR="00350B0E" w14:paraId="2CEEA06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6FCFD9" w14:textId="77777777" w:rsidR="00350B0E" w:rsidRDefault="00350B0E" w:rsidP="00350B0E">
            <w:pPr>
              <w:pStyle w:val="TAC"/>
              <w:rPr>
                <w:lang w:eastAsia="ja-JP"/>
              </w:rPr>
            </w:pPr>
            <w:r>
              <w:rPr>
                <w:lang w:eastAsia="ja-JP"/>
              </w:rPr>
              <w:lastRenderedPageBreak/>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5A8BF"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79D53" w14:textId="77777777" w:rsidR="00350B0E" w:rsidRDefault="00350B0E" w:rsidP="00350B0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4B4F3F" w14:textId="77777777" w:rsidR="00350B0E" w:rsidRDefault="00350B0E" w:rsidP="00350B0E">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BF26A" w14:textId="77777777" w:rsidR="00350B0E" w:rsidRDefault="00350B0E" w:rsidP="00350B0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F8DC4" w14:textId="77777777" w:rsidR="00350B0E" w:rsidRDefault="00350B0E" w:rsidP="00350B0E">
            <w:pPr>
              <w:pStyle w:val="TAC"/>
              <w:rPr>
                <w:lang w:eastAsia="ja-JP"/>
              </w:rPr>
            </w:pPr>
            <w:r>
              <w:rPr>
                <w:lang w:eastAsia="ja-JP"/>
              </w:rPr>
              <w:t>0</w:t>
            </w:r>
          </w:p>
        </w:tc>
      </w:tr>
      <w:tr w:rsidR="00350B0E" w14:paraId="5C418D2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D31C4"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B009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1CF1C" w14:textId="77777777" w:rsidR="00350B0E" w:rsidRDefault="00350B0E" w:rsidP="00350B0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3387F" w14:textId="77777777" w:rsidR="00350B0E" w:rsidRDefault="00350B0E" w:rsidP="00350B0E">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B130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40BD" w14:textId="77777777" w:rsidR="00350B0E" w:rsidRDefault="00350B0E" w:rsidP="00350B0E">
            <w:pPr>
              <w:spacing w:after="0"/>
              <w:rPr>
                <w:rFonts w:ascii="Arial" w:hAnsi="Arial"/>
                <w:sz w:val="18"/>
                <w:lang w:eastAsia="ja-JP"/>
              </w:rPr>
            </w:pPr>
          </w:p>
        </w:tc>
      </w:tr>
      <w:tr w:rsidR="00350B0E" w14:paraId="266FCFD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183DC" w14:textId="77777777" w:rsidR="00350B0E" w:rsidRDefault="00350B0E" w:rsidP="00350B0E">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C7593"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75C66" w14:textId="77777777" w:rsidR="00350B0E" w:rsidRDefault="00350B0E" w:rsidP="00350B0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08048" w14:textId="77777777" w:rsidR="00350B0E" w:rsidRDefault="00350B0E" w:rsidP="00350B0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663214"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C26FF"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90D689"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30DB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B1744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5AE7E" w14:textId="77777777" w:rsidR="00350B0E" w:rsidRDefault="00350B0E" w:rsidP="00350B0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3D92F" w14:textId="77777777" w:rsidR="00350B0E" w:rsidRDefault="00350B0E" w:rsidP="00350B0E">
            <w:pPr>
              <w:pStyle w:val="TAC"/>
              <w:rPr>
                <w:lang w:eastAsia="ja-JP"/>
              </w:rPr>
            </w:pPr>
            <w:r>
              <w:rPr>
                <w:lang w:eastAsia="ja-JP"/>
              </w:rPr>
              <w:t>0</w:t>
            </w:r>
          </w:p>
        </w:tc>
      </w:tr>
      <w:tr w:rsidR="00350B0E" w14:paraId="3A963C7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651C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C7990"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07894" w14:textId="77777777" w:rsidR="00350B0E" w:rsidRDefault="00350B0E" w:rsidP="00350B0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EBBE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C5E1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2A73F"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6DE46"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79FAB9"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945623"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48C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6F0D" w14:textId="77777777" w:rsidR="00350B0E" w:rsidRDefault="00350B0E" w:rsidP="00350B0E">
            <w:pPr>
              <w:spacing w:after="0"/>
              <w:rPr>
                <w:rFonts w:ascii="Arial" w:hAnsi="Arial"/>
                <w:sz w:val="18"/>
                <w:lang w:eastAsia="ja-JP"/>
              </w:rPr>
            </w:pPr>
          </w:p>
        </w:tc>
      </w:tr>
      <w:tr w:rsidR="00350B0E" w14:paraId="2E49F72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9B3724" w14:textId="77777777" w:rsidR="00350B0E" w:rsidRDefault="00350B0E" w:rsidP="00350B0E">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F2E9A"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BB192" w14:textId="77777777" w:rsidR="00350B0E" w:rsidRDefault="00350B0E" w:rsidP="00350B0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80FE6" w14:textId="77777777" w:rsidR="00350B0E" w:rsidRDefault="00350B0E" w:rsidP="00350B0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36A6BA"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6DB93"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28479"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E0E94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622209"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0738E" w14:textId="77777777" w:rsidR="00350B0E" w:rsidRDefault="00350B0E" w:rsidP="00350B0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E08F2" w14:textId="77777777" w:rsidR="00350B0E" w:rsidRDefault="00350B0E" w:rsidP="00350B0E">
            <w:pPr>
              <w:pStyle w:val="TAC"/>
              <w:rPr>
                <w:lang w:eastAsia="ja-JP"/>
              </w:rPr>
            </w:pPr>
            <w:r>
              <w:rPr>
                <w:lang w:eastAsia="ja-JP"/>
              </w:rPr>
              <w:t>0</w:t>
            </w:r>
          </w:p>
        </w:tc>
      </w:tr>
      <w:tr w:rsidR="00350B0E" w14:paraId="1A587D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080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E5B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008D4" w14:textId="77777777" w:rsidR="00350B0E" w:rsidRDefault="00350B0E" w:rsidP="00350B0E">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2F9B4F" w14:textId="77777777" w:rsidR="00350B0E" w:rsidRDefault="00350B0E" w:rsidP="00350B0E">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60DEC"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09F9" w14:textId="77777777" w:rsidR="00350B0E" w:rsidRDefault="00350B0E" w:rsidP="00350B0E">
            <w:pPr>
              <w:spacing w:after="0"/>
              <w:rPr>
                <w:rFonts w:ascii="Arial" w:hAnsi="Arial"/>
                <w:sz w:val="18"/>
                <w:lang w:eastAsia="ja-JP"/>
              </w:rPr>
            </w:pPr>
          </w:p>
        </w:tc>
      </w:tr>
      <w:tr w:rsidR="00350B0E" w14:paraId="05D78F0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C9303A" w14:textId="77777777" w:rsidR="00350B0E" w:rsidRDefault="00350B0E" w:rsidP="00350B0E">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BFB35"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10DCD" w14:textId="77777777" w:rsidR="00350B0E" w:rsidRDefault="00350B0E" w:rsidP="00350B0E">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B3A87" w14:textId="77777777" w:rsidR="00350B0E" w:rsidRDefault="00350B0E" w:rsidP="00350B0E">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EF12AB4" w14:textId="77777777" w:rsidR="00350B0E" w:rsidRDefault="00350B0E" w:rsidP="00350B0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0172E"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8606BF"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BD885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24E30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64075"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3BC32" w14:textId="77777777" w:rsidR="00350B0E" w:rsidRDefault="00350B0E" w:rsidP="00350B0E">
            <w:pPr>
              <w:pStyle w:val="TAC"/>
            </w:pPr>
            <w:r>
              <w:t>0</w:t>
            </w:r>
          </w:p>
        </w:tc>
      </w:tr>
      <w:tr w:rsidR="00350B0E" w14:paraId="0E69143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6B0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3D4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F7ED9" w14:textId="77777777" w:rsidR="00350B0E" w:rsidRDefault="00350B0E" w:rsidP="00350B0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20B3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4582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F5B118"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97D985"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80A5C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646A7B"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CA7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687B" w14:textId="77777777" w:rsidR="00350B0E" w:rsidRDefault="00350B0E" w:rsidP="00350B0E">
            <w:pPr>
              <w:spacing w:after="0"/>
              <w:rPr>
                <w:rFonts w:ascii="Arial" w:hAnsi="Arial"/>
                <w:sz w:val="18"/>
              </w:rPr>
            </w:pPr>
          </w:p>
        </w:tc>
      </w:tr>
      <w:tr w:rsidR="00350B0E" w14:paraId="7D6C28A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389003" w14:textId="77777777" w:rsidR="00350B0E" w:rsidRDefault="00350B0E" w:rsidP="00350B0E">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9B8BA"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0984E" w14:textId="77777777" w:rsidR="00350B0E" w:rsidRDefault="00350B0E" w:rsidP="00350B0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FAEEB" w14:textId="77777777" w:rsidR="00350B0E" w:rsidRDefault="00350B0E" w:rsidP="00350B0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F64B41" w14:textId="77777777" w:rsidR="00350B0E" w:rsidRDefault="00350B0E" w:rsidP="00350B0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1ED4E"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9AA5F"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39BA9A"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B899B5"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DA6F2" w14:textId="77777777" w:rsidR="00350B0E" w:rsidRDefault="00350B0E" w:rsidP="00350B0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A64DD" w14:textId="77777777" w:rsidR="00350B0E" w:rsidRDefault="00350B0E" w:rsidP="00350B0E">
            <w:pPr>
              <w:pStyle w:val="TAC"/>
              <w:rPr>
                <w:lang w:eastAsia="ja-JP"/>
              </w:rPr>
            </w:pPr>
            <w:r>
              <w:rPr>
                <w:lang w:eastAsia="ja-JP"/>
              </w:rPr>
              <w:t>0</w:t>
            </w:r>
          </w:p>
        </w:tc>
      </w:tr>
      <w:tr w:rsidR="00350B0E" w14:paraId="57C00E4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1967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64BC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66831"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77D12D" w14:textId="77777777" w:rsidR="00350B0E" w:rsidRDefault="00350B0E" w:rsidP="00350B0E">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A017"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45AF" w14:textId="77777777" w:rsidR="00350B0E" w:rsidRDefault="00350B0E" w:rsidP="00350B0E">
            <w:pPr>
              <w:spacing w:after="0"/>
              <w:rPr>
                <w:rFonts w:ascii="Arial" w:hAnsi="Arial"/>
                <w:sz w:val="18"/>
                <w:lang w:eastAsia="ja-JP"/>
              </w:rPr>
            </w:pPr>
          </w:p>
        </w:tc>
      </w:tr>
      <w:tr w:rsidR="00350B0E" w14:paraId="190F9C9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F1CE54" w14:textId="77777777" w:rsidR="00350B0E" w:rsidRDefault="00350B0E" w:rsidP="00350B0E">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5605B"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E5601" w14:textId="77777777" w:rsidR="00350B0E" w:rsidRDefault="00350B0E" w:rsidP="00350B0E">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64120" w14:textId="77777777" w:rsidR="00350B0E" w:rsidRDefault="00350B0E" w:rsidP="00350B0E">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BD3D85" w14:textId="77777777" w:rsidR="00350B0E" w:rsidRDefault="00350B0E" w:rsidP="00350B0E">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DE96F" w14:textId="77777777" w:rsidR="00350B0E" w:rsidRDefault="00350B0E" w:rsidP="00350B0E">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214A87" w14:textId="77777777" w:rsidR="00350B0E" w:rsidRDefault="00350B0E" w:rsidP="00350B0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34D29E"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80CC5E"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D0B3C" w14:textId="77777777" w:rsidR="00350B0E" w:rsidRDefault="00350B0E" w:rsidP="00350B0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4FBE0" w14:textId="77777777" w:rsidR="00350B0E" w:rsidRDefault="00350B0E" w:rsidP="00350B0E">
            <w:pPr>
              <w:pStyle w:val="TAC"/>
              <w:rPr>
                <w:lang w:eastAsia="ja-JP"/>
              </w:rPr>
            </w:pPr>
            <w:r>
              <w:rPr>
                <w:lang w:eastAsia="ja-JP"/>
              </w:rPr>
              <w:t>0</w:t>
            </w:r>
          </w:p>
        </w:tc>
      </w:tr>
      <w:tr w:rsidR="00350B0E" w14:paraId="05446A7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7FD8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798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53D2A" w14:textId="77777777" w:rsidR="00350B0E" w:rsidRDefault="00350B0E" w:rsidP="00350B0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984269" w14:textId="77777777" w:rsidR="00350B0E" w:rsidRDefault="00350B0E" w:rsidP="00350B0E">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AE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CC90" w14:textId="77777777" w:rsidR="00350B0E" w:rsidRDefault="00350B0E" w:rsidP="00350B0E">
            <w:pPr>
              <w:spacing w:after="0"/>
              <w:rPr>
                <w:rFonts w:ascii="Arial" w:hAnsi="Arial"/>
                <w:sz w:val="18"/>
                <w:lang w:eastAsia="ja-JP"/>
              </w:rPr>
            </w:pPr>
          </w:p>
        </w:tc>
      </w:tr>
      <w:tr w:rsidR="00350B0E" w14:paraId="34BCFC3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4E28C" w14:textId="77777777" w:rsidR="00350B0E" w:rsidRDefault="00350B0E" w:rsidP="00350B0E">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3D8BF"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EE098" w14:textId="77777777" w:rsidR="00350B0E" w:rsidRDefault="00350B0E" w:rsidP="00350B0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AEC75" w14:textId="77777777" w:rsidR="00350B0E" w:rsidRDefault="00350B0E" w:rsidP="00350B0E">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CDF1B0" w14:textId="77777777" w:rsidR="00350B0E" w:rsidRDefault="00350B0E" w:rsidP="00350B0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DB4B8"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AD122"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5DA7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5B149E" w14:textId="77777777" w:rsidR="00350B0E" w:rsidRDefault="00350B0E" w:rsidP="00350B0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2E83C"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422EF" w14:textId="77777777" w:rsidR="00350B0E" w:rsidRDefault="00350B0E" w:rsidP="00350B0E">
            <w:pPr>
              <w:pStyle w:val="TAC"/>
            </w:pPr>
            <w:r>
              <w:t>0</w:t>
            </w:r>
          </w:p>
        </w:tc>
      </w:tr>
      <w:tr w:rsidR="00350B0E" w14:paraId="6EF6B10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EE0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FAB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1BC02"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C672CB" w14:textId="77777777" w:rsidR="00350B0E" w:rsidRDefault="00350B0E" w:rsidP="00350B0E">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95F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CB64" w14:textId="77777777" w:rsidR="00350B0E" w:rsidRDefault="00350B0E" w:rsidP="00350B0E">
            <w:pPr>
              <w:spacing w:after="0"/>
              <w:rPr>
                <w:rFonts w:ascii="Arial" w:hAnsi="Arial"/>
                <w:sz w:val="18"/>
              </w:rPr>
            </w:pPr>
          </w:p>
        </w:tc>
      </w:tr>
      <w:tr w:rsidR="00350B0E" w14:paraId="5AF4F96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F2B443" w14:textId="77777777" w:rsidR="00350B0E" w:rsidRDefault="00350B0E" w:rsidP="00350B0E">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A29E8"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692A1" w14:textId="77777777" w:rsidR="00350B0E" w:rsidRDefault="00350B0E" w:rsidP="00350B0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D4132A" w14:textId="77777777" w:rsidR="00350B0E" w:rsidRDefault="00350B0E" w:rsidP="00350B0E">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00295"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FDD2E" w14:textId="77777777" w:rsidR="00350B0E" w:rsidRDefault="00350B0E" w:rsidP="00350B0E">
            <w:pPr>
              <w:pStyle w:val="TAC"/>
              <w:rPr>
                <w:lang w:eastAsia="ja-JP"/>
              </w:rPr>
            </w:pPr>
            <w:r>
              <w:rPr>
                <w:lang w:eastAsia="ja-JP"/>
              </w:rPr>
              <w:t>0</w:t>
            </w:r>
          </w:p>
        </w:tc>
      </w:tr>
      <w:tr w:rsidR="00350B0E" w14:paraId="245AEA8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03657"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1663F"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C5308" w14:textId="77777777" w:rsidR="00350B0E" w:rsidRDefault="00350B0E" w:rsidP="00350B0E">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CA4A14" w14:textId="77777777" w:rsidR="00350B0E" w:rsidRDefault="00350B0E" w:rsidP="00350B0E">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889199" w14:textId="77777777" w:rsidR="00350B0E" w:rsidRDefault="00350B0E" w:rsidP="00350B0E">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C465420" w14:textId="77777777" w:rsidR="00350B0E" w:rsidRDefault="00350B0E" w:rsidP="00350B0E">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1163CA6" w14:textId="77777777" w:rsidR="00350B0E" w:rsidRDefault="00350B0E" w:rsidP="00350B0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2181CD"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7D529D"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73344"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69690" w14:textId="77777777" w:rsidR="00350B0E" w:rsidRDefault="00350B0E" w:rsidP="00350B0E">
            <w:pPr>
              <w:spacing w:after="0"/>
              <w:rPr>
                <w:rFonts w:ascii="Arial" w:hAnsi="Arial"/>
                <w:sz w:val="18"/>
                <w:lang w:eastAsia="ja-JP"/>
              </w:rPr>
            </w:pPr>
          </w:p>
        </w:tc>
      </w:tr>
      <w:tr w:rsidR="00350B0E" w14:paraId="4A0559C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E328AF" w14:textId="77777777" w:rsidR="00350B0E" w:rsidRDefault="00350B0E" w:rsidP="00350B0E">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CA8E6"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86BE7" w14:textId="77777777" w:rsidR="00350B0E" w:rsidRDefault="00350B0E" w:rsidP="00350B0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04993" w14:textId="77777777" w:rsidR="00350B0E" w:rsidRDefault="00350B0E" w:rsidP="00350B0E">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338E8" w14:textId="77777777" w:rsidR="00350B0E" w:rsidRDefault="00350B0E" w:rsidP="00350B0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B1870" w14:textId="77777777" w:rsidR="00350B0E" w:rsidRDefault="00350B0E" w:rsidP="00350B0E">
            <w:pPr>
              <w:pStyle w:val="TAC"/>
              <w:rPr>
                <w:lang w:eastAsia="ja-JP"/>
              </w:rPr>
            </w:pPr>
            <w:r>
              <w:rPr>
                <w:lang w:eastAsia="ja-JP"/>
              </w:rPr>
              <w:t>0</w:t>
            </w:r>
          </w:p>
        </w:tc>
      </w:tr>
      <w:tr w:rsidR="00350B0E" w14:paraId="0733824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2000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28F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B5636" w14:textId="77777777" w:rsidR="00350B0E" w:rsidRDefault="00350B0E" w:rsidP="00350B0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371E39" w14:textId="77777777" w:rsidR="00350B0E" w:rsidRDefault="00350B0E" w:rsidP="00350B0E">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4AEC"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0DE3" w14:textId="77777777" w:rsidR="00350B0E" w:rsidRDefault="00350B0E" w:rsidP="00350B0E">
            <w:pPr>
              <w:spacing w:after="0"/>
              <w:rPr>
                <w:rFonts w:ascii="Arial" w:hAnsi="Arial"/>
                <w:sz w:val="18"/>
                <w:lang w:eastAsia="ja-JP"/>
              </w:rPr>
            </w:pPr>
          </w:p>
        </w:tc>
      </w:tr>
      <w:tr w:rsidR="00350B0E" w14:paraId="20F4299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18A159" w14:textId="77777777" w:rsidR="00350B0E" w:rsidRDefault="00350B0E" w:rsidP="00350B0E">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2B3D6"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A1726" w14:textId="77777777" w:rsidR="00350B0E" w:rsidRDefault="00350B0E" w:rsidP="00350B0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86D0C3" w14:textId="77777777" w:rsidR="00350B0E" w:rsidRDefault="00350B0E" w:rsidP="00350B0E">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3BF61"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1AD59" w14:textId="77777777" w:rsidR="00350B0E" w:rsidRDefault="00350B0E" w:rsidP="00350B0E">
            <w:pPr>
              <w:pStyle w:val="TAC"/>
            </w:pPr>
            <w:r>
              <w:t>0</w:t>
            </w:r>
          </w:p>
        </w:tc>
      </w:tr>
      <w:tr w:rsidR="00350B0E" w14:paraId="744CFDD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D56A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571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37142" w14:textId="77777777" w:rsidR="00350B0E" w:rsidRDefault="00350B0E" w:rsidP="00350B0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CCC665" w14:textId="77777777" w:rsidR="00350B0E" w:rsidRDefault="00350B0E" w:rsidP="00350B0E">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ED3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0B06D" w14:textId="77777777" w:rsidR="00350B0E" w:rsidRDefault="00350B0E" w:rsidP="00350B0E">
            <w:pPr>
              <w:spacing w:after="0"/>
              <w:rPr>
                <w:rFonts w:ascii="Arial" w:hAnsi="Arial"/>
                <w:sz w:val="18"/>
              </w:rPr>
            </w:pPr>
          </w:p>
        </w:tc>
      </w:tr>
      <w:tr w:rsidR="00350B0E" w14:paraId="635739D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4174C" w14:textId="77777777" w:rsidR="00350B0E" w:rsidRDefault="00350B0E" w:rsidP="00350B0E">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E9CF2" w14:textId="77777777" w:rsidR="00350B0E" w:rsidRDefault="00350B0E" w:rsidP="00350B0E">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7BDB1" w14:textId="77777777" w:rsidR="00350B0E" w:rsidRDefault="00350B0E" w:rsidP="00350B0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4F79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BDA0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783B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539D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964E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C072F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75C8C" w14:textId="77777777" w:rsidR="00350B0E" w:rsidRDefault="00350B0E" w:rsidP="00350B0E">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65992" w14:textId="77777777" w:rsidR="00350B0E" w:rsidRDefault="00350B0E" w:rsidP="00350B0E">
            <w:pPr>
              <w:pStyle w:val="TAC"/>
            </w:pPr>
            <w:r>
              <w:t>0</w:t>
            </w:r>
          </w:p>
        </w:tc>
      </w:tr>
      <w:tr w:rsidR="00350B0E" w14:paraId="0DEF5E6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2B41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2A42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12E70" w14:textId="77777777" w:rsidR="00350B0E" w:rsidRDefault="00350B0E" w:rsidP="00350B0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F3B3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E0174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9FE9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9EEF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B0F4A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A5DD92"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1E10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2FC8C" w14:textId="77777777" w:rsidR="00350B0E" w:rsidRDefault="00350B0E" w:rsidP="00350B0E">
            <w:pPr>
              <w:spacing w:after="0"/>
              <w:rPr>
                <w:rFonts w:ascii="Arial" w:hAnsi="Arial"/>
                <w:sz w:val="18"/>
              </w:rPr>
            </w:pPr>
          </w:p>
        </w:tc>
      </w:tr>
      <w:tr w:rsidR="00350B0E" w14:paraId="0C3BCB6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0468B6" w14:textId="77777777" w:rsidR="00350B0E" w:rsidRDefault="00350B0E" w:rsidP="00350B0E">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1CDCE" w14:textId="77777777" w:rsidR="00350B0E" w:rsidRDefault="00350B0E" w:rsidP="00350B0E">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140CF" w14:textId="77777777" w:rsidR="00350B0E" w:rsidRDefault="00350B0E" w:rsidP="00350B0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03165"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3D49E"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0A4F1"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4689F"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2E8903"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4AF382"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C9DA3" w14:textId="77777777" w:rsidR="00350B0E" w:rsidRDefault="00350B0E" w:rsidP="00350B0E">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87E22" w14:textId="77777777" w:rsidR="00350B0E" w:rsidRDefault="00350B0E" w:rsidP="00350B0E">
            <w:pPr>
              <w:pStyle w:val="TAC"/>
              <w:rPr>
                <w:lang w:eastAsia="ja-JP"/>
              </w:rPr>
            </w:pPr>
            <w:r>
              <w:rPr>
                <w:lang w:eastAsia="ja-JP"/>
              </w:rPr>
              <w:t>0</w:t>
            </w:r>
          </w:p>
        </w:tc>
      </w:tr>
      <w:tr w:rsidR="00350B0E" w14:paraId="3A29BB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5E0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D3C5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1508B" w14:textId="77777777" w:rsidR="00350B0E" w:rsidRDefault="00350B0E" w:rsidP="00350B0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BA40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0C850"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14CDA"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E0BFB"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9E834A"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1F5EF5" w14:textId="77777777" w:rsidR="00350B0E" w:rsidRDefault="00350B0E" w:rsidP="00350B0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ADC3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ADC2" w14:textId="77777777" w:rsidR="00350B0E" w:rsidRDefault="00350B0E" w:rsidP="00350B0E">
            <w:pPr>
              <w:spacing w:after="0"/>
              <w:rPr>
                <w:rFonts w:ascii="Arial" w:hAnsi="Arial"/>
                <w:sz w:val="18"/>
                <w:lang w:eastAsia="ja-JP"/>
              </w:rPr>
            </w:pPr>
          </w:p>
        </w:tc>
      </w:tr>
      <w:tr w:rsidR="00350B0E" w14:paraId="7432C49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10B6C7" w14:textId="77777777" w:rsidR="00350B0E" w:rsidRDefault="00350B0E" w:rsidP="00350B0E">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40EA94"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3F406" w14:textId="77777777" w:rsidR="00350B0E" w:rsidRDefault="00350B0E" w:rsidP="00350B0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57639"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56611"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9494E"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DE18D7"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6BD256"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710C1A"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A19A3" w14:textId="77777777" w:rsidR="00350B0E" w:rsidRDefault="00350B0E" w:rsidP="00350B0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65409" w14:textId="77777777" w:rsidR="00350B0E" w:rsidRDefault="00350B0E" w:rsidP="00350B0E">
            <w:pPr>
              <w:pStyle w:val="TAC"/>
              <w:rPr>
                <w:lang w:eastAsia="ja-JP"/>
              </w:rPr>
            </w:pPr>
            <w:r>
              <w:rPr>
                <w:lang w:eastAsia="ja-JP"/>
              </w:rPr>
              <w:t>0</w:t>
            </w:r>
          </w:p>
        </w:tc>
      </w:tr>
      <w:tr w:rsidR="00350B0E" w14:paraId="2790B2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CE79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C725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AD363" w14:textId="77777777" w:rsidR="00350B0E" w:rsidRDefault="00350B0E" w:rsidP="00350B0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C52C1"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FB57E"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27485"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CF2AC"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A6A0F3"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797CC5"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5A06"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6474" w14:textId="77777777" w:rsidR="00350B0E" w:rsidRDefault="00350B0E" w:rsidP="00350B0E">
            <w:pPr>
              <w:spacing w:after="0"/>
              <w:rPr>
                <w:rFonts w:ascii="Arial" w:hAnsi="Arial"/>
                <w:sz w:val="18"/>
                <w:lang w:eastAsia="ja-JP"/>
              </w:rPr>
            </w:pPr>
          </w:p>
        </w:tc>
      </w:tr>
      <w:tr w:rsidR="00350B0E" w14:paraId="602313C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BE5A9" w14:textId="77777777" w:rsidR="00350B0E" w:rsidRDefault="00350B0E" w:rsidP="00350B0E">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688DE"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D8BE1" w14:textId="77777777" w:rsidR="00350B0E" w:rsidRDefault="00350B0E" w:rsidP="00350B0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C31C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E364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85D26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E4CC1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76B46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F3745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1F0F0"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4F2CB" w14:textId="77777777" w:rsidR="00350B0E" w:rsidRDefault="00350B0E" w:rsidP="00350B0E">
            <w:pPr>
              <w:pStyle w:val="TAC"/>
            </w:pPr>
            <w:r>
              <w:t>0</w:t>
            </w:r>
          </w:p>
        </w:tc>
      </w:tr>
      <w:tr w:rsidR="00350B0E" w14:paraId="41B94F0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AEF2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5323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41E4E" w14:textId="77777777" w:rsidR="00350B0E" w:rsidRDefault="00350B0E" w:rsidP="00350B0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644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2349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814A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DA41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1DA4A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429CB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0B7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203B" w14:textId="77777777" w:rsidR="00350B0E" w:rsidRDefault="00350B0E" w:rsidP="00350B0E">
            <w:pPr>
              <w:spacing w:after="0"/>
              <w:rPr>
                <w:rFonts w:ascii="Arial" w:hAnsi="Arial"/>
                <w:sz w:val="18"/>
              </w:rPr>
            </w:pPr>
          </w:p>
        </w:tc>
      </w:tr>
      <w:tr w:rsidR="00350B0E" w14:paraId="77183F0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197FFA" w14:textId="77777777" w:rsidR="00350B0E" w:rsidRDefault="00350B0E" w:rsidP="00350B0E">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FA21D"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B1BF6" w14:textId="77777777" w:rsidR="00350B0E" w:rsidRDefault="00350B0E" w:rsidP="00350B0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C75A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A2D8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0A3B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05E5B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49B050"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FDADF4"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73FA9"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1FDF4" w14:textId="77777777" w:rsidR="00350B0E" w:rsidRDefault="00350B0E" w:rsidP="00350B0E">
            <w:pPr>
              <w:pStyle w:val="TAC"/>
            </w:pPr>
            <w:r>
              <w:t>0</w:t>
            </w:r>
          </w:p>
        </w:tc>
      </w:tr>
      <w:tr w:rsidR="00350B0E" w14:paraId="5481ADC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AAA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FB5F"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14D98"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6A9124" w14:textId="77777777" w:rsidR="00350B0E" w:rsidRDefault="00350B0E" w:rsidP="00350B0E">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F28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5CAA" w14:textId="77777777" w:rsidR="00350B0E" w:rsidRDefault="00350B0E" w:rsidP="00350B0E">
            <w:pPr>
              <w:spacing w:after="0"/>
              <w:rPr>
                <w:rFonts w:ascii="Arial" w:hAnsi="Arial"/>
                <w:sz w:val="18"/>
              </w:rPr>
            </w:pPr>
          </w:p>
        </w:tc>
      </w:tr>
      <w:tr w:rsidR="00350B0E" w14:paraId="7525B4E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F40109" w14:textId="77777777" w:rsidR="00350B0E" w:rsidRDefault="00350B0E" w:rsidP="00350B0E">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87F06"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DF154" w14:textId="77777777" w:rsidR="00350B0E" w:rsidRDefault="00350B0E" w:rsidP="00350B0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00FC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1A7DE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D696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A2584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20B7C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36A13D"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45C21"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F35F5" w14:textId="77777777" w:rsidR="00350B0E" w:rsidRDefault="00350B0E" w:rsidP="00350B0E">
            <w:pPr>
              <w:pStyle w:val="TAC"/>
            </w:pPr>
            <w:r>
              <w:t>0</w:t>
            </w:r>
          </w:p>
        </w:tc>
      </w:tr>
      <w:tr w:rsidR="00350B0E" w14:paraId="1C9E8C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A8F0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1DA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2268D" w14:textId="77777777" w:rsidR="00350B0E" w:rsidRDefault="00350B0E" w:rsidP="00350B0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DCB9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8F81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24AB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94FC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E77F4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0BBBB6"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0FE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FCFF" w14:textId="77777777" w:rsidR="00350B0E" w:rsidRDefault="00350B0E" w:rsidP="00350B0E">
            <w:pPr>
              <w:spacing w:after="0"/>
              <w:rPr>
                <w:rFonts w:ascii="Arial" w:hAnsi="Arial"/>
                <w:sz w:val="18"/>
              </w:rPr>
            </w:pPr>
          </w:p>
        </w:tc>
      </w:tr>
      <w:tr w:rsidR="00350B0E" w14:paraId="4027F9A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8D0106" w14:textId="77777777" w:rsidR="00350B0E" w:rsidRDefault="00350B0E" w:rsidP="00350B0E">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D0785"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61F9B" w14:textId="77777777" w:rsidR="00350B0E" w:rsidRDefault="00350B0E" w:rsidP="00350B0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7502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BD5F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C5C1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5C5C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0706F"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E5F458"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B9949"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42A50" w14:textId="77777777" w:rsidR="00350B0E" w:rsidRDefault="00350B0E" w:rsidP="00350B0E">
            <w:pPr>
              <w:pStyle w:val="TAC"/>
            </w:pPr>
            <w:r>
              <w:t>0</w:t>
            </w:r>
          </w:p>
        </w:tc>
      </w:tr>
      <w:tr w:rsidR="00350B0E" w14:paraId="2AE0D46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17D8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928D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08B8E"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76C36B" w14:textId="77777777" w:rsidR="00350B0E" w:rsidRDefault="00350B0E" w:rsidP="00350B0E">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AAD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2666" w14:textId="77777777" w:rsidR="00350B0E" w:rsidRDefault="00350B0E" w:rsidP="00350B0E">
            <w:pPr>
              <w:spacing w:after="0"/>
              <w:rPr>
                <w:rFonts w:ascii="Arial" w:hAnsi="Arial"/>
                <w:sz w:val="18"/>
              </w:rPr>
            </w:pPr>
          </w:p>
        </w:tc>
      </w:tr>
      <w:tr w:rsidR="00350B0E" w14:paraId="1EB13D0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420403" w14:textId="77777777" w:rsidR="00350B0E" w:rsidRDefault="00350B0E" w:rsidP="00350B0E">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0933A"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CCB05" w14:textId="77777777" w:rsidR="00350B0E" w:rsidRDefault="00350B0E" w:rsidP="00350B0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56C70"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DD490"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063EB"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5EC69"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7B6146" w14:textId="77777777" w:rsidR="00350B0E" w:rsidRDefault="00350B0E" w:rsidP="00350B0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4F67E9" w14:textId="77777777" w:rsidR="00350B0E" w:rsidRDefault="00350B0E" w:rsidP="00350B0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2394E" w14:textId="77777777" w:rsidR="00350B0E" w:rsidRDefault="00350B0E" w:rsidP="00350B0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D1451" w14:textId="77777777" w:rsidR="00350B0E" w:rsidRDefault="00350B0E" w:rsidP="00350B0E">
            <w:pPr>
              <w:pStyle w:val="TAC"/>
              <w:rPr>
                <w:lang w:eastAsia="ja-JP"/>
              </w:rPr>
            </w:pPr>
            <w:r>
              <w:rPr>
                <w:lang w:eastAsia="ja-JP"/>
              </w:rPr>
              <w:t>0</w:t>
            </w:r>
          </w:p>
        </w:tc>
      </w:tr>
      <w:tr w:rsidR="00350B0E" w14:paraId="7218159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DDDC1"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E3C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FC2CD" w14:textId="77777777" w:rsidR="00350B0E" w:rsidRDefault="00350B0E" w:rsidP="00350B0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12D6F"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8B192"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811B5C"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0372C8" w14:textId="77777777" w:rsidR="00350B0E" w:rsidRDefault="00350B0E" w:rsidP="00350B0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57651B" w14:textId="77777777" w:rsidR="00350B0E" w:rsidRDefault="00350B0E" w:rsidP="00350B0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CE9FCB" w14:textId="77777777" w:rsidR="00350B0E" w:rsidRDefault="00350B0E" w:rsidP="00350B0E">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E033"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D9DF" w14:textId="77777777" w:rsidR="00350B0E" w:rsidRDefault="00350B0E" w:rsidP="00350B0E">
            <w:pPr>
              <w:spacing w:after="0"/>
              <w:rPr>
                <w:rFonts w:ascii="Arial" w:hAnsi="Arial"/>
                <w:sz w:val="18"/>
                <w:lang w:eastAsia="ja-JP"/>
              </w:rPr>
            </w:pPr>
          </w:p>
        </w:tc>
      </w:tr>
      <w:tr w:rsidR="00350B0E" w14:paraId="243EB84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00B93E" w14:textId="77777777" w:rsidR="00350B0E" w:rsidRDefault="00350B0E" w:rsidP="00350B0E">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F3759"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B112C" w14:textId="77777777" w:rsidR="00350B0E" w:rsidRDefault="00350B0E" w:rsidP="00350B0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E9589"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B665D"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2BD1A"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D5495"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3297B4" w14:textId="77777777" w:rsidR="00350B0E" w:rsidRDefault="00350B0E" w:rsidP="00350B0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F2C619" w14:textId="77777777" w:rsidR="00350B0E" w:rsidRDefault="00350B0E" w:rsidP="00350B0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665F4" w14:textId="77777777" w:rsidR="00350B0E" w:rsidRDefault="00350B0E" w:rsidP="00350B0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2164F" w14:textId="77777777" w:rsidR="00350B0E" w:rsidRDefault="00350B0E" w:rsidP="00350B0E">
            <w:pPr>
              <w:pStyle w:val="TAC"/>
              <w:rPr>
                <w:lang w:eastAsia="ja-JP"/>
              </w:rPr>
            </w:pPr>
            <w:r>
              <w:rPr>
                <w:lang w:eastAsia="ja-JP"/>
              </w:rPr>
              <w:t>0</w:t>
            </w:r>
          </w:p>
        </w:tc>
      </w:tr>
      <w:tr w:rsidR="00350B0E" w14:paraId="2E7F852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064FF"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3F0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12EA9"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A7B17B" w14:textId="77777777" w:rsidR="00350B0E" w:rsidRDefault="00350B0E" w:rsidP="00350B0E">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09C57"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9B96" w14:textId="77777777" w:rsidR="00350B0E" w:rsidRDefault="00350B0E" w:rsidP="00350B0E">
            <w:pPr>
              <w:spacing w:after="0"/>
              <w:rPr>
                <w:rFonts w:ascii="Arial" w:hAnsi="Arial"/>
                <w:sz w:val="18"/>
                <w:lang w:eastAsia="ja-JP"/>
              </w:rPr>
            </w:pPr>
          </w:p>
        </w:tc>
      </w:tr>
      <w:tr w:rsidR="00350B0E" w14:paraId="5B27523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2359AB" w14:textId="77777777" w:rsidR="00350B0E" w:rsidRDefault="00350B0E" w:rsidP="00350B0E">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3D9AE"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292B2" w14:textId="77777777" w:rsidR="00350B0E" w:rsidRDefault="00350B0E" w:rsidP="00350B0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29022"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02592"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E14E0"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B3B01C"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8211A"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9AB0E6"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121DA" w14:textId="77777777" w:rsidR="00350B0E" w:rsidRDefault="00350B0E" w:rsidP="00350B0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C67CF" w14:textId="77777777" w:rsidR="00350B0E" w:rsidRDefault="00350B0E" w:rsidP="00350B0E">
            <w:pPr>
              <w:pStyle w:val="TAC"/>
              <w:rPr>
                <w:lang w:eastAsia="ja-JP"/>
              </w:rPr>
            </w:pPr>
            <w:r>
              <w:rPr>
                <w:lang w:eastAsia="ja-JP"/>
              </w:rPr>
              <w:t>0</w:t>
            </w:r>
          </w:p>
        </w:tc>
      </w:tr>
      <w:tr w:rsidR="00350B0E" w14:paraId="1815CE7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990A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F30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AED2C" w14:textId="77777777" w:rsidR="00350B0E" w:rsidRDefault="00350B0E" w:rsidP="00350B0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89691B" w14:textId="77777777" w:rsidR="00350B0E" w:rsidRDefault="00350B0E" w:rsidP="00350B0E">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20C8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30BF" w14:textId="77777777" w:rsidR="00350B0E" w:rsidRDefault="00350B0E" w:rsidP="00350B0E">
            <w:pPr>
              <w:spacing w:after="0"/>
              <w:rPr>
                <w:rFonts w:ascii="Arial" w:hAnsi="Arial"/>
                <w:sz w:val="18"/>
                <w:lang w:eastAsia="ja-JP"/>
              </w:rPr>
            </w:pPr>
          </w:p>
        </w:tc>
      </w:tr>
      <w:tr w:rsidR="00350B0E" w14:paraId="46E824C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9EF5EA" w14:textId="77777777" w:rsidR="00350B0E" w:rsidRDefault="00350B0E" w:rsidP="00350B0E">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CD272"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24158" w14:textId="77777777" w:rsidR="00350B0E" w:rsidRDefault="00350B0E" w:rsidP="00350B0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1B65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C2A1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A7F7C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90F9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8EC14"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C58046"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6E26F"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99079" w14:textId="77777777" w:rsidR="00350B0E" w:rsidRDefault="00350B0E" w:rsidP="00350B0E">
            <w:pPr>
              <w:pStyle w:val="TAC"/>
            </w:pPr>
            <w:r>
              <w:t>0</w:t>
            </w:r>
          </w:p>
        </w:tc>
      </w:tr>
      <w:tr w:rsidR="00350B0E" w14:paraId="7C1DA87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06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420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5553E"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13F16F" w14:textId="77777777" w:rsidR="00350B0E" w:rsidRDefault="00350B0E" w:rsidP="00350B0E">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4D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64FA" w14:textId="77777777" w:rsidR="00350B0E" w:rsidRDefault="00350B0E" w:rsidP="00350B0E">
            <w:pPr>
              <w:spacing w:after="0"/>
              <w:rPr>
                <w:rFonts w:ascii="Arial" w:hAnsi="Arial"/>
                <w:sz w:val="18"/>
              </w:rPr>
            </w:pPr>
          </w:p>
        </w:tc>
      </w:tr>
      <w:tr w:rsidR="00350B0E" w14:paraId="0D2123F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D55279" w14:textId="77777777" w:rsidR="00350B0E" w:rsidRDefault="00350B0E" w:rsidP="00350B0E">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9B310"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7551D"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90D6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325E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18BFF"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48C41"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5728F"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87C5E"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7E04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35A6F" w14:textId="77777777" w:rsidR="00350B0E" w:rsidRDefault="00350B0E" w:rsidP="00350B0E">
            <w:pPr>
              <w:pStyle w:val="TAC"/>
            </w:pPr>
            <w:r>
              <w:t>0</w:t>
            </w:r>
          </w:p>
        </w:tc>
      </w:tr>
      <w:tr w:rsidR="00350B0E" w14:paraId="7D404A8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E48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8CB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756D8" w14:textId="77777777" w:rsidR="00350B0E" w:rsidRDefault="00350B0E" w:rsidP="00350B0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B7AC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2FE9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E957D"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9CF21"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BDC10"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2618B2" w14:textId="77777777" w:rsidR="00350B0E" w:rsidRDefault="00350B0E" w:rsidP="00350B0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380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77A8" w14:textId="77777777" w:rsidR="00350B0E" w:rsidRDefault="00350B0E" w:rsidP="00350B0E">
            <w:pPr>
              <w:spacing w:after="0"/>
              <w:rPr>
                <w:rFonts w:ascii="Arial" w:hAnsi="Arial"/>
                <w:sz w:val="18"/>
              </w:rPr>
            </w:pPr>
          </w:p>
        </w:tc>
      </w:tr>
      <w:tr w:rsidR="00350B0E" w14:paraId="134A1FD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794AAF" w14:textId="77777777" w:rsidR="00350B0E" w:rsidRDefault="00350B0E" w:rsidP="00350B0E">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2E36F" w14:textId="77777777" w:rsidR="00350B0E" w:rsidRDefault="00350B0E" w:rsidP="00350B0E">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BD438"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9395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9A60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267A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F0469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D0FA8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27E78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B1C9C"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B56755" w14:textId="77777777" w:rsidR="00350B0E" w:rsidRDefault="00350B0E" w:rsidP="00350B0E">
            <w:pPr>
              <w:pStyle w:val="TAC"/>
            </w:pPr>
            <w:r>
              <w:t>0</w:t>
            </w:r>
          </w:p>
        </w:tc>
      </w:tr>
      <w:tr w:rsidR="00350B0E" w14:paraId="0AACBCF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44D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066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4F5B5" w14:textId="77777777" w:rsidR="00350B0E" w:rsidRDefault="00350B0E" w:rsidP="00350B0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2F04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7BCB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0714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7A49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1F40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5B427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1F6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F76C8" w14:textId="77777777" w:rsidR="00350B0E" w:rsidRDefault="00350B0E" w:rsidP="00350B0E">
            <w:pPr>
              <w:spacing w:after="0"/>
              <w:rPr>
                <w:rFonts w:ascii="Arial" w:hAnsi="Arial"/>
                <w:sz w:val="18"/>
              </w:rPr>
            </w:pPr>
          </w:p>
        </w:tc>
      </w:tr>
      <w:tr w:rsidR="00350B0E" w14:paraId="1716CA4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8F46B" w14:textId="77777777" w:rsidR="00350B0E" w:rsidRDefault="00350B0E" w:rsidP="00350B0E">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56D4F"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F51A1" w14:textId="77777777" w:rsidR="00350B0E" w:rsidRDefault="00350B0E" w:rsidP="00350B0E">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B76D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1AD89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310F1" w14:textId="77777777" w:rsidR="00350B0E" w:rsidRDefault="00350B0E" w:rsidP="00350B0E">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D8DFF" w14:textId="77777777" w:rsidR="00350B0E" w:rsidRDefault="00350B0E" w:rsidP="00350B0E">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D3C1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16162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C453C"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8E6B0" w14:textId="77777777" w:rsidR="00350B0E" w:rsidRDefault="00350B0E" w:rsidP="00350B0E">
            <w:pPr>
              <w:pStyle w:val="TAC"/>
            </w:pPr>
            <w:r>
              <w:t>0</w:t>
            </w:r>
          </w:p>
        </w:tc>
      </w:tr>
      <w:tr w:rsidR="00350B0E" w14:paraId="2C6A99D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9CAB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1F98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DF12D"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A3C6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C8C1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7498A"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78CFE4A"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4177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057EC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9CB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F30AA" w14:textId="77777777" w:rsidR="00350B0E" w:rsidRDefault="00350B0E" w:rsidP="00350B0E">
            <w:pPr>
              <w:spacing w:after="0"/>
              <w:rPr>
                <w:rFonts w:ascii="Arial" w:hAnsi="Arial"/>
                <w:sz w:val="18"/>
              </w:rPr>
            </w:pPr>
          </w:p>
        </w:tc>
      </w:tr>
      <w:tr w:rsidR="00350B0E" w14:paraId="43FCC59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9D7E4B" w14:textId="77777777" w:rsidR="00350B0E" w:rsidRDefault="00350B0E" w:rsidP="00350B0E">
            <w:pPr>
              <w:pStyle w:val="TAC"/>
            </w:pPr>
            <w:r>
              <w:lastRenderedPageBreak/>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02AFE8"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314A6" w14:textId="77777777" w:rsidR="00350B0E" w:rsidRDefault="00350B0E" w:rsidP="00350B0E">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BF51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5D2C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35C27"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7331C9"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9E25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7CA98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06102" w14:textId="77777777" w:rsidR="00350B0E" w:rsidRDefault="00350B0E" w:rsidP="00350B0E">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64FB7" w14:textId="77777777" w:rsidR="00350B0E" w:rsidRDefault="00350B0E" w:rsidP="00350B0E">
            <w:pPr>
              <w:pStyle w:val="TAC"/>
            </w:pPr>
            <w:r>
              <w:rPr>
                <w:szCs w:val="18"/>
              </w:rPr>
              <w:t>0</w:t>
            </w:r>
          </w:p>
        </w:tc>
      </w:tr>
      <w:tr w:rsidR="00350B0E" w14:paraId="67364D0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29B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6FB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BFE4B" w14:textId="77777777" w:rsidR="00350B0E" w:rsidRDefault="00350B0E" w:rsidP="00350B0E">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75C0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2A87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616AD"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60DA30"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9F60A5"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4B617F" w14:textId="77777777" w:rsidR="00350B0E" w:rsidRDefault="00350B0E" w:rsidP="00350B0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30E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2F95" w14:textId="77777777" w:rsidR="00350B0E" w:rsidRDefault="00350B0E" w:rsidP="00350B0E">
            <w:pPr>
              <w:spacing w:after="0"/>
              <w:rPr>
                <w:rFonts w:ascii="Arial" w:hAnsi="Arial"/>
                <w:sz w:val="18"/>
              </w:rPr>
            </w:pPr>
          </w:p>
        </w:tc>
      </w:tr>
      <w:tr w:rsidR="00350B0E" w14:paraId="146CDFF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3606F2" w14:textId="77777777" w:rsidR="00350B0E" w:rsidRDefault="00350B0E" w:rsidP="00350B0E">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53FFE"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4B116" w14:textId="77777777" w:rsidR="00350B0E" w:rsidRDefault="00350B0E" w:rsidP="00350B0E">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939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C4E8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DB956"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BCA84"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52597"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9FBA3D"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8B2B1"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C05F1" w14:textId="77777777" w:rsidR="00350B0E" w:rsidRDefault="00350B0E" w:rsidP="00350B0E">
            <w:pPr>
              <w:pStyle w:val="TAC"/>
            </w:pPr>
            <w:r>
              <w:t>0</w:t>
            </w:r>
          </w:p>
        </w:tc>
      </w:tr>
      <w:tr w:rsidR="00350B0E" w14:paraId="2AFD406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9ED4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02F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DF56D" w14:textId="77777777" w:rsidR="00350B0E" w:rsidRDefault="00350B0E" w:rsidP="00350B0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2D2592" w14:textId="77777777" w:rsidR="00350B0E" w:rsidRDefault="00350B0E" w:rsidP="00350B0E">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73D1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04AAA" w14:textId="77777777" w:rsidR="00350B0E" w:rsidRDefault="00350B0E" w:rsidP="00350B0E">
            <w:pPr>
              <w:spacing w:after="0"/>
              <w:rPr>
                <w:rFonts w:ascii="Arial" w:hAnsi="Arial"/>
                <w:sz w:val="18"/>
              </w:rPr>
            </w:pPr>
          </w:p>
        </w:tc>
      </w:tr>
      <w:tr w:rsidR="00350B0E" w14:paraId="228343B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9BEDA1" w14:textId="77777777" w:rsidR="00350B0E" w:rsidRDefault="00350B0E" w:rsidP="00350B0E">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82743" w14:textId="77777777" w:rsidR="00350B0E" w:rsidRDefault="00350B0E" w:rsidP="00350B0E">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6ECCA"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6C4B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6922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2AA6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910EE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F4D488"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8A5CD8"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892A1"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DDAE5" w14:textId="77777777" w:rsidR="00350B0E" w:rsidRDefault="00350B0E" w:rsidP="00350B0E">
            <w:pPr>
              <w:pStyle w:val="TAC"/>
            </w:pPr>
            <w:r>
              <w:t>0</w:t>
            </w:r>
          </w:p>
        </w:tc>
      </w:tr>
      <w:tr w:rsidR="00350B0E" w14:paraId="69B9F72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394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B11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26838" w14:textId="77777777" w:rsidR="00350B0E" w:rsidRDefault="00350B0E" w:rsidP="00350B0E">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A51F82" w14:textId="77777777" w:rsidR="00350B0E" w:rsidRDefault="00350B0E" w:rsidP="00350B0E">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69F0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E9D1" w14:textId="77777777" w:rsidR="00350B0E" w:rsidRDefault="00350B0E" w:rsidP="00350B0E">
            <w:pPr>
              <w:spacing w:after="0"/>
              <w:rPr>
                <w:rFonts w:ascii="Arial" w:hAnsi="Arial"/>
                <w:sz w:val="18"/>
              </w:rPr>
            </w:pPr>
          </w:p>
        </w:tc>
      </w:tr>
      <w:tr w:rsidR="00350B0E" w14:paraId="49C37DB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4A7EBD" w14:textId="77777777" w:rsidR="00350B0E" w:rsidRDefault="00350B0E" w:rsidP="00350B0E">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CD2A8"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A4122"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1A7D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0D1ED" w14:textId="77777777" w:rsidR="00350B0E" w:rsidRDefault="00350B0E" w:rsidP="00350B0E">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523D61" w14:textId="77777777" w:rsidR="00350B0E" w:rsidRDefault="00350B0E" w:rsidP="00350B0E">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E096245" w14:textId="77777777" w:rsidR="00350B0E" w:rsidRDefault="00350B0E" w:rsidP="00350B0E">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090BB51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2F7D9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F1C6D9"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64721" w14:textId="77777777" w:rsidR="00350B0E" w:rsidRDefault="00350B0E" w:rsidP="00350B0E">
            <w:pPr>
              <w:pStyle w:val="TAC"/>
            </w:pPr>
            <w:r>
              <w:t>0</w:t>
            </w:r>
          </w:p>
        </w:tc>
      </w:tr>
      <w:tr w:rsidR="00350B0E" w14:paraId="7445754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B200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7EBF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3D9F8"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BDA8E8" w14:textId="77777777" w:rsidR="00350B0E" w:rsidRDefault="00350B0E" w:rsidP="00350B0E">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8D6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2F9E" w14:textId="77777777" w:rsidR="00350B0E" w:rsidRDefault="00350B0E" w:rsidP="00350B0E">
            <w:pPr>
              <w:spacing w:after="0"/>
              <w:rPr>
                <w:rFonts w:ascii="Arial" w:hAnsi="Arial"/>
                <w:sz w:val="18"/>
              </w:rPr>
            </w:pPr>
          </w:p>
        </w:tc>
      </w:tr>
      <w:tr w:rsidR="00350B0E" w14:paraId="7B739CE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B1C797" w14:textId="77777777" w:rsidR="00350B0E" w:rsidRDefault="00350B0E" w:rsidP="00350B0E">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2C3BE"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C52B3" w14:textId="77777777" w:rsidR="00350B0E" w:rsidRDefault="00350B0E" w:rsidP="00350B0E">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D6E7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402C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C736C"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4E739"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57729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D4C31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CD27F"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34321E" w14:textId="77777777" w:rsidR="00350B0E" w:rsidRDefault="00350B0E" w:rsidP="00350B0E">
            <w:pPr>
              <w:pStyle w:val="TAC"/>
            </w:pPr>
            <w:r>
              <w:t>0</w:t>
            </w:r>
          </w:p>
        </w:tc>
      </w:tr>
      <w:tr w:rsidR="00350B0E" w14:paraId="60073AF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913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183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5A7EE" w14:textId="77777777" w:rsidR="00350B0E" w:rsidRDefault="00350B0E" w:rsidP="00350B0E">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E81BAB" w14:textId="77777777" w:rsidR="00350B0E" w:rsidRDefault="00350B0E" w:rsidP="00350B0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508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29F9" w14:textId="77777777" w:rsidR="00350B0E" w:rsidRDefault="00350B0E" w:rsidP="00350B0E">
            <w:pPr>
              <w:spacing w:after="0"/>
              <w:rPr>
                <w:rFonts w:ascii="Arial" w:hAnsi="Arial"/>
                <w:sz w:val="18"/>
              </w:rPr>
            </w:pPr>
          </w:p>
        </w:tc>
      </w:tr>
      <w:tr w:rsidR="00350B0E" w14:paraId="6320A61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6E7D0A" w14:textId="77777777" w:rsidR="00350B0E" w:rsidRDefault="00350B0E" w:rsidP="00350B0E">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918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F6214" w14:textId="77777777" w:rsidR="00350B0E" w:rsidRDefault="00350B0E" w:rsidP="00350B0E">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2785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FDB6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1D06C" w14:textId="77777777" w:rsidR="00350B0E" w:rsidRDefault="00350B0E" w:rsidP="00350B0E">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58153" w14:textId="77777777" w:rsidR="00350B0E" w:rsidRDefault="00350B0E" w:rsidP="00350B0E">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F089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98A47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9C0B1"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23C4F" w14:textId="77777777" w:rsidR="00350B0E" w:rsidRDefault="00350B0E" w:rsidP="00350B0E">
            <w:pPr>
              <w:pStyle w:val="TAC"/>
            </w:pPr>
            <w:r>
              <w:t>0</w:t>
            </w:r>
          </w:p>
        </w:tc>
      </w:tr>
      <w:tr w:rsidR="00350B0E" w14:paraId="1F700E1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E42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B884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82EC3" w14:textId="77777777" w:rsidR="00350B0E" w:rsidRDefault="00350B0E" w:rsidP="00350B0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86CB4D" w14:textId="77777777" w:rsidR="00350B0E" w:rsidRDefault="00350B0E" w:rsidP="00350B0E">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28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0DAA" w14:textId="77777777" w:rsidR="00350B0E" w:rsidRDefault="00350B0E" w:rsidP="00350B0E">
            <w:pPr>
              <w:spacing w:after="0"/>
              <w:rPr>
                <w:rFonts w:ascii="Arial" w:hAnsi="Arial"/>
                <w:sz w:val="18"/>
              </w:rPr>
            </w:pPr>
          </w:p>
        </w:tc>
      </w:tr>
      <w:tr w:rsidR="00350B0E" w14:paraId="5F0B281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D998AB" w14:textId="77777777" w:rsidR="00350B0E" w:rsidRDefault="00350B0E" w:rsidP="00350B0E">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2ABD1"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646A5" w14:textId="77777777" w:rsidR="00350B0E" w:rsidRDefault="00350B0E" w:rsidP="00350B0E">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10F9FE"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25334C7" w14:textId="77777777" w:rsidR="00350B0E" w:rsidRDefault="00350B0E" w:rsidP="00350B0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D1C9646" w14:textId="77777777" w:rsidR="00350B0E" w:rsidRDefault="00350B0E" w:rsidP="00350B0E">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CBDEF6C" w14:textId="77777777" w:rsidR="00350B0E" w:rsidRDefault="00350B0E" w:rsidP="00350B0E">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D96BC9B" w14:textId="77777777" w:rsidR="00350B0E" w:rsidRDefault="00350B0E" w:rsidP="00350B0E">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6ACE4CE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8A4B8"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3CAE2" w14:textId="77777777" w:rsidR="00350B0E" w:rsidRDefault="00350B0E" w:rsidP="00350B0E">
            <w:pPr>
              <w:pStyle w:val="TAC"/>
            </w:pPr>
            <w:r>
              <w:t>0</w:t>
            </w:r>
          </w:p>
        </w:tc>
      </w:tr>
      <w:tr w:rsidR="00350B0E" w14:paraId="0EED57A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4BC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E056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33BA0" w14:textId="77777777" w:rsidR="00350B0E" w:rsidRDefault="00350B0E" w:rsidP="00350B0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37431" w14:textId="77777777" w:rsidR="00350B0E" w:rsidRDefault="00350B0E" w:rsidP="00350B0E">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5A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3DF9" w14:textId="77777777" w:rsidR="00350B0E" w:rsidRDefault="00350B0E" w:rsidP="00350B0E">
            <w:pPr>
              <w:spacing w:after="0"/>
              <w:rPr>
                <w:rFonts w:ascii="Arial" w:hAnsi="Arial"/>
                <w:sz w:val="18"/>
              </w:rPr>
            </w:pPr>
          </w:p>
        </w:tc>
      </w:tr>
      <w:tr w:rsidR="00350B0E" w14:paraId="4DB06C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4814C8" w14:textId="77777777" w:rsidR="00350B0E" w:rsidRDefault="00350B0E" w:rsidP="00350B0E">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20D34" w14:textId="77777777" w:rsidR="00350B0E" w:rsidRDefault="00350B0E" w:rsidP="00350B0E">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167D9"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9AF2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110AF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D7F2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64504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680AA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6DB39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F5230" w14:textId="77777777" w:rsidR="00350B0E" w:rsidRDefault="00350B0E" w:rsidP="00350B0E">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0ED67" w14:textId="77777777" w:rsidR="00350B0E" w:rsidRDefault="00350B0E" w:rsidP="00350B0E">
            <w:pPr>
              <w:pStyle w:val="TAC"/>
            </w:pPr>
            <w:r>
              <w:rPr>
                <w:lang w:val="en-US"/>
              </w:rPr>
              <w:t>0</w:t>
            </w:r>
          </w:p>
        </w:tc>
      </w:tr>
      <w:tr w:rsidR="00350B0E" w14:paraId="34D4A50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B9D6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BF4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0E37C"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3B39C"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FE3DEA"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A167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CD8F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FCD16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FB297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7FE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54D8" w14:textId="77777777" w:rsidR="00350B0E" w:rsidRDefault="00350B0E" w:rsidP="00350B0E">
            <w:pPr>
              <w:spacing w:after="0"/>
              <w:rPr>
                <w:rFonts w:ascii="Arial" w:hAnsi="Arial"/>
                <w:sz w:val="18"/>
              </w:rPr>
            </w:pPr>
          </w:p>
        </w:tc>
      </w:tr>
      <w:tr w:rsidR="00350B0E" w14:paraId="3EC626D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AFC9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15E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A3214"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0308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1E63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875A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87A7E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40D68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73E1AC"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56663" w14:textId="77777777" w:rsidR="00350B0E" w:rsidRDefault="00350B0E" w:rsidP="00350B0E">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5DB2C" w14:textId="77777777" w:rsidR="00350B0E" w:rsidRDefault="00350B0E" w:rsidP="00350B0E">
            <w:pPr>
              <w:pStyle w:val="TAC"/>
            </w:pPr>
            <w:r>
              <w:rPr>
                <w:lang w:val="en-US"/>
              </w:rPr>
              <w:t>1</w:t>
            </w:r>
          </w:p>
        </w:tc>
      </w:tr>
      <w:tr w:rsidR="00350B0E" w14:paraId="7ACBAED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BCEE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6FD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8C24E"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30884"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57ABC84"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9F0AD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70A45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5C7DB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F7CAA"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E85E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2051" w14:textId="77777777" w:rsidR="00350B0E" w:rsidRDefault="00350B0E" w:rsidP="00350B0E">
            <w:pPr>
              <w:spacing w:after="0"/>
              <w:rPr>
                <w:rFonts w:ascii="Arial" w:hAnsi="Arial"/>
                <w:sz w:val="18"/>
              </w:rPr>
            </w:pPr>
          </w:p>
        </w:tc>
      </w:tr>
      <w:tr w:rsidR="00350B0E" w14:paraId="525956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8CF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D6FA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0ED87"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50CC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0781F0"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099A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3376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D0D94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2BA25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F49D2" w14:textId="77777777" w:rsidR="00350B0E" w:rsidRDefault="00350B0E" w:rsidP="00350B0E">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BFDB9F" w14:textId="77777777" w:rsidR="00350B0E" w:rsidRDefault="00350B0E" w:rsidP="00350B0E">
            <w:pPr>
              <w:pStyle w:val="TAC"/>
            </w:pPr>
            <w:r>
              <w:rPr>
                <w:lang w:val="en-US"/>
              </w:rPr>
              <w:t>2</w:t>
            </w:r>
          </w:p>
        </w:tc>
      </w:tr>
      <w:tr w:rsidR="00350B0E" w14:paraId="77F68A2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7A43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036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3B1C7"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808F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BE3B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C898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73C40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4E45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27B6BD"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5D2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A1F8" w14:textId="77777777" w:rsidR="00350B0E" w:rsidRDefault="00350B0E" w:rsidP="00350B0E">
            <w:pPr>
              <w:spacing w:after="0"/>
              <w:rPr>
                <w:rFonts w:ascii="Arial" w:hAnsi="Arial"/>
                <w:sz w:val="18"/>
              </w:rPr>
            </w:pPr>
          </w:p>
        </w:tc>
      </w:tr>
      <w:tr w:rsidR="00350B0E" w14:paraId="5AFFAB2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EB29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1C2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2E114"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19F1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14BF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BF9F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0DA7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A9AC0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391CC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1B36A" w14:textId="77777777" w:rsidR="00350B0E" w:rsidRDefault="00350B0E" w:rsidP="00350B0E">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CE164" w14:textId="77777777" w:rsidR="00350B0E" w:rsidRDefault="00350B0E" w:rsidP="00350B0E">
            <w:pPr>
              <w:pStyle w:val="TAC"/>
            </w:pPr>
            <w:r>
              <w:rPr>
                <w:lang w:val="en-US"/>
              </w:rPr>
              <w:t>3</w:t>
            </w:r>
          </w:p>
        </w:tc>
      </w:tr>
      <w:tr w:rsidR="00350B0E" w14:paraId="17D34E6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80E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35A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9F453"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EF7E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1869E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288D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69AC5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04D9C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2350E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9A4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A922" w14:textId="77777777" w:rsidR="00350B0E" w:rsidRDefault="00350B0E" w:rsidP="00350B0E">
            <w:pPr>
              <w:spacing w:after="0"/>
              <w:rPr>
                <w:rFonts w:ascii="Arial" w:hAnsi="Arial"/>
                <w:sz w:val="18"/>
              </w:rPr>
            </w:pPr>
          </w:p>
        </w:tc>
      </w:tr>
      <w:tr w:rsidR="00350B0E" w14:paraId="1FC5530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73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3CA2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E8FD6"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0C68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D155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789F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846B6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19EBE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7B8BFA"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5E338" w14:textId="77777777" w:rsidR="00350B0E" w:rsidRDefault="00350B0E" w:rsidP="00350B0E">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A9651" w14:textId="77777777" w:rsidR="00350B0E" w:rsidRDefault="00350B0E" w:rsidP="00350B0E">
            <w:pPr>
              <w:pStyle w:val="TAC"/>
            </w:pPr>
            <w:r>
              <w:rPr>
                <w:lang w:val="en-US"/>
              </w:rPr>
              <w:t>4</w:t>
            </w:r>
          </w:p>
        </w:tc>
      </w:tr>
      <w:tr w:rsidR="00350B0E" w14:paraId="749A0EE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F16D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B69F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D870C"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2881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AAA3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03EF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4B8A4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04A0C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97F9BC"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712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7096" w14:textId="77777777" w:rsidR="00350B0E" w:rsidRDefault="00350B0E" w:rsidP="00350B0E">
            <w:pPr>
              <w:spacing w:after="0"/>
              <w:rPr>
                <w:rFonts w:ascii="Arial" w:hAnsi="Arial"/>
                <w:sz w:val="18"/>
              </w:rPr>
            </w:pPr>
          </w:p>
        </w:tc>
      </w:tr>
      <w:tr w:rsidR="00350B0E" w14:paraId="1C4105D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50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8074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BC5B8" w14:textId="77777777" w:rsidR="00350B0E" w:rsidRDefault="00350B0E" w:rsidP="00350B0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D140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58DB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A31B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714471"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5B87A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0F5E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58025" w14:textId="77777777" w:rsidR="00350B0E" w:rsidRDefault="00350B0E" w:rsidP="00350B0E">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1E953" w14:textId="77777777" w:rsidR="00350B0E" w:rsidRDefault="00350B0E" w:rsidP="00350B0E">
            <w:pPr>
              <w:pStyle w:val="TAC"/>
            </w:pPr>
            <w:r>
              <w:rPr>
                <w:lang w:val="en-US"/>
              </w:rPr>
              <w:t>5</w:t>
            </w:r>
          </w:p>
        </w:tc>
      </w:tr>
      <w:tr w:rsidR="00350B0E" w14:paraId="308E973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A108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7E0F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DE467"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0359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5749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7AE2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12FC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32A8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0273B3"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75E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79D4" w14:textId="77777777" w:rsidR="00350B0E" w:rsidRDefault="00350B0E" w:rsidP="00350B0E">
            <w:pPr>
              <w:spacing w:after="0"/>
              <w:rPr>
                <w:rFonts w:ascii="Arial" w:hAnsi="Arial"/>
                <w:sz w:val="18"/>
              </w:rPr>
            </w:pPr>
          </w:p>
        </w:tc>
      </w:tr>
      <w:tr w:rsidR="00350B0E" w14:paraId="7BB0589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4C6469" w14:textId="77777777" w:rsidR="00350B0E" w:rsidRDefault="00350B0E" w:rsidP="00350B0E">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4EFE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45000" w14:textId="77777777" w:rsidR="00350B0E" w:rsidRDefault="00350B0E" w:rsidP="00350B0E">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DFD1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36D8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E2F9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448E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DEE0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D2800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57603"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D2E27" w14:textId="77777777" w:rsidR="00350B0E" w:rsidRDefault="00350B0E" w:rsidP="00350B0E">
            <w:pPr>
              <w:pStyle w:val="TAC"/>
            </w:pPr>
            <w:r>
              <w:rPr>
                <w:lang w:eastAsia="ja-JP"/>
              </w:rPr>
              <w:t>0</w:t>
            </w:r>
          </w:p>
        </w:tc>
      </w:tr>
      <w:tr w:rsidR="00350B0E" w14:paraId="5BE42D6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2C10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7AF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E49DF"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04B851" w14:textId="77777777" w:rsidR="00350B0E" w:rsidRDefault="00350B0E" w:rsidP="00350B0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E02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30A0" w14:textId="77777777" w:rsidR="00350B0E" w:rsidRDefault="00350B0E" w:rsidP="00350B0E">
            <w:pPr>
              <w:spacing w:after="0"/>
              <w:rPr>
                <w:rFonts w:ascii="Arial" w:hAnsi="Arial"/>
                <w:sz w:val="18"/>
              </w:rPr>
            </w:pPr>
          </w:p>
        </w:tc>
      </w:tr>
      <w:tr w:rsidR="00350B0E" w14:paraId="69FB3E2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AEF354" w14:textId="77777777" w:rsidR="00350B0E" w:rsidRDefault="00350B0E" w:rsidP="00350B0E">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C3B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63A65" w14:textId="77777777" w:rsidR="00350B0E" w:rsidRDefault="00350B0E" w:rsidP="00350B0E">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AF24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D99D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36CE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4A7D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96B99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5BC12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EF94D"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EAE8D" w14:textId="77777777" w:rsidR="00350B0E" w:rsidRDefault="00350B0E" w:rsidP="00350B0E">
            <w:pPr>
              <w:pStyle w:val="TAC"/>
            </w:pPr>
            <w:r>
              <w:rPr>
                <w:lang w:eastAsia="ja-JP"/>
              </w:rPr>
              <w:t>0</w:t>
            </w:r>
          </w:p>
        </w:tc>
      </w:tr>
      <w:tr w:rsidR="00350B0E" w14:paraId="6D92B97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D0E0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F050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1582D"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B0A6BD" w14:textId="77777777" w:rsidR="00350B0E" w:rsidRDefault="00350B0E" w:rsidP="00350B0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98C2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B3BB" w14:textId="77777777" w:rsidR="00350B0E" w:rsidRDefault="00350B0E" w:rsidP="00350B0E">
            <w:pPr>
              <w:spacing w:after="0"/>
              <w:rPr>
                <w:rFonts w:ascii="Arial" w:hAnsi="Arial"/>
                <w:sz w:val="18"/>
              </w:rPr>
            </w:pPr>
          </w:p>
        </w:tc>
      </w:tr>
      <w:tr w:rsidR="00350B0E" w14:paraId="17D537F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0F9D8" w14:textId="77777777" w:rsidR="00350B0E" w:rsidRDefault="00350B0E" w:rsidP="00350B0E">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DAC8F"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1C2A9" w14:textId="77777777" w:rsidR="00350B0E" w:rsidRDefault="00350B0E" w:rsidP="00350B0E">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05CFFF" w14:textId="77777777" w:rsidR="00350B0E" w:rsidRDefault="00350B0E" w:rsidP="00350B0E">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93431" w14:textId="77777777" w:rsidR="00350B0E" w:rsidRDefault="00350B0E" w:rsidP="00350B0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40B61" w14:textId="77777777" w:rsidR="00350B0E" w:rsidRDefault="00350B0E" w:rsidP="00350B0E">
            <w:pPr>
              <w:pStyle w:val="TAC"/>
              <w:rPr>
                <w:lang w:eastAsia="ja-JP"/>
              </w:rPr>
            </w:pPr>
            <w:r>
              <w:rPr>
                <w:lang w:eastAsia="ja-JP"/>
              </w:rPr>
              <w:t>0</w:t>
            </w:r>
          </w:p>
        </w:tc>
      </w:tr>
      <w:tr w:rsidR="00350B0E" w14:paraId="29D94E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0F39E"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EDC0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BB40A" w14:textId="77777777" w:rsidR="00350B0E" w:rsidRDefault="00350B0E" w:rsidP="00350B0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69FA7"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79019"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00566"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BC657"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04B87D"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269F26"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46BD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EF40" w14:textId="77777777" w:rsidR="00350B0E" w:rsidRDefault="00350B0E" w:rsidP="00350B0E">
            <w:pPr>
              <w:spacing w:after="0"/>
              <w:rPr>
                <w:rFonts w:ascii="Arial" w:hAnsi="Arial"/>
                <w:sz w:val="18"/>
                <w:lang w:eastAsia="ja-JP"/>
              </w:rPr>
            </w:pPr>
          </w:p>
        </w:tc>
      </w:tr>
      <w:tr w:rsidR="00350B0E" w14:paraId="66E81A7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AB45CC" w14:textId="77777777" w:rsidR="00350B0E" w:rsidRDefault="00350B0E" w:rsidP="00350B0E">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15085"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AB4A3" w14:textId="77777777" w:rsidR="00350B0E" w:rsidRDefault="00350B0E" w:rsidP="00350B0E">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10C582" w14:textId="77777777" w:rsidR="00350B0E" w:rsidRDefault="00350B0E" w:rsidP="00350B0E">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5BC1C"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E3445" w14:textId="77777777" w:rsidR="00350B0E" w:rsidRDefault="00350B0E" w:rsidP="00350B0E">
            <w:pPr>
              <w:pStyle w:val="TAC"/>
            </w:pPr>
            <w:r>
              <w:t>0</w:t>
            </w:r>
          </w:p>
        </w:tc>
      </w:tr>
      <w:tr w:rsidR="00350B0E" w14:paraId="41E2A05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B906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EDAF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21336"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B7D95B" w14:textId="77777777" w:rsidR="00350B0E" w:rsidRDefault="00350B0E" w:rsidP="00350B0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A50A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D86E" w14:textId="77777777" w:rsidR="00350B0E" w:rsidRDefault="00350B0E" w:rsidP="00350B0E">
            <w:pPr>
              <w:spacing w:after="0"/>
              <w:rPr>
                <w:rFonts w:ascii="Arial" w:hAnsi="Arial"/>
                <w:sz w:val="18"/>
              </w:rPr>
            </w:pPr>
          </w:p>
        </w:tc>
      </w:tr>
      <w:tr w:rsidR="00350B0E" w14:paraId="04D9AB9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2D31A6" w14:textId="77777777" w:rsidR="00350B0E" w:rsidRDefault="00350B0E" w:rsidP="00350B0E">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66833"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83D87" w14:textId="77777777" w:rsidR="00350B0E" w:rsidRDefault="00350B0E" w:rsidP="00350B0E">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D251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4639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D1382" w14:textId="77777777" w:rsidR="00350B0E" w:rsidRDefault="00350B0E" w:rsidP="00350B0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624DE7" w14:textId="77777777" w:rsidR="00350B0E" w:rsidRDefault="00350B0E" w:rsidP="00350B0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534B1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73B53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B4E93"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25091" w14:textId="77777777" w:rsidR="00350B0E" w:rsidRDefault="00350B0E" w:rsidP="00350B0E">
            <w:pPr>
              <w:pStyle w:val="TAC"/>
            </w:pPr>
            <w:r>
              <w:t>0</w:t>
            </w:r>
          </w:p>
        </w:tc>
      </w:tr>
      <w:tr w:rsidR="00350B0E" w14:paraId="5AA16B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617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0E3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6053C" w14:textId="77777777" w:rsidR="00350B0E" w:rsidRDefault="00350B0E" w:rsidP="00350B0E">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3CF2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EEC47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F4C786"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9750E5" w14:textId="77777777" w:rsidR="00350B0E" w:rsidRDefault="00350B0E" w:rsidP="00350B0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074CA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13F530" w14:textId="77777777" w:rsidR="00350B0E" w:rsidRDefault="00350B0E" w:rsidP="00350B0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027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4268" w14:textId="77777777" w:rsidR="00350B0E" w:rsidRDefault="00350B0E" w:rsidP="00350B0E">
            <w:pPr>
              <w:spacing w:after="0"/>
              <w:rPr>
                <w:rFonts w:ascii="Arial" w:hAnsi="Arial"/>
                <w:sz w:val="18"/>
              </w:rPr>
            </w:pPr>
          </w:p>
        </w:tc>
      </w:tr>
      <w:tr w:rsidR="00350B0E" w14:paraId="75D3ABB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B6E66C" w14:textId="77777777" w:rsidR="00350B0E" w:rsidRDefault="00350B0E" w:rsidP="00350B0E">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2B05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339FE" w14:textId="77777777" w:rsidR="00350B0E" w:rsidRDefault="00350B0E" w:rsidP="00350B0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49705"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27B2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C3774" w14:textId="77777777" w:rsidR="00350B0E" w:rsidRDefault="00350B0E" w:rsidP="00350B0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782944" w14:textId="77777777" w:rsidR="00350B0E" w:rsidRDefault="00350B0E" w:rsidP="00350B0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D4048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BE5509" w14:textId="77777777" w:rsidR="00350B0E" w:rsidRDefault="00350B0E" w:rsidP="00350B0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0F144" w14:textId="77777777" w:rsidR="00350B0E" w:rsidRDefault="00350B0E" w:rsidP="00350B0E">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4A3FB" w14:textId="77777777" w:rsidR="00350B0E" w:rsidRDefault="00350B0E" w:rsidP="00350B0E">
            <w:pPr>
              <w:pStyle w:val="TAC"/>
            </w:pPr>
            <w:r>
              <w:t>0</w:t>
            </w:r>
          </w:p>
        </w:tc>
      </w:tr>
      <w:tr w:rsidR="00350B0E" w14:paraId="0181A04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ED1D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CB0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B7B4D" w14:textId="77777777" w:rsidR="00350B0E" w:rsidRDefault="00350B0E" w:rsidP="00350B0E">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B6210C" w14:textId="77777777" w:rsidR="00350B0E" w:rsidRDefault="00350B0E" w:rsidP="00350B0E">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AEA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7969" w14:textId="77777777" w:rsidR="00350B0E" w:rsidRDefault="00350B0E" w:rsidP="00350B0E">
            <w:pPr>
              <w:spacing w:after="0"/>
              <w:rPr>
                <w:rFonts w:ascii="Arial" w:hAnsi="Arial"/>
                <w:sz w:val="18"/>
              </w:rPr>
            </w:pPr>
          </w:p>
        </w:tc>
      </w:tr>
      <w:tr w:rsidR="00350B0E" w14:paraId="307429A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EE1290" w14:textId="77777777" w:rsidR="00350B0E" w:rsidRDefault="00350B0E" w:rsidP="00350B0E">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B118E" w14:textId="77777777" w:rsidR="00350B0E" w:rsidRDefault="00350B0E" w:rsidP="00350B0E">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D4177" w14:textId="77777777" w:rsidR="00350B0E" w:rsidRDefault="00350B0E" w:rsidP="00350B0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533A4"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B0A6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9B8A6" w14:textId="77777777" w:rsidR="00350B0E" w:rsidRDefault="00350B0E" w:rsidP="00350B0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DA5DB" w14:textId="77777777" w:rsidR="00350B0E" w:rsidRDefault="00350B0E" w:rsidP="00350B0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A0651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53662C" w14:textId="77777777" w:rsidR="00350B0E" w:rsidRDefault="00350B0E" w:rsidP="00350B0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363A7" w14:textId="77777777" w:rsidR="00350B0E" w:rsidRDefault="00350B0E" w:rsidP="00350B0E">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92C3F4" w14:textId="77777777" w:rsidR="00350B0E" w:rsidRDefault="00350B0E" w:rsidP="00350B0E">
            <w:pPr>
              <w:pStyle w:val="TAC"/>
            </w:pPr>
            <w:r>
              <w:t>0</w:t>
            </w:r>
          </w:p>
        </w:tc>
      </w:tr>
      <w:tr w:rsidR="00350B0E" w14:paraId="70A2DB8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C67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3C3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FFA99" w14:textId="77777777" w:rsidR="00350B0E" w:rsidRDefault="00350B0E" w:rsidP="00350B0E">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AD99B9" w14:textId="77777777" w:rsidR="00350B0E" w:rsidRDefault="00350B0E" w:rsidP="00350B0E">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156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663B" w14:textId="77777777" w:rsidR="00350B0E" w:rsidRDefault="00350B0E" w:rsidP="00350B0E">
            <w:pPr>
              <w:spacing w:after="0"/>
              <w:rPr>
                <w:rFonts w:ascii="Arial" w:hAnsi="Arial"/>
                <w:sz w:val="18"/>
              </w:rPr>
            </w:pPr>
          </w:p>
        </w:tc>
      </w:tr>
      <w:tr w:rsidR="00350B0E" w14:paraId="7C17871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CC6159" w14:textId="77777777" w:rsidR="00350B0E" w:rsidRDefault="00350B0E" w:rsidP="00350B0E">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BF59B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0A447" w14:textId="77777777" w:rsidR="00350B0E" w:rsidRDefault="00350B0E" w:rsidP="00350B0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B34D9"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F748D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1478D" w14:textId="77777777" w:rsidR="00350B0E" w:rsidRDefault="00350B0E" w:rsidP="00350B0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12CCF4" w14:textId="77777777" w:rsidR="00350B0E" w:rsidRDefault="00350B0E" w:rsidP="00350B0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4D999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09ED61" w14:textId="77777777" w:rsidR="00350B0E" w:rsidRDefault="00350B0E" w:rsidP="00350B0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46CA4" w14:textId="77777777" w:rsidR="00350B0E" w:rsidRDefault="00350B0E" w:rsidP="00350B0E">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8B793" w14:textId="77777777" w:rsidR="00350B0E" w:rsidRDefault="00350B0E" w:rsidP="00350B0E">
            <w:pPr>
              <w:pStyle w:val="TAC"/>
            </w:pPr>
            <w:r>
              <w:t>0</w:t>
            </w:r>
          </w:p>
        </w:tc>
      </w:tr>
      <w:tr w:rsidR="00350B0E" w14:paraId="4B6BE3F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6BE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38F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8F68E" w14:textId="77777777" w:rsidR="00350B0E" w:rsidRDefault="00350B0E" w:rsidP="00350B0E">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3780A1" w14:textId="77777777" w:rsidR="00350B0E" w:rsidRDefault="00350B0E" w:rsidP="00350B0E">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483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B0B5" w14:textId="77777777" w:rsidR="00350B0E" w:rsidRDefault="00350B0E" w:rsidP="00350B0E">
            <w:pPr>
              <w:spacing w:after="0"/>
              <w:rPr>
                <w:rFonts w:ascii="Arial" w:hAnsi="Arial"/>
                <w:sz w:val="18"/>
              </w:rPr>
            </w:pPr>
          </w:p>
        </w:tc>
      </w:tr>
      <w:tr w:rsidR="00350B0E" w14:paraId="626BC65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15A798" w14:textId="77777777" w:rsidR="00350B0E" w:rsidRDefault="00350B0E" w:rsidP="00350B0E">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B276B"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40C5C" w14:textId="77777777" w:rsidR="00350B0E" w:rsidRDefault="00350B0E" w:rsidP="00350B0E">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B131D"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93CBE"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C0C95"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4B7582"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80412" w14:textId="77777777" w:rsidR="00350B0E" w:rsidRDefault="00350B0E" w:rsidP="00350B0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F10C85" w14:textId="77777777" w:rsidR="00350B0E" w:rsidRDefault="00350B0E" w:rsidP="00350B0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A05F6" w14:textId="77777777" w:rsidR="00350B0E" w:rsidRDefault="00350B0E" w:rsidP="00350B0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37853" w14:textId="77777777" w:rsidR="00350B0E" w:rsidRDefault="00350B0E" w:rsidP="00350B0E">
            <w:pPr>
              <w:pStyle w:val="TAC"/>
              <w:rPr>
                <w:lang w:eastAsia="ja-JP"/>
              </w:rPr>
            </w:pPr>
            <w:r>
              <w:rPr>
                <w:lang w:eastAsia="ja-JP"/>
              </w:rPr>
              <w:t>0</w:t>
            </w:r>
          </w:p>
        </w:tc>
      </w:tr>
      <w:tr w:rsidR="00350B0E" w14:paraId="0F7BAC8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4EEA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E1A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17ABD" w14:textId="77777777" w:rsidR="00350B0E" w:rsidRDefault="00350B0E" w:rsidP="00350B0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3E91E7" w14:textId="77777777" w:rsidR="00350B0E" w:rsidRDefault="00350B0E" w:rsidP="00350B0E">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44D3"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40CC" w14:textId="77777777" w:rsidR="00350B0E" w:rsidRDefault="00350B0E" w:rsidP="00350B0E">
            <w:pPr>
              <w:spacing w:after="0"/>
              <w:rPr>
                <w:rFonts w:ascii="Arial" w:hAnsi="Arial"/>
                <w:sz w:val="18"/>
                <w:lang w:eastAsia="ja-JP"/>
              </w:rPr>
            </w:pPr>
          </w:p>
        </w:tc>
      </w:tr>
      <w:tr w:rsidR="00350B0E" w14:paraId="5B2F3E2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9759EB" w14:textId="77777777" w:rsidR="00350B0E" w:rsidRDefault="00350B0E" w:rsidP="00350B0E">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144CB"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8F0F7" w14:textId="77777777" w:rsidR="00350B0E" w:rsidRDefault="00350B0E" w:rsidP="00350B0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13009"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CB04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42427" w14:textId="77777777" w:rsidR="00350B0E" w:rsidRDefault="00350B0E" w:rsidP="00350B0E">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BF67C" w14:textId="77777777" w:rsidR="00350B0E" w:rsidRDefault="00350B0E" w:rsidP="00350B0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DBD8DF"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1BDD85"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E108E" w14:textId="77777777" w:rsidR="00350B0E" w:rsidRDefault="00350B0E" w:rsidP="00350B0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DFE3D" w14:textId="77777777" w:rsidR="00350B0E" w:rsidRDefault="00350B0E" w:rsidP="00350B0E">
            <w:pPr>
              <w:pStyle w:val="TAC"/>
              <w:rPr>
                <w:lang w:eastAsia="ja-JP"/>
              </w:rPr>
            </w:pPr>
            <w:r>
              <w:rPr>
                <w:lang w:eastAsia="ja-JP"/>
              </w:rPr>
              <w:t>0</w:t>
            </w:r>
          </w:p>
        </w:tc>
      </w:tr>
      <w:tr w:rsidR="00350B0E" w14:paraId="129EB1D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04FC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AD6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91FCA" w14:textId="77777777" w:rsidR="00350B0E" w:rsidRDefault="00350B0E" w:rsidP="00350B0E">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453412" w14:textId="77777777" w:rsidR="00350B0E" w:rsidRDefault="00350B0E" w:rsidP="00350B0E">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460C"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F3FB" w14:textId="77777777" w:rsidR="00350B0E" w:rsidRDefault="00350B0E" w:rsidP="00350B0E">
            <w:pPr>
              <w:spacing w:after="0"/>
              <w:rPr>
                <w:rFonts w:ascii="Arial" w:hAnsi="Arial"/>
                <w:sz w:val="18"/>
                <w:lang w:eastAsia="ja-JP"/>
              </w:rPr>
            </w:pPr>
          </w:p>
        </w:tc>
      </w:tr>
      <w:tr w:rsidR="00350B0E" w14:paraId="3D0F8AD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1832EE" w14:textId="77777777" w:rsidR="00350B0E" w:rsidRDefault="00350B0E" w:rsidP="00350B0E">
            <w:pPr>
              <w:pStyle w:val="TAC"/>
            </w:pPr>
            <w:r>
              <w:lastRenderedPageBreak/>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6C16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690D2" w14:textId="77777777" w:rsidR="00350B0E" w:rsidRDefault="00350B0E" w:rsidP="00350B0E">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E7A3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2829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8BE10" w14:textId="77777777" w:rsidR="00350B0E" w:rsidRDefault="00350B0E" w:rsidP="00350B0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E0322C" w14:textId="77777777" w:rsidR="00350B0E" w:rsidRDefault="00350B0E" w:rsidP="00350B0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F18AF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6CFC6D"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C9B37"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B80F9" w14:textId="77777777" w:rsidR="00350B0E" w:rsidRDefault="00350B0E" w:rsidP="00350B0E">
            <w:pPr>
              <w:pStyle w:val="TAC"/>
            </w:pPr>
            <w:r>
              <w:t>0</w:t>
            </w:r>
          </w:p>
        </w:tc>
      </w:tr>
      <w:tr w:rsidR="00350B0E" w14:paraId="5E14A5A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AD9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A47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759EC" w14:textId="77777777" w:rsidR="00350B0E" w:rsidRDefault="00350B0E" w:rsidP="00350B0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193C3" w14:textId="77777777" w:rsidR="00350B0E" w:rsidRDefault="00350B0E" w:rsidP="00350B0E">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A8A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28F1" w14:textId="77777777" w:rsidR="00350B0E" w:rsidRDefault="00350B0E" w:rsidP="00350B0E">
            <w:pPr>
              <w:spacing w:after="0"/>
              <w:rPr>
                <w:rFonts w:ascii="Arial" w:hAnsi="Arial"/>
                <w:sz w:val="18"/>
              </w:rPr>
            </w:pPr>
          </w:p>
        </w:tc>
      </w:tr>
      <w:tr w:rsidR="00350B0E" w14:paraId="6EB6709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24CF10" w14:textId="77777777" w:rsidR="00350B0E" w:rsidRDefault="00350B0E" w:rsidP="00350B0E">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88442" w14:textId="77777777" w:rsidR="00350B0E" w:rsidRDefault="00350B0E" w:rsidP="00350B0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6C3F3" w14:textId="77777777" w:rsidR="00350B0E" w:rsidRDefault="00350B0E" w:rsidP="00350B0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8116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F706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737A5"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AE78D3"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5E263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ED1DF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27A19"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2D8DD" w14:textId="77777777" w:rsidR="00350B0E" w:rsidRDefault="00350B0E" w:rsidP="00350B0E">
            <w:pPr>
              <w:pStyle w:val="TAC"/>
            </w:pPr>
            <w:r>
              <w:t>0</w:t>
            </w:r>
          </w:p>
        </w:tc>
      </w:tr>
      <w:tr w:rsidR="00350B0E" w14:paraId="7C28A83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98C8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0B15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04D72" w14:textId="77777777" w:rsidR="00350B0E" w:rsidRDefault="00350B0E" w:rsidP="00350B0E">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7C50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ED41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A7C4C"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DF4D92"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FAB55"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CDF27"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BDF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CFF5" w14:textId="77777777" w:rsidR="00350B0E" w:rsidRDefault="00350B0E" w:rsidP="00350B0E">
            <w:pPr>
              <w:spacing w:after="0"/>
              <w:rPr>
                <w:rFonts w:ascii="Arial" w:hAnsi="Arial"/>
                <w:sz w:val="18"/>
              </w:rPr>
            </w:pPr>
          </w:p>
        </w:tc>
      </w:tr>
      <w:tr w:rsidR="00350B0E" w14:paraId="712D4F1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C956DD" w14:textId="77777777" w:rsidR="00350B0E" w:rsidRDefault="00350B0E" w:rsidP="00350B0E">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627E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513DE" w14:textId="77777777" w:rsidR="00350B0E" w:rsidRDefault="00350B0E" w:rsidP="00350B0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814C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1C3B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DD86DD" w14:textId="77777777" w:rsidR="00350B0E" w:rsidRDefault="00350B0E" w:rsidP="00350B0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8BA826" w14:textId="77777777" w:rsidR="00350B0E" w:rsidRDefault="00350B0E" w:rsidP="00350B0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BE87C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6CC70D"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CEFB3"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485CA" w14:textId="77777777" w:rsidR="00350B0E" w:rsidRDefault="00350B0E" w:rsidP="00350B0E">
            <w:pPr>
              <w:pStyle w:val="TAC"/>
            </w:pPr>
            <w:r>
              <w:t>0</w:t>
            </w:r>
          </w:p>
        </w:tc>
      </w:tr>
      <w:tr w:rsidR="00350B0E" w14:paraId="60E0800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0858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FF67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02741" w14:textId="77777777" w:rsidR="00350B0E" w:rsidRDefault="00350B0E" w:rsidP="00350B0E">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DE962C" w14:textId="77777777" w:rsidR="00350B0E" w:rsidRDefault="00350B0E" w:rsidP="00350B0E">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DA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86892" w14:textId="77777777" w:rsidR="00350B0E" w:rsidRDefault="00350B0E" w:rsidP="00350B0E">
            <w:pPr>
              <w:spacing w:after="0"/>
              <w:rPr>
                <w:rFonts w:ascii="Arial" w:hAnsi="Arial"/>
                <w:sz w:val="18"/>
              </w:rPr>
            </w:pPr>
          </w:p>
        </w:tc>
      </w:tr>
      <w:tr w:rsidR="00350B0E" w14:paraId="767EEA6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9C8854" w14:textId="77777777" w:rsidR="00350B0E" w:rsidRDefault="00350B0E" w:rsidP="00350B0E">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6B4B0" w14:textId="77777777" w:rsidR="00350B0E" w:rsidRDefault="00350B0E" w:rsidP="00350B0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EAA4B" w14:textId="77777777" w:rsidR="00350B0E" w:rsidRDefault="00350B0E" w:rsidP="00350B0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7B75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126C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71A5A"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AADC8"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19CF9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3E7A79"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D55E3"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4CECF" w14:textId="77777777" w:rsidR="00350B0E" w:rsidRDefault="00350B0E" w:rsidP="00350B0E">
            <w:pPr>
              <w:pStyle w:val="TAC"/>
            </w:pPr>
            <w:r>
              <w:t>0</w:t>
            </w:r>
          </w:p>
        </w:tc>
      </w:tr>
      <w:tr w:rsidR="00350B0E" w14:paraId="3574BCB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B6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75D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CEF00" w14:textId="77777777" w:rsidR="00350B0E" w:rsidRDefault="00350B0E" w:rsidP="00350B0E">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C9BA8D" w14:textId="77777777" w:rsidR="00350B0E" w:rsidRDefault="00350B0E" w:rsidP="00350B0E">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8E4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6E6A" w14:textId="77777777" w:rsidR="00350B0E" w:rsidRDefault="00350B0E" w:rsidP="00350B0E">
            <w:pPr>
              <w:spacing w:after="0"/>
              <w:rPr>
                <w:rFonts w:ascii="Arial" w:hAnsi="Arial"/>
                <w:sz w:val="18"/>
              </w:rPr>
            </w:pPr>
          </w:p>
        </w:tc>
      </w:tr>
      <w:tr w:rsidR="00350B0E" w14:paraId="4C1D022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778028" w14:textId="77777777" w:rsidR="00350B0E" w:rsidRDefault="00350B0E" w:rsidP="00350B0E">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C5EAA"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87B51" w14:textId="77777777" w:rsidR="00350B0E" w:rsidRDefault="00350B0E" w:rsidP="00350B0E">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FD14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C7E90" w14:textId="77777777" w:rsidR="00350B0E" w:rsidRDefault="00350B0E" w:rsidP="00350B0E">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2903820" w14:textId="77777777" w:rsidR="00350B0E" w:rsidRDefault="00350B0E" w:rsidP="00350B0E">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1C5E6FD" w14:textId="77777777" w:rsidR="00350B0E" w:rsidRDefault="00350B0E" w:rsidP="00350B0E">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703B36B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AE531C"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72A2A"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99B06" w14:textId="77777777" w:rsidR="00350B0E" w:rsidRDefault="00350B0E" w:rsidP="00350B0E">
            <w:pPr>
              <w:pStyle w:val="TAC"/>
            </w:pPr>
            <w:r>
              <w:t>0</w:t>
            </w:r>
          </w:p>
        </w:tc>
      </w:tr>
      <w:tr w:rsidR="00350B0E" w14:paraId="5F332EE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9ABC"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7E39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38BD2" w14:textId="77777777" w:rsidR="00350B0E" w:rsidRDefault="00350B0E" w:rsidP="00350B0E">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7E150" w14:textId="77777777" w:rsidR="00350B0E" w:rsidRDefault="00350B0E" w:rsidP="00350B0E">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B94C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550A" w14:textId="77777777" w:rsidR="00350B0E" w:rsidRDefault="00350B0E" w:rsidP="00350B0E">
            <w:pPr>
              <w:spacing w:after="0"/>
              <w:rPr>
                <w:rFonts w:ascii="Arial" w:hAnsi="Arial"/>
                <w:sz w:val="18"/>
              </w:rPr>
            </w:pPr>
          </w:p>
        </w:tc>
      </w:tr>
      <w:tr w:rsidR="00350B0E" w14:paraId="1B8885B4"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499C6502" w14:textId="77777777" w:rsidR="00350B0E" w:rsidRDefault="00350B0E" w:rsidP="00350B0E">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0FDBE3EF" w14:textId="77777777" w:rsidR="00350B0E" w:rsidRDefault="00350B0E" w:rsidP="00350B0E">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C3F203" w14:textId="77777777" w:rsidR="00350B0E" w:rsidRDefault="00350B0E" w:rsidP="00350B0E">
            <w:pPr>
              <w:pStyle w:val="TAC"/>
              <w:rPr>
                <w:lang w:val="en-US"/>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81AAE" w14:textId="77777777" w:rsidR="00350B0E" w:rsidRDefault="00350B0E" w:rsidP="00350B0E">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E946AE3" w14:textId="77777777" w:rsidR="00350B0E" w:rsidRDefault="00350B0E" w:rsidP="00350B0E">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tcPr>
          <w:p w14:paraId="1ED589F7" w14:textId="77777777" w:rsidR="00350B0E" w:rsidRDefault="00350B0E" w:rsidP="00350B0E">
            <w:pPr>
              <w:pStyle w:val="TAC"/>
              <w:rPr>
                <w:lang w:val="en-US"/>
              </w:rPr>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011A9A2F" w14:textId="77777777" w:rsidR="00350B0E" w:rsidRDefault="00350B0E" w:rsidP="00350B0E">
            <w:pPr>
              <w:pStyle w:val="TAC"/>
              <w:rPr>
                <w:lang w:val="en-US"/>
              </w:rPr>
            </w:pPr>
            <w:r>
              <w:rPr>
                <w:lang w:eastAsia="ja-JP"/>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74999B31" w14:textId="77777777" w:rsidR="00350B0E" w:rsidRDefault="00350B0E" w:rsidP="00350B0E">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3E3A7C1" w14:textId="77777777" w:rsidR="00350B0E" w:rsidRDefault="00350B0E" w:rsidP="00350B0E">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0FA76D5C" w14:textId="77777777" w:rsidR="00350B0E" w:rsidRDefault="00350B0E" w:rsidP="00350B0E">
            <w:pPr>
              <w:pStyle w:val="TAC"/>
            </w:pPr>
            <w:r>
              <w:t>30</w:t>
            </w:r>
          </w:p>
        </w:tc>
        <w:tc>
          <w:tcPr>
            <w:tcW w:w="1286" w:type="dxa"/>
            <w:tcBorders>
              <w:top w:val="single" w:sz="4" w:space="0" w:color="auto"/>
              <w:left w:val="single" w:sz="4" w:space="0" w:color="auto"/>
              <w:bottom w:val="nil"/>
              <w:right w:val="single" w:sz="4" w:space="0" w:color="auto"/>
            </w:tcBorders>
            <w:vAlign w:val="center"/>
          </w:tcPr>
          <w:p w14:paraId="251B1886" w14:textId="77777777" w:rsidR="00350B0E" w:rsidRDefault="00350B0E" w:rsidP="00350B0E">
            <w:pPr>
              <w:pStyle w:val="TAC"/>
            </w:pPr>
            <w:r>
              <w:t>0</w:t>
            </w:r>
          </w:p>
        </w:tc>
      </w:tr>
      <w:tr w:rsidR="00350B0E" w14:paraId="2ED9220D"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F7E06A2" w14:textId="77777777" w:rsidR="00350B0E" w:rsidRDefault="00350B0E" w:rsidP="00350B0E">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00D15031" w14:textId="77777777" w:rsidR="00350B0E" w:rsidRDefault="00350B0E" w:rsidP="00350B0E">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8FE2B62" w14:textId="77777777" w:rsidR="00350B0E" w:rsidRDefault="00350B0E" w:rsidP="00350B0E">
            <w:pPr>
              <w:pStyle w:val="TAC"/>
              <w:rPr>
                <w:lang w:val="en-US"/>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D348A9" w14:textId="77777777" w:rsidR="00350B0E" w:rsidRDefault="00350B0E" w:rsidP="00350B0E">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49975CBA" w14:textId="77777777" w:rsidR="00350B0E" w:rsidRDefault="00350B0E" w:rsidP="00350B0E">
            <w:pPr>
              <w:pStyle w:val="TAC"/>
            </w:pPr>
          </w:p>
        </w:tc>
        <w:tc>
          <w:tcPr>
            <w:tcW w:w="1286" w:type="dxa"/>
            <w:tcBorders>
              <w:top w:val="nil"/>
              <w:left w:val="single" w:sz="4" w:space="0" w:color="auto"/>
              <w:bottom w:val="single" w:sz="4" w:space="0" w:color="auto"/>
              <w:right w:val="single" w:sz="4" w:space="0" w:color="auto"/>
            </w:tcBorders>
            <w:vAlign w:val="center"/>
          </w:tcPr>
          <w:p w14:paraId="4ECD2389" w14:textId="77777777" w:rsidR="00350B0E" w:rsidRDefault="00350B0E" w:rsidP="00350B0E">
            <w:pPr>
              <w:pStyle w:val="TAC"/>
            </w:pPr>
          </w:p>
        </w:tc>
      </w:tr>
      <w:tr w:rsidR="00350B0E" w14:paraId="3AFA669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FC1A0C" w14:textId="77777777" w:rsidR="00350B0E" w:rsidRDefault="00350B0E" w:rsidP="00350B0E">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02996"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81033" w14:textId="77777777" w:rsidR="00350B0E" w:rsidRDefault="00350B0E" w:rsidP="00350B0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22A8C" w14:textId="77777777" w:rsidR="00350B0E" w:rsidRDefault="00350B0E" w:rsidP="00350B0E">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2C73BA4" w14:textId="77777777" w:rsidR="00350B0E" w:rsidRDefault="00350B0E" w:rsidP="00350B0E">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5047C2F1" w14:textId="77777777" w:rsidR="00350B0E" w:rsidRDefault="00350B0E" w:rsidP="00350B0E">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C0E7283" w14:textId="77777777" w:rsidR="00350B0E" w:rsidRDefault="00350B0E" w:rsidP="00350B0E">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014BF910" w14:textId="77777777" w:rsidR="00350B0E" w:rsidRDefault="00350B0E" w:rsidP="00350B0E">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5A9E9CD3" w14:textId="77777777" w:rsidR="00350B0E" w:rsidRDefault="00350B0E" w:rsidP="00350B0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32578" w14:textId="77777777" w:rsidR="00350B0E" w:rsidRDefault="00350B0E" w:rsidP="00350B0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F1313B" w14:textId="77777777" w:rsidR="00350B0E" w:rsidRDefault="00350B0E" w:rsidP="00350B0E">
            <w:pPr>
              <w:pStyle w:val="TAC"/>
            </w:pPr>
            <w:r>
              <w:t>0</w:t>
            </w:r>
          </w:p>
        </w:tc>
      </w:tr>
      <w:tr w:rsidR="00350B0E" w14:paraId="1D61195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EBDF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AA6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762E4" w14:textId="77777777" w:rsidR="00350B0E" w:rsidRDefault="00350B0E" w:rsidP="00350B0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D9B73E" w14:textId="77777777" w:rsidR="00350B0E" w:rsidRDefault="00350B0E" w:rsidP="00350B0E">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7AD7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5EC24" w14:textId="77777777" w:rsidR="00350B0E" w:rsidRDefault="00350B0E" w:rsidP="00350B0E">
            <w:pPr>
              <w:spacing w:after="0"/>
              <w:rPr>
                <w:rFonts w:ascii="Arial" w:hAnsi="Arial"/>
                <w:sz w:val="18"/>
              </w:rPr>
            </w:pPr>
          </w:p>
        </w:tc>
      </w:tr>
      <w:tr w:rsidR="00350B0E" w14:paraId="51FA670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15E68A" w14:textId="77777777" w:rsidR="00350B0E" w:rsidRDefault="00350B0E" w:rsidP="00350B0E">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9FDFF"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1EC84" w14:textId="77777777" w:rsidR="00350B0E" w:rsidRDefault="00350B0E" w:rsidP="00350B0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B455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0F09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A37E8" w14:textId="77777777" w:rsidR="00350B0E" w:rsidRDefault="00350B0E" w:rsidP="00350B0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AF8676" w14:textId="77777777" w:rsidR="00350B0E" w:rsidRDefault="00350B0E" w:rsidP="00350B0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64C24"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63AA7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E6EB8"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A4F20" w14:textId="77777777" w:rsidR="00350B0E" w:rsidRDefault="00350B0E" w:rsidP="00350B0E">
            <w:pPr>
              <w:pStyle w:val="TAC"/>
            </w:pPr>
            <w:r>
              <w:t>0</w:t>
            </w:r>
          </w:p>
        </w:tc>
      </w:tr>
      <w:tr w:rsidR="00350B0E" w14:paraId="0B324BF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E45D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1C1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7B544" w14:textId="77777777" w:rsidR="00350B0E" w:rsidRDefault="00350B0E" w:rsidP="00350B0E">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919E96" w14:textId="77777777" w:rsidR="00350B0E" w:rsidRDefault="00350B0E" w:rsidP="00350B0E">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B2C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E49F" w14:textId="77777777" w:rsidR="00350B0E" w:rsidRDefault="00350B0E" w:rsidP="00350B0E">
            <w:pPr>
              <w:spacing w:after="0"/>
              <w:rPr>
                <w:rFonts w:ascii="Arial" w:hAnsi="Arial"/>
                <w:sz w:val="18"/>
              </w:rPr>
            </w:pPr>
          </w:p>
        </w:tc>
      </w:tr>
      <w:tr w:rsidR="00350B0E" w14:paraId="3ABDB00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989F38" w14:textId="77777777" w:rsidR="00350B0E" w:rsidRDefault="00350B0E" w:rsidP="00350B0E">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0E293" w14:textId="77777777" w:rsidR="00350B0E" w:rsidRDefault="00350B0E" w:rsidP="00350B0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0FE93" w14:textId="77777777" w:rsidR="00350B0E" w:rsidRDefault="00350B0E" w:rsidP="00350B0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3357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5FEB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9F4C6" w14:textId="77777777" w:rsidR="00350B0E" w:rsidRDefault="00350B0E" w:rsidP="00350B0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0032F" w14:textId="77777777" w:rsidR="00350B0E" w:rsidRDefault="00350B0E" w:rsidP="00350B0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6DED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4FC3DD"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9B308"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5E0CB" w14:textId="77777777" w:rsidR="00350B0E" w:rsidRDefault="00350B0E" w:rsidP="00350B0E">
            <w:pPr>
              <w:pStyle w:val="TAC"/>
            </w:pPr>
            <w:r>
              <w:t>0</w:t>
            </w:r>
          </w:p>
        </w:tc>
      </w:tr>
      <w:tr w:rsidR="00350B0E" w14:paraId="3A44715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CB5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8C3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D077F" w14:textId="77777777" w:rsidR="00350B0E" w:rsidRDefault="00350B0E" w:rsidP="00350B0E">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7568DC" w14:textId="77777777" w:rsidR="00350B0E" w:rsidRDefault="00350B0E" w:rsidP="00350B0E">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6B9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EF2C" w14:textId="77777777" w:rsidR="00350B0E" w:rsidRDefault="00350B0E" w:rsidP="00350B0E">
            <w:pPr>
              <w:spacing w:after="0"/>
              <w:rPr>
                <w:rFonts w:ascii="Arial" w:hAnsi="Arial"/>
                <w:sz w:val="18"/>
              </w:rPr>
            </w:pPr>
          </w:p>
        </w:tc>
      </w:tr>
      <w:tr w:rsidR="00350B0E" w14:paraId="60F2FB9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BCAE81" w14:textId="77777777" w:rsidR="00350B0E" w:rsidRDefault="00350B0E" w:rsidP="00350B0E">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F88E4" w14:textId="77777777" w:rsidR="00350B0E" w:rsidRDefault="00350B0E" w:rsidP="00350B0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380BF" w14:textId="77777777" w:rsidR="00350B0E" w:rsidRDefault="00350B0E" w:rsidP="00350B0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F0B22" w14:textId="77777777" w:rsidR="00350B0E" w:rsidRDefault="00350B0E" w:rsidP="00350B0E">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183AF8D6" w14:textId="77777777" w:rsidR="00350B0E" w:rsidRDefault="00350B0E" w:rsidP="00350B0E">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968E948" w14:textId="77777777" w:rsidR="00350B0E" w:rsidRDefault="00350B0E" w:rsidP="00350B0E">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8CA4A32" w14:textId="77777777" w:rsidR="00350B0E" w:rsidRDefault="00350B0E" w:rsidP="00350B0E">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438D2E3D" w14:textId="77777777" w:rsidR="00350B0E" w:rsidRDefault="00350B0E" w:rsidP="00350B0E">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A33BE58" w14:textId="77777777" w:rsidR="00350B0E" w:rsidRDefault="00350B0E" w:rsidP="00350B0E">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9E3D3" w14:textId="77777777" w:rsidR="00350B0E" w:rsidRDefault="00350B0E" w:rsidP="00350B0E">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5F5C9" w14:textId="77777777" w:rsidR="00350B0E" w:rsidRDefault="00350B0E" w:rsidP="00350B0E">
            <w:pPr>
              <w:pStyle w:val="TAC"/>
            </w:pPr>
            <w:r>
              <w:t>0</w:t>
            </w:r>
          </w:p>
        </w:tc>
      </w:tr>
      <w:tr w:rsidR="00350B0E" w14:paraId="34B429A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5B9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AA1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F3190" w14:textId="77777777" w:rsidR="00350B0E" w:rsidRDefault="00350B0E" w:rsidP="00350B0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2D28DE" w14:textId="77777777" w:rsidR="00350B0E" w:rsidRDefault="00350B0E" w:rsidP="00350B0E">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5B86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DC53" w14:textId="77777777" w:rsidR="00350B0E" w:rsidRDefault="00350B0E" w:rsidP="00350B0E">
            <w:pPr>
              <w:spacing w:after="0"/>
              <w:rPr>
                <w:rFonts w:ascii="Arial" w:hAnsi="Arial"/>
                <w:sz w:val="18"/>
              </w:rPr>
            </w:pPr>
          </w:p>
        </w:tc>
      </w:tr>
      <w:tr w:rsidR="00350B0E" w14:paraId="5DCAED6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ADD848" w14:textId="77777777" w:rsidR="00350B0E" w:rsidRDefault="00350B0E" w:rsidP="00350B0E">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F3757" w14:textId="77777777" w:rsidR="00350B0E" w:rsidRDefault="00350B0E" w:rsidP="00350B0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B081A" w14:textId="77777777" w:rsidR="00350B0E" w:rsidRDefault="00350B0E" w:rsidP="00350B0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2C54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6398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A1E67"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DD22E6"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907DF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3E21BB"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1066F"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0A1C6" w14:textId="77777777" w:rsidR="00350B0E" w:rsidRDefault="00350B0E" w:rsidP="00350B0E">
            <w:pPr>
              <w:pStyle w:val="TAC"/>
            </w:pPr>
            <w:r>
              <w:t>0</w:t>
            </w:r>
          </w:p>
        </w:tc>
      </w:tr>
      <w:tr w:rsidR="00350B0E" w14:paraId="59D3911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D61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47B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7E7A9" w14:textId="77777777" w:rsidR="00350B0E" w:rsidRDefault="00350B0E" w:rsidP="00350B0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F105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3C08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EAD9D"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72DB3"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60FD11"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D92685"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740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AF91C" w14:textId="77777777" w:rsidR="00350B0E" w:rsidRDefault="00350B0E" w:rsidP="00350B0E">
            <w:pPr>
              <w:spacing w:after="0"/>
              <w:rPr>
                <w:rFonts w:ascii="Arial" w:hAnsi="Arial"/>
                <w:sz w:val="18"/>
              </w:rPr>
            </w:pPr>
          </w:p>
        </w:tc>
      </w:tr>
      <w:tr w:rsidR="00350B0E" w14:paraId="376341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7325F5" w14:textId="77777777" w:rsidR="00350B0E" w:rsidRDefault="00350B0E" w:rsidP="00350B0E">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3FDB8" w14:textId="77777777" w:rsidR="00350B0E" w:rsidRDefault="00350B0E" w:rsidP="00350B0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97442" w14:textId="77777777" w:rsidR="00350B0E" w:rsidRDefault="00350B0E" w:rsidP="00350B0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B78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D7A98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FDCA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03A5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9A453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5E23C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ECAB1"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2B840" w14:textId="77777777" w:rsidR="00350B0E" w:rsidRDefault="00350B0E" w:rsidP="00350B0E">
            <w:pPr>
              <w:pStyle w:val="TAC"/>
            </w:pPr>
            <w:r>
              <w:rPr>
                <w:lang w:eastAsia="ja-JP"/>
              </w:rPr>
              <w:t>0</w:t>
            </w:r>
          </w:p>
        </w:tc>
      </w:tr>
      <w:tr w:rsidR="00350B0E" w14:paraId="5232BFC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F59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9CB8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23D62"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39A0AF" w14:textId="77777777" w:rsidR="00350B0E" w:rsidRDefault="00350B0E" w:rsidP="00350B0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296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E0C82" w14:textId="77777777" w:rsidR="00350B0E" w:rsidRDefault="00350B0E" w:rsidP="00350B0E">
            <w:pPr>
              <w:spacing w:after="0"/>
              <w:rPr>
                <w:rFonts w:ascii="Arial" w:hAnsi="Arial"/>
                <w:sz w:val="18"/>
              </w:rPr>
            </w:pPr>
          </w:p>
        </w:tc>
      </w:tr>
      <w:tr w:rsidR="00350B0E" w14:paraId="2018CB2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F3117F" w14:textId="77777777" w:rsidR="00350B0E" w:rsidRDefault="00350B0E" w:rsidP="00350B0E">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332C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060C0" w14:textId="77777777" w:rsidR="00350B0E" w:rsidRDefault="00350B0E" w:rsidP="00350B0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C78C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72014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A89175"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E10EF7"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08154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257F9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C972D"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07296" w14:textId="77777777" w:rsidR="00350B0E" w:rsidRDefault="00350B0E" w:rsidP="00350B0E">
            <w:pPr>
              <w:pStyle w:val="TAC"/>
            </w:pPr>
            <w:r>
              <w:t>0</w:t>
            </w:r>
          </w:p>
        </w:tc>
      </w:tr>
      <w:tr w:rsidR="00350B0E" w14:paraId="09AC87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61E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79E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3EDEF"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ABC131" w14:textId="77777777" w:rsidR="00350B0E" w:rsidRDefault="00350B0E" w:rsidP="00350B0E">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46B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08F5" w14:textId="77777777" w:rsidR="00350B0E" w:rsidRDefault="00350B0E" w:rsidP="00350B0E">
            <w:pPr>
              <w:spacing w:after="0"/>
              <w:rPr>
                <w:rFonts w:ascii="Arial" w:hAnsi="Arial"/>
                <w:sz w:val="18"/>
              </w:rPr>
            </w:pPr>
          </w:p>
        </w:tc>
      </w:tr>
      <w:tr w:rsidR="00350B0E" w14:paraId="41E82BD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CCAF50" w14:textId="77777777" w:rsidR="00350B0E" w:rsidRDefault="00350B0E" w:rsidP="00350B0E">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6E5179"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87EBF" w14:textId="77777777" w:rsidR="00350B0E" w:rsidRDefault="00350B0E" w:rsidP="00350B0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365E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8A31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552DD"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68DA41"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89ADB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DAA8AA"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55168"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0DFD8" w14:textId="77777777" w:rsidR="00350B0E" w:rsidRDefault="00350B0E" w:rsidP="00350B0E">
            <w:pPr>
              <w:pStyle w:val="TAC"/>
            </w:pPr>
            <w:r>
              <w:t>0</w:t>
            </w:r>
          </w:p>
        </w:tc>
      </w:tr>
      <w:tr w:rsidR="00350B0E" w14:paraId="48B18AF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7F20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3B6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0925F"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BC4C30" w14:textId="77777777" w:rsidR="00350B0E" w:rsidRDefault="00350B0E" w:rsidP="00350B0E">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382B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5F94" w14:textId="77777777" w:rsidR="00350B0E" w:rsidRDefault="00350B0E" w:rsidP="00350B0E">
            <w:pPr>
              <w:spacing w:after="0"/>
              <w:rPr>
                <w:rFonts w:ascii="Arial" w:hAnsi="Arial"/>
                <w:sz w:val="18"/>
              </w:rPr>
            </w:pPr>
          </w:p>
        </w:tc>
      </w:tr>
      <w:tr w:rsidR="00350B0E" w14:paraId="612F641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2D3152" w14:textId="77777777" w:rsidR="00350B0E" w:rsidRDefault="00350B0E" w:rsidP="00350B0E">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9FFD8" w14:textId="77777777" w:rsidR="00350B0E" w:rsidRDefault="00350B0E" w:rsidP="00350B0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8A7E9" w14:textId="77777777" w:rsidR="00350B0E" w:rsidRDefault="00350B0E" w:rsidP="00350B0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E501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534FE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D510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B041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27B75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B0B90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62AA4" w14:textId="77777777" w:rsidR="00350B0E" w:rsidRDefault="00350B0E" w:rsidP="00350B0E">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E8FCB" w14:textId="77777777" w:rsidR="00350B0E" w:rsidRDefault="00350B0E" w:rsidP="00350B0E">
            <w:pPr>
              <w:pStyle w:val="TAC"/>
            </w:pPr>
            <w:r>
              <w:rPr>
                <w:lang w:eastAsia="ja-JP"/>
              </w:rPr>
              <w:t>0</w:t>
            </w:r>
          </w:p>
        </w:tc>
      </w:tr>
      <w:tr w:rsidR="00350B0E" w14:paraId="216D4EB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B90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0B1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28C7D"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74645C" w14:textId="77777777" w:rsidR="00350B0E" w:rsidRDefault="00350B0E" w:rsidP="00350B0E">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B0C2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9314" w14:textId="77777777" w:rsidR="00350B0E" w:rsidRDefault="00350B0E" w:rsidP="00350B0E">
            <w:pPr>
              <w:spacing w:after="0"/>
              <w:rPr>
                <w:rFonts w:ascii="Arial" w:hAnsi="Arial"/>
                <w:sz w:val="18"/>
              </w:rPr>
            </w:pPr>
          </w:p>
        </w:tc>
      </w:tr>
      <w:tr w:rsidR="00350B0E" w14:paraId="489CE6A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71A442" w14:textId="77777777" w:rsidR="00350B0E" w:rsidRDefault="00350B0E" w:rsidP="00350B0E">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779C1" w14:textId="77777777" w:rsidR="00350B0E" w:rsidRDefault="00350B0E" w:rsidP="00350B0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6ABAA" w14:textId="77777777" w:rsidR="00350B0E" w:rsidRDefault="00350B0E" w:rsidP="00350B0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48EB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318E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F58B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AC506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5886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9E194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D88ED" w14:textId="77777777" w:rsidR="00350B0E" w:rsidRDefault="00350B0E" w:rsidP="00350B0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A996E" w14:textId="77777777" w:rsidR="00350B0E" w:rsidRDefault="00350B0E" w:rsidP="00350B0E">
            <w:pPr>
              <w:pStyle w:val="TAC"/>
            </w:pPr>
            <w:r>
              <w:rPr>
                <w:lang w:eastAsia="ja-JP"/>
              </w:rPr>
              <w:t>0</w:t>
            </w:r>
          </w:p>
        </w:tc>
      </w:tr>
      <w:tr w:rsidR="00350B0E" w14:paraId="56668C7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A734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80D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FBE74"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7A35C5" w14:textId="77777777" w:rsidR="00350B0E" w:rsidRDefault="00350B0E" w:rsidP="00350B0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D80E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3DC6" w14:textId="77777777" w:rsidR="00350B0E" w:rsidRDefault="00350B0E" w:rsidP="00350B0E">
            <w:pPr>
              <w:spacing w:after="0"/>
              <w:rPr>
                <w:rFonts w:ascii="Arial" w:hAnsi="Arial"/>
                <w:sz w:val="18"/>
              </w:rPr>
            </w:pPr>
          </w:p>
        </w:tc>
      </w:tr>
      <w:tr w:rsidR="00350B0E" w14:paraId="120D5A5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270878" w14:textId="77777777" w:rsidR="00350B0E" w:rsidRDefault="00350B0E" w:rsidP="00350B0E">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CC4A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01095" w14:textId="77777777" w:rsidR="00350B0E" w:rsidRDefault="00350B0E" w:rsidP="00350B0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8F1A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C79F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03685"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89031"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A075A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CE56F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A3C49"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7831B" w14:textId="77777777" w:rsidR="00350B0E" w:rsidRDefault="00350B0E" w:rsidP="00350B0E">
            <w:pPr>
              <w:pStyle w:val="TAC"/>
            </w:pPr>
            <w:r>
              <w:t>0</w:t>
            </w:r>
          </w:p>
        </w:tc>
      </w:tr>
      <w:tr w:rsidR="00350B0E" w14:paraId="240FE2A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F393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874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CDDF9"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7C8D5E" w14:textId="77777777" w:rsidR="00350B0E" w:rsidRDefault="00350B0E" w:rsidP="00350B0E">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4F4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2180" w14:textId="77777777" w:rsidR="00350B0E" w:rsidRDefault="00350B0E" w:rsidP="00350B0E">
            <w:pPr>
              <w:spacing w:after="0"/>
              <w:rPr>
                <w:rFonts w:ascii="Arial" w:hAnsi="Arial"/>
                <w:sz w:val="18"/>
              </w:rPr>
            </w:pPr>
          </w:p>
        </w:tc>
      </w:tr>
      <w:tr w:rsidR="00350B0E" w14:paraId="68A982D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6C829" w14:textId="77777777" w:rsidR="00350B0E" w:rsidRDefault="00350B0E" w:rsidP="00350B0E">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975CE" w14:textId="77777777" w:rsidR="00350B0E" w:rsidRDefault="00350B0E" w:rsidP="00350B0E">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9406C" w14:textId="77777777" w:rsidR="00350B0E" w:rsidRDefault="00350B0E" w:rsidP="00350B0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927E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BC8D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5B63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CB72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AEBB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92C80B"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116C0"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2ABE6" w14:textId="77777777" w:rsidR="00350B0E" w:rsidRDefault="00350B0E" w:rsidP="00350B0E">
            <w:pPr>
              <w:pStyle w:val="TAC"/>
            </w:pPr>
            <w:r>
              <w:t>0</w:t>
            </w:r>
          </w:p>
        </w:tc>
      </w:tr>
      <w:tr w:rsidR="00350B0E" w14:paraId="159CC6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CC48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1E4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F6774" w14:textId="77777777" w:rsidR="00350B0E" w:rsidRDefault="00350B0E" w:rsidP="00350B0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0A8E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D797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AB81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5BBC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D17E35"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E3AAF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CAC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E512" w14:textId="77777777" w:rsidR="00350B0E" w:rsidRDefault="00350B0E" w:rsidP="00350B0E">
            <w:pPr>
              <w:spacing w:after="0"/>
              <w:rPr>
                <w:rFonts w:ascii="Arial" w:hAnsi="Arial"/>
                <w:sz w:val="18"/>
              </w:rPr>
            </w:pPr>
          </w:p>
        </w:tc>
      </w:tr>
      <w:tr w:rsidR="00350B0E" w14:paraId="1B8384A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87137D" w14:textId="77777777" w:rsidR="00350B0E" w:rsidRDefault="00350B0E" w:rsidP="00350B0E">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36325" w14:textId="77777777" w:rsidR="00350B0E" w:rsidRDefault="00350B0E" w:rsidP="00350B0E">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F803E" w14:textId="77777777" w:rsidR="00350B0E" w:rsidRDefault="00350B0E" w:rsidP="00350B0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7C9D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3694D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9F418"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628B0"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3DE5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14EFB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C358B"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EB99D" w14:textId="77777777" w:rsidR="00350B0E" w:rsidRDefault="00350B0E" w:rsidP="00350B0E">
            <w:pPr>
              <w:pStyle w:val="TAC"/>
            </w:pPr>
            <w:r>
              <w:t>0</w:t>
            </w:r>
          </w:p>
        </w:tc>
      </w:tr>
      <w:tr w:rsidR="00350B0E" w14:paraId="3AB7A93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4702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05E1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58558"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972A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F9FD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31580"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BCC403"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B8923C" w14:textId="77777777" w:rsidR="00350B0E" w:rsidRDefault="00350B0E" w:rsidP="00350B0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CEFE43" w14:textId="77777777" w:rsidR="00350B0E" w:rsidRDefault="00350B0E" w:rsidP="00350B0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0A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80F16" w14:textId="77777777" w:rsidR="00350B0E" w:rsidRDefault="00350B0E" w:rsidP="00350B0E">
            <w:pPr>
              <w:spacing w:after="0"/>
              <w:rPr>
                <w:rFonts w:ascii="Arial" w:hAnsi="Arial"/>
                <w:sz w:val="18"/>
              </w:rPr>
            </w:pPr>
          </w:p>
        </w:tc>
      </w:tr>
      <w:tr w:rsidR="00350B0E" w14:paraId="255A815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E478E1" w14:textId="77777777" w:rsidR="00350B0E" w:rsidRDefault="00350B0E" w:rsidP="00350B0E">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E22EA" w14:textId="77777777" w:rsidR="00350B0E" w:rsidRDefault="00350B0E" w:rsidP="00350B0E">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E0FF3" w14:textId="77777777" w:rsidR="00350B0E" w:rsidRDefault="00350B0E" w:rsidP="00350B0E">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6A5D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3E07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664FC"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ACDCC8"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9EC5D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194B1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24D61" w14:textId="77777777" w:rsidR="00350B0E" w:rsidRDefault="00350B0E" w:rsidP="00350B0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F5987" w14:textId="77777777" w:rsidR="00350B0E" w:rsidRDefault="00350B0E" w:rsidP="00350B0E">
            <w:pPr>
              <w:pStyle w:val="TAC"/>
            </w:pPr>
            <w:r>
              <w:t>0</w:t>
            </w:r>
          </w:p>
        </w:tc>
      </w:tr>
      <w:tr w:rsidR="00350B0E" w14:paraId="3A34E7B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08C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0119" w14:textId="77777777" w:rsidR="00350B0E" w:rsidRDefault="00350B0E" w:rsidP="00350B0E">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DEC7C"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600B3" w14:textId="77777777" w:rsidR="00350B0E" w:rsidRDefault="00350B0E" w:rsidP="00350B0E">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5C0F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7EFBC" w14:textId="77777777" w:rsidR="00350B0E" w:rsidRDefault="00350B0E" w:rsidP="00350B0E">
            <w:pPr>
              <w:spacing w:after="0"/>
              <w:rPr>
                <w:rFonts w:ascii="Arial" w:hAnsi="Arial"/>
                <w:sz w:val="18"/>
              </w:rPr>
            </w:pPr>
          </w:p>
        </w:tc>
      </w:tr>
      <w:tr w:rsidR="00350B0E" w14:paraId="1793E98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AB6C2C" w14:textId="77777777" w:rsidR="00350B0E" w:rsidRDefault="00350B0E" w:rsidP="00350B0E">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18909" w14:textId="77777777" w:rsidR="00350B0E" w:rsidRDefault="00350B0E" w:rsidP="00350B0E">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2E8D2" w14:textId="77777777" w:rsidR="00350B0E" w:rsidRDefault="00350B0E" w:rsidP="00350B0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AB63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DA52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60AD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B622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14FE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5333AC"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236C2" w14:textId="77777777" w:rsidR="00350B0E" w:rsidRDefault="00350B0E" w:rsidP="00350B0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B922E" w14:textId="77777777" w:rsidR="00350B0E" w:rsidRDefault="00350B0E" w:rsidP="00350B0E">
            <w:pPr>
              <w:pStyle w:val="TAC"/>
            </w:pPr>
            <w:r>
              <w:t>0</w:t>
            </w:r>
          </w:p>
        </w:tc>
      </w:tr>
      <w:tr w:rsidR="00350B0E" w14:paraId="3D791A4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2621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FC57" w14:textId="77777777" w:rsidR="00350B0E" w:rsidRDefault="00350B0E" w:rsidP="00350B0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59176"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8A3F5F" w14:textId="77777777" w:rsidR="00350B0E" w:rsidRDefault="00350B0E" w:rsidP="00350B0E">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E01B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B4E1" w14:textId="77777777" w:rsidR="00350B0E" w:rsidRDefault="00350B0E" w:rsidP="00350B0E">
            <w:pPr>
              <w:spacing w:after="0"/>
              <w:rPr>
                <w:rFonts w:ascii="Arial" w:hAnsi="Arial"/>
                <w:sz w:val="18"/>
              </w:rPr>
            </w:pPr>
          </w:p>
        </w:tc>
      </w:tr>
      <w:tr w:rsidR="00350B0E" w14:paraId="48B1B9E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F28124" w14:textId="77777777" w:rsidR="00350B0E" w:rsidRDefault="00350B0E" w:rsidP="00350B0E">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13060" w14:textId="77777777" w:rsidR="00350B0E" w:rsidRDefault="00350B0E" w:rsidP="00350B0E">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994BD" w14:textId="77777777" w:rsidR="00350B0E" w:rsidRDefault="00350B0E" w:rsidP="00350B0E">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BE38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4E68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D524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ABB0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59C5C"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6C64B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FAA07" w14:textId="77777777" w:rsidR="00350B0E" w:rsidRDefault="00350B0E" w:rsidP="00350B0E">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0A8C35" w14:textId="77777777" w:rsidR="00350B0E" w:rsidRDefault="00350B0E" w:rsidP="00350B0E">
            <w:pPr>
              <w:pStyle w:val="TAC"/>
            </w:pPr>
            <w:r>
              <w:t>0</w:t>
            </w:r>
          </w:p>
        </w:tc>
      </w:tr>
      <w:tr w:rsidR="00350B0E" w14:paraId="0E1A296F" w14:textId="77777777" w:rsidTr="00972E8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 w:author="Clement Huang" w:date="2023-02-16T02: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 w:author="Clement Huang" w:date="2023-02-16T02:13: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 w:author="Clement Huang" w:date="2023-02-16T02: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35951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Clement Huang" w:date="2023-02-16T02: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A5090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 w:author="Clement Huang" w:date="2023-02-16T02: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D57B5BE" w14:textId="77777777" w:rsidR="00350B0E" w:rsidRDefault="00350B0E" w:rsidP="00350B0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 w:author="Clement Huang" w:date="2023-02-16T02: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E42B5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143" w:author="Clement Huang" w:date="2023-02-16T02: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545E8E7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4" w:author="Clement Huang" w:date="2023-02-16T02:1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4A8CC62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145" w:author="Clement Huang" w:date="2023-02-16T02:1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159B566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Change w:id="146" w:author="Clement Huang" w:date="2023-02-16T02:13:00Z">
              <w:tcPr>
                <w:tcW w:w="600" w:type="dxa"/>
                <w:gridSpan w:val="8"/>
                <w:tcBorders>
                  <w:top w:val="single" w:sz="4" w:space="0" w:color="auto"/>
                  <w:left w:val="single" w:sz="4" w:space="0" w:color="auto"/>
                  <w:bottom w:val="single" w:sz="4" w:space="0" w:color="auto"/>
                  <w:right w:val="single" w:sz="4" w:space="0" w:color="auto"/>
                </w:tcBorders>
                <w:vAlign w:val="center"/>
              </w:tcPr>
            </w:tcPrChange>
          </w:tcPr>
          <w:p w14:paraId="034DC3A0"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Change w:id="147" w:author="Clement Huang" w:date="2023-02-16T02:13:00Z">
              <w:tcPr>
                <w:tcW w:w="597" w:type="dxa"/>
                <w:gridSpan w:val="4"/>
                <w:tcBorders>
                  <w:top w:val="single" w:sz="4" w:space="0" w:color="auto"/>
                  <w:left w:val="single" w:sz="4" w:space="0" w:color="auto"/>
                  <w:bottom w:val="single" w:sz="4" w:space="0" w:color="auto"/>
                  <w:right w:val="single" w:sz="4" w:space="0" w:color="auto"/>
                </w:tcBorders>
                <w:vAlign w:val="center"/>
              </w:tcPr>
            </w:tcPrChange>
          </w:tcPr>
          <w:p w14:paraId="5956725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 w:author="Clement Huang" w:date="2023-02-16T02: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6C792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 w:author="Clement Huang" w:date="2023-02-16T02: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718578" w14:textId="77777777" w:rsidR="00350B0E" w:rsidRDefault="00350B0E" w:rsidP="00350B0E">
            <w:pPr>
              <w:spacing w:after="0"/>
              <w:rPr>
                <w:rFonts w:ascii="Arial" w:hAnsi="Arial"/>
                <w:sz w:val="18"/>
              </w:rPr>
            </w:pPr>
          </w:p>
        </w:tc>
      </w:tr>
      <w:tr w:rsidR="00972E86" w:rsidDel="00972E86" w14:paraId="6FD091FC" w14:textId="5D04E1FA" w:rsidTr="00972E8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Clement Huang" w:date="2023-02-16T02: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151" w:author="Clement Huang" w:date="2023-02-16T02:13:00Z"/>
          <w:trPrChange w:id="152" w:author="Clement Huang" w:date="2023-02-16T02:13:00Z">
            <w:trPr>
              <w:trHeight w:val="223"/>
              <w:jc w:val="center"/>
            </w:trPr>
          </w:trPrChange>
        </w:trPr>
        <w:tc>
          <w:tcPr>
            <w:tcW w:w="1512" w:type="dxa"/>
            <w:tcBorders>
              <w:top w:val="single" w:sz="4" w:space="0" w:color="auto"/>
              <w:left w:val="single" w:sz="4" w:space="0" w:color="auto"/>
              <w:bottom w:val="nil"/>
              <w:right w:val="single" w:sz="4" w:space="0" w:color="auto"/>
            </w:tcBorders>
            <w:vAlign w:val="center"/>
            <w:hideMark/>
            <w:tcPrChange w:id="153" w:author="Clement Huang" w:date="2023-02-16T02:13:00Z">
              <w:tcPr>
                <w:tcW w:w="1512" w:type="dxa"/>
                <w:tcBorders>
                  <w:top w:val="single" w:sz="4" w:space="0" w:color="auto"/>
                  <w:left w:val="single" w:sz="4" w:space="0" w:color="auto"/>
                  <w:bottom w:val="nil"/>
                  <w:right w:val="single" w:sz="4" w:space="0" w:color="auto"/>
                </w:tcBorders>
                <w:vAlign w:val="center"/>
                <w:hideMark/>
              </w:tcPr>
            </w:tcPrChange>
          </w:tcPr>
          <w:p w14:paraId="1CB43CD3" w14:textId="1C97EE05" w:rsidR="00350B0E" w:rsidDel="00972E86" w:rsidRDefault="00350B0E" w:rsidP="00350B0E">
            <w:pPr>
              <w:pStyle w:val="TAC"/>
              <w:rPr>
                <w:del w:id="154" w:author="Clement Huang" w:date="2023-02-16T02:13:00Z"/>
              </w:rPr>
            </w:pPr>
            <w:del w:id="155" w:author="Clement Huang" w:date="2023-02-16T02:13:00Z">
              <w:r w:rsidDel="00972E86">
                <w:delText>CA_18A-41A</w:delText>
              </w:r>
            </w:del>
          </w:p>
        </w:tc>
        <w:tc>
          <w:tcPr>
            <w:tcW w:w="1466" w:type="dxa"/>
            <w:tcBorders>
              <w:top w:val="single" w:sz="4" w:space="0" w:color="auto"/>
              <w:left w:val="single" w:sz="4" w:space="0" w:color="auto"/>
              <w:bottom w:val="nil"/>
              <w:right w:val="single" w:sz="4" w:space="0" w:color="auto"/>
            </w:tcBorders>
            <w:vAlign w:val="center"/>
            <w:hideMark/>
            <w:tcPrChange w:id="156" w:author="Clement Huang" w:date="2023-02-16T02:13:00Z">
              <w:tcPr>
                <w:tcW w:w="1466" w:type="dxa"/>
                <w:tcBorders>
                  <w:top w:val="single" w:sz="4" w:space="0" w:color="auto"/>
                  <w:left w:val="single" w:sz="4" w:space="0" w:color="auto"/>
                  <w:bottom w:val="nil"/>
                  <w:right w:val="single" w:sz="4" w:space="0" w:color="auto"/>
                </w:tcBorders>
                <w:vAlign w:val="center"/>
                <w:hideMark/>
              </w:tcPr>
            </w:tcPrChange>
          </w:tcPr>
          <w:p w14:paraId="498E38A7" w14:textId="1D409D1A" w:rsidR="00350B0E" w:rsidDel="00972E86" w:rsidRDefault="00350B0E" w:rsidP="00350B0E">
            <w:pPr>
              <w:pStyle w:val="TAC"/>
              <w:rPr>
                <w:del w:id="157" w:author="Clement Huang" w:date="2023-02-16T02:13:00Z"/>
              </w:rPr>
            </w:pPr>
            <w:del w:id="158" w:author="Clement Huang" w:date="2023-02-16T02:13:00Z">
              <w:r w:rsidDel="00972E86">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Change w:id="159" w:author="Clement Huang" w:date="2023-02-16T02: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0203BE0" w14:textId="38F523AB" w:rsidR="00350B0E" w:rsidDel="00972E86" w:rsidRDefault="00350B0E" w:rsidP="00350B0E">
            <w:pPr>
              <w:pStyle w:val="TAC"/>
              <w:rPr>
                <w:del w:id="160" w:author="Clement Huang" w:date="2023-02-16T02:13:00Z"/>
              </w:rPr>
            </w:pPr>
            <w:del w:id="161" w:author="Clement Huang" w:date="2023-02-16T02:13:00Z">
              <w:r w:rsidDel="00972E86">
                <w:delText>18</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162" w:author="Clement Huang" w:date="2023-02-16T02: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A5FF15" w14:textId="2F6636BB" w:rsidR="00350B0E" w:rsidDel="00972E86" w:rsidRDefault="00350B0E" w:rsidP="00350B0E">
            <w:pPr>
              <w:pStyle w:val="TAC"/>
              <w:rPr>
                <w:del w:id="163" w:author="Clement Huang" w:date="2023-02-16T02:13: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164" w:author="Clement Huang" w:date="2023-02-16T02: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3E378219" w14:textId="7F4E7514" w:rsidR="00350B0E" w:rsidDel="00972E86" w:rsidRDefault="00350B0E" w:rsidP="00350B0E">
            <w:pPr>
              <w:pStyle w:val="TAC"/>
              <w:rPr>
                <w:del w:id="165" w:author="Clement Huang" w:date="2023-02-16T02:13: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66" w:author="Clement Huang" w:date="2023-02-16T02:1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7286DF22" w14:textId="7A22802A" w:rsidR="00350B0E" w:rsidDel="00972E86" w:rsidRDefault="00350B0E" w:rsidP="00350B0E">
            <w:pPr>
              <w:pStyle w:val="TAC"/>
              <w:rPr>
                <w:del w:id="167" w:author="Clement Huang" w:date="2023-02-16T02:13:00Z"/>
              </w:rPr>
            </w:pPr>
            <w:del w:id="168" w:author="Clement Huang" w:date="2023-02-16T02:13:00Z">
              <w:r w:rsidDel="00972E86">
                <w:rPr>
                  <w:szCs w:val="18"/>
                </w:rPr>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169" w:author="Clement Huang" w:date="2023-02-16T02:1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B2B0454" w14:textId="2B71C445" w:rsidR="00350B0E" w:rsidDel="00972E86" w:rsidRDefault="00350B0E" w:rsidP="00350B0E">
            <w:pPr>
              <w:pStyle w:val="TAC"/>
              <w:rPr>
                <w:del w:id="170" w:author="Clement Huang" w:date="2023-02-16T02:13:00Z"/>
              </w:rPr>
            </w:pPr>
            <w:del w:id="171" w:author="Clement Huang" w:date="2023-02-16T02:13:00Z">
              <w:r w:rsidDel="00972E86">
                <w:rPr>
                  <w:szCs w:val="18"/>
                </w:rPr>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172" w:author="Clement Huang" w:date="2023-02-16T02:13: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C51D06C" w14:textId="39F9877F" w:rsidR="00350B0E" w:rsidDel="00972E86" w:rsidRDefault="00350B0E" w:rsidP="00350B0E">
            <w:pPr>
              <w:pStyle w:val="TAC"/>
              <w:rPr>
                <w:del w:id="173" w:author="Clement Huang" w:date="2023-02-16T02:13:00Z"/>
              </w:rPr>
            </w:pPr>
            <w:del w:id="174" w:author="Clement Huang" w:date="2023-02-16T02:13:00Z">
              <w:r w:rsidDel="00972E86">
                <w:rPr>
                  <w:szCs w:val="18"/>
                </w:rPr>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tcPrChange w:id="175" w:author="Clement Huang" w:date="2023-02-16T02:13:00Z">
              <w:tcPr>
                <w:tcW w:w="597" w:type="dxa"/>
                <w:gridSpan w:val="4"/>
                <w:tcBorders>
                  <w:top w:val="single" w:sz="4" w:space="0" w:color="auto"/>
                  <w:left w:val="single" w:sz="4" w:space="0" w:color="auto"/>
                  <w:bottom w:val="single" w:sz="4" w:space="0" w:color="auto"/>
                  <w:right w:val="single" w:sz="4" w:space="0" w:color="auto"/>
                </w:tcBorders>
                <w:vAlign w:val="center"/>
              </w:tcPr>
            </w:tcPrChange>
          </w:tcPr>
          <w:p w14:paraId="69B5AB21" w14:textId="34CFEAF4" w:rsidR="00350B0E" w:rsidDel="00972E86" w:rsidRDefault="00350B0E" w:rsidP="00350B0E">
            <w:pPr>
              <w:pStyle w:val="TAC"/>
              <w:rPr>
                <w:del w:id="176" w:author="Clement Huang" w:date="2023-02-16T02:13:00Z"/>
              </w:rPr>
            </w:pPr>
          </w:p>
        </w:tc>
        <w:tc>
          <w:tcPr>
            <w:tcW w:w="1187" w:type="dxa"/>
            <w:tcBorders>
              <w:top w:val="single" w:sz="4" w:space="0" w:color="auto"/>
              <w:left w:val="single" w:sz="4" w:space="0" w:color="auto"/>
              <w:bottom w:val="nil"/>
              <w:right w:val="single" w:sz="4" w:space="0" w:color="auto"/>
            </w:tcBorders>
            <w:vAlign w:val="center"/>
            <w:hideMark/>
            <w:tcPrChange w:id="177" w:author="Clement Huang" w:date="2023-02-16T02:13: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9730067" w14:textId="5E23041D" w:rsidR="00350B0E" w:rsidDel="00972E86" w:rsidRDefault="00350B0E" w:rsidP="00350B0E">
            <w:pPr>
              <w:pStyle w:val="TAC"/>
              <w:rPr>
                <w:del w:id="178" w:author="Clement Huang" w:date="2023-02-16T02:13:00Z"/>
              </w:rPr>
            </w:pPr>
            <w:del w:id="179" w:author="Clement Huang" w:date="2023-02-16T02:13:00Z">
              <w:r w:rsidDel="00972E86">
                <w:delText>35</w:delText>
              </w:r>
            </w:del>
          </w:p>
        </w:tc>
        <w:tc>
          <w:tcPr>
            <w:tcW w:w="1286" w:type="dxa"/>
            <w:tcBorders>
              <w:top w:val="single" w:sz="4" w:space="0" w:color="auto"/>
              <w:left w:val="single" w:sz="4" w:space="0" w:color="auto"/>
              <w:bottom w:val="nil"/>
              <w:right w:val="single" w:sz="4" w:space="0" w:color="auto"/>
            </w:tcBorders>
            <w:vAlign w:val="center"/>
            <w:hideMark/>
            <w:tcPrChange w:id="180" w:author="Clement Huang" w:date="2023-02-16T02:13:00Z">
              <w:tcPr>
                <w:tcW w:w="1286" w:type="dxa"/>
                <w:tcBorders>
                  <w:top w:val="single" w:sz="4" w:space="0" w:color="auto"/>
                  <w:left w:val="single" w:sz="4" w:space="0" w:color="auto"/>
                  <w:bottom w:val="single" w:sz="4" w:space="0" w:color="auto"/>
                  <w:right w:val="single" w:sz="4" w:space="0" w:color="auto"/>
                </w:tcBorders>
                <w:vAlign w:val="center"/>
                <w:hideMark/>
              </w:tcPr>
            </w:tcPrChange>
          </w:tcPr>
          <w:p w14:paraId="4BE37371" w14:textId="3FB6A5D6" w:rsidR="00350B0E" w:rsidDel="00972E86" w:rsidRDefault="00350B0E" w:rsidP="00350B0E">
            <w:pPr>
              <w:pStyle w:val="TAC"/>
              <w:rPr>
                <w:del w:id="181" w:author="Clement Huang" w:date="2023-02-16T02:13:00Z"/>
              </w:rPr>
            </w:pPr>
            <w:del w:id="182" w:author="Clement Huang" w:date="2023-02-16T02:13:00Z">
              <w:r w:rsidDel="00972E86">
                <w:delText>0</w:delText>
              </w:r>
            </w:del>
          </w:p>
        </w:tc>
      </w:tr>
      <w:tr w:rsidR="00972E86" w:rsidDel="00972E86" w14:paraId="254CF717" w14:textId="674AD909" w:rsidTr="00972E8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 w:author="Clement Huang" w:date="2023-02-16T02: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del w:id="184" w:author="Clement Huang" w:date="2023-02-16T02:13:00Z"/>
          <w:trPrChange w:id="185" w:author="Clement Huang" w:date="2023-02-16T02:13: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86" w:author="Clement Huang" w:date="2023-02-16T02:13:00Z">
              <w:tcPr>
                <w:tcW w:w="0" w:type="auto"/>
                <w:tcBorders>
                  <w:top w:val="nil"/>
                  <w:left w:val="single" w:sz="4" w:space="0" w:color="auto"/>
                  <w:bottom w:val="single" w:sz="4" w:space="0" w:color="auto"/>
                  <w:right w:val="single" w:sz="4" w:space="0" w:color="auto"/>
                </w:tcBorders>
                <w:vAlign w:val="center"/>
                <w:hideMark/>
              </w:tcPr>
            </w:tcPrChange>
          </w:tcPr>
          <w:p w14:paraId="2F7D6BE1" w14:textId="1F5E16E1" w:rsidR="00350B0E" w:rsidDel="00972E86" w:rsidRDefault="00350B0E" w:rsidP="00350B0E">
            <w:pPr>
              <w:spacing w:after="0"/>
              <w:rPr>
                <w:del w:id="187" w:author="Clement Huang" w:date="2023-02-16T02:13:00Z"/>
                <w:rFonts w:ascii="Arial" w:hAnsi="Arial"/>
                <w:sz w:val="18"/>
              </w:rPr>
            </w:pPr>
          </w:p>
        </w:tc>
        <w:tc>
          <w:tcPr>
            <w:tcW w:w="0" w:type="auto"/>
            <w:tcBorders>
              <w:top w:val="nil"/>
              <w:left w:val="single" w:sz="4" w:space="0" w:color="auto"/>
              <w:bottom w:val="single" w:sz="4" w:space="0" w:color="auto"/>
              <w:right w:val="single" w:sz="4" w:space="0" w:color="auto"/>
            </w:tcBorders>
            <w:vAlign w:val="center"/>
            <w:hideMark/>
            <w:tcPrChange w:id="188" w:author="Clement Huang" w:date="2023-02-16T02:13:00Z">
              <w:tcPr>
                <w:tcW w:w="0" w:type="auto"/>
                <w:tcBorders>
                  <w:top w:val="nil"/>
                  <w:left w:val="single" w:sz="4" w:space="0" w:color="auto"/>
                  <w:bottom w:val="single" w:sz="4" w:space="0" w:color="auto"/>
                  <w:right w:val="single" w:sz="4" w:space="0" w:color="auto"/>
                </w:tcBorders>
                <w:vAlign w:val="center"/>
                <w:hideMark/>
              </w:tcPr>
            </w:tcPrChange>
          </w:tcPr>
          <w:p w14:paraId="79A06FFA" w14:textId="77A06E28" w:rsidR="00350B0E" w:rsidDel="00972E86" w:rsidRDefault="00350B0E" w:rsidP="00350B0E">
            <w:pPr>
              <w:spacing w:after="0"/>
              <w:rPr>
                <w:del w:id="189" w:author="Clement Huang" w:date="2023-02-16T02:13: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0" w:author="Clement Huang" w:date="2023-02-16T02: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AF4B07A" w14:textId="31A510D8" w:rsidR="00350B0E" w:rsidDel="00972E86" w:rsidRDefault="00350B0E" w:rsidP="00350B0E">
            <w:pPr>
              <w:pStyle w:val="TAC"/>
              <w:rPr>
                <w:del w:id="191" w:author="Clement Huang" w:date="2023-02-16T02:13:00Z"/>
              </w:rPr>
            </w:pPr>
            <w:del w:id="192" w:author="Clement Huang" w:date="2023-02-16T02:13:00Z">
              <w:r w:rsidDel="00972E86">
                <w:delText>41</w:delText>
              </w:r>
            </w:del>
          </w:p>
        </w:tc>
        <w:tc>
          <w:tcPr>
            <w:tcW w:w="586" w:type="dxa"/>
            <w:gridSpan w:val="2"/>
            <w:tcBorders>
              <w:top w:val="single" w:sz="4" w:space="0" w:color="auto"/>
              <w:left w:val="single" w:sz="4" w:space="0" w:color="auto"/>
              <w:bottom w:val="single" w:sz="4" w:space="0" w:color="auto"/>
              <w:right w:val="single" w:sz="4" w:space="0" w:color="auto"/>
            </w:tcBorders>
            <w:vAlign w:val="center"/>
            <w:tcPrChange w:id="193" w:author="Clement Huang" w:date="2023-02-16T02: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22E61A" w14:textId="2483EF0F" w:rsidR="00350B0E" w:rsidDel="00972E86" w:rsidRDefault="00350B0E" w:rsidP="00350B0E">
            <w:pPr>
              <w:pStyle w:val="TAC"/>
              <w:rPr>
                <w:del w:id="194" w:author="Clement Huang" w:date="2023-02-16T02:13:00Z"/>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195" w:author="Clement Huang" w:date="2023-02-16T02: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2DE24C9D" w14:textId="7476DBF3" w:rsidR="00350B0E" w:rsidDel="00972E86" w:rsidRDefault="00350B0E" w:rsidP="00350B0E">
            <w:pPr>
              <w:pStyle w:val="TAC"/>
              <w:rPr>
                <w:del w:id="196" w:author="Clement Huang" w:date="2023-02-16T02:13:00Z"/>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97" w:author="Clement Huang" w:date="2023-02-16T02:1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5DA1DC5B" w14:textId="68E688CF" w:rsidR="00350B0E" w:rsidDel="00972E86" w:rsidRDefault="00350B0E" w:rsidP="00350B0E">
            <w:pPr>
              <w:pStyle w:val="TAC"/>
              <w:rPr>
                <w:del w:id="198" w:author="Clement Huang" w:date="2023-02-16T02:13:00Z"/>
              </w:rPr>
            </w:pPr>
            <w:del w:id="199" w:author="Clement Huang" w:date="2023-02-16T02:13:00Z">
              <w:r w:rsidDel="00972E86">
                <w:rPr>
                  <w:szCs w:val="18"/>
                </w:rPr>
                <w:delText>Yes</w:delText>
              </w:r>
            </w:del>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200" w:author="Clement Huang" w:date="2023-02-16T02:1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258F672D" w14:textId="07C596AD" w:rsidR="00350B0E" w:rsidDel="00972E86" w:rsidRDefault="00350B0E" w:rsidP="00350B0E">
            <w:pPr>
              <w:pStyle w:val="TAC"/>
              <w:rPr>
                <w:del w:id="201" w:author="Clement Huang" w:date="2023-02-16T02:13:00Z"/>
              </w:rPr>
            </w:pPr>
            <w:del w:id="202" w:author="Clement Huang" w:date="2023-02-16T02:13:00Z">
              <w:r w:rsidDel="00972E86">
                <w:rPr>
                  <w:szCs w:val="18"/>
                </w:rPr>
                <w:delText>Yes</w:delText>
              </w:r>
            </w:del>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203" w:author="Clement Huang" w:date="2023-02-16T02:13: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0975F434" w14:textId="163579AD" w:rsidR="00350B0E" w:rsidDel="00972E86" w:rsidRDefault="00350B0E" w:rsidP="00350B0E">
            <w:pPr>
              <w:pStyle w:val="TAC"/>
              <w:rPr>
                <w:del w:id="204" w:author="Clement Huang" w:date="2023-02-16T02:13:00Z"/>
              </w:rPr>
            </w:pPr>
            <w:del w:id="205" w:author="Clement Huang" w:date="2023-02-16T02:13:00Z">
              <w:r w:rsidDel="00972E86">
                <w:rPr>
                  <w:szCs w:val="18"/>
                </w:rPr>
                <w:delText>Yes</w:delText>
              </w:r>
            </w:del>
          </w:p>
        </w:tc>
        <w:tc>
          <w:tcPr>
            <w:tcW w:w="597" w:type="dxa"/>
            <w:gridSpan w:val="4"/>
            <w:tcBorders>
              <w:top w:val="single" w:sz="4" w:space="0" w:color="auto"/>
              <w:left w:val="single" w:sz="4" w:space="0" w:color="auto"/>
              <w:bottom w:val="single" w:sz="4" w:space="0" w:color="auto"/>
              <w:right w:val="single" w:sz="4" w:space="0" w:color="auto"/>
            </w:tcBorders>
            <w:vAlign w:val="center"/>
            <w:hideMark/>
            <w:tcPrChange w:id="206" w:author="Clement Huang" w:date="2023-02-16T02:13:00Z">
              <w:tcPr>
                <w:tcW w:w="59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2633FA" w14:textId="641E6F3D" w:rsidR="00350B0E" w:rsidDel="00972E86" w:rsidRDefault="00350B0E" w:rsidP="00350B0E">
            <w:pPr>
              <w:pStyle w:val="TAC"/>
              <w:rPr>
                <w:del w:id="207" w:author="Clement Huang" w:date="2023-02-16T02:13:00Z"/>
              </w:rPr>
            </w:pPr>
            <w:del w:id="208" w:author="Clement Huang" w:date="2023-02-16T02:13:00Z">
              <w:r w:rsidDel="00972E86">
                <w:rPr>
                  <w:szCs w:val="18"/>
                </w:rPr>
                <w:delText>Yes</w:delText>
              </w:r>
            </w:del>
          </w:p>
        </w:tc>
        <w:tc>
          <w:tcPr>
            <w:tcW w:w="0" w:type="auto"/>
            <w:tcBorders>
              <w:top w:val="nil"/>
              <w:left w:val="single" w:sz="4" w:space="0" w:color="auto"/>
              <w:bottom w:val="single" w:sz="4" w:space="0" w:color="auto"/>
              <w:right w:val="single" w:sz="4" w:space="0" w:color="auto"/>
            </w:tcBorders>
            <w:vAlign w:val="center"/>
            <w:hideMark/>
            <w:tcPrChange w:id="209" w:author="Clement Huang" w:date="2023-02-16T02:13: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DA4C36F" w14:textId="7E9E5C89" w:rsidR="00350B0E" w:rsidDel="00972E86" w:rsidRDefault="00350B0E" w:rsidP="00350B0E">
            <w:pPr>
              <w:spacing w:after="0"/>
              <w:rPr>
                <w:del w:id="210" w:author="Clement Huang" w:date="2023-02-16T02:13:00Z"/>
                <w:rFonts w:ascii="Arial" w:hAnsi="Arial"/>
                <w:sz w:val="18"/>
              </w:rPr>
            </w:pPr>
          </w:p>
        </w:tc>
        <w:tc>
          <w:tcPr>
            <w:tcW w:w="0" w:type="auto"/>
            <w:tcBorders>
              <w:top w:val="nil"/>
              <w:left w:val="single" w:sz="4" w:space="0" w:color="auto"/>
              <w:bottom w:val="single" w:sz="4" w:space="0" w:color="auto"/>
              <w:right w:val="single" w:sz="4" w:space="0" w:color="auto"/>
            </w:tcBorders>
            <w:vAlign w:val="center"/>
            <w:hideMark/>
            <w:tcPrChange w:id="211" w:author="Clement Huang" w:date="2023-02-16T02:13: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EA22FD" w14:textId="1C50EAC2" w:rsidR="00350B0E" w:rsidDel="00972E86" w:rsidRDefault="00350B0E" w:rsidP="00350B0E">
            <w:pPr>
              <w:spacing w:after="0"/>
              <w:rPr>
                <w:del w:id="212" w:author="Clement Huang" w:date="2023-02-16T02:13:00Z"/>
                <w:rFonts w:ascii="Arial" w:hAnsi="Arial"/>
                <w:sz w:val="18"/>
              </w:rPr>
            </w:pPr>
          </w:p>
        </w:tc>
      </w:tr>
      <w:tr w:rsidR="00350B0E" w14:paraId="5A043DC0" w14:textId="77777777" w:rsidTr="00972E86">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 w:author="Clement Huang" w:date="2023-02-16T02:1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 w:author="Clement Huang" w:date="2023-02-16T02:13:00Z">
            <w:trPr>
              <w:trHeight w:val="223"/>
              <w:jc w:val="center"/>
            </w:trPr>
          </w:trPrChange>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Change w:id="215" w:author="Clement Huang" w:date="2023-02-16T02:13:00Z">
              <w:tcPr>
                <w:tcW w:w="151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AFE328" w14:textId="77777777" w:rsidR="00350B0E" w:rsidRDefault="00350B0E" w:rsidP="00350B0E">
            <w:pPr>
              <w:pStyle w:val="TAC"/>
            </w:pPr>
            <w:r>
              <w:rPr>
                <w:lang w:eastAsia="zh-CN"/>
              </w:rPr>
              <w:lastRenderedPageBreak/>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6" w:author="Clement Huang" w:date="2023-02-16T02:13: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AA390B" w14:textId="77777777" w:rsidR="00350B0E" w:rsidRDefault="00350B0E" w:rsidP="00350B0E">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217" w:author="Clement Huang" w:date="2023-02-16T02:13: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5B27B9" w14:textId="77777777" w:rsidR="00350B0E" w:rsidRDefault="00350B0E" w:rsidP="00350B0E">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218" w:author="Clement Huang" w:date="2023-02-16T02:13: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0FBE0C" w14:textId="77777777" w:rsidR="00350B0E" w:rsidRDefault="00350B0E" w:rsidP="00350B0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Change w:id="219" w:author="Clement Huang" w:date="2023-02-16T02:13:00Z">
              <w:tcPr>
                <w:tcW w:w="586" w:type="dxa"/>
                <w:gridSpan w:val="5"/>
                <w:tcBorders>
                  <w:top w:val="single" w:sz="4" w:space="0" w:color="auto"/>
                  <w:left w:val="single" w:sz="4" w:space="0" w:color="auto"/>
                  <w:bottom w:val="single" w:sz="4" w:space="0" w:color="auto"/>
                  <w:right w:val="single" w:sz="4" w:space="0" w:color="auto"/>
                </w:tcBorders>
                <w:vAlign w:val="center"/>
              </w:tcPr>
            </w:tcPrChange>
          </w:tcPr>
          <w:p w14:paraId="11FAA409" w14:textId="77777777" w:rsidR="00350B0E" w:rsidRDefault="00350B0E" w:rsidP="00350B0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220" w:author="Clement Huang" w:date="2023-02-16T02:13:00Z">
              <w:tcPr>
                <w:tcW w:w="586" w:type="dxa"/>
                <w:tcBorders>
                  <w:top w:val="single" w:sz="4" w:space="0" w:color="auto"/>
                  <w:left w:val="single" w:sz="4" w:space="0" w:color="auto"/>
                  <w:bottom w:val="single" w:sz="4" w:space="0" w:color="auto"/>
                  <w:right w:val="single" w:sz="4" w:space="0" w:color="auto"/>
                </w:tcBorders>
                <w:vAlign w:val="center"/>
                <w:hideMark/>
              </w:tcPr>
            </w:tcPrChange>
          </w:tcPr>
          <w:p w14:paraId="5773A04B" w14:textId="77777777" w:rsidR="00350B0E" w:rsidRDefault="00350B0E" w:rsidP="00350B0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Change w:id="221" w:author="Clement Huang" w:date="2023-02-16T02:13:00Z">
              <w:tcPr>
                <w:tcW w:w="586"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9D951D7" w14:textId="77777777" w:rsidR="00350B0E" w:rsidRDefault="00350B0E" w:rsidP="00350B0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Change w:id="222" w:author="Clement Huang" w:date="2023-02-16T02:13:00Z">
              <w:tcPr>
                <w:tcW w:w="600"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1254A7E" w14:textId="77777777" w:rsidR="00350B0E" w:rsidRDefault="00350B0E" w:rsidP="00350B0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Change w:id="223" w:author="Clement Huang" w:date="2023-02-16T02:13:00Z">
              <w:tcPr>
                <w:tcW w:w="597" w:type="dxa"/>
                <w:gridSpan w:val="4"/>
                <w:tcBorders>
                  <w:top w:val="single" w:sz="4" w:space="0" w:color="auto"/>
                  <w:left w:val="single" w:sz="4" w:space="0" w:color="auto"/>
                  <w:bottom w:val="single" w:sz="4" w:space="0" w:color="auto"/>
                  <w:right w:val="single" w:sz="4" w:space="0" w:color="auto"/>
                </w:tcBorders>
                <w:vAlign w:val="center"/>
              </w:tcPr>
            </w:tcPrChange>
          </w:tcPr>
          <w:p w14:paraId="3EA7B61D" w14:textId="77777777" w:rsidR="00350B0E" w:rsidRDefault="00350B0E" w:rsidP="00350B0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4" w:author="Clement Huang" w:date="2023-02-16T02:13: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025791" w14:textId="77777777" w:rsidR="00350B0E" w:rsidRDefault="00350B0E" w:rsidP="00350B0E">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5" w:author="Clement Huang" w:date="2023-02-16T02:13: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E63822" w14:textId="77777777" w:rsidR="00350B0E" w:rsidRDefault="00350B0E" w:rsidP="00350B0E">
            <w:pPr>
              <w:pStyle w:val="TAC"/>
              <w:rPr>
                <w:rFonts w:cs="Arial"/>
              </w:rPr>
            </w:pPr>
            <w:r>
              <w:rPr>
                <w:rFonts w:cs="Arial"/>
              </w:rPr>
              <w:t>0</w:t>
            </w:r>
          </w:p>
        </w:tc>
      </w:tr>
      <w:tr w:rsidR="00350B0E" w14:paraId="02F900D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1E0F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F507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FF4F9" w14:textId="77777777" w:rsidR="00350B0E" w:rsidRDefault="00350B0E" w:rsidP="00350B0E">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5D066" w14:textId="77777777" w:rsidR="00350B0E" w:rsidRDefault="00350B0E" w:rsidP="00350B0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887A9" w14:textId="77777777" w:rsidR="00350B0E" w:rsidRDefault="00350B0E" w:rsidP="00350B0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9377D" w14:textId="77777777" w:rsidR="00350B0E" w:rsidRDefault="00350B0E" w:rsidP="00350B0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27FC3" w14:textId="77777777" w:rsidR="00350B0E" w:rsidRDefault="00350B0E" w:rsidP="00350B0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C555F" w14:textId="77777777" w:rsidR="00350B0E" w:rsidRDefault="00350B0E" w:rsidP="00350B0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840F2E" w14:textId="77777777" w:rsidR="00350B0E" w:rsidRDefault="00350B0E" w:rsidP="00350B0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203E" w14:textId="77777777" w:rsidR="00350B0E" w:rsidRDefault="00350B0E" w:rsidP="00350B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CBDC5" w14:textId="77777777" w:rsidR="00350B0E" w:rsidRDefault="00350B0E" w:rsidP="00350B0E">
            <w:pPr>
              <w:spacing w:after="0"/>
              <w:rPr>
                <w:rFonts w:ascii="Arial" w:hAnsi="Arial" w:cs="Arial"/>
                <w:sz w:val="18"/>
              </w:rPr>
            </w:pPr>
          </w:p>
        </w:tc>
      </w:tr>
      <w:tr w:rsidR="00350B0E" w14:paraId="0BB69AF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A1FC84" w14:textId="77777777" w:rsidR="00350B0E" w:rsidRDefault="00350B0E" w:rsidP="00350B0E">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12793" w14:textId="77777777" w:rsidR="00350B0E" w:rsidRDefault="00350B0E" w:rsidP="00350B0E">
            <w:pPr>
              <w:pStyle w:val="TAC"/>
              <w:rPr>
                <w:lang w:eastAsia="zh-CN"/>
              </w:rPr>
            </w:pPr>
            <w:r>
              <w:rPr>
                <w:lang w:eastAsia="zh-CN"/>
              </w:rPr>
              <w:t>CA_18A-41A</w:t>
            </w:r>
          </w:p>
          <w:p w14:paraId="74381827" w14:textId="77777777" w:rsidR="00350B0E" w:rsidRDefault="00350B0E" w:rsidP="00350B0E">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383A2" w14:textId="77777777" w:rsidR="00350B0E" w:rsidRDefault="00350B0E" w:rsidP="00350B0E">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DB43E" w14:textId="77777777" w:rsidR="00350B0E" w:rsidRDefault="00350B0E" w:rsidP="00350B0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898EB" w14:textId="77777777" w:rsidR="00350B0E" w:rsidRDefault="00350B0E" w:rsidP="00350B0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F6CE1" w14:textId="77777777" w:rsidR="00350B0E" w:rsidRDefault="00350B0E" w:rsidP="00350B0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30B0CE" w14:textId="77777777" w:rsidR="00350B0E" w:rsidRDefault="00350B0E" w:rsidP="00350B0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FBAA19" w14:textId="77777777" w:rsidR="00350B0E" w:rsidRDefault="00350B0E" w:rsidP="00350B0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B96411" w14:textId="77777777" w:rsidR="00350B0E" w:rsidRDefault="00350B0E" w:rsidP="00350B0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091A1" w14:textId="77777777" w:rsidR="00350B0E" w:rsidRDefault="00350B0E" w:rsidP="00350B0E">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FA2D5" w14:textId="77777777" w:rsidR="00350B0E" w:rsidRDefault="00350B0E" w:rsidP="00350B0E">
            <w:pPr>
              <w:pStyle w:val="TAC"/>
              <w:rPr>
                <w:rFonts w:cs="Arial"/>
              </w:rPr>
            </w:pPr>
            <w:r>
              <w:rPr>
                <w:rFonts w:cs="Arial"/>
              </w:rPr>
              <w:t>0</w:t>
            </w:r>
          </w:p>
        </w:tc>
      </w:tr>
      <w:tr w:rsidR="00350B0E" w14:paraId="0892E4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3206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541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C3C23" w14:textId="77777777" w:rsidR="00350B0E" w:rsidRDefault="00350B0E" w:rsidP="00350B0E">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ABDF62" w14:textId="77777777" w:rsidR="00350B0E" w:rsidRDefault="00350B0E" w:rsidP="00350B0E">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962F" w14:textId="77777777" w:rsidR="00350B0E" w:rsidRDefault="00350B0E" w:rsidP="00350B0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4BFD" w14:textId="77777777" w:rsidR="00350B0E" w:rsidRDefault="00350B0E" w:rsidP="00350B0E">
            <w:pPr>
              <w:spacing w:after="0"/>
              <w:rPr>
                <w:rFonts w:ascii="Arial" w:hAnsi="Arial" w:cs="Arial"/>
                <w:sz w:val="18"/>
              </w:rPr>
            </w:pPr>
          </w:p>
        </w:tc>
      </w:tr>
      <w:tr w:rsidR="00350B0E" w14:paraId="160F986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4B6610" w14:textId="77777777" w:rsidR="00350B0E" w:rsidRDefault="00350B0E" w:rsidP="00350B0E">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71C2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EC6D3" w14:textId="77777777" w:rsidR="00350B0E" w:rsidRDefault="00350B0E" w:rsidP="00350B0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E664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621D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CCE3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EF9B5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6915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A2E72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A0176"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6B3E2" w14:textId="77777777" w:rsidR="00350B0E" w:rsidRDefault="00350B0E" w:rsidP="00350B0E">
            <w:pPr>
              <w:pStyle w:val="TAC"/>
            </w:pPr>
            <w:r>
              <w:t>0</w:t>
            </w:r>
          </w:p>
        </w:tc>
      </w:tr>
      <w:tr w:rsidR="00350B0E" w14:paraId="4E99914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78EB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E59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AC161" w14:textId="77777777" w:rsidR="00350B0E" w:rsidRDefault="00350B0E" w:rsidP="00350B0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97E0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5B46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7B58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ABE6A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CF3C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E1FCD5"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26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84CDD" w14:textId="77777777" w:rsidR="00350B0E" w:rsidRDefault="00350B0E" w:rsidP="00350B0E">
            <w:pPr>
              <w:spacing w:after="0"/>
              <w:rPr>
                <w:rFonts w:ascii="Arial" w:hAnsi="Arial"/>
                <w:sz w:val="18"/>
              </w:rPr>
            </w:pPr>
          </w:p>
        </w:tc>
      </w:tr>
      <w:tr w:rsidR="00350B0E" w14:paraId="0EE4A7A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672635" w14:textId="77777777" w:rsidR="00350B0E" w:rsidRDefault="00350B0E" w:rsidP="00350B0E">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1C228" w14:textId="77777777" w:rsidR="00350B0E" w:rsidRDefault="00350B0E" w:rsidP="00350B0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23898" w14:textId="77777777" w:rsidR="00350B0E" w:rsidRDefault="00350B0E" w:rsidP="00350B0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204A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A123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A097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19341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F0B38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24BD2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86878"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C8705" w14:textId="77777777" w:rsidR="00350B0E" w:rsidRDefault="00350B0E" w:rsidP="00350B0E">
            <w:pPr>
              <w:pStyle w:val="TAC"/>
            </w:pPr>
            <w:r>
              <w:t>0</w:t>
            </w:r>
          </w:p>
        </w:tc>
      </w:tr>
      <w:tr w:rsidR="00350B0E" w14:paraId="1E98435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08D8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2686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C3B11"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62DA7B" w14:textId="77777777" w:rsidR="00350B0E" w:rsidRDefault="00350B0E" w:rsidP="00350B0E">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4A2A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1F31C" w14:textId="77777777" w:rsidR="00350B0E" w:rsidRDefault="00350B0E" w:rsidP="00350B0E">
            <w:pPr>
              <w:spacing w:after="0"/>
              <w:rPr>
                <w:rFonts w:ascii="Arial" w:hAnsi="Arial"/>
                <w:sz w:val="18"/>
              </w:rPr>
            </w:pPr>
          </w:p>
        </w:tc>
      </w:tr>
      <w:tr w:rsidR="00350B0E" w14:paraId="1CE643F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5CA6CA" w14:textId="77777777" w:rsidR="00350B0E" w:rsidRDefault="00350B0E" w:rsidP="00350B0E">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77E15" w14:textId="77777777" w:rsidR="00350B0E" w:rsidRDefault="00350B0E" w:rsidP="00350B0E">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2CB848" w14:textId="77777777" w:rsidR="00350B0E" w:rsidRDefault="00350B0E" w:rsidP="00350B0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6750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4635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3B34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C0BCB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14E5A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BA95A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BEFAC"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688AD" w14:textId="77777777" w:rsidR="00350B0E" w:rsidRDefault="00350B0E" w:rsidP="00350B0E">
            <w:pPr>
              <w:pStyle w:val="TAC"/>
            </w:pPr>
            <w:r>
              <w:t>0</w:t>
            </w:r>
          </w:p>
        </w:tc>
      </w:tr>
      <w:tr w:rsidR="00350B0E" w14:paraId="66286DE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A42E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9E0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E9EA0" w14:textId="77777777" w:rsidR="00350B0E" w:rsidRDefault="00350B0E" w:rsidP="00350B0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8292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0A75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1C34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E280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18FB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A277A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43EC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8F7" w14:textId="77777777" w:rsidR="00350B0E" w:rsidRDefault="00350B0E" w:rsidP="00350B0E">
            <w:pPr>
              <w:spacing w:after="0"/>
              <w:rPr>
                <w:rFonts w:ascii="Arial" w:hAnsi="Arial"/>
                <w:sz w:val="18"/>
              </w:rPr>
            </w:pPr>
          </w:p>
        </w:tc>
      </w:tr>
      <w:tr w:rsidR="00350B0E" w14:paraId="02224FE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0DC9AE" w14:textId="77777777" w:rsidR="00350B0E" w:rsidRDefault="00350B0E" w:rsidP="00350B0E">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FEF4FA"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8C959" w14:textId="77777777" w:rsidR="00350B0E" w:rsidRDefault="00350B0E" w:rsidP="00350B0E">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153D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955C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F5B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DC86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D819E"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72435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E629B" w14:textId="77777777" w:rsidR="00350B0E" w:rsidRDefault="00350B0E" w:rsidP="00350B0E">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9B3C4" w14:textId="77777777" w:rsidR="00350B0E" w:rsidRDefault="00350B0E" w:rsidP="00350B0E">
            <w:pPr>
              <w:pStyle w:val="TAC"/>
            </w:pPr>
            <w:r>
              <w:t>0</w:t>
            </w:r>
          </w:p>
        </w:tc>
      </w:tr>
      <w:tr w:rsidR="00350B0E" w14:paraId="6274A34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11C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5A55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495CE" w14:textId="77777777" w:rsidR="00350B0E" w:rsidRDefault="00350B0E" w:rsidP="00350B0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3D73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B3B7C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E885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E04D4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01DCC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7EE668"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9D4C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4EB" w14:textId="77777777" w:rsidR="00350B0E" w:rsidRDefault="00350B0E" w:rsidP="00350B0E">
            <w:pPr>
              <w:spacing w:after="0"/>
              <w:rPr>
                <w:rFonts w:ascii="Arial" w:hAnsi="Arial"/>
                <w:sz w:val="18"/>
              </w:rPr>
            </w:pPr>
          </w:p>
        </w:tc>
      </w:tr>
      <w:tr w:rsidR="00350B0E" w14:paraId="7D7DE69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9A933" w14:textId="77777777" w:rsidR="00350B0E" w:rsidRDefault="00350B0E" w:rsidP="00350B0E">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CD668" w14:textId="77777777" w:rsidR="00350B0E" w:rsidRDefault="00350B0E" w:rsidP="00350B0E">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A1532" w14:textId="77777777" w:rsidR="00350B0E" w:rsidRDefault="00350B0E" w:rsidP="00350B0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BE89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6E95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3359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C443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61D8B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C372B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4C3F3" w14:textId="77777777" w:rsidR="00350B0E" w:rsidRDefault="00350B0E" w:rsidP="00350B0E">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E2993" w14:textId="77777777" w:rsidR="00350B0E" w:rsidRDefault="00350B0E" w:rsidP="00350B0E">
            <w:pPr>
              <w:pStyle w:val="TAC"/>
            </w:pPr>
            <w:r>
              <w:rPr>
                <w:lang w:eastAsia="ja-JP"/>
              </w:rPr>
              <w:t>0</w:t>
            </w:r>
          </w:p>
        </w:tc>
      </w:tr>
      <w:tr w:rsidR="00350B0E" w14:paraId="5046B1C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D2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AA7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9A225" w14:textId="77777777" w:rsidR="00350B0E" w:rsidRDefault="00350B0E" w:rsidP="00350B0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E5CA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54C2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3689B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4D473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B28CE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D47E64"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1A19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FE5FB" w14:textId="77777777" w:rsidR="00350B0E" w:rsidRDefault="00350B0E" w:rsidP="00350B0E">
            <w:pPr>
              <w:spacing w:after="0"/>
              <w:rPr>
                <w:rFonts w:ascii="Arial" w:hAnsi="Arial"/>
                <w:sz w:val="18"/>
              </w:rPr>
            </w:pPr>
          </w:p>
        </w:tc>
      </w:tr>
      <w:tr w:rsidR="00350B0E" w14:paraId="428F565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1E6F0A" w14:textId="77777777" w:rsidR="00350B0E" w:rsidRDefault="00350B0E" w:rsidP="00350B0E">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6AD60" w14:textId="77777777" w:rsidR="00350B0E" w:rsidRDefault="00350B0E" w:rsidP="00350B0E">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5EE15" w14:textId="77777777" w:rsidR="00350B0E" w:rsidRDefault="00350B0E" w:rsidP="00350B0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B439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BEFE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F211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41E1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C4490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32F40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97462" w14:textId="77777777" w:rsidR="00350B0E" w:rsidRDefault="00350B0E" w:rsidP="00350B0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2AF64" w14:textId="77777777" w:rsidR="00350B0E" w:rsidRDefault="00350B0E" w:rsidP="00350B0E">
            <w:pPr>
              <w:pStyle w:val="TAC"/>
            </w:pPr>
            <w:r>
              <w:rPr>
                <w:lang w:eastAsia="ja-JP"/>
              </w:rPr>
              <w:t>0</w:t>
            </w:r>
          </w:p>
        </w:tc>
      </w:tr>
      <w:tr w:rsidR="00350B0E" w14:paraId="714C671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0E8C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E0C1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23E8C" w14:textId="77777777" w:rsidR="00350B0E" w:rsidRDefault="00350B0E" w:rsidP="00350B0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E64E2F" w14:textId="77777777" w:rsidR="00350B0E" w:rsidRDefault="00350B0E" w:rsidP="00350B0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24C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D6C0" w14:textId="77777777" w:rsidR="00350B0E" w:rsidRDefault="00350B0E" w:rsidP="00350B0E">
            <w:pPr>
              <w:spacing w:after="0"/>
              <w:rPr>
                <w:rFonts w:ascii="Arial" w:hAnsi="Arial"/>
                <w:sz w:val="18"/>
              </w:rPr>
            </w:pPr>
          </w:p>
        </w:tc>
      </w:tr>
      <w:tr w:rsidR="00350B0E" w14:paraId="4AE2948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1C4B41" w14:textId="77777777" w:rsidR="00350B0E" w:rsidRDefault="00350B0E" w:rsidP="00350B0E">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FCB5D"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984F3" w14:textId="77777777" w:rsidR="00350B0E" w:rsidRDefault="00350B0E" w:rsidP="00350B0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E5A2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4ADE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16CA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26A2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1E72E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2B6FAB"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7EC34" w14:textId="77777777" w:rsidR="00350B0E" w:rsidRDefault="00350B0E" w:rsidP="00350B0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D751D" w14:textId="77777777" w:rsidR="00350B0E" w:rsidRDefault="00350B0E" w:rsidP="00350B0E">
            <w:pPr>
              <w:pStyle w:val="TAC"/>
            </w:pPr>
            <w:r>
              <w:rPr>
                <w:lang w:eastAsia="ja-JP"/>
              </w:rPr>
              <w:t>0</w:t>
            </w:r>
          </w:p>
        </w:tc>
      </w:tr>
      <w:tr w:rsidR="00350B0E" w14:paraId="6595B72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7F0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E3C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4754C" w14:textId="77777777" w:rsidR="00350B0E" w:rsidRDefault="00350B0E" w:rsidP="00350B0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D4CD0F" w14:textId="77777777" w:rsidR="00350B0E" w:rsidRDefault="00350B0E" w:rsidP="00350B0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9A6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6496" w14:textId="77777777" w:rsidR="00350B0E" w:rsidRDefault="00350B0E" w:rsidP="00350B0E">
            <w:pPr>
              <w:spacing w:after="0"/>
              <w:rPr>
                <w:rFonts w:ascii="Arial" w:hAnsi="Arial"/>
                <w:sz w:val="18"/>
              </w:rPr>
            </w:pPr>
          </w:p>
        </w:tc>
      </w:tr>
      <w:tr w:rsidR="00350B0E" w14:paraId="702BCD1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A0BCF2" w14:textId="77777777" w:rsidR="00350B0E" w:rsidRDefault="00350B0E" w:rsidP="00350B0E">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D5EF7"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0F569" w14:textId="77777777" w:rsidR="00350B0E" w:rsidRDefault="00350B0E" w:rsidP="00350B0E">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3822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4F72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B2722"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8F627"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9815DA" w14:textId="77777777" w:rsidR="00350B0E" w:rsidRDefault="00350B0E" w:rsidP="00350B0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8B245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CDBEB" w14:textId="77777777" w:rsidR="00350B0E" w:rsidRDefault="00350B0E" w:rsidP="00350B0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D8B75" w14:textId="77777777" w:rsidR="00350B0E" w:rsidRDefault="00350B0E" w:rsidP="00350B0E">
            <w:pPr>
              <w:pStyle w:val="TAC"/>
            </w:pPr>
            <w:r>
              <w:t>0</w:t>
            </w:r>
          </w:p>
        </w:tc>
      </w:tr>
      <w:tr w:rsidR="00350B0E" w14:paraId="52FF3B8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A18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C47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0CB93" w14:textId="77777777" w:rsidR="00350B0E" w:rsidRDefault="00350B0E" w:rsidP="00350B0E">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E89E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DA2B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8E023"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8B7063"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635F5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4DF448" w14:textId="77777777" w:rsidR="00350B0E" w:rsidRDefault="00350B0E" w:rsidP="00350B0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604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7297C" w14:textId="77777777" w:rsidR="00350B0E" w:rsidRDefault="00350B0E" w:rsidP="00350B0E">
            <w:pPr>
              <w:spacing w:after="0"/>
              <w:rPr>
                <w:rFonts w:ascii="Arial" w:hAnsi="Arial"/>
                <w:sz w:val="18"/>
              </w:rPr>
            </w:pPr>
          </w:p>
        </w:tc>
      </w:tr>
      <w:tr w:rsidR="00350B0E" w14:paraId="26C96F7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9BC72B" w14:textId="77777777" w:rsidR="00350B0E" w:rsidRDefault="00350B0E" w:rsidP="00350B0E">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492A4"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A6523" w14:textId="77777777" w:rsidR="00350B0E" w:rsidRDefault="00350B0E" w:rsidP="00350B0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6B51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E619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1B73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5E940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151F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925BF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E76B6" w14:textId="77777777" w:rsidR="00350B0E" w:rsidRDefault="00350B0E" w:rsidP="00350B0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CDA24" w14:textId="77777777" w:rsidR="00350B0E" w:rsidRDefault="00350B0E" w:rsidP="00350B0E">
            <w:pPr>
              <w:pStyle w:val="TAC"/>
            </w:pPr>
            <w:r>
              <w:rPr>
                <w:lang w:eastAsia="ja-JP"/>
              </w:rPr>
              <w:t>0</w:t>
            </w:r>
          </w:p>
        </w:tc>
      </w:tr>
      <w:tr w:rsidR="00350B0E" w14:paraId="52878F9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328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50C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C10C6" w14:textId="77777777" w:rsidR="00350B0E" w:rsidRDefault="00350B0E" w:rsidP="00350B0E">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AC3DCA" w14:textId="77777777" w:rsidR="00350B0E" w:rsidRDefault="00350B0E" w:rsidP="00350B0E">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61A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F88A" w14:textId="77777777" w:rsidR="00350B0E" w:rsidRDefault="00350B0E" w:rsidP="00350B0E">
            <w:pPr>
              <w:spacing w:after="0"/>
              <w:rPr>
                <w:rFonts w:ascii="Arial" w:hAnsi="Arial"/>
                <w:sz w:val="18"/>
              </w:rPr>
            </w:pPr>
          </w:p>
        </w:tc>
      </w:tr>
      <w:tr w:rsidR="00350B0E" w14:paraId="1BA7984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9B6174" w14:textId="77777777" w:rsidR="00350B0E" w:rsidRDefault="00350B0E" w:rsidP="00350B0E">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6665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0470F" w14:textId="77777777" w:rsidR="00350B0E" w:rsidRDefault="00350B0E" w:rsidP="00350B0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2DA2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8AE0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895BD"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535AD"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68E24C"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BE5D2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81E9E" w14:textId="77777777" w:rsidR="00350B0E" w:rsidRDefault="00350B0E" w:rsidP="00350B0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B8CDC" w14:textId="77777777" w:rsidR="00350B0E" w:rsidRDefault="00350B0E" w:rsidP="00350B0E">
            <w:pPr>
              <w:pStyle w:val="TAC"/>
            </w:pPr>
            <w:r>
              <w:rPr>
                <w:lang w:eastAsia="ja-JP"/>
              </w:rPr>
              <w:t>0</w:t>
            </w:r>
          </w:p>
        </w:tc>
      </w:tr>
      <w:tr w:rsidR="00350B0E" w14:paraId="533DBE78" w14:textId="77777777" w:rsidTr="00D72641">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E8A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3B5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F0E38" w14:textId="77777777" w:rsidR="00350B0E" w:rsidRDefault="00350B0E" w:rsidP="00350B0E">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B12CFF" w14:textId="77777777" w:rsidR="00350B0E" w:rsidRDefault="00350B0E" w:rsidP="00350B0E">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8046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D03F6" w14:textId="77777777" w:rsidR="00350B0E" w:rsidRDefault="00350B0E" w:rsidP="00350B0E">
            <w:pPr>
              <w:spacing w:after="0"/>
              <w:rPr>
                <w:rFonts w:ascii="Arial" w:hAnsi="Arial"/>
                <w:sz w:val="18"/>
              </w:rPr>
            </w:pPr>
          </w:p>
        </w:tc>
      </w:tr>
      <w:tr w:rsidR="00350B0E" w14:paraId="075314F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C0F417" w14:textId="77777777" w:rsidR="00350B0E" w:rsidRDefault="00350B0E" w:rsidP="00350B0E">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0B873"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0E00E" w14:textId="77777777" w:rsidR="00350B0E" w:rsidRDefault="00350B0E" w:rsidP="00350B0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0667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85E0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B976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CCC72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00F08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16FCF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499B4" w14:textId="77777777" w:rsidR="00350B0E" w:rsidRDefault="00350B0E" w:rsidP="00350B0E">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97891" w14:textId="77777777" w:rsidR="00350B0E" w:rsidRDefault="00350B0E" w:rsidP="00350B0E">
            <w:pPr>
              <w:pStyle w:val="TAC"/>
            </w:pPr>
            <w:r>
              <w:t>0</w:t>
            </w:r>
          </w:p>
        </w:tc>
      </w:tr>
      <w:tr w:rsidR="00350B0E" w14:paraId="7345766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8FE3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12D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5DA82"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5C989A" w14:textId="77777777" w:rsidR="00350B0E" w:rsidRDefault="00350B0E" w:rsidP="00350B0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0A9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DF0A3" w14:textId="77777777" w:rsidR="00350B0E" w:rsidRDefault="00350B0E" w:rsidP="00350B0E">
            <w:pPr>
              <w:spacing w:after="0"/>
              <w:rPr>
                <w:rFonts w:ascii="Arial" w:hAnsi="Arial"/>
                <w:sz w:val="18"/>
              </w:rPr>
            </w:pPr>
          </w:p>
        </w:tc>
      </w:tr>
      <w:tr w:rsidR="00350B0E" w14:paraId="0D8C16F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DB46EC" w14:textId="77777777" w:rsidR="00350B0E" w:rsidRDefault="00350B0E" w:rsidP="00350B0E">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CA3EC"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98CEC"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FFAB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16B0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831E98"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9722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DD203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29432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22E51"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7E2FF" w14:textId="77777777" w:rsidR="00350B0E" w:rsidRDefault="00350B0E" w:rsidP="00350B0E">
            <w:pPr>
              <w:pStyle w:val="TAC"/>
            </w:pPr>
            <w:r>
              <w:t>0</w:t>
            </w:r>
          </w:p>
        </w:tc>
      </w:tr>
      <w:tr w:rsidR="00350B0E" w14:paraId="50FC0D4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AFD9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6D1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5EB43" w14:textId="77777777" w:rsidR="00350B0E" w:rsidRDefault="00350B0E" w:rsidP="00350B0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F565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0EC5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805E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6194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557E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EAAE01"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622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D8ECC" w14:textId="77777777" w:rsidR="00350B0E" w:rsidRDefault="00350B0E" w:rsidP="00350B0E">
            <w:pPr>
              <w:spacing w:after="0"/>
              <w:rPr>
                <w:rFonts w:ascii="Arial" w:hAnsi="Arial"/>
                <w:sz w:val="18"/>
              </w:rPr>
            </w:pPr>
          </w:p>
        </w:tc>
      </w:tr>
      <w:tr w:rsidR="00350B0E" w14:paraId="0001903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95A56B" w14:textId="77777777" w:rsidR="00350B0E" w:rsidRDefault="00350B0E" w:rsidP="00350B0E">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7F128"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B6BF7"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9B3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3ADD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1004D"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552BA"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7391B8"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AA2C44" w14:textId="77777777" w:rsidR="00350B0E" w:rsidRDefault="00350B0E" w:rsidP="00350B0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10040" w14:textId="77777777" w:rsidR="00350B0E" w:rsidRDefault="00350B0E" w:rsidP="00350B0E">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35F07" w14:textId="77777777" w:rsidR="00350B0E" w:rsidRDefault="00350B0E" w:rsidP="00350B0E">
            <w:pPr>
              <w:pStyle w:val="TAC"/>
            </w:pPr>
            <w:r>
              <w:t>0</w:t>
            </w:r>
          </w:p>
        </w:tc>
      </w:tr>
      <w:tr w:rsidR="00350B0E" w14:paraId="12335DB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5A35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C80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F9B4C" w14:textId="77777777" w:rsidR="00350B0E" w:rsidRDefault="00350B0E" w:rsidP="00350B0E">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5A72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193B7C" w14:textId="77777777" w:rsidR="00350B0E" w:rsidRDefault="00350B0E" w:rsidP="00350B0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BDB1D"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E1C3EC"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260D2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D3518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BA95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D689E" w14:textId="77777777" w:rsidR="00350B0E" w:rsidRDefault="00350B0E" w:rsidP="00350B0E">
            <w:pPr>
              <w:spacing w:after="0"/>
              <w:rPr>
                <w:rFonts w:ascii="Arial" w:hAnsi="Arial"/>
                <w:sz w:val="18"/>
              </w:rPr>
            </w:pPr>
          </w:p>
        </w:tc>
      </w:tr>
      <w:tr w:rsidR="00350B0E" w14:paraId="4EC1181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9E6FDF" w14:textId="77777777" w:rsidR="00350B0E" w:rsidRDefault="00350B0E" w:rsidP="00350B0E">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6A1AA"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4E6EC"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BE8C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E6D5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67CC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D98A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56785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537F7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ECF1C"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C107A" w14:textId="77777777" w:rsidR="00350B0E" w:rsidRDefault="00350B0E" w:rsidP="00350B0E">
            <w:pPr>
              <w:pStyle w:val="TAC"/>
            </w:pPr>
            <w:r>
              <w:t>0</w:t>
            </w:r>
          </w:p>
        </w:tc>
      </w:tr>
      <w:tr w:rsidR="00350B0E" w14:paraId="24685B6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56D8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27E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2F002" w14:textId="77777777" w:rsidR="00350B0E" w:rsidRDefault="00350B0E" w:rsidP="00350B0E">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E58D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2067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EFA7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A9A8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68F2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E6C6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D10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A4A11" w14:textId="77777777" w:rsidR="00350B0E" w:rsidRDefault="00350B0E" w:rsidP="00350B0E">
            <w:pPr>
              <w:spacing w:after="0"/>
              <w:rPr>
                <w:rFonts w:ascii="Arial" w:hAnsi="Arial"/>
                <w:sz w:val="18"/>
              </w:rPr>
            </w:pPr>
          </w:p>
        </w:tc>
      </w:tr>
      <w:tr w:rsidR="00350B0E" w14:paraId="107C1FB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811A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DB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AE831" w14:textId="77777777" w:rsidR="00350B0E" w:rsidRDefault="00350B0E" w:rsidP="00350B0E">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A9A8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7417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7B8A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9344D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C3EC9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57BDC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7AD25"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A2CFA" w14:textId="77777777" w:rsidR="00350B0E" w:rsidRDefault="00350B0E" w:rsidP="00350B0E">
            <w:pPr>
              <w:pStyle w:val="TAC"/>
            </w:pPr>
            <w:r>
              <w:t>1</w:t>
            </w:r>
          </w:p>
        </w:tc>
      </w:tr>
      <w:tr w:rsidR="00350B0E" w14:paraId="11B965D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90EA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542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DC93E" w14:textId="77777777" w:rsidR="00350B0E" w:rsidRDefault="00350B0E" w:rsidP="00350B0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E1E4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C399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A781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8D546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BFC03"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2FDDF2"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8B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4C6A" w14:textId="77777777" w:rsidR="00350B0E" w:rsidRDefault="00350B0E" w:rsidP="00350B0E">
            <w:pPr>
              <w:spacing w:after="0"/>
              <w:rPr>
                <w:rFonts w:ascii="Arial" w:hAnsi="Arial"/>
                <w:sz w:val="18"/>
              </w:rPr>
            </w:pPr>
          </w:p>
        </w:tc>
      </w:tr>
      <w:tr w:rsidR="00350B0E" w14:paraId="552009B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8488BA" w14:textId="77777777" w:rsidR="00350B0E" w:rsidRDefault="00350B0E" w:rsidP="00350B0E">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E141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4E1D6" w14:textId="77777777" w:rsidR="00350B0E" w:rsidRDefault="00350B0E" w:rsidP="00350B0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8ACC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9268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914B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ED79F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BDFE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787F9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3E7A6"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AA7B0" w14:textId="77777777" w:rsidR="00350B0E" w:rsidRDefault="00350B0E" w:rsidP="00350B0E">
            <w:pPr>
              <w:pStyle w:val="TAC"/>
            </w:pPr>
            <w:r>
              <w:t>0</w:t>
            </w:r>
          </w:p>
        </w:tc>
      </w:tr>
      <w:tr w:rsidR="00350B0E" w14:paraId="5420D88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1983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9043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39F74" w14:textId="77777777" w:rsidR="00350B0E" w:rsidRDefault="00350B0E" w:rsidP="00350B0E">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8E71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5BE1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B1BD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75DD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3717E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9CF83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6D9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F278" w14:textId="77777777" w:rsidR="00350B0E" w:rsidRDefault="00350B0E" w:rsidP="00350B0E">
            <w:pPr>
              <w:spacing w:after="0"/>
              <w:rPr>
                <w:rFonts w:ascii="Arial" w:hAnsi="Arial"/>
                <w:sz w:val="18"/>
              </w:rPr>
            </w:pPr>
          </w:p>
        </w:tc>
      </w:tr>
      <w:tr w:rsidR="00350B0E" w14:paraId="7EBF5D4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1FCBAD" w14:textId="77777777" w:rsidR="00350B0E" w:rsidRDefault="00350B0E" w:rsidP="00350B0E">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55F66"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9A4B2" w14:textId="77777777" w:rsidR="00350B0E" w:rsidRDefault="00350B0E" w:rsidP="00350B0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015E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6406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25DD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66BC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50879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6E290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80F50"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044E1" w14:textId="77777777" w:rsidR="00350B0E" w:rsidRDefault="00350B0E" w:rsidP="00350B0E">
            <w:pPr>
              <w:pStyle w:val="TAC"/>
            </w:pPr>
            <w:r>
              <w:t>0</w:t>
            </w:r>
          </w:p>
        </w:tc>
      </w:tr>
      <w:tr w:rsidR="00350B0E" w14:paraId="02DDE84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9679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727A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9F74F" w14:textId="77777777" w:rsidR="00350B0E" w:rsidRDefault="00350B0E" w:rsidP="00350B0E">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11550F" w14:textId="77777777" w:rsidR="00350B0E" w:rsidRDefault="00350B0E" w:rsidP="00350B0E">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059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8C72D" w14:textId="77777777" w:rsidR="00350B0E" w:rsidRDefault="00350B0E" w:rsidP="00350B0E">
            <w:pPr>
              <w:spacing w:after="0"/>
              <w:rPr>
                <w:rFonts w:ascii="Arial" w:hAnsi="Arial"/>
                <w:sz w:val="18"/>
              </w:rPr>
            </w:pPr>
          </w:p>
        </w:tc>
      </w:tr>
      <w:tr w:rsidR="00350B0E" w14:paraId="5DB2B65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24F151" w14:textId="77777777" w:rsidR="00350B0E" w:rsidRDefault="00350B0E" w:rsidP="00350B0E">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A7E2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59055" w14:textId="77777777" w:rsidR="00350B0E" w:rsidRDefault="00350B0E" w:rsidP="00350B0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EC64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94A8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C70B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BEC6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8887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80E0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E0EDB"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CE750" w14:textId="77777777" w:rsidR="00350B0E" w:rsidRDefault="00350B0E" w:rsidP="00350B0E">
            <w:pPr>
              <w:pStyle w:val="TAC"/>
            </w:pPr>
            <w:r>
              <w:t>0</w:t>
            </w:r>
          </w:p>
        </w:tc>
      </w:tr>
      <w:tr w:rsidR="00350B0E" w14:paraId="14BAF7B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AE08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A31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43DE2" w14:textId="77777777" w:rsidR="00350B0E" w:rsidRDefault="00350B0E" w:rsidP="00350B0E">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6FE7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BCDC5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DEFE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C8C21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CAB20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1D00C6"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8F5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97AE" w14:textId="77777777" w:rsidR="00350B0E" w:rsidRDefault="00350B0E" w:rsidP="00350B0E">
            <w:pPr>
              <w:spacing w:after="0"/>
              <w:rPr>
                <w:rFonts w:ascii="Arial" w:hAnsi="Arial"/>
                <w:sz w:val="18"/>
              </w:rPr>
            </w:pPr>
          </w:p>
        </w:tc>
      </w:tr>
      <w:tr w:rsidR="00350B0E" w14:paraId="2C68CB7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D9A3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2A6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1F6B4" w14:textId="77777777" w:rsidR="00350B0E" w:rsidRDefault="00350B0E" w:rsidP="00350B0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23B4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B8A4C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6308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D144E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DF85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3BE21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D5BB4" w14:textId="77777777" w:rsidR="00350B0E" w:rsidRDefault="00350B0E" w:rsidP="00350B0E">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3EFF2" w14:textId="77777777" w:rsidR="00350B0E" w:rsidRDefault="00350B0E" w:rsidP="00350B0E">
            <w:pPr>
              <w:pStyle w:val="TAC"/>
            </w:pPr>
            <w:r>
              <w:rPr>
                <w:kern w:val="2"/>
                <w:szCs w:val="18"/>
                <w:lang w:eastAsia="zh-CN"/>
              </w:rPr>
              <w:t>1</w:t>
            </w:r>
          </w:p>
        </w:tc>
      </w:tr>
      <w:tr w:rsidR="00350B0E" w14:paraId="3E856F7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16E3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D13D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FB264" w14:textId="77777777" w:rsidR="00350B0E" w:rsidRDefault="00350B0E" w:rsidP="00350B0E">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B8D8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06C4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968E2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9188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8EFE7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C5B629"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A17F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5323F" w14:textId="77777777" w:rsidR="00350B0E" w:rsidRDefault="00350B0E" w:rsidP="00350B0E">
            <w:pPr>
              <w:spacing w:after="0"/>
              <w:rPr>
                <w:rFonts w:ascii="Arial" w:hAnsi="Arial"/>
                <w:sz w:val="18"/>
              </w:rPr>
            </w:pPr>
          </w:p>
        </w:tc>
      </w:tr>
      <w:tr w:rsidR="00350B0E" w14:paraId="4D2FE07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129E4C" w14:textId="77777777" w:rsidR="00350B0E" w:rsidRDefault="00350B0E" w:rsidP="00350B0E">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F9092"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9E50A" w14:textId="77777777" w:rsidR="00350B0E" w:rsidRDefault="00350B0E" w:rsidP="00350B0E">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48CB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751C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80398"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EDE0C"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B9478D"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FADA3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262B2"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12406" w14:textId="77777777" w:rsidR="00350B0E" w:rsidRDefault="00350B0E" w:rsidP="00350B0E">
            <w:pPr>
              <w:pStyle w:val="TAC"/>
            </w:pPr>
            <w:r>
              <w:t>0</w:t>
            </w:r>
          </w:p>
        </w:tc>
      </w:tr>
      <w:tr w:rsidR="00350B0E" w14:paraId="6808FE3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C01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3F8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1B33F" w14:textId="77777777" w:rsidR="00350B0E" w:rsidRDefault="00350B0E" w:rsidP="00350B0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66613D" w14:textId="77777777" w:rsidR="00350B0E" w:rsidRDefault="00350B0E" w:rsidP="00350B0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D23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A948" w14:textId="77777777" w:rsidR="00350B0E" w:rsidRDefault="00350B0E" w:rsidP="00350B0E">
            <w:pPr>
              <w:spacing w:after="0"/>
              <w:rPr>
                <w:rFonts w:ascii="Arial" w:hAnsi="Arial"/>
                <w:sz w:val="18"/>
              </w:rPr>
            </w:pPr>
          </w:p>
        </w:tc>
      </w:tr>
      <w:tr w:rsidR="00350B0E" w14:paraId="4637FAD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0D02EF" w14:textId="77777777" w:rsidR="00350B0E" w:rsidRDefault="00350B0E" w:rsidP="00350B0E">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64FD5"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18361" w14:textId="77777777" w:rsidR="00350B0E" w:rsidRDefault="00350B0E" w:rsidP="00350B0E">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A1AB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0EAA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5E2DA"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CA03C"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BEBDF"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A4AE3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B6206"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C39F4" w14:textId="77777777" w:rsidR="00350B0E" w:rsidRDefault="00350B0E" w:rsidP="00350B0E">
            <w:pPr>
              <w:pStyle w:val="TAC"/>
            </w:pPr>
            <w:r>
              <w:t>0</w:t>
            </w:r>
          </w:p>
        </w:tc>
      </w:tr>
      <w:tr w:rsidR="00350B0E" w14:paraId="53CABDC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EF99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EB3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0D92C" w14:textId="77777777" w:rsidR="00350B0E" w:rsidRDefault="00350B0E" w:rsidP="00350B0E">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83811" w14:textId="77777777" w:rsidR="00350B0E" w:rsidRDefault="00350B0E" w:rsidP="00350B0E">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26" w:name="OLE_LINK357"/>
            <w:bookmarkStart w:id="227" w:name="OLE_LINK356"/>
            <w:r>
              <w:rPr>
                <w:szCs w:val="18"/>
              </w:rPr>
              <w:t>in Table 5.6A.1-1</w:t>
            </w:r>
            <w:bookmarkEnd w:id="226"/>
            <w:bookmarkEnd w:id="2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97C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7314" w14:textId="77777777" w:rsidR="00350B0E" w:rsidRDefault="00350B0E" w:rsidP="00350B0E">
            <w:pPr>
              <w:spacing w:after="0"/>
              <w:rPr>
                <w:rFonts w:ascii="Arial" w:hAnsi="Arial"/>
                <w:sz w:val="18"/>
              </w:rPr>
            </w:pPr>
          </w:p>
        </w:tc>
      </w:tr>
      <w:tr w:rsidR="00350B0E" w14:paraId="7F85368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DF4A58" w14:textId="77777777" w:rsidR="00350B0E" w:rsidRDefault="00350B0E" w:rsidP="00350B0E">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3DDA5"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AEE51" w14:textId="77777777" w:rsidR="00350B0E" w:rsidRDefault="00350B0E" w:rsidP="00350B0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558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0585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91B0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EC24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FFAC0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77603"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73977" w14:textId="77777777" w:rsidR="00350B0E" w:rsidRDefault="00350B0E" w:rsidP="00350B0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4650C" w14:textId="77777777" w:rsidR="00350B0E" w:rsidRDefault="00350B0E" w:rsidP="00350B0E">
            <w:pPr>
              <w:pStyle w:val="TAC"/>
            </w:pPr>
            <w:r>
              <w:t>0</w:t>
            </w:r>
          </w:p>
        </w:tc>
      </w:tr>
      <w:tr w:rsidR="00350B0E" w14:paraId="746314E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9C99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52B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EEEF" w14:textId="77777777" w:rsidR="00350B0E" w:rsidRDefault="00350B0E" w:rsidP="00350B0E">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C40B3C" w14:textId="77777777" w:rsidR="00350B0E" w:rsidRDefault="00350B0E" w:rsidP="00350B0E">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D06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679F" w14:textId="77777777" w:rsidR="00350B0E" w:rsidRDefault="00350B0E" w:rsidP="00350B0E">
            <w:pPr>
              <w:spacing w:after="0"/>
              <w:rPr>
                <w:rFonts w:ascii="Arial" w:hAnsi="Arial"/>
                <w:sz w:val="18"/>
              </w:rPr>
            </w:pPr>
          </w:p>
        </w:tc>
      </w:tr>
      <w:tr w:rsidR="00350B0E" w14:paraId="78229A8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26C3F5" w14:textId="77777777" w:rsidR="00350B0E" w:rsidRDefault="00350B0E" w:rsidP="00350B0E">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84B39"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A8C8B" w14:textId="77777777" w:rsidR="00350B0E" w:rsidRDefault="00350B0E" w:rsidP="00350B0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E8B3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0555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79F3D"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14A174"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2C51F"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D0F1E8" w14:textId="77777777" w:rsidR="00350B0E" w:rsidRDefault="00350B0E" w:rsidP="00350B0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D1B3B"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AB159" w14:textId="77777777" w:rsidR="00350B0E" w:rsidRDefault="00350B0E" w:rsidP="00350B0E">
            <w:pPr>
              <w:pStyle w:val="TAC"/>
            </w:pPr>
            <w:r>
              <w:t>0</w:t>
            </w:r>
          </w:p>
        </w:tc>
      </w:tr>
      <w:tr w:rsidR="00350B0E" w14:paraId="2E492D6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F9FF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75B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89CAF" w14:textId="77777777" w:rsidR="00350B0E" w:rsidRDefault="00350B0E" w:rsidP="00350B0E">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FD00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D3A7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8ECD5"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255AE"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DFE28"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DC0771" w14:textId="77777777" w:rsidR="00350B0E" w:rsidRDefault="00350B0E" w:rsidP="00350B0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65BC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AF5EC" w14:textId="77777777" w:rsidR="00350B0E" w:rsidRDefault="00350B0E" w:rsidP="00350B0E">
            <w:pPr>
              <w:spacing w:after="0"/>
              <w:rPr>
                <w:rFonts w:ascii="Arial" w:hAnsi="Arial"/>
                <w:sz w:val="18"/>
              </w:rPr>
            </w:pPr>
          </w:p>
        </w:tc>
      </w:tr>
      <w:tr w:rsidR="00350B0E" w14:paraId="2576B6B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5FE458" w14:textId="77777777" w:rsidR="00350B0E" w:rsidRDefault="00350B0E" w:rsidP="00350B0E">
            <w:pPr>
              <w:pStyle w:val="TAC"/>
            </w:pPr>
            <w:r>
              <w:rPr>
                <w:noProof/>
              </w:rPr>
              <w:lastRenderedPageBreak/>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7DD96"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C8043" w14:textId="77777777" w:rsidR="00350B0E" w:rsidRDefault="00350B0E" w:rsidP="00350B0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149B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6580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C2797"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C788EC"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DCA100"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19399D" w14:textId="77777777" w:rsidR="00350B0E" w:rsidRDefault="00350B0E" w:rsidP="00350B0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43A37"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A2552" w14:textId="77777777" w:rsidR="00350B0E" w:rsidRDefault="00350B0E" w:rsidP="00350B0E">
            <w:pPr>
              <w:pStyle w:val="TAC"/>
            </w:pPr>
            <w:r>
              <w:t>0</w:t>
            </w:r>
          </w:p>
        </w:tc>
      </w:tr>
      <w:tr w:rsidR="00350B0E" w14:paraId="06E465A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9B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508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17701" w14:textId="77777777" w:rsidR="00350B0E" w:rsidRDefault="00350B0E" w:rsidP="00350B0E">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6F3609" w14:textId="77777777" w:rsidR="00350B0E" w:rsidRDefault="00350B0E" w:rsidP="00350B0E">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B4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0E23E" w14:textId="77777777" w:rsidR="00350B0E" w:rsidRDefault="00350B0E" w:rsidP="00350B0E">
            <w:pPr>
              <w:spacing w:after="0"/>
              <w:rPr>
                <w:rFonts w:ascii="Arial" w:hAnsi="Arial"/>
                <w:sz w:val="18"/>
              </w:rPr>
            </w:pPr>
          </w:p>
        </w:tc>
      </w:tr>
      <w:tr w:rsidR="00350B0E" w14:paraId="7465B82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1B83C5" w14:textId="77777777" w:rsidR="00350B0E" w:rsidRDefault="00350B0E" w:rsidP="00350B0E">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ACB79"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CAF8F" w14:textId="77777777" w:rsidR="00350B0E" w:rsidRDefault="00350B0E" w:rsidP="00350B0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7E02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03FB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6A3F9A"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16E026"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1C62D"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3CAB48" w14:textId="77777777" w:rsidR="00350B0E" w:rsidRDefault="00350B0E" w:rsidP="00350B0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39C8E"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9E4A7" w14:textId="77777777" w:rsidR="00350B0E" w:rsidRDefault="00350B0E" w:rsidP="00350B0E">
            <w:pPr>
              <w:pStyle w:val="TAC"/>
            </w:pPr>
            <w:r>
              <w:t>0</w:t>
            </w:r>
          </w:p>
        </w:tc>
      </w:tr>
      <w:tr w:rsidR="00350B0E" w14:paraId="09034D9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78A8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85A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38C06" w14:textId="77777777" w:rsidR="00350B0E" w:rsidRDefault="00350B0E" w:rsidP="00350B0E">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4F7DAC" w14:textId="77777777" w:rsidR="00350B0E" w:rsidRDefault="00350B0E" w:rsidP="00350B0E">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511D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B3815" w14:textId="77777777" w:rsidR="00350B0E" w:rsidRDefault="00350B0E" w:rsidP="00350B0E">
            <w:pPr>
              <w:spacing w:after="0"/>
              <w:rPr>
                <w:rFonts w:ascii="Arial" w:hAnsi="Arial"/>
                <w:sz w:val="18"/>
              </w:rPr>
            </w:pPr>
          </w:p>
        </w:tc>
      </w:tr>
      <w:tr w:rsidR="00350B0E" w14:paraId="7BA2AAF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3F956" w14:textId="77777777" w:rsidR="00350B0E" w:rsidRDefault="00350B0E" w:rsidP="00350B0E">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13887"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2562E" w14:textId="77777777" w:rsidR="00350B0E" w:rsidRDefault="00350B0E" w:rsidP="00350B0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0F2F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58F7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FE9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1F386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3899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81DB8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F2E3F"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DF1D1" w14:textId="77777777" w:rsidR="00350B0E" w:rsidRDefault="00350B0E" w:rsidP="00350B0E">
            <w:pPr>
              <w:pStyle w:val="TAC"/>
            </w:pPr>
            <w:r>
              <w:t>0</w:t>
            </w:r>
          </w:p>
        </w:tc>
      </w:tr>
      <w:tr w:rsidR="00350B0E" w14:paraId="21B391C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620A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0370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C11DB" w14:textId="77777777" w:rsidR="00350B0E" w:rsidRDefault="00350B0E" w:rsidP="00350B0E">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60AB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73BE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1996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B7F79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3160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90FC23"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8C4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35729" w14:textId="77777777" w:rsidR="00350B0E" w:rsidRDefault="00350B0E" w:rsidP="00350B0E">
            <w:pPr>
              <w:spacing w:after="0"/>
              <w:rPr>
                <w:rFonts w:ascii="Arial" w:hAnsi="Arial"/>
                <w:sz w:val="18"/>
              </w:rPr>
            </w:pPr>
          </w:p>
        </w:tc>
      </w:tr>
      <w:tr w:rsidR="00350B0E" w14:paraId="724E478D" w14:textId="77777777" w:rsidTr="00D7264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ECE0AE" w14:textId="77777777" w:rsidR="00350B0E" w:rsidRDefault="00350B0E" w:rsidP="00350B0E">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43513"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4E6C7" w14:textId="77777777" w:rsidR="00350B0E" w:rsidRDefault="00350B0E" w:rsidP="00350B0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6539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0E03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7094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AE9F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D888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6BBC46"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28E5D"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BC63D2" w14:textId="77777777" w:rsidR="00350B0E" w:rsidRDefault="00350B0E" w:rsidP="00350B0E">
            <w:pPr>
              <w:pStyle w:val="TAC"/>
            </w:pPr>
            <w:r>
              <w:t>0</w:t>
            </w:r>
          </w:p>
        </w:tc>
      </w:tr>
      <w:tr w:rsidR="00350B0E" w14:paraId="5C8A6FA2" w14:textId="77777777" w:rsidTr="00D7264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EB6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1A52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9BCDB"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5F08C8" w14:textId="77777777" w:rsidR="00350B0E" w:rsidRDefault="00350B0E" w:rsidP="00350B0E">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B7B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1098" w14:textId="77777777" w:rsidR="00350B0E" w:rsidRDefault="00350B0E" w:rsidP="00350B0E">
            <w:pPr>
              <w:spacing w:after="0"/>
              <w:rPr>
                <w:rFonts w:ascii="Arial" w:hAnsi="Arial"/>
                <w:sz w:val="18"/>
              </w:rPr>
            </w:pPr>
          </w:p>
        </w:tc>
      </w:tr>
      <w:tr w:rsidR="00350B0E" w14:paraId="75FE4490" w14:textId="77777777" w:rsidTr="00D7264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E98094" w14:textId="77777777" w:rsidR="00350B0E" w:rsidRDefault="00350B0E" w:rsidP="00350B0E">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688BB" w14:textId="77777777" w:rsidR="00350B0E" w:rsidRDefault="00350B0E" w:rsidP="00350B0E">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8350A" w14:textId="77777777" w:rsidR="00350B0E" w:rsidRDefault="00350B0E" w:rsidP="00350B0E">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7A8EE"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8ACAA"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4FFD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881F0C"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1BC27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FFFE0F"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27372" w14:textId="77777777" w:rsidR="00350B0E" w:rsidRDefault="00350B0E" w:rsidP="00350B0E">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3A8C3" w14:textId="77777777" w:rsidR="00350B0E" w:rsidRDefault="00350B0E" w:rsidP="00350B0E">
            <w:pPr>
              <w:pStyle w:val="TAC"/>
            </w:pPr>
            <w:r>
              <w:rPr>
                <w:kern w:val="2"/>
                <w:szCs w:val="18"/>
                <w:lang w:eastAsia="zh-CN"/>
              </w:rPr>
              <w:t>0</w:t>
            </w:r>
          </w:p>
        </w:tc>
      </w:tr>
      <w:tr w:rsidR="00350B0E" w14:paraId="10BBEE4C" w14:textId="77777777" w:rsidTr="00D7264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92EB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2EE30"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885FF" w14:textId="77777777" w:rsidR="00350B0E" w:rsidRDefault="00350B0E" w:rsidP="00350B0E">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96A52"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5087BC"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3F6C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CE6AE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E83ED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BFA1E9"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3F6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8758" w14:textId="77777777" w:rsidR="00350B0E" w:rsidRDefault="00350B0E" w:rsidP="00350B0E">
            <w:pPr>
              <w:spacing w:after="0"/>
              <w:rPr>
                <w:rFonts w:ascii="Arial" w:hAnsi="Arial"/>
                <w:sz w:val="18"/>
              </w:rPr>
            </w:pPr>
          </w:p>
        </w:tc>
      </w:tr>
      <w:tr w:rsidR="00350B0E" w14:paraId="57A172F9" w14:textId="77777777" w:rsidTr="00D7264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B19D59" w14:textId="77777777" w:rsidR="00350B0E" w:rsidRDefault="00350B0E" w:rsidP="00350B0E">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E1A99"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536C" w14:textId="77777777" w:rsidR="00350B0E" w:rsidRDefault="00350B0E" w:rsidP="00350B0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0292F"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8A679"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744DA"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93152"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5CD44"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F05F34"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11BE4"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7D70A" w14:textId="77777777" w:rsidR="00350B0E" w:rsidRDefault="00350B0E" w:rsidP="00350B0E">
            <w:pPr>
              <w:pStyle w:val="TAC"/>
            </w:pPr>
            <w:r>
              <w:t>0</w:t>
            </w:r>
          </w:p>
        </w:tc>
      </w:tr>
      <w:tr w:rsidR="00350B0E" w14:paraId="5D4B76B2" w14:textId="77777777" w:rsidTr="00D7264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9A3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0F1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7C5E9" w14:textId="77777777" w:rsidR="00350B0E" w:rsidRDefault="00350B0E" w:rsidP="00350B0E">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0411A"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E6AE5"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7B4F9"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668FDF"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AA2892"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E31240" w14:textId="77777777" w:rsidR="00350B0E" w:rsidRDefault="00350B0E" w:rsidP="00350B0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F75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D07E" w14:textId="77777777" w:rsidR="00350B0E" w:rsidRDefault="00350B0E" w:rsidP="00350B0E">
            <w:pPr>
              <w:spacing w:after="0"/>
              <w:rPr>
                <w:rFonts w:ascii="Arial" w:hAnsi="Arial"/>
                <w:sz w:val="18"/>
              </w:rPr>
            </w:pPr>
          </w:p>
        </w:tc>
      </w:tr>
      <w:tr w:rsidR="00350B0E" w14:paraId="34C8FE21" w14:textId="77777777" w:rsidTr="00D7264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156D7F" w14:textId="77777777" w:rsidR="00350B0E" w:rsidRDefault="00350B0E" w:rsidP="00350B0E">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166B04"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45609" w14:textId="77777777" w:rsidR="00350B0E" w:rsidRDefault="00350B0E" w:rsidP="00350B0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59273"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0374A"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6194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49B5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7938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434364" w14:textId="77777777" w:rsidR="00350B0E" w:rsidRDefault="00350B0E" w:rsidP="00350B0E">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D004A" w14:textId="77777777" w:rsidR="00350B0E" w:rsidRDefault="00350B0E" w:rsidP="00350B0E">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0C9C3" w14:textId="77777777" w:rsidR="00350B0E" w:rsidRDefault="00350B0E" w:rsidP="00350B0E">
            <w:pPr>
              <w:pStyle w:val="TAC"/>
            </w:pPr>
            <w:r>
              <w:t>0</w:t>
            </w:r>
          </w:p>
        </w:tc>
      </w:tr>
      <w:tr w:rsidR="00350B0E" w14:paraId="5973D23E" w14:textId="77777777" w:rsidTr="00D7264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A0BF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8DC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DCCDB" w14:textId="77777777" w:rsidR="00350B0E" w:rsidRDefault="00350B0E" w:rsidP="00350B0E">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8C4FF"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A69DE"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C2D7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28CA1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E372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F71980"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3C2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CF20" w14:textId="77777777" w:rsidR="00350B0E" w:rsidRDefault="00350B0E" w:rsidP="00350B0E">
            <w:pPr>
              <w:spacing w:after="0"/>
              <w:rPr>
                <w:rFonts w:ascii="Arial" w:hAnsi="Arial"/>
                <w:sz w:val="18"/>
              </w:rPr>
            </w:pPr>
          </w:p>
        </w:tc>
      </w:tr>
      <w:tr w:rsidR="00350B0E" w14:paraId="2F42C07B" w14:textId="77777777" w:rsidTr="00D72641">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589A3" w14:textId="77777777" w:rsidR="00350B0E" w:rsidRDefault="00350B0E" w:rsidP="00350B0E">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8E086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46D19" w14:textId="77777777" w:rsidR="00350B0E" w:rsidRDefault="00350B0E" w:rsidP="00350B0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153A"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D0DF1"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CA60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1B0FD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3BCA7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39193" w14:textId="77777777" w:rsidR="00350B0E" w:rsidRDefault="00350B0E" w:rsidP="00350B0E">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47391" w14:textId="77777777" w:rsidR="00350B0E" w:rsidRDefault="00350B0E" w:rsidP="00350B0E">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52603C" w14:textId="77777777" w:rsidR="00350B0E" w:rsidRDefault="00350B0E" w:rsidP="00350B0E">
            <w:pPr>
              <w:pStyle w:val="TAC"/>
            </w:pPr>
            <w:r>
              <w:t>0</w:t>
            </w:r>
          </w:p>
        </w:tc>
      </w:tr>
      <w:tr w:rsidR="00350B0E" w14:paraId="5384B472" w14:textId="77777777" w:rsidTr="00D7264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EEAB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EC1D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BE8B9A" w14:textId="77777777" w:rsidR="00350B0E" w:rsidRDefault="00350B0E" w:rsidP="00350B0E">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E6585"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9593D"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13C4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E2FFDB"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7E630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A8ED2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28E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09B5B" w14:textId="77777777" w:rsidR="00350B0E" w:rsidRDefault="00350B0E" w:rsidP="00350B0E">
            <w:pPr>
              <w:spacing w:after="0"/>
              <w:rPr>
                <w:rFonts w:ascii="Arial" w:hAnsi="Arial"/>
                <w:sz w:val="18"/>
              </w:rPr>
            </w:pPr>
          </w:p>
        </w:tc>
      </w:tr>
      <w:tr w:rsidR="00350B0E" w14:paraId="5309FD1C" w14:textId="77777777" w:rsidTr="00D7264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B50B5" w14:textId="77777777" w:rsidR="00350B0E" w:rsidRDefault="00350B0E" w:rsidP="00350B0E">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3FAAF" w14:textId="77777777" w:rsidR="00350B0E" w:rsidRDefault="00350B0E" w:rsidP="00350B0E">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D7A1" w14:textId="77777777" w:rsidR="00350B0E" w:rsidRDefault="00350B0E" w:rsidP="00350B0E">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0FCFA"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5D338"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4E15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96745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FA196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AE530C"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4D54B" w14:textId="77777777" w:rsidR="00350B0E" w:rsidRDefault="00350B0E" w:rsidP="00350B0E">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7613C" w14:textId="77777777" w:rsidR="00350B0E" w:rsidRDefault="00350B0E" w:rsidP="00350B0E">
            <w:pPr>
              <w:pStyle w:val="TAC"/>
            </w:pPr>
            <w:r>
              <w:t>0</w:t>
            </w:r>
          </w:p>
        </w:tc>
      </w:tr>
      <w:tr w:rsidR="00350B0E" w14:paraId="2C56EB61" w14:textId="77777777" w:rsidTr="00D7264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FEB7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4D3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01369" w14:textId="77777777" w:rsidR="00350B0E" w:rsidRDefault="00350B0E" w:rsidP="00350B0E">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58F57"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8E189"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111F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A4E3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66D9D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FC26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E2B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5B03E" w14:textId="77777777" w:rsidR="00350B0E" w:rsidRDefault="00350B0E" w:rsidP="00350B0E">
            <w:pPr>
              <w:spacing w:after="0"/>
              <w:rPr>
                <w:rFonts w:ascii="Arial" w:hAnsi="Arial"/>
                <w:sz w:val="18"/>
              </w:rPr>
            </w:pPr>
          </w:p>
        </w:tc>
      </w:tr>
      <w:tr w:rsidR="00350B0E" w14:paraId="776F187B" w14:textId="77777777" w:rsidTr="00D7264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90AC34" w14:textId="77777777" w:rsidR="00350B0E" w:rsidRDefault="00350B0E" w:rsidP="00350B0E">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B07B4" w14:textId="77777777" w:rsidR="00350B0E" w:rsidRDefault="00350B0E" w:rsidP="00350B0E">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362CD" w14:textId="77777777" w:rsidR="00350B0E" w:rsidRDefault="00350B0E" w:rsidP="00350B0E">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2273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7538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C471F"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14B5F"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576EC"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9FF56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7518E"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09133" w14:textId="77777777" w:rsidR="00350B0E" w:rsidRDefault="00350B0E" w:rsidP="00350B0E">
            <w:pPr>
              <w:pStyle w:val="TAC"/>
            </w:pPr>
            <w:r>
              <w:t>0</w:t>
            </w:r>
          </w:p>
        </w:tc>
      </w:tr>
      <w:tr w:rsidR="00350B0E" w14:paraId="156EDBB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276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3C36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B5127" w14:textId="77777777" w:rsidR="00350B0E" w:rsidRDefault="00350B0E" w:rsidP="00350B0E">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53B1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39510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73C30"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FCB675"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F0891D"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C8DDFA"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87B6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6E4F" w14:textId="77777777" w:rsidR="00350B0E" w:rsidRDefault="00350B0E" w:rsidP="00350B0E">
            <w:pPr>
              <w:spacing w:after="0"/>
              <w:rPr>
                <w:rFonts w:ascii="Arial" w:hAnsi="Arial"/>
                <w:sz w:val="18"/>
              </w:rPr>
            </w:pPr>
          </w:p>
        </w:tc>
      </w:tr>
      <w:tr w:rsidR="00350B0E" w14:paraId="704D564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F0B20F" w14:textId="77777777" w:rsidR="00350B0E" w:rsidRDefault="00350B0E" w:rsidP="00350B0E">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BBF78" w14:textId="77777777" w:rsidR="00350B0E" w:rsidRDefault="00350B0E" w:rsidP="00350B0E">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D2628" w14:textId="77777777" w:rsidR="00350B0E" w:rsidRDefault="00350B0E" w:rsidP="00350B0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D6B8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3E1B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96B34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93C9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5EF0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EFC3A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1848F"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71FD7" w14:textId="77777777" w:rsidR="00350B0E" w:rsidRDefault="00350B0E" w:rsidP="00350B0E">
            <w:pPr>
              <w:pStyle w:val="TAC"/>
            </w:pPr>
            <w:r>
              <w:t>0</w:t>
            </w:r>
          </w:p>
        </w:tc>
      </w:tr>
      <w:tr w:rsidR="00350B0E" w14:paraId="76319C4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574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45AE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097FB"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332B10" w14:textId="77777777" w:rsidR="00350B0E" w:rsidRDefault="00350B0E" w:rsidP="00350B0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7C51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4A70" w14:textId="77777777" w:rsidR="00350B0E" w:rsidRDefault="00350B0E" w:rsidP="00350B0E">
            <w:pPr>
              <w:spacing w:after="0"/>
              <w:rPr>
                <w:rFonts w:ascii="Arial" w:hAnsi="Arial"/>
                <w:sz w:val="18"/>
              </w:rPr>
            </w:pPr>
          </w:p>
        </w:tc>
      </w:tr>
      <w:tr w:rsidR="00350B0E" w14:paraId="04947B6B" w14:textId="77777777" w:rsidTr="00D72641">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537B7" w14:textId="77777777" w:rsidR="00350B0E" w:rsidRDefault="00350B0E" w:rsidP="00350B0E">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76549"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57A62" w14:textId="77777777" w:rsidR="00350B0E" w:rsidRDefault="00350B0E" w:rsidP="00350B0E">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4EBC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35F39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F51A2"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B82E6"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9A399"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E5E99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3F2ADB" w14:textId="77777777" w:rsidR="00350B0E" w:rsidRDefault="00350B0E" w:rsidP="00350B0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C0E11" w14:textId="77777777" w:rsidR="00350B0E" w:rsidRDefault="00350B0E" w:rsidP="00350B0E">
            <w:pPr>
              <w:pStyle w:val="TAC"/>
            </w:pPr>
            <w:r>
              <w:t>0</w:t>
            </w:r>
          </w:p>
        </w:tc>
      </w:tr>
      <w:tr w:rsidR="00350B0E" w14:paraId="59E62E5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78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90E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0460F" w14:textId="77777777" w:rsidR="00350B0E" w:rsidRDefault="00350B0E" w:rsidP="00350B0E">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EC6F03" w14:textId="77777777" w:rsidR="00350B0E" w:rsidRDefault="00350B0E" w:rsidP="00350B0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9D7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46367" w14:textId="77777777" w:rsidR="00350B0E" w:rsidRDefault="00350B0E" w:rsidP="00350B0E">
            <w:pPr>
              <w:spacing w:after="0"/>
              <w:rPr>
                <w:rFonts w:ascii="Arial" w:hAnsi="Arial"/>
                <w:sz w:val="18"/>
              </w:rPr>
            </w:pPr>
          </w:p>
        </w:tc>
      </w:tr>
      <w:tr w:rsidR="00350B0E" w14:paraId="256FD53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8CF48E" w14:textId="77777777" w:rsidR="00350B0E" w:rsidRDefault="00350B0E" w:rsidP="00350B0E">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EDED4"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72C93" w14:textId="77777777" w:rsidR="00350B0E" w:rsidRDefault="00350B0E" w:rsidP="00350B0E">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60122" w14:textId="77777777" w:rsidR="00350B0E" w:rsidRDefault="00350B0E" w:rsidP="00350B0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6476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E9ED"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3E2B8"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AD7A78" w14:textId="77777777" w:rsidR="00350B0E" w:rsidRDefault="00350B0E" w:rsidP="00350B0E">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402E53" w14:textId="77777777" w:rsidR="00350B0E" w:rsidRDefault="00350B0E" w:rsidP="00350B0E">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E132D" w14:textId="77777777" w:rsidR="00350B0E" w:rsidRDefault="00350B0E" w:rsidP="00350B0E">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263EA" w14:textId="77777777" w:rsidR="00350B0E" w:rsidRDefault="00350B0E" w:rsidP="00350B0E">
            <w:pPr>
              <w:pStyle w:val="TAC"/>
            </w:pPr>
            <w:r>
              <w:t>0</w:t>
            </w:r>
          </w:p>
        </w:tc>
      </w:tr>
      <w:tr w:rsidR="00350B0E" w14:paraId="12F6833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249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2DB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83A93" w14:textId="77777777" w:rsidR="00350B0E" w:rsidRDefault="00350B0E" w:rsidP="00350B0E">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FBD27F" w14:textId="77777777" w:rsidR="00350B0E" w:rsidRDefault="00350B0E" w:rsidP="00350B0E">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73BB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8C56" w14:textId="77777777" w:rsidR="00350B0E" w:rsidRDefault="00350B0E" w:rsidP="00350B0E">
            <w:pPr>
              <w:spacing w:after="0"/>
              <w:rPr>
                <w:rFonts w:ascii="Arial" w:hAnsi="Arial"/>
                <w:sz w:val="18"/>
              </w:rPr>
            </w:pPr>
          </w:p>
        </w:tc>
      </w:tr>
      <w:tr w:rsidR="00350B0E" w14:paraId="2B7A6C7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143211" w14:textId="77777777" w:rsidR="00350B0E" w:rsidRDefault="00350B0E" w:rsidP="00350B0E">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774A"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A25CD" w14:textId="77777777" w:rsidR="00350B0E" w:rsidRDefault="00350B0E" w:rsidP="00350B0E">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9141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4C8C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6DE32"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6F995"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A1A5AA" w14:textId="77777777" w:rsidR="00350B0E" w:rsidRDefault="00350B0E" w:rsidP="00350B0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5D511D"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7DA8"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A71BF" w14:textId="77777777" w:rsidR="00350B0E" w:rsidRDefault="00350B0E" w:rsidP="00350B0E">
            <w:pPr>
              <w:pStyle w:val="TAC"/>
            </w:pPr>
            <w:r>
              <w:t>0</w:t>
            </w:r>
          </w:p>
        </w:tc>
      </w:tr>
      <w:tr w:rsidR="00350B0E" w14:paraId="05AE099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5D3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88F0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3DD47" w14:textId="77777777" w:rsidR="00350B0E" w:rsidRDefault="00350B0E" w:rsidP="00350B0E">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CCF8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E3172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FB550E"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FAF4E5"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91C3F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16CAB8" w14:textId="77777777" w:rsidR="00350B0E" w:rsidRDefault="00350B0E" w:rsidP="00350B0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CA5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28BF" w14:textId="77777777" w:rsidR="00350B0E" w:rsidRDefault="00350B0E" w:rsidP="00350B0E">
            <w:pPr>
              <w:spacing w:after="0"/>
              <w:rPr>
                <w:rFonts w:ascii="Arial" w:hAnsi="Arial"/>
                <w:sz w:val="18"/>
              </w:rPr>
            </w:pPr>
          </w:p>
        </w:tc>
      </w:tr>
      <w:tr w:rsidR="00350B0E" w14:paraId="3B59A8F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B3D143" w14:textId="77777777" w:rsidR="00350B0E" w:rsidRDefault="00350B0E" w:rsidP="00350B0E">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6FA92C"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9A872" w14:textId="77777777" w:rsidR="00350B0E" w:rsidRDefault="00350B0E" w:rsidP="00350B0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FE9E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C315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ED66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B37BB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EF18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A4A939"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CE019"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2E0A9C" w14:textId="77777777" w:rsidR="00350B0E" w:rsidRDefault="00350B0E" w:rsidP="00350B0E">
            <w:pPr>
              <w:pStyle w:val="TAC"/>
            </w:pPr>
            <w:r>
              <w:t>0</w:t>
            </w:r>
          </w:p>
        </w:tc>
      </w:tr>
      <w:tr w:rsidR="00350B0E" w14:paraId="4BA9828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3B83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E8F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8CEF4" w14:textId="77777777" w:rsidR="00350B0E" w:rsidRDefault="00350B0E" w:rsidP="00350B0E">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83949" w14:textId="77777777" w:rsidR="00350B0E" w:rsidRDefault="00350B0E" w:rsidP="00350B0E">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A8CC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746F3" w14:textId="77777777" w:rsidR="00350B0E" w:rsidRDefault="00350B0E" w:rsidP="00350B0E">
            <w:pPr>
              <w:spacing w:after="0"/>
              <w:rPr>
                <w:rFonts w:ascii="Arial" w:hAnsi="Arial"/>
                <w:sz w:val="18"/>
              </w:rPr>
            </w:pPr>
          </w:p>
        </w:tc>
      </w:tr>
      <w:tr w:rsidR="00350B0E" w14:paraId="5CC323F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01ACB1" w14:textId="77777777" w:rsidR="00350B0E" w:rsidRDefault="00350B0E" w:rsidP="00350B0E">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AE3DB"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4356D" w14:textId="77777777" w:rsidR="00350B0E" w:rsidRDefault="00350B0E" w:rsidP="00350B0E">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293F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2CD2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474DC"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83D7CB"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A3F3E"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5905B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D0F4E" w14:textId="77777777" w:rsidR="00350B0E" w:rsidRDefault="00350B0E" w:rsidP="00350B0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0E44D" w14:textId="77777777" w:rsidR="00350B0E" w:rsidRDefault="00350B0E" w:rsidP="00350B0E">
            <w:pPr>
              <w:pStyle w:val="TAC"/>
            </w:pPr>
            <w:r>
              <w:rPr>
                <w:lang w:eastAsia="ja-JP"/>
              </w:rPr>
              <w:t>0</w:t>
            </w:r>
          </w:p>
        </w:tc>
      </w:tr>
      <w:tr w:rsidR="00350B0E" w14:paraId="3B00F92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73A8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522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8CCEF" w14:textId="77777777" w:rsidR="00350B0E" w:rsidRDefault="00350B0E" w:rsidP="00350B0E">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AA9EB9" w14:textId="77777777" w:rsidR="00350B0E" w:rsidRDefault="00350B0E" w:rsidP="00350B0E">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1E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1A057" w14:textId="77777777" w:rsidR="00350B0E" w:rsidRDefault="00350B0E" w:rsidP="00350B0E">
            <w:pPr>
              <w:spacing w:after="0"/>
              <w:rPr>
                <w:rFonts w:ascii="Arial" w:hAnsi="Arial"/>
                <w:sz w:val="18"/>
              </w:rPr>
            </w:pPr>
          </w:p>
        </w:tc>
      </w:tr>
      <w:tr w:rsidR="00350B0E" w14:paraId="63694C0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642FCE" w14:textId="77777777" w:rsidR="00350B0E" w:rsidRDefault="00350B0E" w:rsidP="00350B0E">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AC05D"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2710C" w14:textId="77777777" w:rsidR="00350B0E" w:rsidRDefault="00350B0E" w:rsidP="00350B0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7BB3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960F5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8294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4F92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C78EB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BA966A"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92020" w14:textId="77777777" w:rsidR="00350B0E" w:rsidRDefault="00350B0E" w:rsidP="00350B0E">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22744" w14:textId="77777777" w:rsidR="00350B0E" w:rsidRDefault="00350B0E" w:rsidP="00350B0E">
            <w:pPr>
              <w:pStyle w:val="TAC"/>
            </w:pPr>
            <w:r>
              <w:t>0</w:t>
            </w:r>
          </w:p>
        </w:tc>
      </w:tr>
      <w:tr w:rsidR="00350B0E" w14:paraId="76572C1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6407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32D1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54609"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6CA527" w14:textId="77777777" w:rsidR="00350B0E" w:rsidRDefault="00350B0E" w:rsidP="00350B0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8B9D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0DF4" w14:textId="77777777" w:rsidR="00350B0E" w:rsidRDefault="00350B0E" w:rsidP="00350B0E">
            <w:pPr>
              <w:spacing w:after="0"/>
              <w:rPr>
                <w:rFonts w:ascii="Arial" w:hAnsi="Arial"/>
                <w:sz w:val="18"/>
              </w:rPr>
            </w:pPr>
          </w:p>
        </w:tc>
      </w:tr>
      <w:tr w:rsidR="00350B0E" w14:paraId="249D3BC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43887D" w14:textId="77777777" w:rsidR="00350B0E" w:rsidRDefault="00350B0E" w:rsidP="00350B0E">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7C8F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4EC31" w14:textId="77777777" w:rsidR="00350B0E" w:rsidRDefault="00350B0E" w:rsidP="00350B0E">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5EC7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EC805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3986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9FC8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AD7B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11375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47ACA"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77917" w14:textId="77777777" w:rsidR="00350B0E" w:rsidRDefault="00350B0E" w:rsidP="00350B0E">
            <w:pPr>
              <w:pStyle w:val="TAC"/>
            </w:pPr>
            <w:r>
              <w:t>0</w:t>
            </w:r>
          </w:p>
        </w:tc>
      </w:tr>
      <w:tr w:rsidR="00350B0E" w14:paraId="0057D7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F62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DF0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E02FB"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513F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0B3707"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AFB0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C520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34536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7157DD"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75E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0DBD" w14:textId="77777777" w:rsidR="00350B0E" w:rsidRDefault="00350B0E" w:rsidP="00350B0E">
            <w:pPr>
              <w:spacing w:after="0"/>
              <w:rPr>
                <w:rFonts w:ascii="Arial" w:hAnsi="Arial"/>
                <w:sz w:val="18"/>
              </w:rPr>
            </w:pPr>
          </w:p>
        </w:tc>
      </w:tr>
      <w:tr w:rsidR="00350B0E" w14:paraId="20B7440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3E89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E602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C10C9" w14:textId="77777777" w:rsidR="00350B0E" w:rsidRDefault="00350B0E" w:rsidP="00350B0E">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CCD9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7897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0BCB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84C4A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79CE8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F5EFC7"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CAF76"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4199C" w14:textId="77777777" w:rsidR="00350B0E" w:rsidRDefault="00350B0E" w:rsidP="00350B0E">
            <w:pPr>
              <w:pStyle w:val="TAC"/>
            </w:pPr>
            <w:r>
              <w:t>1</w:t>
            </w:r>
          </w:p>
        </w:tc>
      </w:tr>
      <w:tr w:rsidR="00350B0E" w14:paraId="38207AA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A5A0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687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D3222" w14:textId="77777777" w:rsidR="00350B0E" w:rsidRDefault="00350B0E" w:rsidP="00350B0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9363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60C899"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C646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A4C6E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6FF6D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5C9AD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586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BAD6" w14:textId="77777777" w:rsidR="00350B0E" w:rsidRDefault="00350B0E" w:rsidP="00350B0E">
            <w:pPr>
              <w:spacing w:after="0"/>
              <w:rPr>
                <w:rFonts w:ascii="Arial" w:hAnsi="Arial"/>
                <w:sz w:val="18"/>
              </w:rPr>
            </w:pPr>
          </w:p>
        </w:tc>
      </w:tr>
      <w:tr w:rsidR="00350B0E" w14:paraId="194F62F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0E73D8" w14:textId="77777777" w:rsidR="00350B0E" w:rsidRDefault="00350B0E" w:rsidP="00350B0E">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F0621" w14:textId="77777777" w:rsidR="00350B0E" w:rsidRDefault="00350B0E" w:rsidP="00350B0E">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ADF9A" w14:textId="77777777" w:rsidR="00350B0E" w:rsidRDefault="00350B0E" w:rsidP="00350B0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0F8F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5B7298"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815D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AFD8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5BDEE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834818"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18414"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4D86B" w14:textId="77777777" w:rsidR="00350B0E" w:rsidRDefault="00350B0E" w:rsidP="00350B0E">
            <w:pPr>
              <w:pStyle w:val="TAC"/>
            </w:pPr>
            <w:r>
              <w:t>0</w:t>
            </w:r>
          </w:p>
        </w:tc>
      </w:tr>
      <w:tr w:rsidR="00350B0E" w14:paraId="4E745D5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3FB9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6A3B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4A776" w14:textId="77777777" w:rsidR="00350B0E" w:rsidRDefault="00350B0E" w:rsidP="00350B0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921DF" w14:textId="77777777" w:rsidR="00350B0E" w:rsidRDefault="00350B0E" w:rsidP="00350B0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155735"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F550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2D15E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AD1EA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7D8BD8"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A80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3828F" w14:textId="77777777" w:rsidR="00350B0E" w:rsidRDefault="00350B0E" w:rsidP="00350B0E">
            <w:pPr>
              <w:spacing w:after="0"/>
              <w:rPr>
                <w:rFonts w:ascii="Arial" w:hAnsi="Arial"/>
                <w:sz w:val="18"/>
              </w:rPr>
            </w:pPr>
          </w:p>
        </w:tc>
      </w:tr>
      <w:tr w:rsidR="00350B0E" w14:paraId="71A4A15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EF2E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98F9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75201" w14:textId="77777777" w:rsidR="00350B0E" w:rsidRDefault="00350B0E" w:rsidP="00350B0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1AD4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B1707C" w14:textId="77777777" w:rsidR="00350B0E" w:rsidRDefault="00350B0E" w:rsidP="00350B0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509E8"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9E058"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B092B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F9755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72B93"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F7D3F" w14:textId="77777777" w:rsidR="00350B0E" w:rsidRDefault="00350B0E" w:rsidP="00350B0E">
            <w:pPr>
              <w:pStyle w:val="TAC"/>
            </w:pPr>
            <w:r>
              <w:t>1</w:t>
            </w:r>
          </w:p>
        </w:tc>
      </w:tr>
      <w:tr w:rsidR="00350B0E" w14:paraId="0946712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F77E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8A4C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62C6C" w14:textId="77777777" w:rsidR="00350B0E" w:rsidRDefault="00350B0E" w:rsidP="00350B0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32C0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AD3867" w14:textId="77777777" w:rsidR="00350B0E" w:rsidRDefault="00350B0E" w:rsidP="00350B0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986CE"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5804E"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67E04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145A50"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8A5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7522" w14:textId="77777777" w:rsidR="00350B0E" w:rsidRDefault="00350B0E" w:rsidP="00350B0E">
            <w:pPr>
              <w:spacing w:after="0"/>
              <w:rPr>
                <w:rFonts w:ascii="Arial" w:hAnsi="Arial"/>
                <w:sz w:val="18"/>
              </w:rPr>
            </w:pPr>
          </w:p>
        </w:tc>
      </w:tr>
      <w:tr w:rsidR="00350B0E" w14:paraId="61CAA25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053F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2004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24E3B" w14:textId="77777777" w:rsidR="00350B0E" w:rsidRDefault="00350B0E" w:rsidP="00350B0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0197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3E5AD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F3415"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DE4E4"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72E1C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4D9A05"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A60CD" w14:textId="77777777" w:rsidR="00350B0E" w:rsidRDefault="00350B0E" w:rsidP="00350B0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047AD" w14:textId="77777777" w:rsidR="00350B0E" w:rsidRDefault="00350B0E" w:rsidP="00350B0E">
            <w:pPr>
              <w:pStyle w:val="TAC"/>
            </w:pPr>
            <w:r>
              <w:t>2</w:t>
            </w:r>
          </w:p>
        </w:tc>
      </w:tr>
      <w:tr w:rsidR="00350B0E" w14:paraId="4A3752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20D8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3FB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33E1A" w14:textId="77777777" w:rsidR="00350B0E" w:rsidRDefault="00350B0E" w:rsidP="00350B0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262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5605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CB0FC"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E77CE"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8705E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F9863F"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DBF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AE7" w14:textId="77777777" w:rsidR="00350B0E" w:rsidRDefault="00350B0E" w:rsidP="00350B0E">
            <w:pPr>
              <w:spacing w:after="0"/>
              <w:rPr>
                <w:rFonts w:ascii="Arial" w:hAnsi="Arial"/>
                <w:sz w:val="18"/>
              </w:rPr>
            </w:pPr>
          </w:p>
        </w:tc>
      </w:tr>
      <w:tr w:rsidR="00350B0E" w14:paraId="26FAEAD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74195F" w14:textId="77777777" w:rsidR="00350B0E" w:rsidRDefault="00350B0E" w:rsidP="00350B0E">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E26DB" w14:textId="77777777" w:rsidR="00350B0E" w:rsidRDefault="00350B0E" w:rsidP="00350B0E">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57520" w14:textId="77777777" w:rsidR="00350B0E" w:rsidRDefault="00350B0E" w:rsidP="00350B0E">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B3719" w14:textId="77777777" w:rsidR="00350B0E" w:rsidRDefault="00350B0E" w:rsidP="00350B0E">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D9845" w14:textId="77777777" w:rsidR="00350B0E" w:rsidRDefault="00350B0E" w:rsidP="00350B0E">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74EE7" w14:textId="77777777" w:rsidR="00350B0E" w:rsidRDefault="00350B0E" w:rsidP="00350B0E">
            <w:pPr>
              <w:pStyle w:val="TAC"/>
            </w:pPr>
            <w:r>
              <w:rPr>
                <w:lang w:eastAsia="zh-CN"/>
              </w:rPr>
              <w:t>0</w:t>
            </w:r>
          </w:p>
        </w:tc>
      </w:tr>
      <w:tr w:rsidR="00350B0E" w14:paraId="6194339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FAAF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ED1C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25F11" w14:textId="77777777" w:rsidR="00350B0E" w:rsidRDefault="00350B0E" w:rsidP="00350B0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5DA3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F26D96" w14:textId="77777777" w:rsidR="00350B0E" w:rsidRDefault="00350B0E" w:rsidP="00350B0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3175D" w14:textId="77777777" w:rsidR="00350B0E" w:rsidRDefault="00350B0E" w:rsidP="00350B0E">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843F00" w14:textId="77777777" w:rsidR="00350B0E" w:rsidRDefault="00350B0E" w:rsidP="00350B0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71B25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D3E7E2"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3A3F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0769" w14:textId="77777777" w:rsidR="00350B0E" w:rsidRDefault="00350B0E" w:rsidP="00350B0E">
            <w:pPr>
              <w:spacing w:after="0"/>
              <w:rPr>
                <w:rFonts w:ascii="Arial" w:hAnsi="Arial"/>
                <w:sz w:val="18"/>
              </w:rPr>
            </w:pPr>
          </w:p>
        </w:tc>
      </w:tr>
      <w:tr w:rsidR="00350B0E" w14:paraId="7A1F197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8B1526" w14:textId="77777777" w:rsidR="00350B0E" w:rsidRDefault="00350B0E" w:rsidP="00350B0E">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7139F" w14:textId="77777777" w:rsidR="00350B0E" w:rsidRDefault="00350B0E" w:rsidP="00350B0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872CF" w14:textId="77777777" w:rsidR="00350B0E" w:rsidRDefault="00350B0E" w:rsidP="00350B0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943F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05F1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D272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42B0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2C0C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CA25A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23FB8"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5275" w14:textId="77777777" w:rsidR="00350B0E" w:rsidRDefault="00350B0E" w:rsidP="00350B0E">
            <w:pPr>
              <w:pStyle w:val="TAC"/>
            </w:pPr>
            <w:r>
              <w:t>0</w:t>
            </w:r>
          </w:p>
        </w:tc>
      </w:tr>
      <w:tr w:rsidR="00350B0E" w14:paraId="2CB5005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09E3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19A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CA5F8" w14:textId="77777777" w:rsidR="00350B0E" w:rsidRDefault="00350B0E" w:rsidP="00350B0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7BD7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D263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F43F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DE225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D95FF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427AB1"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9F7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820F5" w14:textId="77777777" w:rsidR="00350B0E" w:rsidRDefault="00350B0E" w:rsidP="00350B0E">
            <w:pPr>
              <w:spacing w:after="0"/>
              <w:rPr>
                <w:rFonts w:ascii="Arial" w:hAnsi="Arial"/>
                <w:sz w:val="18"/>
              </w:rPr>
            </w:pPr>
          </w:p>
        </w:tc>
      </w:tr>
      <w:tr w:rsidR="00350B0E" w14:paraId="3E41CDE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DBD3D1" w14:textId="77777777" w:rsidR="00350B0E" w:rsidRDefault="00350B0E" w:rsidP="00350B0E">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9BF36" w14:textId="77777777" w:rsidR="00350B0E" w:rsidRDefault="00350B0E" w:rsidP="00350B0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93CA1" w14:textId="77777777" w:rsidR="00350B0E" w:rsidRDefault="00350B0E" w:rsidP="00350B0E">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67C74E" w14:textId="77777777" w:rsidR="00350B0E" w:rsidRDefault="00350B0E" w:rsidP="00350B0E">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5B481"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AA968" w14:textId="77777777" w:rsidR="00350B0E" w:rsidRDefault="00350B0E" w:rsidP="00350B0E">
            <w:pPr>
              <w:pStyle w:val="TAC"/>
            </w:pPr>
            <w:r>
              <w:rPr>
                <w:lang w:eastAsia="zh-CN"/>
              </w:rPr>
              <w:t>0</w:t>
            </w:r>
          </w:p>
        </w:tc>
      </w:tr>
      <w:tr w:rsidR="00350B0E" w14:paraId="0A0DF92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3F51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DA68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B6889"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6062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7748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DBE14"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1BBBD"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DC1D8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656BA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CF6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23A93" w14:textId="77777777" w:rsidR="00350B0E" w:rsidRDefault="00350B0E" w:rsidP="00350B0E">
            <w:pPr>
              <w:spacing w:after="0"/>
              <w:rPr>
                <w:rFonts w:ascii="Arial" w:hAnsi="Arial"/>
                <w:sz w:val="18"/>
              </w:rPr>
            </w:pPr>
          </w:p>
        </w:tc>
      </w:tr>
      <w:tr w:rsidR="00350B0E" w14:paraId="67407DB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1C78FA" w14:textId="77777777" w:rsidR="00350B0E" w:rsidRDefault="00350B0E" w:rsidP="00350B0E">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9FBEB" w14:textId="77777777" w:rsidR="00350B0E" w:rsidRDefault="00350B0E" w:rsidP="00350B0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222BD4" w14:textId="77777777" w:rsidR="00350B0E" w:rsidRDefault="00350B0E" w:rsidP="00350B0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84C7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A530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F758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BA06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45F87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59038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860C1"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48D61" w14:textId="77777777" w:rsidR="00350B0E" w:rsidRDefault="00350B0E" w:rsidP="00350B0E">
            <w:pPr>
              <w:pStyle w:val="TAC"/>
            </w:pPr>
            <w:r>
              <w:t>0</w:t>
            </w:r>
          </w:p>
        </w:tc>
      </w:tr>
      <w:tr w:rsidR="00350B0E" w14:paraId="43E6E56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451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56D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105DF"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EB0EA8" w14:textId="77777777" w:rsidR="00350B0E" w:rsidRDefault="00350B0E" w:rsidP="00350B0E">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2A4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8F188" w14:textId="77777777" w:rsidR="00350B0E" w:rsidRDefault="00350B0E" w:rsidP="00350B0E">
            <w:pPr>
              <w:spacing w:after="0"/>
              <w:rPr>
                <w:rFonts w:ascii="Arial" w:hAnsi="Arial"/>
                <w:sz w:val="18"/>
              </w:rPr>
            </w:pPr>
          </w:p>
        </w:tc>
      </w:tr>
      <w:tr w:rsidR="00350B0E" w14:paraId="68FBCEA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FB1841" w14:textId="77777777" w:rsidR="00350B0E" w:rsidRDefault="00350B0E" w:rsidP="00350B0E">
            <w:pPr>
              <w:pStyle w:val="TAC"/>
            </w:pPr>
            <w:r>
              <w:lastRenderedPageBreak/>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E30CF" w14:textId="77777777" w:rsidR="00350B0E" w:rsidRDefault="00350B0E" w:rsidP="00350B0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33BB4" w14:textId="77777777" w:rsidR="00350B0E" w:rsidRDefault="00350B0E" w:rsidP="00350B0E">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1665AD" w14:textId="77777777" w:rsidR="00350B0E" w:rsidRDefault="00350B0E" w:rsidP="00350B0E">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745EF"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2C27C" w14:textId="77777777" w:rsidR="00350B0E" w:rsidRDefault="00350B0E" w:rsidP="00350B0E">
            <w:pPr>
              <w:pStyle w:val="TAC"/>
            </w:pPr>
            <w:r>
              <w:t>0</w:t>
            </w:r>
          </w:p>
        </w:tc>
      </w:tr>
      <w:tr w:rsidR="00350B0E" w14:paraId="6089EA0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40B6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6386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D7911"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AA51DF" w14:textId="77777777" w:rsidR="00350B0E" w:rsidRDefault="00350B0E" w:rsidP="00350B0E">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C9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5805B" w14:textId="77777777" w:rsidR="00350B0E" w:rsidRDefault="00350B0E" w:rsidP="00350B0E">
            <w:pPr>
              <w:spacing w:after="0"/>
              <w:rPr>
                <w:rFonts w:ascii="Arial" w:hAnsi="Arial"/>
                <w:sz w:val="18"/>
              </w:rPr>
            </w:pPr>
          </w:p>
        </w:tc>
      </w:tr>
      <w:tr w:rsidR="00350B0E" w14:paraId="55D9B73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E375D2" w14:textId="77777777" w:rsidR="00350B0E" w:rsidRDefault="00350B0E" w:rsidP="00350B0E">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BAF04" w14:textId="77777777" w:rsidR="00350B0E" w:rsidRDefault="00350B0E" w:rsidP="00350B0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5E900" w14:textId="77777777" w:rsidR="00350B0E" w:rsidRDefault="00350B0E" w:rsidP="00350B0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4F7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E218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87F4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7E9C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F12A3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ECC05D"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CA7E6"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1DCA0" w14:textId="77777777" w:rsidR="00350B0E" w:rsidRDefault="00350B0E" w:rsidP="00350B0E">
            <w:pPr>
              <w:pStyle w:val="TAC"/>
            </w:pPr>
            <w:r>
              <w:t>0</w:t>
            </w:r>
          </w:p>
        </w:tc>
      </w:tr>
      <w:tr w:rsidR="00350B0E" w14:paraId="2FEFD15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5E78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03B9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B4BB3" w14:textId="77777777" w:rsidR="00350B0E" w:rsidRDefault="00350B0E" w:rsidP="00350B0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33FA2D" w14:textId="77777777" w:rsidR="00350B0E" w:rsidRDefault="00350B0E" w:rsidP="00350B0E">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7CC4"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651C" w14:textId="77777777" w:rsidR="00350B0E" w:rsidRDefault="00350B0E" w:rsidP="00350B0E">
            <w:pPr>
              <w:spacing w:after="0"/>
              <w:rPr>
                <w:rFonts w:ascii="Arial" w:hAnsi="Arial"/>
                <w:sz w:val="18"/>
              </w:rPr>
            </w:pPr>
          </w:p>
        </w:tc>
      </w:tr>
      <w:tr w:rsidR="00350B0E" w14:paraId="12937D9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3DEAB7" w14:textId="77777777" w:rsidR="00350B0E" w:rsidRDefault="00350B0E" w:rsidP="00350B0E">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24399" w14:textId="77777777" w:rsidR="00350B0E" w:rsidRDefault="00350B0E" w:rsidP="00350B0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82B9B" w14:textId="77777777" w:rsidR="00350B0E" w:rsidRDefault="00350B0E" w:rsidP="00350B0E">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3DD026" w14:textId="77777777" w:rsidR="00350B0E" w:rsidRDefault="00350B0E" w:rsidP="00350B0E">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6F894"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B1724" w14:textId="77777777" w:rsidR="00350B0E" w:rsidRDefault="00350B0E" w:rsidP="00350B0E">
            <w:pPr>
              <w:pStyle w:val="TAC"/>
            </w:pPr>
            <w:r>
              <w:t>0</w:t>
            </w:r>
          </w:p>
        </w:tc>
      </w:tr>
      <w:tr w:rsidR="00350B0E" w14:paraId="367E9E2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60EE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8AB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1688C" w14:textId="77777777" w:rsidR="00350B0E" w:rsidRDefault="00350B0E" w:rsidP="00350B0E">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24833A" w14:textId="77777777" w:rsidR="00350B0E" w:rsidRDefault="00350B0E" w:rsidP="00350B0E">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FC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1997" w14:textId="77777777" w:rsidR="00350B0E" w:rsidRDefault="00350B0E" w:rsidP="00350B0E">
            <w:pPr>
              <w:spacing w:after="0"/>
              <w:rPr>
                <w:rFonts w:ascii="Arial" w:hAnsi="Arial"/>
                <w:sz w:val="18"/>
              </w:rPr>
            </w:pPr>
          </w:p>
        </w:tc>
      </w:tr>
      <w:tr w:rsidR="00350B0E" w14:paraId="126D8AC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863861" w14:textId="77777777" w:rsidR="00350B0E" w:rsidRDefault="00350B0E" w:rsidP="00350B0E">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2D9E87" w14:textId="77777777" w:rsidR="00350B0E" w:rsidRDefault="00350B0E" w:rsidP="00350B0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279137" w14:textId="77777777" w:rsidR="00350B0E" w:rsidRDefault="00350B0E" w:rsidP="00350B0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A9B3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225B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E8E7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B432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CC925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75659"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84B07"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33C50" w14:textId="77777777" w:rsidR="00350B0E" w:rsidRDefault="00350B0E" w:rsidP="00350B0E">
            <w:pPr>
              <w:pStyle w:val="TAC"/>
            </w:pPr>
            <w:r>
              <w:t>0</w:t>
            </w:r>
          </w:p>
        </w:tc>
      </w:tr>
      <w:tr w:rsidR="00350B0E" w14:paraId="3AFC521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1B33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5CE7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E00D2" w14:textId="77777777" w:rsidR="00350B0E" w:rsidRDefault="00350B0E" w:rsidP="00350B0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725978" w14:textId="77777777" w:rsidR="00350B0E" w:rsidRDefault="00350B0E" w:rsidP="00350B0E">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F40FD"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EF11" w14:textId="77777777" w:rsidR="00350B0E" w:rsidRDefault="00350B0E" w:rsidP="00350B0E">
            <w:pPr>
              <w:spacing w:after="0"/>
              <w:rPr>
                <w:rFonts w:ascii="Arial" w:hAnsi="Arial"/>
                <w:sz w:val="18"/>
              </w:rPr>
            </w:pPr>
          </w:p>
        </w:tc>
      </w:tr>
      <w:tr w:rsidR="00350B0E" w14:paraId="692A6EE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E714F2" w14:textId="77777777" w:rsidR="00350B0E" w:rsidRDefault="00350B0E" w:rsidP="00350B0E">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B9621" w14:textId="77777777" w:rsidR="00350B0E" w:rsidRDefault="00350B0E" w:rsidP="00350B0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B4089" w14:textId="77777777" w:rsidR="00350B0E" w:rsidRDefault="00350B0E" w:rsidP="00350B0E">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C7ABB9" w14:textId="77777777" w:rsidR="00350B0E" w:rsidRDefault="00350B0E" w:rsidP="00350B0E">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3BDE3" w14:textId="77777777" w:rsidR="00350B0E" w:rsidRDefault="00350B0E" w:rsidP="00350B0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873AC" w14:textId="77777777" w:rsidR="00350B0E" w:rsidRDefault="00350B0E" w:rsidP="00350B0E">
            <w:pPr>
              <w:pStyle w:val="TAC"/>
            </w:pPr>
            <w:r>
              <w:t>0</w:t>
            </w:r>
          </w:p>
        </w:tc>
      </w:tr>
      <w:tr w:rsidR="00350B0E" w14:paraId="2548CD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CFFC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BAF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EBCB3" w14:textId="77777777" w:rsidR="00350B0E" w:rsidRDefault="00350B0E" w:rsidP="00350B0E">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DA06CF" w14:textId="77777777" w:rsidR="00350B0E" w:rsidRDefault="00350B0E" w:rsidP="00350B0E">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3D64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C8D8" w14:textId="77777777" w:rsidR="00350B0E" w:rsidRDefault="00350B0E" w:rsidP="00350B0E">
            <w:pPr>
              <w:spacing w:after="0"/>
              <w:rPr>
                <w:rFonts w:ascii="Arial" w:hAnsi="Arial"/>
                <w:sz w:val="18"/>
              </w:rPr>
            </w:pPr>
          </w:p>
        </w:tc>
      </w:tr>
      <w:tr w:rsidR="00350B0E" w14:paraId="093BFF7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064892" w14:textId="77777777" w:rsidR="00350B0E" w:rsidRDefault="00350B0E" w:rsidP="00350B0E">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AFF21" w14:textId="77777777" w:rsidR="00350B0E" w:rsidRDefault="00350B0E" w:rsidP="00350B0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A52A7" w14:textId="77777777" w:rsidR="00350B0E" w:rsidRDefault="00350B0E" w:rsidP="00350B0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1BD5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88E6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D398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3C30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3DFA7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BDE0E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8B5B5" w14:textId="77777777" w:rsidR="00350B0E" w:rsidRDefault="00350B0E" w:rsidP="00350B0E">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FD3C4" w14:textId="77777777" w:rsidR="00350B0E" w:rsidRDefault="00350B0E" w:rsidP="00350B0E">
            <w:pPr>
              <w:pStyle w:val="TAC"/>
            </w:pPr>
            <w:r>
              <w:t>0</w:t>
            </w:r>
          </w:p>
        </w:tc>
      </w:tr>
      <w:tr w:rsidR="00350B0E" w14:paraId="3924FA1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3417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E4B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978C6" w14:textId="77777777" w:rsidR="00350B0E" w:rsidRDefault="00350B0E" w:rsidP="00350B0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7B244A" w14:textId="77777777" w:rsidR="00350B0E" w:rsidRDefault="00350B0E" w:rsidP="00350B0E">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BF4F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5A09" w14:textId="77777777" w:rsidR="00350B0E" w:rsidRDefault="00350B0E" w:rsidP="00350B0E">
            <w:pPr>
              <w:spacing w:after="0"/>
              <w:rPr>
                <w:rFonts w:ascii="Arial" w:hAnsi="Arial"/>
                <w:sz w:val="18"/>
              </w:rPr>
            </w:pPr>
          </w:p>
        </w:tc>
      </w:tr>
      <w:tr w:rsidR="00350B0E" w14:paraId="0FCFBF2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B10A2" w14:textId="77777777" w:rsidR="00350B0E" w:rsidRDefault="00350B0E" w:rsidP="00350B0E">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9ED3F" w14:textId="77777777" w:rsidR="00350B0E" w:rsidRDefault="00350B0E" w:rsidP="00350B0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F4DED" w14:textId="77777777" w:rsidR="00350B0E" w:rsidRDefault="00350B0E" w:rsidP="00350B0E">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0D2DE1" w14:textId="77777777" w:rsidR="00350B0E" w:rsidRDefault="00350B0E" w:rsidP="00350B0E">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5CDBA" w14:textId="77777777" w:rsidR="00350B0E" w:rsidRDefault="00350B0E" w:rsidP="00350B0E">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2533B" w14:textId="77777777" w:rsidR="00350B0E" w:rsidRDefault="00350B0E" w:rsidP="00350B0E">
            <w:pPr>
              <w:pStyle w:val="TAC"/>
            </w:pPr>
            <w:r>
              <w:t>0</w:t>
            </w:r>
          </w:p>
        </w:tc>
      </w:tr>
      <w:tr w:rsidR="00350B0E" w14:paraId="69373BE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5D26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6787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8310A" w14:textId="77777777" w:rsidR="00350B0E" w:rsidRDefault="00350B0E" w:rsidP="00350B0E">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4E353C" w14:textId="77777777" w:rsidR="00350B0E" w:rsidRDefault="00350B0E" w:rsidP="00350B0E">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082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9357" w14:textId="77777777" w:rsidR="00350B0E" w:rsidRDefault="00350B0E" w:rsidP="00350B0E">
            <w:pPr>
              <w:spacing w:after="0"/>
              <w:rPr>
                <w:rFonts w:ascii="Arial" w:hAnsi="Arial"/>
                <w:sz w:val="18"/>
              </w:rPr>
            </w:pPr>
          </w:p>
        </w:tc>
      </w:tr>
      <w:tr w:rsidR="00350B0E" w14:paraId="25D592A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02222E" w14:textId="77777777" w:rsidR="00350B0E" w:rsidRDefault="00350B0E" w:rsidP="00350B0E">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5EB97"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BF87D" w14:textId="77777777" w:rsidR="00350B0E" w:rsidRDefault="00350B0E" w:rsidP="00350B0E">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8BE5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3AA47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32357"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FCBD3"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B240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91501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9993B" w14:textId="77777777" w:rsidR="00350B0E" w:rsidRDefault="00350B0E" w:rsidP="00350B0E">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84C57" w14:textId="77777777" w:rsidR="00350B0E" w:rsidRDefault="00350B0E" w:rsidP="00350B0E">
            <w:pPr>
              <w:pStyle w:val="TAC"/>
            </w:pPr>
            <w:r>
              <w:t>0</w:t>
            </w:r>
          </w:p>
        </w:tc>
      </w:tr>
      <w:tr w:rsidR="00350B0E" w14:paraId="36EB3EB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6E8F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AB6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FFCBD" w14:textId="77777777" w:rsidR="00350B0E" w:rsidRDefault="00350B0E" w:rsidP="00350B0E">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F973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9919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3341EB"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4BC1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5FE75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3BB90C"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C82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9E60C" w14:textId="77777777" w:rsidR="00350B0E" w:rsidRDefault="00350B0E" w:rsidP="00350B0E">
            <w:pPr>
              <w:spacing w:after="0"/>
              <w:rPr>
                <w:rFonts w:ascii="Arial" w:hAnsi="Arial"/>
                <w:sz w:val="18"/>
              </w:rPr>
            </w:pPr>
          </w:p>
        </w:tc>
      </w:tr>
      <w:tr w:rsidR="00350B0E" w14:paraId="17376E8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D0C817" w14:textId="77777777" w:rsidR="00350B0E" w:rsidRDefault="00350B0E" w:rsidP="00350B0E">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9189C"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1F50F" w14:textId="77777777" w:rsidR="00350B0E" w:rsidRDefault="00350B0E" w:rsidP="00350B0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318D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4DBD0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8F70E"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A9B31"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08F1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AEAC49"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47689"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45617" w14:textId="77777777" w:rsidR="00350B0E" w:rsidRDefault="00350B0E" w:rsidP="00350B0E">
            <w:pPr>
              <w:pStyle w:val="TAC"/>
            </w:pPr>
            <w:r>
              <w:t>0</w:t>
            </w:r>
          </w:p>
        </w:tc>
      </w:tr>
      <w:tr w:rsidR="00350B0E" w14:paraId="4E8E90C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C18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567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063C2"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AFD05B" w14:textId="77777777" w:rsidR="00350B0E" w:rsidRDefault="00350B0E" w:rsidP="00350B0E">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2CD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92E35" w14:textId="77777777" w:rsidR="00350B0E" w:rsidRDefault="00350B0E" w:rsidP="00350B0E">
            <w:pPr>
              <w:spacing w:after="0"/>
              <w:rPr>
                <w:rFonts w:ascii="Arial" w:hAnsi="Arial"/>
                <w:sz w:val="18"/>
              </w:rPr>
            </w:pPr>
          </w:p>
        </w:tc>
      </w:tr>
      <w:tr w:rsidR="00350B0E" w14:paraId="5924435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540C5C" w14:textId="77777777" w:rsidR="00350B0E" w:rsidRDefault="00350B0E" w:rsidP="00350B0E">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B13DF"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5FB72" w14:textId="77777777" w:rsidR="00350B0E" w:rsidRDefault="00350B0E" w:rsidP="00350B0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C2F6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E3B7A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A03F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46392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C3A2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1FDD09"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F6734"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D713ED" w14:textId="77777777" w:rsidR="00350B0E" w:rsidRDefault="00350B0E" w:rsidP="00350B0E">
            <w:pPr>
              <w:pStyle w:val="TAC"/>
            </w:pPr>
            <w:r>
              <w:t>0</w:t>
            </w:r>
          </w:p>
        </w:tc>
      </w:tr>
      <w:tr w:rsidR="00350B0E" w14:paraId="1AE6B5B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91F9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2D9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B8008"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7B7BE4" w14:textId="77777777" w:rsidR="00350B0E" w:rsidRDefault="00350B0E" w:rsidP="00350B0E">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8A2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D0070" w14:textId="77777777" w:rsidR="00350B0E" w:rsidRDefault="00350B0E" w:rsidP="00350B0E">
            <w:pPr>
              <w:spacing w:after="0"/>
              <w:rPr>
                <w:rFonts w:ascii="Arial" w:hAnsi="Arial"/>
                <w:sz w:val="18"/>
              </w:rPr>
            </w:pPr>
          </w:p>
        </w:tc>
      </w:tr>
      <w:tr w:rsidR="00350B0E" w14:paraId="3B7904F5"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FD5C59C" w14:textId="77777777" w:rsidR="00350B0E" w:rsidRDefault="00350B0E" w:rsidP="00350B0E">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0AB7E1"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3D1426" w14:textId="77777777" w:rsidR="00350B0E" w:rsidRDefault="00350B0E" w:rsidP="00350B0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F3AAE60" w14:textId="77777777" w:rsidR="00350B0E" w:rsidRDefault="00350B0E" w:rsidP="00350B0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9407809" w14:textId="77777777" w:rsidR="00350B0E" w:rsidRDefault="00350B0E" w:rsidP="00350B0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949BEF8"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D3017CC"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90DAF93"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D15524D" w14:textId="77777777" w:rsidR="00350B0E" w:rsidRDefault="00350B0E" w:rsidP="00350B0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6031AC9" w14:textId="77777777" w:rsidR="00350B0E" w:rsidRDefault="00350B0E" w:rsidP="00350B0E">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0273715" w14:textId="77777777" w:rsidR="00350B0E" w:rsidRDefault="00350B0E" w:rsidP="00350B0E">
            <w:pPr>
              <w:pStyle w:val="TAH"/>
              <w:rPr>
                <w:b w:val="0"/>
                <w:lang w:val="en-US"/>
              </w:rPr>
            </w:pPr>
            <w:r>
              <w:rPr>
                <w:b w:val="0"/>
                <w:lang w:val="en-US"/>
              </w:rPr>
              <w:t>0</w:t>
            </w:r>
          </w:p>
        </w:tc>
      </w:tr>
      <w:tr w:rsidR="00350B0E" w14:paraId="698EF0A8"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C00D29" w14:textId="77777777" w:rsidR="00350B0E" w:rsidRDefault="00350B0E" w:rsidP="00350B0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C5B5C9" w14:textId="77777777" w:rsidR="00350B0E" w:rsidRDefault="00350B0E" w:rsidP="00350B0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DBBC54" w14:textId="77777777" w:rsidR="00350B0E" w:rsidRDefault="00350B0E" w:rsidP="00350B0E">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5D4DA53" w14:textId="77777777" w:rsidR="00350B0E" w:rsidRDefault="00350B0E" w:rsidP="00350B0E">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1C88D01" w14:textId="77777777" w:rsidR="00350B0E" w:rsidRDefault="00350B0E" w:rsidP="00350B0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D61396" w14:textId="77777777" w:rsidR="00350B0E" w:rsidRDefault="00350B0E" w:rsidP="00350B0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0BA527D" w14:textId="77777777" w:rsidR="00350B0E" w:rsidRDefault="00350B0E" w:rsidP="00350B0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56FB3597" w14:textId="77777777" w:rsidR="00350B0E" w:rsidRDefault="00350B0E" w:rsidP="00350B0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E43B3D3" w14:textId="77777777" w:rsidR="00350B0E" w:rsidRDefault="00350B0E" w:rsidP="00350B0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569AEB" w14:textId="77777777" w:rsidR="00350B0E" w:rsidRDefault="00350B0E" w:rsidP="00350B0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81E730" w14:textId="77777777" w:rsidR="00350B0E" w:rsidRDefault="00350B0E" w:rsidP="00350B0E">
            <w:pPr>
              <w:spacing w:after="0"/>
              <w:rPr>
                <w:rFonts w:ascii="Arial" w:hAnsi="Arial"/>
                <w:sz w:val="18"/>
                <w:lang w:val="en-US"/>
              </w:rPr>
            </w:pPr>
          </w:p>
        </w:tc>
      </w:tr>
      <w:tr w:rsidR="00350B0E" w14:paraId="259580DF" w14:textId="77777777" w:rsidTr="00D72641">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2BB33D2A" w14:textId="77777777" w:rsidR="00350B0E" w:rsidRDefault="00350B0E" w:rsidP="00350B0E">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163E4FD3" w14:textId="77777777" w:rsidR="00350B0E" w:rsidRDefault="00350B0E" w:rsidP="00350B0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8903C7" w14:textId="77777777" w:rsidR="00350B0E" w:rsidRDefault="00350B0E" w:rsidP="00350B0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662D6FC" w14:textId="77777777" w:rsidR="00350B0E" w:rsidRDefault="00350B0E" w:rsidP="00350B0E">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48DE7EC0" w14:textId="77777777" w:rsidR="00350B0E" w:rsidRDefault="00350B0E" w:rsidP="00350B0E">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1AB179AC" w14:textId="77777777" w:rsidR="00350B0E" w:rsidRDefault="00350B0E" w:rsidP="00350B0E">
            <w:pPr>
              <w:pStyle w:val="TAH"/>
              <w:rPr>
                <w:b w:val="0"/>
                <w:lang w:val="en-US"/>
              </w:rPr>
            </w:pPr>
            <w:r>
              <w:rPr>
                <w:b w:val="0"/>
                <w:lang w:val="en-US"/>
              </w:rPr>
              <w:t>0</w:t>
            </w:r>
          </w:p>
        </w:tc>
      </w:tr>
      <w:tr w:rsidR="00350B0E" w14:paraId="12C84200" w14:textId="77777777" w:rsidTr="00D72641">
        <w:trPr>
          <w:trHeight w:val="223"/>
          <w:jc w:val="center"/>
        </w:trPr>
        <w:tc>
          <w:tcPr>
            <w:tcW w:w="1512" w:type="dxa"/>
            <w:vMerge/>
            <w:tcBorders>
              <w:left w:val="single" w:sz="6" w:space="0" w:color="000000"/>
              <w:bottom w:val="single" w:sz="4" w:space="0" w:color="auto"/>
              <w:right w:val="single" w:sz="6" w:space="0" w:color="000000"/>
            </w:tcBorders>
            <w:vAlign w:val="center"/>
          </w:tcPr>
          <w:p w14:paraId="737DA621" w14:textId="77777777" w:rsidR="00350B0E" w:rsidRDefault="00350B0E" w:rsidP="00350B0E">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65B25E4" w14:textId="77777777" w:rsidR="00350B0E" w:rsidRDefault="00350B0E" w:rsidP="00350B0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1C976DD" w14:textId="77777777" w:rsidR="00350B0E" w:rsidRDefault="00350B0E" w:rsidP="00350B0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1F0BA" w14:textId="77777777" w:rsidR="00350B0E" w:rsidRDefault="00350B0E" w:rsidP="00350B0E">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CCD62" w14:textId="77777777" w:rsidR="00350B0E" w:rsidRDefault="00350B0E" w:rsidP="00350B0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C0232F" w14:textId="77777777" w:rsidR="00350B0E" w:rsidRDefault="00350B0E" w:rsidP="00350B0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12A236" w14:textId="77777777" w:rsidR="00350B0E" w:rsidRDefault="00350B0E" w:rsidP="00350B0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E5A6D1" w14:textId="77777777" w:rsidR="00350B0E" w:rsidRDefault="00350B0E" w:rsidP="00350B0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7F3D786A" w14:textId="77777777" w:rsidR="00350B0E" w:rsidRDefault="00350B0E" w:rsidP="00350B0E">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44173AA" w14:textId="77777777" w:rsidR="00350B0E" w:rsidRDefault="00350B0E" w:rsidP="00350B0E">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DFF3606" w14:textId="77777777" w:rsidR="00350B0E" w:rsidRDefault="00350B0E" w:rsidP="00350B0E">
            <w:pPr>
              <w:pStyle w:val="TAC"/>
            </w:pPr>
          </w:p>
        </w:tc>
      </w:tr>
      <w:tr w:rsidR="00350B0E" w14:paraId="0AA5F06A"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2798A7DC" w14:textId="77777777" w:rsidR="00350B0E" w:rsidRDefault="00350B0E" w:rsidP="00350B0E">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266C5CB2" w14:textId="77777777" w:rsidR="00350B0E" w:rsidRDefault="00350B0E" w:rsidP="00350B0E">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62CCDDD" w14:textId="77777777" w:rsidR="00350B0E" w:rsidRDefault="00350B0E" w:rsidP="00350B0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26FC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6ECA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08CF7" w14:textId="77777777" w:rsidR="00350B0E" w:rsidRDefault="00350B0E" w:rsidP="00350B0E">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FCCD93" w14:textId="77777777" w:rsidR="00350B0E" w:rsidRDefault="00350B0E" w:rsidP="00350B0E">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7652F" w14:textId="77777777" w:rsidR="00350B0E" w:rsidRDefault="00350B0E" w:rsidP="00350B0E">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19A17B51" w14:textId="77777777" w:rsidR="00350B0E" w:rsidRDefault="00350B0E" w:rsidP="00350B0E">
            <w:pPr>
              <w:pStyle w:val="TAC"/>
            </w:pPr>
          </w:p>
        </w:tc>
        <w:tc>
          <w:tcPr>
            <w:tcW w:w="1187" w:type="dxa"/>
            <w:tcBorders>
              <w:top w:val="single" w:sz="4" w:space="0" w:color="auto"/>
              <w:left w:val="single" w:sz="4" w:space="0" w:color="auto"/>
              <w:bottom w:val="nil"/>
              <w:right w:val="single" w:sz="4" w:space="0" w:color="auto"/>
            </w:tcBorders>
            <w:vAlign w:val="center"/>
          </w:tcPr>
          <w:p w14:paraId="63049197" w14:textId="77777777" w:rsidR="00350B0E" w:rsidRDefault="00350B0E" w:rsidP="00350B0E">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41523AC8" w14:textId="77777777" w:rsidR="00350B0E" w:rsidRDefault="00350B0E" w:rsidP="00350B0E">
            <w:pPr>
              <w:pStyle w:val="TAC"/>
            </w:pPr>
            <w:r>
              <w:rPr>
                <w:lang w:val="en-US"/>
              </w:rPr>
              <w:t>0</w:t>
            </w:r>
          </w:p>
        </w:tc>
      </w:tr>
      <w:tr w:rsidR="00350B0E" w14:paraId="71B23EAE"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1B04B940"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F437C35" w14:textId="77777777" w:rsidR="00350B0E" w:rsidRDefault="00350B0E" w:rsidP="00350B0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B00BA51" w14:textId="77777777" w:rsidR="00350B0E" w:rsidRDefault="00350B0E" w:rsidP="00350B0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8B70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9350D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91A0F2" w14:textId="77777777" w:rsidR="00350B0E" w:rsidRDefault="00350B0E" w:rsidP="00350B0E">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D85760" w14:textId="77777777" w:rsidR="00350B0E" w:rsidRDefault="00350B0E" w:rsidP="00350B0E">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9CFA8F" w14:textId="77777777" w:rsidR="00350B0E" w:rsidRDefault="00350B0E" w:rsidP="00350B0E">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B44FD04" w14:textId="77777777" w:rsidR="00350B0E" w:rsidRDefault="00350B0E" w:rsidP="00350B0E">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10AB5DB8"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9371877" w14:textId="77777777" w:rsidR="00350B0E" w:rsidRDefault="00350B0E" w:rsidP="00350B0E">
            <w:pPr>
              <w:pStyle w:val="TAC"/>
            </w:pPr>
          </w:p>
        </w:tc>
      </w:tr>
      <w:tr w:rsidR="00350B0E" w14:paraId="3079AEB9"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5E1B94EB" w14:textId="77777777" w:rsidR="00350B0E" w:rsidRDefault="00350B0E" w:rsidP="00350B0E">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632CD103" w14:textId="77777777" w:rsidR="00350B0E" w:rsidRDefault="00350B0E" w:rsidP="00350B0E">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95B5188" w14:textId="77777777" w:rsidR="00350B0E" w:rsidRDefault="00350B0E" w:rsidP="00350B0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3A86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700A4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47FD20" w14:textId="77777777" w:rsidR="00350B0E" w:rsidRDefault="00350B0E" w:rsidP="00350B0E">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4C65D3C" w14:textId="77777777" w:rsidR="00350B0E" w:rsidRDefault="00350B0E" w:rsidP="00350B0E">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F3B1DF" w14:textId="77777777" w:rsidR="00350B0E" w:rsidRDefault="00350B0E" w:rsidP="00350B0E">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7FB8F88" w14:textId="77777777" w:rsidR="00350B0E" w:rsidRDefault="00350B0E" w:rsidP="00350B0E">
            <w:pPr>
              <w:pStyle w:val="TAC"/>
            </w:pPr>
          </w:p>
        </w:tc>
        <w:tc>
          <w:tcPr>
            <w:tcW w:w="1187" w:type="dxa"/>
            <w:tcBorders>
              <w:top w:val="single" w:sz="4" w:space="0" w:color="auto"/>
              <w:left w:val="single" w:sz="4" w:space="0" w:color="auto"/>
              <w:bottom w:val="nil"/>
              <w:right w:val="single" w:sz="4" w:space="0" w:color="auto"/>
            </w:tcBorders>
            <w:vAlign w:val="center"/>
          </w:tcPr>
          <w:p w14:paraId="78BE0DE0" w14:textId="77777777" w:rsidR="00350B0E" w:rsidRDefault="00350B0E" w:rsidP="00350B0E">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2E27306E" w14:textId="77777777" w:rsidR="00350B0E" w:rsidRDefault="00350B0E" w:rsidP="00350B0E">
            <w:pPr>
              <w:pStyle w:val="TAC"/>
            </w:pPr>
            <w:r>
              <w:rPr>
                <w:lang w:val="en-US"/>
              </w:rPr>
              <w:t>0</w:t>
            </w:r>
          </w:p>
        </w:tc>
      </w:tr>
      <w:tr w:rsidR="00350B0E" w14:paraId="549B9DE8"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4730C2FA"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4B4CD82" w14:textId="77777777" w:rsidR="00350B0E" w:rsidRDefault="00350B0E" w:rsidP="00350B0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73CC228" w14:textId="77777777" w:rsidR="00350B0E" w:rsidRDefault="00350B0E" w:rsidP="00350B0E">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0F1286A" w14:textId="77777777" w:rsidR="00350B0E" w:rsidRDefault="00350B0E" w:rsidP="00350B0E">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EA8209C"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2F7B9B1" w14:textId="77777777" w:rsidR="00350B0E" w:rsidRDefault="00350B0E" w:rsidP="00350B0E">
            <w:pPr>
              <w:pStyle w:val="TAC"/>
            </w:pPr>
          </w:p>
        </w:tc>
      </w:tr>
      <w:tr w:rsidR="00350B0E" w14:paraId="7C46DAF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05A89E" w14:textId="77777777" w:rsidR="00350B0E" w:rsidRDefault="00350B0E" w:rsidP="00350B0E">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29F5A"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7ED2E" w14:textId="77777777" w:rsidR="00350B0E" w:rsidRDefault="00350B0E" w:rsidP="00350B0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2BB0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CEAA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3876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F2A4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E4C84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4C66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D33FD" w14:textId="77777777" w:rsidR="00350B0E" w:rsidRDefault="00350B0E" w:rsidP="00350B0E">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05C6F" w14:textId="77777777" w:rsidR="00350B0E" w:rsidRDefault="00350B0E" w:rsidP="00350B0E">
            <w:pPr>
              <w:pStyle w:val="TAC"/>
            </w:pPr>
            <w:r>
              <w:t>0</w:t>
            </w:r>
          </w:p>
        </w:tc>
      </w:tr>
      <w:tr w:rsidR="00350B0E" w14:paraId="4E3DC40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B7BB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0B3D"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D307A" w14:textId="77777777" w:rsidR="00350B0E" w:rsidRDefault="00350B0E" w:rsidP="00350B0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981F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C1C8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E3BD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A325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3A3D3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4C8D93"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02BA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7045" w14:textId="77777777" w:rsidR="00350B0E" w:rsidRDefault="00350B0E" w:rsidP="00350B0E">
            <w:pPr>
              <w:spacing w:after="0"/>
              <w:rPr>
                <w:rFonts w:ascii="Arial" w:hAnsi="Arial"/>
                <w:sz w:val="18"/>
              </w:rPr>
            </w:pPr>
          </w:p>
        </w:tc>
      </w:tr>
      <w:tr w:rsidR="00350B0E" w14:paraId="5A1579C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747BF" w14:textId="77777777" w:rsidR="00350B0E" w:rsidRDefault="00350B0E" w:rsidP="00350B0E">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82B1F"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B4210" w14:textId="77777777" w:rsidR="00350B0E" w:rsidRDefault="00350B0E" w:rsidP="00350B0E">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25F1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7CCC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6CD3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AE32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9885B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4F7D34"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E9B0" w14:textId="77777777" w:rsidR="00350B0E" w:rsidRDefault="00350B0E" w:rsidP="00350B0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BEECF" w14:textId="77777777" w:rsidR="00350B0E" w:rsidRDefault="00350B0E" w:rsidP="00350B0E">
            <w:pPr>
              <w:pStyle w:val="TAC"/>
            </w:pPr>
            <w:r>
              <w:rPr>
                <w:lang w:eastAsia="ja-JP"/>
              </w:rPr>
              <w:t>0</w:t>
            </w:r>
          </w:p>
        </w:tc>
      </w:tr>
      <w:tr w:rsidR="00350B0E" w14:paraId="1903F9B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B30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C420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DA20B" w14:textId="77777777" w:rsidR="00350B0E" w:rsidRDefault="00350B0E" w:rsidP="00350B0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E4CE0" w14:textId="77777777" w:rsidR="00350B0E" w:rsidRDefault="00350B0E" w:rsidP="00350B0E">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EEC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84D0" w14:textId="77777777" w:rsidR="00350B0E" w:rsidRDefault="00350B0E" w:rsidP="00350B0E">
            <w:pPr>
              <w:spacing w:after="0"/>
              <w:rPr>
                <w:rFonts w:ascii="Arial" w:hAnsi="Arial"/>
                <w:sz w:val="18"/>
              </w:rPr>
            </w:pPr>
          </w:p>
        </w:tc>
      </w:tr>
      <w:tr w:rsidR="00350B0E" w14:paraId="14D8ED15"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488F3593" w14:textId="77777777" w:rsidR="00350B0E" w:rsidRDefault="00350B0E" w:rsidP="00350B0E">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3907114F"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2FD36C" w14:textId="77777777" w:rsidR="00350B0E" w:rsidRDefault="00350B0E" w:rsidP="00350B0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EBA4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C88F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013E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F91F8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3C1D6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4075F3" w14:textId="77777777" w:rsidR="00350B0E" w:rsidRDefault="00350B0E" w:rsidP="00350B0E">
            <w:pPr>
              <w:pStyle w:val="TAC"/>
            </w:pPr>
          </w:p>
        </w:tc>
        <w:tc>
          <w:tcPr>
            <w:tcW w:w="1187" w:type="dxa"/>
            <w:tcBorders>
              <w:top w:val="single" w:sz="4" w:space="0" w:color="auto"/>
              <w:left w:val="single" w:sz="4" w:space="0" w:color="auto"/>
              <w:bottom w:val="nil"/>
              <w:right w:val="single" w:sz="4" w:space="0" w:color="auto"/>
            </w:tcBorders>
            <w:vAlign w:val="center"/>
          </w:tcPr>
          <w:p w14:paraId="37F99EFB" w14:textId="77777777" w:rsidR="00350B0E" w:rsidRDefault="00350B0E" w:rsidP="00350B0E">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7E54C365" w14:textId="77777777" w:rsidR="00350B0E" w:rsidRDefault="00350B0E" w:rsidP="00350B0E">
            <w:pPr>
              <w:pStyle w:val="TAC"/>
            </w:pPr>
            <w:r>
              <w:t>0</w:t>
            </w:r>
          </w:p>
        </w:tc>
      </w:tr>
      <w:tr w:rsidR="00350B0E" w14:paraId="00E1D658"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610C0DFA"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6811760" w14:textId="77777777" w:rsidR="00350B0E" w:rsidRDefault="00350B0E" w:rsidP="00350B0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16A7266" w14:textId="77777777" w:rsidR="00350B0E" w:rsidRDefault="00350B0E" w:rsidP="00350B0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BB3998F" w14:textId="77777777" w:rsidR="00350B0E" w:rsidRDefault="00350B0E" w:rsidP="00350B0E">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416C902"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92A2533" w14:textId="77777777" w:rsidR="00350B0E" w:rsidRDefault="00350B0E" w:rsidP="00350B0E">
            <w:pPr>
              <w:pStyle w:val="TAC"/>
            </w:pPr>
          </w:p>
        </w:tc>
      </w:tr>
      <w:tr w:rsidR="00350B0E" w14:paraId="61BFF122" w14:textId="77777777" w:rsidTr="00D72641">
        <w:trPr>
          <w:trHeight w:val="223"/>
          <w:jc w:val="center"/>
        </w:trPr>
        <w:tc>
          <w:tcPr>
            <w:tcW w:w="1512" w:type="dxa"/>
            <w:tcBorders>
              <w:left w:val="single" w:sz="4" w:space="0" w:color="auto"/>
              <w:bottom w:val="nil"/>
              <w:right w:val="single" w:sz="4" w:space="0" w:color="auto"/>
            </w:tcBorders>
            <w:vAlign w:val="center"/>
          </w:tcPr>
          <w:p w14:paraId="72E8A603" w14:textId="77777777" w:rsidR="00350B0E" w:rsidRDefault="00350B0E" w:rsidP="00350B0E">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6235BC32"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81C053" w14:textId="77777777" w:rsidR="00350B0E" w:rsidRDefault="00350B0E" w:rsidP="00350B0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C1B2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A695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7A44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459C2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84104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728197" w14:textId="77777777" w:rsidR="00350B0E" w:rsidRDefault="00350B0E" w:rsidP="00350B0E">
            <w:pPr>
              <w:pStyle w:val="TAC"/>
            </w:pPr>
          </w:p>
        </w:tc>
        <w:tc>
          <w:tcPr>
            <w:tcW w:w="1187" w:type="dxa"/>
            <w:tcBorders>
              <w:left w:val="single" w:sz="4" w:space="0" w:color="auto"/>
              <w:bottom w:val="nil"/>
              <w:right w:val="single" w:sz="4" w:space="0" w:color="auto"/>
            </w:tcBorders>
            <w:vAlign w:val="center"/>
          </w:tcPr>
          <w:p w14:paraId="58E23DFE" w14:textId="77777777" w:rsidR="00350B0E" w:rsidRDefault="00350B0E" w:rsidP="00350B0E">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7A7125B1" w14:textId="77777777" w:rsidR="00350B0E" w:rsidRDefault="00350B0E" w:rsidP="00350B0E">
            <w:pPr>
              <w:pStyle w:val="TAC"/>
            </w:pPr>
            <w:r>
              <w:t>0</w:t>
            </w:r>
          </w:p>
        </w:tc>
      </w:tr>
      <w:tr w:rsidR="00350B0E" w14:paraId="0F855FD6"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1B928CAE"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02BB531" w14:textId="77777777" w:rsidR="00350B0E" w:rsidRDefault="00350B0E" w:rsidP="00350B0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D30BAB" w14:textId="77777777" w:rsidR="00350B0E" w:rsidRDefault="00350B0E" w:rsidP="00350B0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673640E" w14:textId="77777777" w:rsidR="00350B0E" w:rsidRDefault="00350B0E" w:rsidP="00350B0E">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3D24B1F"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598BC87" w14:textId="77777777" w:rsidR="00350B0E" w:rsidRDefault="00350B0E" w:rsidP="00350B0E">
            <w:pPr>
              <w:pStyle w:val="TAC"/>
            </w:pPr>
          </w:p>
        </w:tc>
      </w:tr>
      <w:tr w:rsidR="00350B0E" w14:paraId="510C8CE6" w14:textId="77777777" w:rsidTr="00D72641">
        <w:trPr>
          <w:trHeight w:val="223"/>
          <w:jc w:val="center"/>
        </w:trPr>
        <w:tc>
          <w:tcPr>
            <w:tcW w:w="1512" w:type="dxa"/>
            <w:tcBorders>
              <w:left w:val="single" w:sz="4" w:space="0" w:color="auto"/>
              <w:bottom w:val="nil"/>
              <w:right w:val="single" w:sz="4" w:space="0" w:color="auto"/>
            </w:tcBorders>
            <w:vAlign w:val="center"/>
          </w:tcPr>
          <w:p w14:paraId="0ABA5196" w14:textId="77777777" w:rsidR="00350B0E" w:rsidRDefault="00350B0E" w:rsidP="00350B0E">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28D8ADDA"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924D2E" w14:textId="77777777" w:rsidR="00350B0E" w:rsidRDefault="00350B0E" w:rsidP="00350B0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78E0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0F58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89C2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0EB691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2BB14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3C0E44" w14:textId="77777777" w:rsidR="00350B0E" w:rsidRDefault="00350B0E" w:rsidP="00350B0E">
            <w:pPr>
              <w:pStyle w:val="TAC"/>
            </w:pPr>
          </w:p>
        </w:tc>
        <w:tc>
          <w:tcPr>
            <w:tcW w:w="1187" w:type="dxa"/>
            <w:tcBorders>
              <w:left w:val="single" w:sz="4" w:space="0" w:color="auto"/>
              <w:bottom w:val="nil"/>
              <w:right w:val="single" w:sz="4" w:space="0" w:color="auto"/>
            </w:tcBorders>
            <w:vAlign w:val="center"/>
          </w:tcPr>
          <w:p w14:paraId="47FBFFB9" w14:textId="77777777" w:rsidR="00350B0E" w:rsidRDefault="00350B0E" w:rsidP="00350B0E">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298E3ED0" w14:textId="77777777" w:rsidR="00350B0E" w:rsidRDefault="00350B0E" w:rsidP="00350B0E">
            <w:pPr>
              <w:pStyle w:val="TAC"/>
            </w:pPr>
            <w:r>
              <w:t>0</w:t>
            </w:r>
          </w:p>
        </w:tc>
      </w:tr>
      <w:tr w:rsidR="00350B0E" w14:paraId="6EB5E851"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69863D80"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DF2518F" w14:textId="77777777" w:rsidR="00350B0E" w:rsidRDefault="00350B0E" w:rsidP="00350B0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2FB0AB" w14:textId="77777777" w:rsidR="00350B0E" w:rsidRDefault="00350B0E" w:rsidP="00350B0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499622B" w14:textId="77777777" w:rsidR="00350B0E" w:rsidRDefault="00350B0E" w:rsidP="00350B0E">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B57E17E"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5725864" w14:textId="77777777" w:rsidR="00350B0E" w:rsidRDefault="00350B0E" w:rsidP="00350B0E">
            <w:pPr>
              <w:pStyle w:val="TAC"/>
            </w:pPr>
          </w:p>
        </w:tc>
      </w:tr>
      <w:tr w:rsidR="00350B0E" w14:paraId="06B1E92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9E4C28" w14:textId="77777777" w:rsidR="00350B0E" w:rsidRDefault="00350B0E" w:rsidP="00350B0E">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C878C" w14:textId="77777777" w:rsidR="00350B0E" w:rsidRDefault="00350B0E" w:rsidP="00350B0E">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91113" w14:textId="77777777" w:rsidR="00350B0E" w:rsidRDefault="00350B0E" w:rsidP="00350B0E">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0F2A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208AD2F"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89B6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D7E4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03344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FA5021"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0D9E1" w14:textId="77777777" w:rsidR="00350B0E" w:rsidRDefault="00350B0E" w:rsidP="00350B0E">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3690C" w14:textId="77777777" w:rsidR="00350B0E" w:rsidRDefault="00350B0E" w:rsidP="00350B0E">
            <w:pPr>
              <w:pStyle w:val="TAC"/>
            </w:pPr>
            <w:r>
              <w:t>0</w:t>
            </w:r>
          </w:p>
        </w:tc>
      </w:tr>
      <w:tr w:rsidR="00350B0E" w14:paraId="1780B4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017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4332F"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C5CC7" w14:textId="77777777" w:rsidR="00350B0E" w:rsidRDefault="00350B0E" w:rsidP="00350B0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01BC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E77BB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0DE36"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D99E33"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96E98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8A12E7"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3CB2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BF6E" w14:textId="77777777" w:rsidR="00350B0E" w:rsidRDefault="00350B0E" w:rsidP="00350B0E">
            <w:pPr>
              <w:spacing w:after="0"/>
              <w:rPr>
                <w:rFonts w:ascii="Arial" w:hAnsi="Arial"/>
                <w:sz w:val="18"/>
              </w:rPr>
            </w:pPr>
          </w:p>
        </w:tc>
      </w:tr>
      <w:tr w:rsidR="00350B0E" w14:paraId="4AFB214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A88CDC" w14:textId="77777777" w:rsidR="00350B0E" w:rsidRDefault="00350B0E" w:rsidP="00350B0E">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09B54" w14:textId="77777777" w:rsidR="00350B0E" w:rsidRDefault="00350B0E" w:rsidP="00350B0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3C354" w14:textId="77777777" w:rsidR="00350B0E" w:rsidRDefault="00350B0E" w:rsidP="00350B0E">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930E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44E687" w14:textId="77777777" w:rsidR="00350B0E" w:rsidRDefault="00350B0E" w:rsidP="00350B0E">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CAB20" w14:textId="77777777" w:rsidR="00350B0E" w:rsidRDefault="00350B0E" w:rsidP="00350B0E">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4DBB8D" w14:textId="77777777" w:rsidR="00350B0E" w:rsidRDefault="00350B0E" w:rsidP="00350B0E">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20CA4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FD705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AC1CB" w14:textId="77777777" w:rsidR="00350B0E" w:rsidRDefault="00350B0E" w:rsidP="00350B0E">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977F1" w14:textId="77777777" w:rsidR="00350B0E" w:rsidRDefault="00350B0E" w:rsidP="00350B0E">
            <w:pPr>
              <w:pStyle w:val="TAC"/>
            </w:pPr>
            <w:r>
              <w:rPr>
                <w:lang w:eastAsia="zh-CN"/>
              </w:rPr>
              <w:t>0</w:t>
            </w:r>
          </w:p>
        </w:tc>
      </w:tr>
      <w:tr w:rsidR="00350B0E" w14:paraId="408723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95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A25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7E952" w14:textId="77777777" w:rsidR="00350B0E" w:rsidRDefault="00350B0E" w:rsidP="00350B0E">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EDE3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CF74E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510CB" w14:textId="77777777" w:rsidR="00350B0E" w:rsidRDefault="00350B0E" w:rsidP="00350B0E">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22924" w14:textId="77777777" w:rsidR="00350B0E" w:rsidRDefault="00350B0E" w:rsidP="00350B0E">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12B68" w14:textId="77777777" w:rsidR="00350B0E" w:rsidRDefault="00350B0E" w:rsidP="00350B0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3B331C" w14:textId="77777777" w:rsidR="00350B0E" w:rsidRDefault="00350B0E" w:rsidP="00350B0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9C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89B35" w14:textId="77777777" w:rsidR="00350B0E" w:rsidRDefault="00350B0E" w:rsidP="00350B0E">
            <w:pPr>
              <w:spacing w:after="0"/>
              <w:rPr>
                <w:rFonts w:ascii="Arial" w:hAnsi="Arial"/>
                <w:sz w:val="18"/>
              </w:rPr>
            </w:pPr>
          </w:p>
        </w:tc>
      </w:tr>
      <w:tr w:rsidR="00350B0E" w14:paraId="4A64381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5F8CB1" w14:textId="77777777" w:rsidR="00350B0E" w:rsidRDefault="00350B0E" w:rsidP="00350B0E">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51840" w14:textId="77777777" w:rsidR="00350B0E" w:rsidRDefault="00350B0E" w:rsidP="00350B0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020B2" w14:textId="77777777" w:rsidR="00350B0E" w:rsidRDefault="00350B0E" w:rsidP="00350B0E">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3378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45772E"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9EA57"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9FE22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B39DC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B8AA58"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BBDA6" w14:textId="77777777" w:rsidR="00350B0E" w:rsidRDefault="00350B0E" w:rsidP="00350B0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74E50" w14:textId="77777777" w:rsidR="00350B0E" w:rsidRDefault="00350B0E" w:rsidP="00350B0E">
            <w:pPr>
              <w:pStyle w:val="TAC"/>
            </w:pPr>
            <w:r>
              <w:t>0</w:t>
            </w:r>
          </w:p>
        </w:tc>
      </w:tr>
      <w:tr w:rsidR="00350B0E" w14:paraId="7526F92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B85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6FAF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64253" w14:textId="77777777" w:rsidR="00350B0E" w:rsidRDefault="00350B0E" w:rsidP="00350B0E">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2B5945" w14:textId="77777777" w:rsidR="00350B0E" w:rsidRDefault="00350B0E" w:rsidP="00350B0E">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943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EEE41" w14:textId="77777777" w:rsidR="00350B0E" w:rsidRDefault="00350B0E" w:rsidP="00350B0E">
            <w:pPr>
              <w:spacing w:after="0"/>
              <w:rPr>
                <w:rFonts w:ascii="Arial" w:hAnsi="Arial"/>
                <w:sz w:val="18"/>
              </w:rPr>
            </w:pPr>
          </w:p>
        </w:tc>
      </w:tr>
      <w:tr w:rsidR="00350B0E" w14:paraId="727BD89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30EFDB" w14:textId="77777777" w:rsidR="00350B0E" w:rsidRDefault="00350B0E" w:rsidP="00350B0E">
            <w:pPr>
              <w:pStyle w:val="TAC"/>
              <w:rPr>
                <w:lang w:eastAsia="zh-CN"/>
              </w:rPr>
            </w:pPr>
            <w:r>
              <w:rPr>
                <w:lang w:val="en-US"/>
              </w:rPr>
              <w:lastRenderedPageBreak/>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EA8A8" w14:textId="77777777" w:rsidR="00350B0E" w:rsidRDefault="00350B0E" w:rsidP="00350B0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917DD" w14:textId="77777777" w:rsidR="00350B0E" w:rsidRDefault="00350B0E" w:rsidP="00350B0E">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5432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8E7FD7" w14:textId="77777777" w:rsidR="00350B0E" w:rsidRDefault="00350B0E" w:rsidP="00350B0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B564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A200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6BDA3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9FBE8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5E4579" w14:textId="77777777" w:rsidR="00350B0E" w:rsidRDefault="00350B0E" w:rsidP="00350B0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BFE68" w14:textId="77777777" w:rsidR="00350B0E" w:rsidRDefault="00350B0E" w:rsidP="00350B0E">
            <w:pPr>
              <w:pStyle w:val="TAC"/>
            </w:pPr>
            <w:r>
              <w:t>0</w:t>
            </w:r>
          </w:p>
        </w:tc>
      </w:tr>
      <w:tr w:rsidR="00350B0E" w14:paraId="67A0DA7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1CA0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0B4B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22E44" w14:textId="77777777" w:rsidR="00350B0E" w:rsidRDefault="00350B0E" w:rsidP="00350B0E">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75D9B8" w14:textId="77777777" w:rsidR="00350B0E" w:rsidRDefault="00350B0E" w:rsidP="00350B0E">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3AB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5445" w14:textId="77777777" w:rsidR="00350B0E" w:rsidRDefault="00350B0E" w:rsidP="00350B0E">
            <w:pPr>
              <w:spacing w:after="0"/>
              <w:rPr>
                <w:rFonts w:ascii="Arial" w:hAnsi="Arial"/>
                <w:sz w:val="18"/>
              </w:rPr>
            </w:pPr>
          </w:p>
        </w:tc>
      </w:tr>
      <w:tr w:rsidR="00350B0E" w14:paraId="544ED63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E9192A" w14:textId="77777777" w:rsidR="00350B0E" w:rsidRDefault="00350B0E" w:rsidP="00350B0E">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71A41" w14:textId="77777777" w:rsidR="00350B0E" w:rsidRDefault="00350B0E" w:rsidP="00350B0E">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6F9B7" w14:textId="77777777" w:rsidR="00350B0E" w:rsidRDefault="00350B0E" w:rsidP="00350B0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6D3F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EBFE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A5404A"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A006E9"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6030B"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1F942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2E611" w14:textId="77777777" w:rsidR="00350B0E" w:rsidRDefault="00350B0E" w:rsidP="00350B0E">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114FC" w14:textId="77777777" w:rsidR="00350B0E" w:rsidRDefault="00350B0E" w:rsidP="00350B0E">
            <w:pPr>
              <w:pStyle w:val="TAC"/>
              <w:rPr>
                <w:rFonts w:eastAsia="SimSun"/>
                <w:lang w:eastAsia="zh-CN"/>
              </w:rPr>
            </w:pPr>
            <w:r>
              <w:rPr>
                <w:lang w:eastAsia="zh-CN"/>
              </w:rPr>
              <w:t>0</w:t>
            </w:r>
          </w:p>
        </w:tc>
      </w:tr>
      <w:tr w:rsidR="00350B0E" w14:paraId="5CCAEAE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D17E7" w14:textId="77777777" w:rsidR="00350B0E" w:rsidRDefault="00350B0E" w:rsidP="00350B0E">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F8E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B4C53"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BCB8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C609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02A3F9"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5971DA"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1B5B4"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547776" w14:textId="77777777" w:rsidR="00350B0E" w:rsidRDefault="00350B0E" w:rsidP="00350B0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79EC5" w14:textId="77777777" w:rsidR="00350B0E" w:rsidRDefault="00350B0E" w:rsidP="00350B0E">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2A82E" w14:textId="77777777" w:rsidR="00350B0E" w:rsidRDefault="00350B0E" w:rsidP="00350B0E">
            <w:pPr>
              <w:spacing w:after="0"/>
              <w:rPr>
                <w:rFonts w:ascii="Arial" w:hAnsi="Arial"/>
                <w:sz w:val="18"/>
                <w:lang w:eastAsia="zh-CN"/>
              </w:rPr>
            </w:pPr>
          </w:p>
        </w:tc>
      </w:tr>
      <w:tr w:rsidR="00350B0E" w14:paraId="50A9550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A2022B" w14:textId="77777777" w:rsidR="00350B0E" w:rsidRDefault="00350B0E" w:rsidP="00350B0E">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3A278E"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0C36D9" w14:textId="77777777" w:rsidR="00350B0E" w:rsidRDefault="00350B0E" w:rsidP="00350B0E">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0E88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4E6F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CA75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C446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97CD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67E269"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58B7E" w14:textId="77777777" w:rsidR="00350B0E" w:rsidRDefault="00350B0E" w:rsidP="00350B0E">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54734" w14:textId="77777777" w:rsidR="00350B0E" w:rsidRDefault="00350B0E" w:rsidP="00350B0E">
            <w:pPr>
              <w:pStyle w:val="TAC"/>
            </w:pPr>
            <w:r>
              <w:rPr>
                <w:lang w:eastAsia="zh-CN"/>
              </w:rPr>
              <w:t>0</w:t>
            </w:r>
          </w:p>
        </w:tc>
      </w:tr>
      <w:tr w:rsidR="00350B0E" w14:paraId="5355FE9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0D8A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4149F"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7FA12" w14:textId="77777777" w:rsidR="00350B0E" w:rsidRDefault="00350B0E" w:rsidP="00350B0E">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1440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2AAE6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2AA8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04941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B3410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D191B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D95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156F" w14:textId="77777777" w:rsidR="00350B0E" w:rsidRDefault="00350B0E" w:rsidP="00350B0E">
            <w:pPr>
              <w:spacing w:after="0"/>
              <w:rPr>
                <w:rFonts w:ascii="Arial" w:hAnsi="Arial"/>
                <w:sz w:val="18"/>
              </w:rPr>
            </w:pPr>
          </w:p>
        </w:tc>
      </w:tr>
      <w:tr w:rsidR="00350B0E" w14:paraId="2CE4692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14DAB2" w14:textId="77777777" w:rsidR="00350B0E" w:rsidRDefault="00350B0E" w:rsidP="00350B0E">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16B176"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2CAB0" w14:textId="77777777" w:rsidR="00350B0E" w:rsidRDefault="00350B0E" w:rsidP="00350B0E">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6C56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12B2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0A233"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B591D"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69E86" w14:textId="77777777" w:rsidR="00350B0E" w:rsidRDefault="00350B0E" w:rsidP="00350B0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1C7795" w14:textId="77777777" w:rsidR="00350B0E" w:rsidRDefault="00350B0E" w:rsidP="00350B0E">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48776" w14:textId="77777777" w:rsidR="00350B0E" w:rsidRDefault="00350B0E" w:rsidP="00350B0E">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DAF22" w14:textId="77777777" w:rsidR="00350B0E" w:rsidRDefault="00350B0E" w:rsidP="00350B0E">
            <w:pPr>
              <w:pStyle w:val="TAC"/>
            </w:pPr>
            <w:r>
              <w:rPr>
                <w:lang w:eastAsia="zh-CN"/>
              </w:rPr>
              <w:t>0</w:t>
            </w:r>
          </w:p>
        </w:tc>
      </w:tr>
      <w:tr w:rsidR="00350B0E" w14:paraId="46F4BB5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36AD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9A3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7F1BA" w14:textId="77777777" w:rsidR="00350B0E" w:rsidRDefault="00350B0E" w:rsidP="00350B0E">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11EB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3805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02BBB"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A6466"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A7121" w14:textId="77777777" w:rsidR="00350B0E" w:rsidRDefault="00350B0E" w:rsidP="00350B0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22AAD2" w14:textId="77777777" w:rsidR="00350B0E" w:rsidRDefault="00350B0E" w:rsidP="00350B0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01E1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F5675" w14:textId="77777777" w:rsidR="00350B0E" w:rsidRDefault="00350B0E" w:rsidP="00350B0E">
            <w:pPr>
              <w:spacing w:after="0"/>
              <w:rPr>
                <w:rFonts w:ascii="Arial" w:hAnsi="Arial"/>
                <w:sz w:val="18"/>
              </w:rPr>
            </w:pPr>
          </w:p>
        </w:tc>
      </w:tr>
      <w:tr w:rsidR="00350B0E" w14:paraId="72C2BD4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2F316" w14:textId="77777777" w:rsidR="00350B0E" w:rsidRDefault="00350B0E" w:rsidP="00350B0E">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12F4529C" w14:textId="77777777" w:rsidR="00350B0E" w:rsidRDefault="00350B0E" w:rsidP="00350B0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1E651"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D7B6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31CC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4687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7A8F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6902F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46AD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4A103"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1CC2E" w14:textId="77777777" w:rsidR="00350B0E" w:rsidRDefault="00350B0E" w:rsidP="00350B0E">
            <w:pPr>
              <w:pStyle w:val="TAC"/>
            </w:pPr>
            <w:r>
              <w:t>0</w:t>
            </w:r>
          </w:p>
        </w:tc>
      </w:tr>
      <w:tr w:rsidR="00350B0E" w14:paraId="1979FDF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33776" w14:textId="77777777" w:rsidR="00350B0E" w:rsidRDefault="00350B0E" w:rsidP="00350B0E">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ED3836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508F2" w14:textId="77777777" w:rsidR="00350B0E" w:rsidRDefault="00350B0E" w:rsidP="00350B0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4EF6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31F55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D4AF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52C40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36D42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768C74"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70A4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C185" w14:textId="77777777" w:rsidR="00350B0E" w:rsidRDefault="00350B0E" w:rsidP="00350B0E">
            <w:pPr>
              <w:spacing w:after="0"/>
              <w:rPr>
                <w:rFonts w:ascii="Arial" w:hAnsi="Arial"/>
                <w:sz w:val="18"/>
              </w:rPr>
            </w:pPr>
          </w:p>
        </w:tc>
      </w:tr>
      <w:tr w:rsidR="00350B0E" w14:paraId="3EB25A29"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78107665" w14:textId="77777777" w:rsidR="00350B0E" w:rsidRDefault="00350B0E" w:rsidP="00350B0E">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A9AEB17" w14:textId="77777777" w:rsidR="00350B0E" w:rsidRDefault="00350B0E" w:rsidP="00350B0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1439A880" w14:textId="77777777" w:rsidR="00350B0E" w:rsidRDefault="00350B0E" w:rsidP="00350B0E">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1F37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6FD1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75C48" w14:textId="77777777" w:rsidR="00350B0E" w:rsidRDefault="00350B0E" w:rsidP="00350B0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EBFE51" w14:textId="77777777" w:rsidR="00350B0E" w:rsidRDefault="00350B0E" w:rsidP="00350B0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8819D4" w14:textId="77777777" w:rsidR="00350B0E" w:rsidRDefault="00350B0E" w:rsidP="00350B0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53C0E5" w14:textId="77777777" w:rsidR="00350B0E" w:rsidRDefault="00350B0E" w:rsidP="00350B0E">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31BD3BA" w14:textId="77777777" w:rsidR="00350B0E" w:rsidRDefault="00350B0E" w:rsidP="00350B0E">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6D966BCC" w14:textId="77777777" w:rsidR="00350B0E" w:rsidRDefault="00350B0E" w:rsidP="00350B0E">
            <w:pPr>
              <w:pStyle w:val="TAC"/>
            </w:pPr>
            <w:r>
              <w:rPr>
                <w:rFonts w:hint="eastAsia"/>
                <w:lang w:eastAsia="zh-CN"/>
              </w:rPr>
              <w:t>0</w:t>
            </w:r>
          </w:p>
        </w:tc>
      </w:tr>
      <w:tr w:rsidR="00350B0E" w14:paraId="63CBCFFB"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B39A3D8"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D4F8436"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8FF749" w14:textId="77777777" w:rsidR="00350B0E" w:rsidRDefault="00350B0E" w:rsidP="00350B0E">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40EAC65" w14:textId="77777777" w:rsidR="00350B0E" w:rsidRDefault="00350B0E" w:rsidP="00350B0E">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1F888B6"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6A1AF37" w14:textId="77777777" w:rsidR="00350B0E" w:rsidRDefault="00350B0E" w:rsidP="00350B0E">
            <w:pPr>
              <w:pStyle w:val="TAC"/>
            </w:pPr>
          </w:p>
        </w:tc>
      </w:tr>
      <w:tr w:rsidR="00350B0E" w14:paraId="1B52FE9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6CBD1" w14:textId="77777777" w:rsidR="00350B0E" w:rsidRDefault="00350B0E" w:rsidP="00350B0E">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5DF87" w14:textId="77777777" w:rsidR="00350B0E" w:rsidRDefault="00350B0E" w:rsidP="00350B0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D0645"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6892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8F31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2833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1726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8DEE8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03504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AD0D0"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9976D" w14:textId="77777777" w:rsidR="00350B0E" w:rsidRDefault="00350B0E" w:rsidP="00350B0E">
            <w:pPr>
              <w:pStyle w:val="TAC"/>
            </w:pPr>
            <w:r>
              <w:t>0</w:t>
            </w:r>
          </w:p>
        </w:tc>
      </w:tr>
      <w:tr w:rsidR="00350B0E" w14:paraId="4ABCDB5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E10C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141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A6FC1" w14:textId="77777777" w:rsidR="00350B0E" w:rsidRDefault="00350B0E" w:rsidP="00350B0E">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0DF7D6" w14:textId="77777777" w:rsidR="00350B0E" w:rsidRDefault="00350B0E" w:rsidP="00350B0E">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AA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ED14" w14:textId="77777777" w:rsidR="00350B0E" w:rsidRDefault="00350B0E" w:rsidP="00350B0E">
            <w:pPr>
              <w:spacing w:after="0"/>
              <w:rPr>
                <w:rFonts w:ascii="Arial" w:hAnsi="Arial"/>
                <w:sz w:val="18"/>
              </w:rPr>
            </w:pPr>
          </w:p>
        </w:tc>
      </w:tr>
      <w:tr w:rsidR="00350B0E" w14:paraId="026B596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6EECC" w14:textId="77777777" w:rsidR="00350B0E" w:rsidRDefault="00350B0E" w:rsidP="00350B0E">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3873D450" w14:textId="77777777" w:rsidR="00350B0E" w:rsidRDefault="00350B0E" w:rsidP="00350B0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4D07C" w14:textId="77777777" w:rsidR="00350B0E" w:rsidRDefault="00350B0E" w:rsidP="00350B0E">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139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E787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F6DE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9060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7ECD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86C356"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0870B"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991CD" w14:textId="77777777" w:rsidR="00350B0E" w:rsidRDefault="00350B0E" w:rsidP="00350B0E">
            <w:pPr>
              <w:pStyle w:val="TAC"/>
            </w:pPr>
            <w:r>
              <w:rPr>
                <w:lang w:eastAsia="ja-JP"/>
              </w:rPr>
              <w:t>0</w:t>
            </w:r>
          </w:p>
        </w:tc>
      </w:tr>
      <w:tr w:rsidR="00350B0E" w14:paraId="1977667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104B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F44A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915BB" w14:textId="77777777" w:rsidR="00350B0E" w:rsidRDefault="00350B0E" w:rsidP="00350B0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736BB7" w14:textId="77777777" w:rsidR="00350B0E" w:rsidRDefault="00350B0E" w:rsidP="00350B0E">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41F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9B0E" w14:textId="77777777" w:rsidR="00350B0E" w:rsidRDefault="00350B0E" w:rsidP="00350B0E">
            <w:pPr>
              <w:spacing w:after="0"/>
              <w:rPr>
                <w:rFonts w:ascii="Arial" w:hAnsi="Arial"/>
                <w:sz w:val="18"/>
              </w:rPr>
            </w:pPr>
          </w:p>
        </w:tc>
      </w:tr>
      <w:tr w:rsidR="00350B0E" w14:paraId="320BAD8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A3B3BD" w14:textId="77777777" w:rsidR="00350B0E" w:rsidRDefault="00350B0E" w:rsidP="00350B0E">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30378" w14:textId="77777777" w:rsidR="00350B0E" w:rsidRDefault="00350B0E" w:rsidP="00350B0E">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8FA12"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E587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46B2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E96C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9FB5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7C56A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143B66"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79AE2" w14:textId="77777777" w:rsidR="00350B0E" w:rsidRDefault="00350B0E" w:rsidP="00350B0E">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DC06B" w14:textId="77777777" w:rsidR="00350B0E" w:rsidRDefault="00350B0E" w:rsidP="00350B0E">
            <w:pPr>
              <w:pStyle w:val="TAC"/>
            </w:pPr>
            <w:r>
              <w:t>0</w:t>
            </w:r>
          </w:p>
        </w:tc>
      </w:tr>
      <w:tr w:rsidR="00350B0E" w14:paraId="313AF3B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DF2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D3C0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4B65A" w14:textId="77777777" w:rsidR="00350B0E" w:rsidRDefault="00350B0E" w:rsidP="00350B0E">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4846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8E20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3E24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BF54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2CEBC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5DDC01"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DDA5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3758" w14:textId="77777777" w:rsidR="00350B0E" w:rsidRDefault="00350B0E" w:rsidP="00350B0E">
            <w:pPr>
              <w:spacing w:after="0"/>
              <w:rPr>
                <w:rFonts w:ascii="Arial" w:hAnsi="Arial"/>
                <w:sz w:val="18"/>
              </w:rPr>
            </w:pPr>
          </w:p>
        </w:tc>
      </w:tr>
      <w:tr w:rsidR="00350B0E" w14:paraId="0483E6B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4E85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2D75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B9D6A" w14:textId="77777777" w:rsidR="00350B0E" w:rsidRDefault="00350B0E" w:rsidP="00350B0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2B491"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5D5F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8D3F"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D70EB"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1C8B4"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2D795B"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57B56" w14:textId="77777777" w:rsidR="00350B0E" w:rsidRDefault="00350B0E" w:rsidP="00350B0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985EE" w14:textId="77777777" w:rsidR="00350B0E" w:rsidRDefault="00350B0E" w:rsidP="00350B0E">
            <w:pPr>
              <w:pStyle w:val="TAC"/>
              <w:rPr>
                <w:lang w:eastAsia="ja-JP"/>
              </w:rPr>
            </w:pPr>
            <w:r>
              <w:rPr>
                <w:lang w:eastAsia="ja-JP"/>
              </w:rPr>
              <w:t>1</w:t>
            </w:r>
          </w:p>
        </w:tc>
      </w:tr>
      <w:tr w:rsidR="00350B0E" w14:paraId="766B10B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59EA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D5F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43D25" w14:textId="77777777" w:rsidR="00350B0E" w:rsidRDefault="00350B0E" w:rsidP="00350B0E">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A9B2B"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F9B97"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09099"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825E2"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230BD"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7469C5"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A3B9"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7E578" w14:textId="77777777" w:rsidR="00350B0E" w:rsidRDefault="00350B0E" w:rsidP="00350B0E">
            <w:pPr>
              <w:spacing w:after="0"/>
              <w:rPr>
                <w:rFonts w:ascii="Arial" w:hAnsi="Arial"/>
                <w:sz w:val="18"/>
                <w:lang w:eastAsia="ja-JP"/>
              </w:rPr>
            </w:pPr>
          </w:p>
        </w:tc>
      </w:tr>
      <w:tr w:rsidR="00350B0E" w14:paraId="64C7752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6C7048" w14:textId="77777777" w:rsidR="00350B0E" w:rsidRDefault="00350B0E" w:rsidP="00350B0E">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F1C381F"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1DF6C" w14:textId="77777777" w:rsidR="00350B0E" w:rsidRDefault="00350B0E" w:rsidP="00350B0E">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4E3C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28C2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7859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DC2E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A32B0"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E77AEE"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3D301" w14:textId="77777777" w:rsidR="00350B0E" w:rsidRDefault="00350B0E" w:rsidP="00350B0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29F55" w14:textId="77777777" w:rsidR="00350B0E" w:rsidRDefault="00350B0E" w:rsidP="00350B0E">
            <w:pPr>
              <w:pStyle w:val="TAC"/>
            </w:pPr>
            <w:r>
              <w:t>0</w:t>
            </w:r>
          </w:p>
        </w:tc>
      </w:tr>
      <w:tr w:rsidR="00350B0E" w14:paraId="47638B5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5CA2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3A5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C6668" w14:textId="77777777" w:rsidR="00350B0E" w:rsidRDefault="00350B0E" w:rsidP="00350B0E">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217EF7" w14:textId="77777777" w:rsidR="00350B0E" w:rsidRDefault="00350B0E" w:rsidP="00350B0E">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CC1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03BF" w14:textId="77777777" w:rsidR="00350B0E" w:rsidRDefault="00350B0E" w:rsidP="00350B0E">
            <w:pPr>
              <w:spacing w:after="0"/>
              <w:rPr>
                <w:rFonts w:ascii="Arial" w:hAnsi="Arial"/>
                <w:sz w:val="18"/>
              </w:rPr>
            </w:pPr>
          </w:p>
        </w:tc>
      </w:tr>
      <w:tr w:rsidR="00350B0E" w14:paraId="129117C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E5FB26" w14:textId="77777777" w:rsidR="00350B0E" w:rsidRDefault="00350B0E" w:rsidP="00350B0E">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0B986" w14:textId="77777777" w:rsidR="00350B0E" w:rsidRDefault="00350B0E" w:rsidP="00350B0E">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9FF8E"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DB51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815C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873DE"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20029"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ED101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025F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D511E"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DC450" w14:textId="77777777" w:rsidR="00350B0E" w:rsidRDefault="00350B0E" w:rsidP="00350B0E">
            <w:pPr>
              <w:pStyle w:val="TAC"/>
            </w:pPr>
            <w:r>
              <w:t>0</w:t>
            </w:r>
          </w:p>
        </w:tc>
      </w:tr>
      <w:tr w:rsidR="00350B0E" w14:paraId="19BBA8C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A7B5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ACC7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1CCFE" w14:textId="77777777" w:rsidR="00350B0E" w:rsidRDefault="00350B0E" w:rsidP="00350B0E">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1D9C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BA4C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CE35F"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B8A22"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2EECEE"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44313F"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ECA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369A" w14:textId="77777777" w:rsidR="00350B0E" w:rsidRDefault="00350B0E" w:rsidP="00350B0E">
            <w:pPr>
              <w:spacing w:after="0"/>
              <w:rPr>
                <w:rFonts w:ascii="Arial" w:hAnsi="Arial"/>
                <w:sz w:val="18"/>
              </w:rPr>
            </w:pPr>
          </w:p>
        </w:tc>
      </w:tr>
      <w:tr w:rsidR="00350B0E" w14:paraId="6F5C4EC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46DDA4" w14:textId="77777777" w:rsidR="00350B0E" w:rsidRDefault="00350B0E" w:rsidP="00350B0E">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1C660" w14:textId="77777777" w:rsidR="00350B0E" w:rsidRDefault="00350B0E" w:rsidP="00350B0E">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43CFE"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4E0A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DBFED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BC46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ACF3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2CD12B"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612415" w14:textId="77777777" w:rsidR="00350B0E" w:rsidRDefault="00350B0E" w:rsidP="00350B0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1FBB8"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27D43" w14:textId="77777777" w:rsidR="00350B0E" w:rsidRDefault="00350B0E" w:rsidP="00350B0E">
            <w:pPr>
              <w:pStyle w:val="TAC"/>
            </w:pPr>
            <w:r>
              <w:t>0</w:t>
            </w:r>
          </w:p>
        </w:tc>
      </w:tr>
      <w:tr w:rsidR="00350B0E" w14:paraId="649BC6E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60CA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CBC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621A1" w14:textId="77777777" w:rsidR="00350B0E" w:rsidRDefault="00350B0E" w:rsidP="00350B0E">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F4E80B" w14:textId="77777777" w:rsidR="00350B0E" w:rsidRDefault="00350B0E" w:rsidP="00350B0E">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BD9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6022" w14:textId="77777777" w:rsidR="00350B0E" w:rsidRDefault="00350B0E" w:rsidP="00350B0E">
            <w:pPr>
              <w:spacing w:after="0"/>
              <w:rPr>
                <w:rFonts w:ascii="Arial" w:hAnsi="Arial"/>
                <w:sz w:val="18"/>
              </w:rPr>
            </w:pPr>
          </w:p>
        </w:tc>
      </w:tr>
      <w:tr w:rsidR="00350B0E" w14:paraId="7D1AD2B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296700" w14:textId="77777777" w:rsidR="00350B0E" w:rsidRDefault="00350B0E" w:rsidP="00350B0E">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14CDC"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4FF1" w14:textId="77777777" w:rsidR="00350B0E" w:rsidRDefault="00350B0E" w:rsidP="00350B0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D96FD"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F61180"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A07B6"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6A207"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12DE0D"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DD8E0F"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FC086"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99DE2" w14:textId="77777777" w:rsidR="00350B0E" w:rsidRDefault="00350B0E" w:rsidP="00350B0E">
            <w:pPr>
              <w:pStyle w:val="TAC"/>
              <w:rPr>
                <w:lang w:eastAsia="ja-JP"/>
              </w:rPr>
            </w:pPr>
            <w:r>
              <w:rPr>
                <w:lang w:eastAsia="ja-JP"/>
              </w:rPr>
              <w:t>0</w:t>
            </w:r>
          </w:p>
        </w:tc>
      </w:tr>
      <w:tr w:rsidR="00350B0E" w14:paraId="3615B9D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1F09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6FF4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B683D"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9A96CB" w14:textId="77777777" w:rsidR="00350B0E" w:rsidRDefault="00350B0E" w:rsidP="00350B0E">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D12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6BC1" w14:textId="77777777" w:rsidR="00350B0E" w:rsidRDefault="00350B0E" w:rsidP="00350B0E">
            <w:pPr>
              <w:spacing w:after="0"/>
              <w:rPr>
                <w:rFonts w:ascii="Arial" w:hAnsi="Arial"/>
                <w:sz w:val="18"/>
                <w:lang w:eastAsia="ja-JP"/>
              </w:rPr>
            </w:pPr>
          </w:p>
        </w:tc>
      </w:tr>
      <w:tr w:rsidR="00350B0E" w14:paraId="4DA88D9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87F23A" w14:textId="77777777" w:rsidR="00350B0E" w:rsidRDefault="00350B0E" w:rsidP="00350B0E">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49BF2"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F7CF0" w14:textId="77777777" w:rsidR="00350B0E" w:rsidRDefault="00350B0E" w:rsidP="00350B0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8DDDA"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3C5C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7CF2B"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376F7"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7D379"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A89875"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ED8FA1" w14:textId="77777777" w:rsidR="00350B0E" w:rsidRDefault="00350B0E" w:rsidP="00350B0E">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BE623" w14:textId="77777777" w:rsidR="00350B0E" w:rsidRDefault="00350B0E" w:rsidP="00350B0E">
            <w:pPr>
              <w:pStyle w:val="TAC"/>
              <w:rPr>
                <w:lang w:eastAsia="ja-JP"/>
              </w:rPr>
            </w:pPr>
            <w:r>
              <w:rPr>
                <w:lang w:eastAsia="ja-JP"/>
              </w:rPr>
              <w:t>0</w:t>
            </w:r>
          </w:p>
        </w:tc>
      </w:tr>
      <w:tr w:rsidR="00350B0E" w14:paraId="25C7B9A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D325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06AC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D18DA" w14:textId="77777777" w:rsidR="00350B0E" w:rsidRDefault="00350B0E" w:rsidP="00350B0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8F44C1" w14:textId="77777777" w:rsidR="00350B0E" w:rsidRDefault="00350B0E" w:rsidP="00350B0E">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D669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B8AD" w14:textId="77777777" w:rsidR="00350B0E" w:rsidRDefault="00350B0E" w:rsidP="00350B0E">
            <w:pPr>
              <w:spacing w:after="0"/>
              <w:rPr>
                <w:rFonts w:ascii="Arial" w:hAnsi="Arial"/>
                <w:sz w:val="18"/>
                <w:lang w:eastAsia="ja-JP"/>
              </w:rPr>
            </w:pPr>
          </w:p>
        </w:tc>
      </w:tr>
      <w:tr w:rsidR="00350B0E" w14:paraId="03182E6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2A690C" w14:textId="77777777" w:rsidR="00350B0E" w:rsidRDefault="00350B0E" w:rsidP="00350B0E">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CFDB3" w14:textId="77777777" w:rsidR="00350B0E" w:rsidRDefault="00350B0E" w:rsidP="00350B0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D9E1C" w14:textId="77777777" w:rsidR="00350B0E" w:rsidRDefault="00350B0E" w:rsidP="00350B0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7691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79E27"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B0F3D"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F48588"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B37B3D"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B9BEB"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94828"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212CD" w14:textId="77777777" w:rsidR="00350B0E" w:rsidRDefault="00350B0E" w:rsidP="00350B0E">
            <w:pPr>
              <w:pStyle w:val="TAC"/>
              <w:rPr>
                <w:lang w:eastAsia="ja-JP"/>
              </w:rPr>
            </w:pPr>
            <w:r>
              <w:rPr>
                <w:lang w:eastAsia="ja-JP"/>
              </w:rPr>
              <w:t>0</w:t>
            </w:r>
          </w:p>
        </w:tc>
      </w:tr>
      <w:tr w:rsidR="00350B0E" w14:paraId="0E91AA9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7BB9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3875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BE108" w14:textId="77777777" w:rsidR="00350B0E" w:rsidRDefault="00350B0E" w:rsidP="00350B0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4D43C" w14:textId="77777777" w:rsidR="00350B0E" w:rsidRDefault="00350B0E" w:rsidP="00350B0E">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E40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BF67" w14:textId="77777777" w:rsidR="00350B0E" w:rsidRDefault="00350B0E" w:rsidP="00350B0E">
            <w:pPr>
              <w:spacing w:after="0"/>
              <w:rPr>
                <w:rFonts w:ascii="Arial" w:hAnsi="Arial"/>
                <w:sz w:val="18"/>
                <w:lang w:eastAsia="ja-JP"/>
              </w:rPr>
            </w:pPr>
          </w:p>
        </w:tc>
      </w:tr>
      <w:tr w:rsidR="00350B0E" w14:paraId="67CB187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AF47F" w14:textId="77777777" w:rsidR="00350B0E" w:rsidRDefault="00350B0E" w:rsidP="00350B0E">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26D1A" w14:textId="77777777" w:rsidR="00350B0E" w:rsidRDefault="00350B0E" w:rsidP="00350B0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0446E" w14:textId="77777777" w:rsidR="00350B0E" w:rsidRDefault="00350B0E" w:rsidP="00350B0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DFC76"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B2629"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83F74A"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2D096"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F8EA53"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425834" w14:textId="77777777" w:rsidR="00350B0E" w:rsidRDefault="00350B0E" w:rsidP="00350B0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EABDE"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4298E" w14:textId="77777777" w:rsidR="00350B0E" w:rsidRDefault="00350B0E" w:rsidP="00350B0E">
            <w:pPr>
              <w:pStyle w:val="TAC"/>
              <w:rPr>
                <w:lang w:eastAsia="ja-JP"/>
              </w:rPr>
            </w:pPr>
            <w:r>
              <w:rPr>
                <w:lang w:eastAsia="ja-JP"/>
              </w:rPr>
              <w:t>0</w:t>
            </w:r>
          </w:p>
        </w:tc>
      </w:tr>
      <w:tr w:rsidR="00350B0E" w14:paraId="58A98AA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7161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C11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804BE" w14:textId="77777777" w:rsidR="00350B0E" w:rsidRDefault="00350B0E" w:rsidP="00350B0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3AE86F" w14:textId="77777777" w:rsidR="00350B0E" w:rsidRDefault="00350B0E" w:rsidP="00350B0E">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A41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0848" w14:textId="77777777" w:rsidR="00350B0E" w:rsidRDefault="00350B0E" w:rsidP="00350B0E">
            <w:pPr>
              <w:spacing w:after="0"/>
              <w:rPr>
                <w:rFonts w:ascii="Arial" w:hAnsi="Arial"/>
                <w:sz w:val="18"/>
                <w:lang w:eastAsia="ja-JP"/>
              </w:rPr>
            </w:pPr>
          </w:p>
        </w:tc>
      </w:tr>
      <w:tr w:rsidR="00350B0E" w14:paraId="5315AAC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38C9A2" w14:textId="77777777" w:rsidR="00350B0E" w:rsidRDefault="00350B0E" w:rsidP="00350B0E">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C490E"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B8C02" w14:textId="77777777" w:rsidR="00350B0E" w:rsidRDefault="00350B0E" w:rsidP="00350B0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EE1D"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989A8"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2B192"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30915"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01257"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DC77C8"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C2E3E"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6BA4B" w14:textId="77777777" w:rsidR="00350B0E" w:rsidRDefault="00350B0E" w:rsidP="00350B0E">
            <w:pPr>
              <w:pStyle w:val="TAC"/>
              <w:rPr>
                <w:lang w:eastAsia="ja-JP"/>
              </w:rPr>
            </w:pPr>
            <w:r>
              <w:rPr>
                <w:lang w:eastAsia="ja-JP"/>
              </w:rPr>
              <w:t>0</w:t>
            </w:r>
          </w:p>
        </w:tc>
      </w:tr>
      <w:tr w:rsidR="00350B0E" w14:paraId="40B6BC3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69FB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10A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FEDB3" w14:textId="77777777" w:rsidR="00350B0E" w:rsidRDefault="00350B0E" w:rsidP="00350B0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E98A7"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2E55F"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D62D2A"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F8D88"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357C31"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A18DA"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2DC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EE53" w14:textId="77777777" w:rsidR="00350B0E" w:rsidRDefault="00350B0E" w:rsidP="00350B0E">
            <w:pPr>
              <w:spacing w:after="0"/>
              <w:rPr>
                <w:rFonts w:ascii="Arial" w:hAnsi="Arial"/>
                <w:sz w:val="18"/>
                <w:lang w:eastAsia="ja-JP"/>
              </w:rPr>
            </w:pPr>
          </w:p>
        </w:tc>
      </w:tr>
      <w:tr w:rsidR="00350B0E" w14:paraId="6F8A415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608B69" w14:textId="77777777" w:rsidR="00350B0E" w:rsidRDefault="00350B0E" w:rsidP="00350B0E">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122C5"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FC16C"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C2E9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529D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2A05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1D977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48D87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A45EF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AE8A4"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BB20D" w14:textId="77777777" w:rsidR="00350B0E" w:rsidRDefault="00350B0E" w:rsidP="00350B0E">
            <w:pPr>
              <w:pStyle w:val="TAC"/>
            </w:pPr>
            <w:r>
              <w:t>0</w:t>
            </w:r>
          </w:p>
        </w:tc>
      </w:tr>
      <w:tr w:rsidR="00350B0E" w14:paraId="6568BFD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A5FC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A459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B9C74" w14:textId="77777777" w:rsidR="00350B0E" w:rsidRDefault="00350B0E" w:rsidP="00350B0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FDBA47" w14:textId="77777777" w:rsidR="00350B0E" w:rsidRDefault="00350B0E" w:rsidP="00350B0E">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FE8B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AEA6" w14:textId="77777777" w:rsidR="00350B0E" w:rsidRDefault="00350B0E" w:rsidP="00350B0E">
            <w:pPr>
              <w:spacing w:after="0"/>
              <w:rPr>
                <w:rFonts w:ascii="Arial" w:hAnsi="Arial"/>
                <w:sz w:val="18"/>
              </w:rPr>
            </w:pPr>
          </w:p>
        </w:tc>
      </w:tr>
      <w:tr w:rsidR="00350B0E" w14:paraId="07239DB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38086" w14:textId="77777777" w:rsidR="00350B0E" w:rsidRDefault="00350B0E" w:rsidP="00350B0E">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69F72"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FC18A" w14:textId="77777777" w:rsidR="00350B0E" w:rsidRDefault="00350B0E" w:rsidP="00350B0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09EF9"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FC07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7D246"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AABFB"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A4B33F"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7D437E"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2F6D0" w14:textId="77777777" w:rsidR="00350B0E" w:rsidRDefault="00350B0E" w:rsidP="00350B0E">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372AF" w14:textId="77777777" w:rsidR="00350B0E" w:rsidRDefault="00350B0E" w:rsidP="00350B0E">
            <w:pPr>
              <w:pStyle w:val="TAC"/>
              <w:rPr>
                <w:lang w:eastAsia="ja-JP"/>
              </w:rPr>
            </w:pPr>
            <w:r>
              <w:rPr>
                <w:lang w:eastAsia="ja-JP"/>
              </w:rPr>
              <w:t>0</w:t>
            </w:r>
          </w:p>
        </w:tc>
      </w:tr>
      <w:tr w:rsidR="00350B0E" w14:paraId="753D9F2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057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8DF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28611" w14:textId="77777777" w:rsidR="00350B0E" w:rsidRDefault="00350B0E" w:rsidP="00350B0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CDF05A" w14:textId="77777777" w:rsidR="00350B0E" w:rsidRDefault="00350B0E" w:rsidP="00350B0E">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6CB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540E" w14:textId="77777777" w:rsidR="00350B0E" w:rsidRDefault="00350B0E" w:rsidP="00350B0E">
            <w:pPr>
              <w:spacing w:after="0"/>
              <w:rPr>
                <w:rFonts w:ascii="Arial" w:hAnsi="Arial"/>
                <w:sz w:val="18"/>
                <w:lang w:eastAsia="ja-JP"/>
              </w:rPr>
            </w:pPr>
          </w:p>
        </w:tc>
      </w:tr>
      <w:tr w:rsidR="00350B0E" w14:paraId="0DA34CA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0FCE52" w14:textId="77777777" w:rsidR="00350B0E" w:rsidRDefault="00350B0E" w:rsidP="00350B0E">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B0550"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B7D2FD" w14:textId="77777777" w:rsidR="00350B0E" w:rsidRDefault="00350B0E" w:rsidP="00350B0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5F06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83831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9F3A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470A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33B37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7846BB"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E2264"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A217B" w14:textId="77777777" w:rsidR="00350B0E" w:rsidRDefault="00350B0E" w:rsidP="00350B0E">
            <w:pPr>
              <w:pStyle w:val="TAC"/>
            </w:pPr>
            <w:r>
              <w:t>0</w:t>
            </w:r>
          </w:p>
        </w:tc>
      </w:tr>
      <w:tr w:rsidR="00350B0E" w14:paraId="6030010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0B1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5CB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20A7A"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08E739" w14:textId="77777777" w:rsidR="00350B0E" w:rsidRDefault="00350B0E" w:rsidP="00350B0E">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B6E1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4AD8" w14:textId="77777777" w:rsidR="00350B0E" w:rsidRDefault="00350B0E" w:rsidP="00350B0E">
            <w:pPr>
              <w:spacing w:after="0"/>
              <w:rPr>
                <w:rFonts w:ascii="Arial" w:hAnsi="Arial"/>
                <w:sz w:val="18"/>
              </w:rPr>
            </w:pPr>
          </w:p>
        </w:tc>
      </w:tr>
      <w:tr w:rsidR="00350B0E" w14:paraId="0A8E0AF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565F5" w14:textId="77777777" w:rsidR="00350B0E" w:rsidRDefault="00350B0E" w:rsidP="00350B0E">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4522BF"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2E2CF" w14:textId="77777777" w:rsidR="00350B0E" w:rsidRDefault="00350B0E" w:rsidP="00350B0E">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40ED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4A40A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FD5E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DE13C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AA763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86E909"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6E72B"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F41D9" w14:textId="77777777" w:rsidR="00350B0E" w:rsidRDefault="00350B0E" w:rsidP="00350B0E">
            <w:pPr>
              <w:pStyle w:val="TAC"/>
            </w:pPr>
            <w:r>
              <w:t>0</w:t>
            </w:r>
          </w:p>
        </w:tc>
      </w:tr>
      <w:tr w:rsidR="00350B0E" w14:paraId="3AB010D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72CD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647C"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BD938" w14:textId="77777777" w:rsidR="00350B0E" w:rsidRDefault="00350B0E" w:rsidP="00350B0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8E9A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94B6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E285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EC33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32CEA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E715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424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E09F0" w14:textId="77777777" w:rsidR="00350B0E" w:rsidRDefault="00350B0E" w:rsidP="00350B0E">
            <w:pPr>
              <w:spacing w:after="0"/>
              <w:rPr>
                <w:rFonts w:ascii="Arial" w:hAnsi="Arial"/>
                <w:sz w:val="18"/>
              </w:rPr>
            </w:pPr>
          </w:p>
        </w:tc>
      </w:tr>
      <w:tr w:rsidR="00350B0E" w14:paraId="615DA65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38524" w14:textId="77777777" w:rsidR="00350B0E" w:rsidRDefault="00350B0E" w:rsidP="00350B0E">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778EA"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683BF" w14:textId="77777777" w:rsidR="00350B0E" w:rsidRDefault="00350B0E" w:rsidP="00350B0E">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90EF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F74F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6144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4894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C396C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7C214A"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5FB49" w14:textId="77777777" w:rsidR="00350B0E" w:rsidRDefault="00350B0E" w:rsidP="00350B0E">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5EC79" w14:textId="77777777" w:rsidR="00350B0E" w:rsidRDefault="00350B0E" w:rsidP="00350B0E">
            <w:pPr>
              <w:pStyle w:val="TAC"/>
            </w:pPr>
            <w:r>
              <w:t>0</w:t>
            </w:r>
          </w:p>
        </w:tc>
      </w:tr>
      <w:tr w:rsidR="00350B0E" w14:paraId="3CCA9D8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31CE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9178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83358" w14:textId="77777777" w:rsidR="00350B0E" w:rsidRDefault="00350B0E" w:rsidP="00350B0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66B4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E07A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8E2A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B9E4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839E1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550789"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F068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8198" w14:textId="77777777" w:rsidR="00350B0E" w:rsidRDefault="00350B0E" w:rsidP="00350B0E">
            <w:pPr>
              <w:spacing w:after="0"/>
              <w:rPr>
                <w:rFonts w:ascii="Arial" w:hAnsi="Arial"/>
                <w:sz w:val="18"/>
              </w:rPr>
            </w:pPr>
          </w:p>
        </w:tc>
      </w:tr>
      <w:tr w:rsidR="00350B0E" w14:paraId="3753E999"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440A20E1" w14:textId="77777777" w:rsidR="00350B0E" w:rsidRDefault="00350B0E" w:rsidP="00350B0E">
            <w:pPr>
              <w:pStyle w:val="TAC"/>
            </w:pPr>
            <w:r w:rsidRPr="00AB4315">
              <w:rPr>
                <w:lang w:eastAsia="zh-CN"/>
              </w:rPr>
              <w:lastRenderedPageBreak/>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539C3399"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A7468F3" w14:textId="77777777" w:rsidR="00350B0E" w:rsidRDefault="00350B0E" w:rsidP="00350B0E">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E92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E48F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20B7D"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BF997E"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063D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B42778" w14:textId="77777777" w:rsidR="00350B0E" w:rsidRDefault="00350B0E" w:rsidP="00350B0E">
            <w:pPr>
              <w:pStyle w:val="TAC"/>
            </w:pPr>
          </w:p>
        </w:tc>
        <w:tc>
          <w:tcPr>
            <w:tcW w:w="1187" w:type="dxa"/>
            <w:tcBorders>
              <w:top w:val="single" w:sz="4" w:space="0" w:color="auto"/>
              <w:left w:val="single" w:sz="4" w:space="0" w:color="auto"/>
              <w:bottom w:val="nil"/>
              <w:right w:val="single" w:sz="4" w:space="0" w:color="auto"/>
            </w:tcBorders>
            <w:vAlign w:val="center"/>
          </w:tcPr>
          <w:p w14:paraId="075B0F1F" w14:textId="77777777" w:rsidR="00350B0E" w:rsidRDefault="00350B0E" w:rsidP="00350B0E">
            <w:pPr>
              <w:pStyle w:val="TAC"/>
            </w:pPr>
            <w:r>
              <w:t>30</w:t>
            </w:r>
          </w:p>
        </w:tc>
        <w:tc>
          <w:tcPr>
            <w:tcW w:w="1286" w:type="dxa"/>
            <w:tcBorders>
              <w:top w:val="single" w:sz="4" w:space="0" w:color="auto"/>
              <w:left w:val="single" w:sz="4" w:space="0" w:color="auto"/>
              <w:bottom w:val="nil"/>
              <w:right w:val="single" w:sz="4" w:space="0" w:color="auto"/>
            </w:tcBorders>
            <w:vAlign w:val="center"/>
          </w:tcPr>
          <w:p w14:paraId="4B5FDAA6" w14:textId="77777777" w:rsidR="00350B0E" w:rsidRDefault="00350B0E" w:rsidP="00350B0E">
            <w:pPr>
              <w:pStyle w:val="TAC"/>
            </w:pPr>
            <w:r>
              <w:t>0</w:t>
            </w:r>
          </w:p>
        </w:tc>
      </w:tr>
      <w:tr w:rsidR="00350B0E" w14:paraId="20363819"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29355D83"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7F5136A3" w14:textId="77777777" w:rsidR="00350B0E" w:rsidRDefault="00350B0E" w:rsidP="00350B0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AA196D" w14:textId="77777777" w:rsidR="00350B0E" w:rsidRDefault="00350B0E" w:rsidP="00350B0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E618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F9C2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E77663"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7B5A076"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9B71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51E098" w14:textId="77777777" w:rsidR="00350B0E" w:rsidRDefault="00350B0E" w:rsidP="00350B0E">
            <w:pPr>
              <w:pStyle w:val="TAC"/>
            </w:pPr>
            <w:r>
              <w:t>Yes</w:t>
            </w:r>
          </w:p>
        </w:tc>
        <w:tc>
          <w:tcPr>
            <w:tcW w:w="1187" w:type="dxa"/>
            <w:tcBorders>
              <w:top w:val="nil"/>
              <w:left w:val="single" w:sz="4" w:space="0" w:color="auto"/>
              <w:bottom w:val="single" w:sz="4" w:space="0" w:color="auto"/>
              <w:right w:val="single" w:sz="4" w:space="0" w:color="auto"/>
            </w:tcBorders>
            <w:vAlign w:val="center"/>
          </w:tcPr>
          <w:p w14:paraId="64220F24" w14:textId="77777777" w:rsidR="00350B0E" w:rsidRDefault="00350B0E" w:rsidP="00350B0E">
            <w:pPr>
              <w:pStyle w:val="TAC"/>
            </w:pPr>
          </w:p>
        </w:tc>
        <w:tc>
          <w:tcPr>
            <w:tcW w:w="1286" w:type="dxa"/>
            <w:tcBorders>
              <w:top w:val="nil"/>
              <w:left w:val="single" w:sz="4" w:space="0" w:color="auto"/>
              <w:bottom w:val="single" w:sz="4" w:space="0" w:color="auto"/>
              <w:right w:val="single" w:sz="4" w:space="0" w:color="auto"/>
            </w:tcBorders>
            <w:vAlign w:val="center"/>
          </w:tcPr>
          <w:p w14:paraId="09ABD5D0" w14:textId="77777777" w:rsidR="00350B0E" w:rsidRDefault="00350B0E" w:rsidP="00350B0E">
            <w:pPr>
              <w:pStyle w:val="TAC"/>
            </w:pPr>
          </w:p>
        </w:tc>
      </w:tr>
      <w:tr w:rsidR="00350B0E" w14:paraId="622B0A8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12DF03" w14:textId="77777777" w:rsidR="00350B0E" w:rsidRDefault="00350B0E" w:rsidP="00350B0E">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25E50"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9164E" w14:textId="77777777" w:rsidR="00350B0E" w:rsidRDefault="00350B0E" w:rsidP="00350B0E">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96FE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6A1E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EACC9"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74A86"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02D6A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F20562"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56156" w14:textId="77777777" w:rsidR="00350B0E" w:rsidRDefault="00350B0E" w:rsidP="00350B0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3E6D4" w14:textId="77777777" w:rsidR="00350B0E" w:rsidRDefault="00350B0E" w:rsidP="00350B0E">
            <w:pPr>
              <w:pStyle w:val="TAC"/>
            </w:pPr>
            <w:r>
              <w:t>0</w:t>
            </w:r>
          </w:p>
        </w:tc>
      </w:tr>
      <w:tr w:rsidR="00350B0E" w14:paraId="714EFD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1A7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4104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19E2E" w14:textId="77777777" w:rsidR="00350B0E" w:rsidRDefault="00350B0E" w:rsidP="00350B0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E268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7C38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519BC" w14:textId="77777777" w:rsidR="00350B0E" w:rsidRDefault="00350B0E" w:rsidP="00350B0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93FB4"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DA059"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4D6CDF"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6684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B2749" w14:textId="77777777" w:rsidR="00350B0E" w:rsidRDefault="00350B0E" w:rsidP="00350B0E">
            <w:pPr>
              <w:spacing w:after="0"/>
              <w:rPr>
                <w:rFonts w:ascii="Arial" w:hAnsi="Arial"/>
                <w:sz w:val="18"/>
              </w:rPr>
            </w:pPr>
          </w:p>
        </w:tc>
      </w:tr>
      <w:tr w:rsidR="00350B0E" w14:paraId="5A5CC70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6F4D6C" w14:textId="77777777" w:rsidR="00350B0E" w:rsidRDefault="00350B0E" w:rsidP="00350B0E">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FA2598"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0E75A" w14:textId="77777777" w:rsidR="00350B0E" w:rsidRDefault="00350B0E" w:rsidP="00350B0E">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824D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A07F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0BA5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88D9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9DB83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B123AB"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24378" w14:textId="77777777" w:rsidR="00350B0E" w:rsidRDefault="00350B0E" w:rsidP="00350B0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31F18" w14:textId="77777777" w:rsidR="00350B0E" w:rsidRDefault="00350B0E" w:rsidP="00350B0E">
            <w:pPr>
              <w:pStyle w:val="TAC"/>
            </w:pPr>
            <w:r>
              <w:t>0</w:t>
            </w:r>
          </w:p>
        </w:tc>
      </w:tr>
      <w:tr w:rsidR="00350B0E" w14:paraId="5F56963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BC2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10DA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67EA3" w14:textId="77777777" w:rsidR="00350B0E" w:rsidRDefault="00350B0E" w:rsidP="00350B0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D5166C" w14:textId="77777777" w:rsidR="00350B0E" w:rsidRDefault="00350B0E" w:rsidP="00350B0E">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F39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2D734" w14:textId="77777777" w:rsidR="00350B0E" w:rsidRDefault="00350B0E" w:rsidP="00350B0E">
            <w:pPr>
              <w:spacing w:after="0"/>
              <w:rPr>
                <w:rFonts w:ascii="Arial" w:hAnsi="Arial"/>
                <w:sz w:val="18"/>
              </w:rPr>
            </w:pPr>
          </w:p>
        </w:tc>
      </w:tr>
      <w:tr w:rsidR="00350B0E" w14:paraId="169AD0C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CDC241" w14:textId="77777777" w:rsidR="00350B0E" w:rsidRDefault="00350B0E" w:rsidP="00350B0E">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A1FE45"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481EC" w14:textId="77777777" w:rsidR="00350B0E" w:rsidRDefault="00350B0E" w:rsidP="00350B0E">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900F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5FEF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2DBF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C656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5BB4E8"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37E58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C2257" w14:textId="77777777" w:rsidR="00350B0E" w:rsidRDefault="00350B0E" w:rsidP="00350B0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6E17FB" w14:textId="77777777" w:rsidR="00350B0E" w:rsidRDefault="00350B0E" w:rsidP="00350B0E">
            <w:pPr>
              <w:pStyle w:val="TAC"/>
            </w:pPr>
            <w:r>
              <w:t>0</w:t>
            </w:r>
          </w:p>
        </w:tc>
      </w:tr>
      <w:tr w:rsidR="00350B0E" w14:paraId="420F51F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72F8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159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613074" w14:textId="77777777" w:rsidR="00350B0E" w:rsidRDefault="00350B0E" w:rsidP="00350B0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8C8982" w14:textId="77777777" w:rsidR="00350B0E" w:rsidRDefault="00350B0E" w:rsidP="00350B0E">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4495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E9E65" w14:textId="77777777" w:rsidR="00350B0E" w:rsidRDefault="00350B0E" w:rsidP="00350B0E">
            <w:pPr>
              <w:spacing w:after="0"/>
              <w:rPr>
                <w:rFonts w:ascii="Arial" w:hAnsi="Arial"/>
                <w:sz w:val="18"/>
              </w:rPr>
            </w:pPr>
          </w:p>
        </w:tc>
      </w:tr>
      <w:tr w:rsidR="00350B0E" w14:paraId="52321CF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C889A8" w14:textId="77777777" w:rsidR="00350B0E" w:rsidRDefault="00350B0E" w:rsidP="00350B0E">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5E7D2" w14:textId="77777777" w:rsidR="00350B0E" w:rsidRDefault="00350B0E" w:rsidP="00350B0E">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B2B71" w14:textId="77777777" w:rsidR="00350B0E" w:rsidRDefault="00350B0E" w:rsidP="00350B0E">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E8B2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E4A96"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04564" w14:textId="77777777" w:rsidR="00350B0E" w:rsidRDefault="00350B0E" w:rsidP="00350B0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2F28E" w14:textId="77777777" w:rsidR="00350B0E" w:rsidRDefault="00350B0E" w:rsidP="00350B0E">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F01AB6"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3D8BE4"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C6026" w14:textId="77777777" w:rsidR="00350B0E" w:rsidRDefault="00350B0E" w:rsidP="00350B0E">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18618" w14:textId="77777777" w:rsidR="00350B0E" w:rsidRDefault="00350B0E" w:rsidP="00350B0E">
            <w:pPr>
              <w:pStyle w:val="TAC"/>
              <w:rPr>
                <w:lang w:eastAsia="ja-JP"/>
              </w:rPr>
            </w:pPr>
            <w:r>
              <w:rPr>
                <w:szCs w:val="18"/>
              </w:rPr>
              <w:t>0</w:t>
            </w:r>
          </w:p>
        </w:tc>
      </w:tr>
      <w:tr w:rsidR="00350B0E" w14:paraId="485811E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DE5D4"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6D566" w14:textId="77777777" w:rsidR="00350B0E" w:rsidRDefault="00350B0E" w:rsidP="00350B0E">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58CAA" w14:textId="77777777" w:rsidR="00350B0E" w:rsidRDefault="00350B0E" w:rsidP="00350B0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20ABB"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291E2"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35ECC" w14:textId="77777777" w:rsidR="00350B0E" w:rsidRDefault="00350B0E" w:rsidP="00350B0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88DD4" w14:textId="77777777" w:rsidR="00350B0E" w:rsidRDefault="00350B0E" w:rsidP="00350B0E">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5D00F" w14:textId="77777777" w:rsidR="00350B0E" w:rsidRDefault="00350B0E" w:rsidP="00350B0E">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1BCBAF" w14:textId="77777777" w:rsidR="00350B0E" w:rsidRDefault="00350B0E" w:rsidP="00350B0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B25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B589" w14:textId="77777777" w:rsidR="00350B0E" w:rsidRDefault="00350B0E" w:rsidP="00350B0E">
            <w:pPr>
              <w:spacing w:after="0"/>
              <w:rPr>
                <w:rFonts w:ascii="Arial" w:hAnsi="Arial"/>
                <w:sz w:val="18"/>
                <w:lang w:eastAsia="ja-JP"/>
              </w:rPr>
            </w:pPr>
          </w:p>
        </w:tc>
      </w:tr>
      <w:tr w:rsidR="00350B0E" w14:paraId="4B67C52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B3892E" w14:textId="77777777" w:rsidR="00350B0E" w:rsidRDefault="00350B0E" w:rsidP="00350B0E">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2A7BF"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9EB95" w14:textId="77777777" w:rsidR="00350B0E" w:rsidRDefault="00350B0E" w:rsidP="00350B0E">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F7884"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F1B11"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E6770" w14:textId="77777777" w:rsidR="00350B0E" w:rsidRDefault="00350B0E" w:rsidP="00350B0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733516" w14:textId="77777777" w:rsidR="00350B0E" w:rsidRDefault="00350B0E" w:rsidP="00350B0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88182"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1D1D16"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1AC10" w14:textId="77777777" w:rsidR="00350B0E" w:rsidRDefault="00350B0E" w:rsidP="00350B0E">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297D5" w14:textId="77777777" w:rsidR="00350B0E" w:rsidRDefault="00350B0E" w:rsidP="00350B0E">
            <w:pPr>
              <w:pStyle w:val="TAC"/>
              <w:rPr>
                <w:lang w:eastAsia="ja-JP"/>
              </w:rPr>
            </w:pPr>
            <w:r>
              <w:rPr>
                <w:lang w:eastAsia="ja-JP"/>
              </w:rPr>
              <w:t>0</w:t>
            </w:r>
          </w:p>
        </w:tc>
      </w:tr>
      <w:tr w:rsidR="00350B0E" w14:paraId="25119D1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37642"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9CF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D90A8" w14:textId="77777777" w:rsidR="00350B0E" w:rsidRDefault="00350B0E" w:rsidP="00350B0E">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236556" w14:textId="77777777" w:rsidR="00350B0E" w:rsidRDefault="00350B0E" w:rsidP="00350B0E">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41B9"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39DD" w14:textId="77777777" w:rsidR="00350B0E" w:rsidRDefault="00350B0E" w:rsidP="00350B0E">
            <w:pPr>
              <w:spacing w:after="0"/>
              <w:rPr>
                <w:rFonts w:ascii="Arial" w:hAnsi="Arial"/>
                <w:sz w:val="18"/>
                <w:lang w:eastAsia="ja-JP"/>
              </w:rPr>
            </w:pPr>
          </w:p>
        </w:tc>
      </w:tr>
      <w:tr w:rsidR="00350B0E" w14:paraId="0BCD93D8"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2FC451F9" w14:textId="77777777" w:rsidR="00350B0E" w:rsidRDefault="00350B0E" w:rsidP="00350B0E">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19899666" w14:textId="77777777" w:rsidR="00350B0E" w:rsidRDefault="00350B0E" w:rsidP="00350B0E">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4E5B91D5" w14:textId="77777777" w:rsidR="00350B0E" w:rsidRDefault="00350B0E" w:rsidP="00350B0E">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67CDC"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20CDA6"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7E4F51" w14:textId="77777777" w:rsidR="00350B0E" w:rsidRDefault="00350B0E" w:rsidP="00350B0E">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B5B390" w14:textId="77777777" w:rsidR="00350B0E" w:rsidRDefault="00350B0E" w:rsidP="00350B0E">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B66CAF"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745975" w14:textId="77777777" w:rsidR="00350B0E" w:rsidRDefault="00350B0E" w:rsidP="00350B0E">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419895DA" w14:textId="77777777" w:rsidR="00350B0E" w:rsidRDefault="00350B0E" w:rsidP="00350B0E">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15B99674" w14:textId="77777777" w:rsidR="00350B0E" w:rsidRDefault="00350B0E" w:rsidP="00350B0E">
            <w:pPr>
              <w:pStyle w:val="TAC"/>
              <w:rPr>
                <w:lang w:eastAsia="ja-JP"/>
              </w:rPr>
            </w:pPr>
            <w:r>
              <w:rPr>
                <w:lang w:eastAsia="ja-JP"/>
              </w:rPr>
              <w:t>0</w:t>
            </w:r>
          </w:p>
        </w:tc>
      </w:tr>
      <w:tr w:rsidR="00350B0E" w14:paraId="585EA443"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68AD85AE" w14:textId="77777777" w:rsidR="00350B0E" w:rsidRDefault="00350B0E" w:rsidP="00350B0E">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3EE5799"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A37E4B" w14:textId="77777777" w:rsidR="00350B0E" w:rsidRDefault="00350B0E" w:rsidP="00350B0E">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0EACD"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C6F00"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2B1323" w14:textId="77777777" w:rsidR="00350B0E" w:rsidRDefault="00350B0E" w:rsidP="00350B0E">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8A1223" w14:textId="77777777" w:rsidR="00350B0E" w:rsidRDefault="00350B0E" w:rsidP="00350B0E">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E69C30" w14:textId="77777777" w:rsidR="00350B0E" w:rsidRDefault="00350B0E" w:rsidP="00350B0E">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029E41" w14:textId="77777777" w:rsidR="00350B0E" w:rsidRDefault="00350B0E" w:rsidP="00350B0E">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647DDBA8"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B60B723" w14:textId="77777777" w:rsidR="00350B0E" w:rsidRDefault="00350B0E" w:rsidP="00350B0E">
            <w:pPr>
              <w:pStyle w:val="TAC"/>
              <w:rPr>
                <w:lang w:eastAsia="ja-JP"/>
              </w:rPr>
            </w:pPr>
          </w:p>
        </w:tc>
      </w:tr>
      <w:tr w:rsidR="00350B0E" w14:paraId="5A30C76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D0836B" w14:textId="77777777" w:rsidR="00350B0E" w:rsidRDefault="00350B0E" w:rsidP="00350B0E">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E7AFB" w14:textId="77777777" w:rsidR="00350B0E" w:rsidRDefault="00350B0E" w:rsidP="00350B0E">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0EA98" w14:textId="77777777" w:rsidR="00350B0E" w:rsidRDefault="00350B0E" w:rsidP="00350B0E">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482F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1FF7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29D73"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F0C1C"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F06504"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6011F0"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CE29B" w14:textId="77777777" w:rsidR="00350B0E" w:rsidRDefault="00350B0E" w:rsidP="00350B0E">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E138C" w14:textId="77777777" w:rsidR="00350B0E" w:rsidRDefault="00350B0E" w:rsidP="00350B0E">
            <w:pPr>
              <w:pStyle w:val="TAC"/>
              <w:rPr>
                <w:lang w:eastAsia="ja-JP"/>
              </w:rPr>
            </w:pPr>
            <w:r>
              <w:rPr>
                <w:lang w:eastAsia="ja-JP"/>
              </w:rPr>
              <w:t>0</w:t>
            </w:r>
          </w:p>
        </w:tc>
      </w:tr>
      <w:tr w:rsidR="00350B0E" w14:paraId="7AECC09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DFF8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9A5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CE9DBA" w14:textId="77777777" w:rsidR="00350B0E" w:rsidRDefault="00350B0E" w:rsidP="00350B0E">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5CE65"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BF320"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AE4F9"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EEEFD7"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3B43D"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D67DA6"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1BF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2088" w14:textId="77777777" w:rsidR="00350B0E" w:rsidRDefault="00350B0E" w:rsidP="00350B0E">
            <w:pPr>
              <w:spacing w:after="0"/>
              <w:rPr>
                <w:rFonts w:ascii="Arial" w:hAnsi="Arial"/>
                <w:sz w:val="18"/>
                <w:lang w:eastAsia="ja-JP"/>
              </w:rPr>
            </w:pPr>
          </w:p>
        </w:tc>
      </w:tr>
      <w:tr w:rsidR="00350B0E" w14:paraId="760F912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A47F99" w14:textId="77777777" w:rsidR="00350B0E" w:rsidRDefault="00350B0E" w:rsidP="00350B0E">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CBFF36A"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9F363" w14:textId="77777777" w:rsidR="00350B0E" w:rsidRDefault="00350B0E" w:rsidP="00350B0E">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AFA8D"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AC80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91927"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6A7D6"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E19F34"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A53514" w14:textId="77777777" w:rsidR="00350B0E" w:rsidRDefault="00350B0E" w:rsidP="00350B0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21A09" w14:textId="77777777" w:rsidR="00350B0E" w:rsidRDefault="00350B0E" w:rsidP="00350B0E">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D6F9D" w14:textId="77777777" w:rsidR="00350B0E" w:rsidRDefault="00350B0E" w:rsidP="00350B0E">
            <w:pPr>
              <w:pStyle w:val="TAC"/>
              <w:rPr>
                <w:lang w:eastAsia="ja-JP"/>
              </w:rPr>
            </w:pPr>
            <w:r>
              <w:rPr>
                <w:lang w:eastAsia="ja-JP"/>
              </w:rPr>
              <w:t>0</w:t>
            </w:r>
          </w:p>
        </w:tc>
      </w:tr>
      <w:tr w:rsidR="00350B0E" w14:paraId="0957AE8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19CE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E1CD2"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46D44" w14:textId="77777777" w:rsidR="00350B0E" w:rsidRDefault="00350B0E" w:rsidP="00350B0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B0C6C3" w14:textId="77777777" w:rsidR="00350B0E" w:rsidRDefault="00350B0E" w:rsidP="00350B0E">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5E075"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DC7F" w14:textId="77777777" w:rsidR="00350B0E" w:rsidRDefault="00350B0E" w:rsidP="00350B0E">
            <w:pPr>
              <w:spacing w:after="0"/>
              <w:rPr>
                <w:rFonts w:ascii="Arial" w:hAnsi="Arial"/>
                <w:sz w:val="18"/>
                <w:lang w:eastAsia="ja-JP"/>
              </w:rPr>
            </w:pPr>
          </w:p>
        </w:tc>
      </w:tr>
      <w:tr w:rsidR="00350B0E" w14:paraId="35593D45"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03CE77D0" w14:textId="77777777" w:rsidR="00350B0E" w:rsidRDefault="00350B0E" w:rsidP="00350B0E">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22D71E16" w14:textId="77777777" w:rsidR="00350B0E" w:rsidRDefault="00350B0E" w:rsidP="00350B0E">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A9FC52" w14:textId="77777777" w:rsidR="00350B0E" w:rsidRDefault="00350B0E" w:rsidP="00350B0E">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1B6D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F78B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804CA" w14:textId="77777777" w:rsidR="00350B0E" w:rsidRPr="003126E1" w:rsidRDefault="00350B0E" w:rsidP="00350B0E">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FC8537" w14:textId="77777777" w:rsidR="00350B0E" w:rsidRPr="003126E1" w:rsidRDefault="00350B0E" w:rsidP="00350B0E">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8F3B90" w14:textId="77777777" w:rsidR="00350B0E" w:rsidRPr="003126E1" w:rsidRDefault="00350B0E" w:rsidP="00350B0E">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ECE014" w14:textId="77777777" w:rsidR="00350B0E" w:rsidRPr="003126E1" w:rsidRDefault="00350B0E" w:rsidP="00350B0E">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3C5D0DCC" w14:textId="77777777" w:rsidR="00350B0E" w:rsidRDefault="00350B0E" w:rsidP="00350B0E">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58E71D3B" w14:textId="77777777" w:rsidR="00350B0E" w:rsidRDefault="00350B0E" w:rsidP="00350B0E">
            <w:pPr>
              <w:pStyle w:val="TAC"/>
              <w:rPr>
                <w:kern w:val="2"/>
                <w:szCs w:val="18"/>
                <w:lang w:eastAsia="zh-CN"/>
              </w:rPr>
            </w:pPr>
            <w:r>
              <w:rPr>
                <w:lang w:eastAsia="zh-CN"/>
              </w:rPr>
              <w:t>0</w:t>
            </w:r>
          </w:p>
        </w:tc>
      </w:tr>
      <w:tr w:rsidR="00350B0E" w14:paraId="56B09425"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3B905BEE" w14:textId="77777777" w:rsidR="00350B0E" w:rsidRDefault="00350B0E" w:rsidP="00350B0E">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C238776" w14:textId="77777777" w:rsidR="00350B0E" w:rsidRDefault="00350B0E" w:rsidP="00350B0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109713" w14:textId="77777777" w:rsidR="00350B0E" w:rsidRDefault="00350B0E" w:rsidP="00350B0E">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980B29C" w14:textId="77777777" w:rsidR="00350B0E" w:rsidRPr="003126E1" w:rsidRDefault="00350B0E" w:rsidP="00350B0E">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7950C410" w14:textId="77777777" w:rsidR="00350B0E" w:rsidRDefault="00350B0E" w:rsidP="00350B0E">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A7E9F43" w14:textId="77777777" w:rsidR="00350B0E" w:rsidRDefault="00350B0E" w:rsidP="00350B0E">
            <w:pPr>
              <w:pStyle w:val="TAC"/>
              <w:rPr>
                <w:kern w:val="2"/>
                <w:szCs w:val="18"/>
                <w:lang w:eastAsia="zh-CN"/>
              </w:rPr>
            </w:pPr>
          </w:p>
        </w:tc>
      </w:tr>
      <w:tr w:rsidR="00350B0E" w14:paraId="357EF99C"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4F30423B" w14:textId="77777777" w:rsidR="00350B0E" w:rsidRDefault="00350B0E" w:rsidP="00350B0E">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0969B5C4" w14:textId="77777777" w:rsidR="00350B0E" w:rsidRDefault="00350B0E" w:rsidP="00350B0E">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76EDBFF" w14:textId="77777777" w:rsidR="00350B0E" w:rsidRDefault="00350B0E" w:rsidP="00350B0E">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A9D8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7A205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81482" w14:textId="77777777" w:rsidR="00350B0E" w:rsidRDefault="00350B0E" w:rsidP="00350B0E">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7783B5" w14:textId="77777777" w:rsidR="00350B0E" w:rsidRDefault="00350B0E" w:rsidP="00350B0E">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4B7B6" w14:textId="77777777" w:rsidR="00350B0E" w:rsidRDefault="00350B0E" w:rsidP="00350B0E">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086576" w14:textId="77777777" w:rsidR="00350B0E" w:rsidRDefault="00350B0E" w:rsidP="00350B0E">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5A291703" w14:textId="77777777" w:rsidR="00350B0E" w:rsidRDefault="00350B0E" w:rsidP="00350B0E">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7564C24D" w14:textId="77777777" w:rsidR="00350B0E" w:rsidRDefault="00350B0E" w:rsidP="00350B0E">
            <w:pPr>
              <w:pStyle w:val="TAC"/>
              <w:rPr>
                <w:kern w:val="2"/>
                <w:szCs w:val="18"/>
                <w:lang w:eastAsia="zh-CN"/>
              </w:rPr>
            </w:pPr>
            <w:r>
              <w:rPr>
                <w:kern w:val="2"/>
                <w:szCs w:val="18"/>
                <w:lang w:eastAsia="zh-CN"/>
              </w:rPr>
              <w:t>0</w:t>
            </w:r>
          </w:p>
        </w:tc>
      </w:tr>
      <w:tr w:rsidR="00350B0E" w14:paraId="21C0B337"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633AB667" w14:textId="77777777" w:rsidR="00350B0E" w:rsidRDefault="00350B0E" w:rsidP="00350B0E">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5E747A5D" w14:textId="77777777" w:rsidR="00350B0E" w:rsidRDefault="00350B0E" w:rsidP="00350B0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871FAC" w14:textId="77777777" w:rsidR="00350B0E" w:rsidRDefault="00350B0E" w:rsidP="00350B0E">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6D3D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88B39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5EB0AC" w14:textId="77777777" w:rsidR="00350B0E" w:rsidRDefault="00350B0E" w:rsidP="00350B0E">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ACAA3F" w14:textId="77777777" w:rsidR="00350B0E" w:rsidRDefault="00350B0E" w:rsidP="00350B0E">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0C2514" w14:textId="77777777" w:rsidR="00350B0E" w:rsidRDefault="00350B0E" w:rsidP="00350B0E">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F74335" w14:textId="77777777" w:rsidR="00350B0E" w:rsidRDefault="00350B0E" w:rsidP="00350B0E">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34DA4B61" w14:textId="77777777" w:rsidR="00350B0E" w:rsidRDefault="00350B0E" w:rsidP="00350B0E">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358A9D48" w14:textId="77777777" w:rsidR="00350B0E" w:rsidRDefault="00350B0E" w:rsidP="00350B0E">
            <w:pPr>
              <w:pStyle w:val="TAC"/>
              <w:rPr>
                <w:kern w:val="2"/>
                <w:szCs w:val="18"/>
                <w:lang w:eastAsia="zh-CN"/>
              </w:rPr>
            </w:pPr>
          </w:p>
        </w:tc>
      </w:tr>
      <w:tr w:rsidR="00350B0E" w14:paraId="16CE286D"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78A81992" w14:textId="77777777" w:rsidR="00350B0E" w:rsidRDefault="00350B0E" w:rsidP="00350B0E">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63E9F903"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202D56A" w14:textId="77777777" w:rsidR="00350B0E" w:rsidRDefault="00350B0E" w:rsidP="00350B0E">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1F78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1125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869F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B61FF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F43A0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628F09" w14:textId="77777777" w:rsidR="00350B0E" w:rsidRDefault="00350B0E" w:rsidP="00350B0E">
            <w:pPr>
              <w:pStyle w:val="TAC"/>
            </w:pPr>
            <w:r>
              <w:t>Yes</w:t>
            </w:r>
          </w:p>
        </w:tc>
        <w:tc>
          <w:tcPr>
            <w:tcW w:w="1187" w:type="dxa"/>
            <w:tcBorders>
              <w:top w:val="single" w:sz="4" w:space="0" w:color="auto"/>
              <w:left w:val="single" w:sz="4" w:space="0" w:color="auto"/>
              <w:bottom w:val="nil"/>
              <w:right w:val="single" w:sz="4" w:space="0" w:color="auto"/>
            </w:tcBorders>
            <w:vAlign w:val="center"/>
          </w:tcPr>
          <w:p w14:paraId="51160F1B" w14:textId="77777777" w:rsidR="00350B0E" w:rsidRDefault="00350B0E" w:rsidP="00350B0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64E598C" w14:textId="77777777" w:rsidR="00350B0E" w:rsidRDefault="00350B0E" w:rsidP="00350B0E">
            <w:pPr>
              <w:pStyle w:val="TAC"/>
              <w:rPr>
                <w:lang w:eastAsia="zh-CN"/>
              </w:rPr>
            </w:pPr>
            <w:r>
              <w:rPr>
                <w:lang w:eastAsia="zh-CN"/>
              </w:rPr>
              <w:t>0</w:t>
            </w:r>
          </w:p>
        </w:tc>
      </w:tr>
      <w:tr w:rsidR="00350B0E" w14:paraId="57273BAE"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7DF1ABE5" w14:textId="77777777" w:rsidR="00350B0E" w:rsidRDefault="00350B0E" w:rsidP="00350B0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3B5C6947"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33F90A6" w14:textId="77777777" w:rsidR="00350B0E" w:rsidRDefault="00350B0E" w:rsidP="00350B0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D119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7924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4C81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2D5A6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F1C36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E364FF" w14:textId="77777777" w:rsidR="00350B0E" w:rsidRDefault="00350B0E" w:rsidP="00350B0E">
            <w:pPr>
              <w:pStyle w:val="TAC"/>
            </w:pPr>
            <w:r>
              <w:t>Yes</w:t>
            </w:r>
          </w:p>
        </w:tc>
        <w:tc>
          <w:tcPr>
            <w:tcW w:w="1187" w:type="dxa"/>
            <w:tcBorders>
              <w:top w:val="nil"/>
              <w:left w:val="single" w:sz="4" w:space="0" w:color="auto"/>
              <w:bottom w:val="single" w:sz="4" w:space="0" w:color="auto"/>
              <w:right w:val="single" w:sz="4" w:space="0" w:color="auto"/>
            </w:tcBorders>
            <w:vAlign w:val="center"/>
          </w:tcPr>
          <w:p w14:paraId="05A66527"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B834CD4" w14:textId="77777777" w:rsidR="00350B0E" w:rsidRDefault="00350B0E" w:rsidP="00350B0E">
            <w:pPr>
              <w:pStyle w:val="TAC"/>
              <w:rPr>
                <w:lang w:eastAsia="zh-CN"/>
              </w:rPr>
            </w:pPr>
          </w:p>
        </w:tc>
      </w:tr>
      <w:tr w:rsidR="00350B0E" w14:paraId="22FFBD16"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172953D0" w14:textId="77777777" w:rsidR="00350B0E" w:rsidRDefault="00350B0E" w:rsidP="00350B0E">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2780FE9F"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AB4EC1C" w14:textId="77777777" w:rsidR="00350B0E" w:rsidRDefault="00350B0E" w:rsidP="00350B0E">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2B98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525B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4F95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7E048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80700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55C2B7" w14:textId="77777777" w:rsidR="00350B0E" w:rsidRDefault="00350B0E" w:rsidP="00350B0E">
            <w:pPr>
              <w:pStyle w:val="TAC"/>
            </w:pPr>
            <w:r>
              <w:t>Yes</w:t>
            </w:r>
          </w:p>
        </w:tc>
        <w:tc>
          <w:tcPr>
            <w:tcW w:w="1187" w:type="dxa"/>
            <w:tcBorders>
              <w:top w:val="single" w:sz="4" w:space="0" w:color="auto"/>
              <w:left w:val="single" w:sz="4" w:space="0" w:color="auto"/>
              <w:bottom w:val="nil"/>
              <w:right w:val="single" w:sz="4" w:space="0" w:color="auto"/>
            </w:tcBorders>
            <w:vAlign w:val="center"/>
          </w:tcPr>
          <w:p w14:paraId="751B8C9E" w14:textId="77777777" w:rsidR="00350B0E" w:rsidRDefault="00350B0E" w:rsidP="00350B0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CEE74B3" w14:textId="77777777" w:rsidR="00350B0E" w:rsidRDefault="00350B0E" w:rsidP="00350B0E">
            <w:pPr>
              <w:pStyle w:val="TAC"/>
              <w:rPr>
                <w:lang w:eastAsia="zh-CN"/>
              </w:rPr>
            </w:pPr>
            <w:r>
              <w:rPr>
                <w:lang w:eastAsia="zh-CN"/>
              </w:rPr>
              <w:t>0</w:t>
            </w:r>
          </w:p>
        </w:tc>
      </w:tr>
      <w:tr w:rsidR="00350B0E" w14:paraId="5246F72B"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4805C876" w14:textId="77777777" w:rsidR="00350B0E" w:rsidRDefault="00350B0E" w:rsidP="00350B0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0E83E0C"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A10A69" w14:textId="77777777" w:rsidR="00350B0E" w:rsidRDefault="00350B0E" w:rsidP="00350B0E">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90C8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25B3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2A525"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367DE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9756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6A4391" w14:textId="77777777" w:rsidR="00350B0E" w:rsidRDefault="00350B0E" w:rsidP="00350B0E">
            <w:pPr>
              <w:pStyle w:val="TAC"/>
            </w:pPr>
            <w:r>
              <w:t>Yes</w:t>
            </w:r>
          </w:p>
        </w:tc>
        <w:tc>
          <w:tcPr>
            <w:tcW w:w="1187" w:type="dxa"/>
            <w:tcBorders>
              <w:top w:val="nil"/>
              <w:left w:val="single" w:sz="4" w:space="0" w:color="auto"/>
              <w:bottom w:val="single" w:sz="4" w:space="0" w:color="auto"/>
              <w:right w:val="single" w:sz="4" w:space="0" w:color="auto"/>
            </w:tcBorders>
            <w:vAlign w:val="center"/>
          </w:tcPr>
          <w:p w14:paraId="53AEE645"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7C4C1AD" w14:textId="77777777" w:rsidR="00350B0E" w:rsidRDefault="00350B0E" w:rsidP="00350B0E">
            <w:pPr>
              <w:pStyle w:val="TAC"/>
              <w:rPr>
                <w:lang w:eastAsia="zh-CN"/>
              </w:rPr>
            </w:pPr>
          </w:p>
        </w:tc>
      </w:tr>
      <w:tr w:rsidR="00350B0E" w14:paraId="7C0718D5"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07850710" w14:textId="77777777" w:rsidR="00350B0E" w:rsidRDefault="00350B0E" w:rsidP="00350B0E">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156CAD8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5490CA7" w14:textId="77777777" w:rsidR="00350B0E" w:rsidRDefault="00350B0E" w:rsidP="00350B0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70D8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4EC9F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A7AF8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048B0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55867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149305" w14:textId="77777777" w:rsidR="00350B0E" w:rsidRDefault="00350B0E" w:rsidP="00350B0E">
            <w:pPr>
              <w:pStyle w:val="TAC"/>
            </w:pPr>
            <w:r>
              <w:t>Yes</w:t>
            </w:r>
          </w:p>
        </w:tc>
        <w:tc>
          <w:tcPr>
            <w:tcW w:w="1187" w:type="dxa"/>
            <w:tcBorders>
              <w:top w:val="single" w:sz="4" w:space="0" w:color="auto"/>
              <w:left w:val="single" w:sz="4" w:space="0" w:color="auto"/>
              <w:bottom w:val="nil"/>
              <w:right w:val="single" w:sz="4" w:space="0" w:color="auto"/>
            </w:tcBorders>
            <w:vAlign w:val="center"/>
          </w:tcPr>
          <w:p w14:paraId="5A58F02C" w14:textId="77777777" w:rsidR="00350B0E" w:rsidRDefault="00350B0E" w:rsidP="00350B0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1029B28" w14:textId="77777777" w:rsidR="00350B0E" w:rsidRDefault="00350B0E" w:rsidP="00350B0E">
            <w:pPr>
              <w:pStyle w:val="TAC"/>
              <w:rPr>
                <w:lang w:eastAsia="zh-CN"/>
              </w:rPr>
            </w:pPr>
            <w:r>
              <w:rPr>
                <w:lang w:eastAsia="zh-CN"/>
              </w:rPr>
              <w:t>0</w:t>
            </w:r>
          </w:p>
        </w:tc>
      </w:tr>
      <w:tr w:rsidR="00350B0E" w14:paraId="0EC030E0"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37509246" w14:textId="77777777" w:rsidR="00350B0E" w:rsidRDefault="00350B0E" w:rsidP="00350B0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9085AAD"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8B711F" w14:textId="77777777" w:rsidR="00350B0E" w:rsidRDefault="00350B0E" w:rsidP="00350B0E">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F76A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8781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24728E"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4BAE3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666A5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0A4B99" w14:textId="77777777" w:rsidR="00350B0E" w:rsidRDefault="00350B0E" w:rsidP="00350B0E">
            <w:pPr>
              <w:pStyle w:val="TAC"/>
            </w:pPr>
            <w:r>
              <w:t>Yes</w:t>
            </w:r>
          </w:p>
        </w:tc>
        <w:tc>
          <w:tcPr>
            <w:tcW w:w="1187" w:type="dxa"/>
            <w:tcBorders>
              <w:top w:val="nil"/>
              <w:left w:val="single" w:sz="4" w:space="0" w:color="auto"/>
              <w:bottom w:val="single" w:sz="4" w:space="0" w:color="auto"/>
              <w:right w:val="single" w:sz="4" w:space="0" w:color="auto"/>
            </w:tcBorders>
            <w:vAlign w:val="center"/>
          </w:tcPr>
          <w:p w14:paraId="0C02E4B5"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60CA91A" w14:textId="77777777" w:rsidR="00350B0E" w:rsidRDefault="00350B0E" w:rsidP="00350B0E">
            <w:pPr>
              <w:pStyle w:val="TAC"/>
              <w:rPr>
                <w:lang w:eastAsia="zh-CN"/>
              </w:rPr>
            </w:pPr>
          </w:p>
        </w:tc>
      </w:tr>
      <w:tr w:rsidR="00350B0E" w14:paraId="12C56482" w14:textId="77777777" w:rsidTr="00D72641">
        <w:trPr>
          <w:trHeight w:val="223"/>
          <w:jc w:val="center"/>
        </w:trPr>
        <w:tc>
          <w:tcPr>
            <w:tcW w:w="1512" w:type="dxa"/>
            <w:tcBorders>
              <w:left w:val="single" w:sz="4" w:space="0" w:color="auto"/>
              <w:bottom w:val="nil"/>
              <w:right w:val="single" w:sz="4" w:space="0" w:color="auto"/>
            </w:tcBorders>
            <w:vAlign w:val="center"/>
          </w:tcPr>
          <w:p w14:paraId="7E1FC076" w14:textId="77777777" w:rsidR="00350B0E" w:rsidRDefault="00350B0E" w:rsidP="00350B0E">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23276CD3"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869B2B" w14:textId="77777777" w:rsidR="00350B0E" w:rsidRDefault="00350B0E" w:rsidP="00350B0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B832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37AC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E94D8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5000D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3D3F4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B15459" w14:textId="77777777" w:rsidR="00350B0E" w:rsidRDefault="00350B0E" w:rsidP="00350B0E">
            <w:pPr>
              <w:pStyle w:val="TAC"/>
            </w:pPr>
            <w:r>
              <w:t>Yes</w:t>
            </w:r>
          </w:p>
        </w:tc>
        <w:tc>
          <w:tcPr>
            <w:tcW w:w="1187" w:type="dxa"/>
            <w:tcBorders>
              <w:left w:val="single" w:sz="4" w:space="0" w:color="auto"/>
              <w:bottom w:val="nil"/>
              <w:right w:val="single" w:sz="4" w:space="0" w:color="auto"/>
            </w:tcBorders>
            <w:vAlign w:val="center"/>
          </w:tcPr>
          <w:p w14:paraId="0AFD8DBD" w14:textId="77777777" w:rsidR="00350B0E" w:rsidRDefault="00350B0E" w:rsidP="00350B0E">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3C333001" w14:textId="77777777" w:rsidR="00350B0E" w:rsidRDefault="00350B0E" w:rsidP="00350B0E">
            <w:pPr>
              <w:pStyle w:val="TAC"/>
              <w:rPr>
                <w:lang w:eastAsia="zh-CN"/>
              </w:rPr>
            </w:pPr>
            <w:r>
              <w:rPr>
                <w:lang w:eastAsia="zh-CN"/>
              </w:rPr>
              <w:t>0</w:t>
            </w:r>
          </w:p>
        </w:tc>
      </w:tr>
      <w:tr w:rsidR="00350B0E" w14:paraId="1AAB4FFF"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39AD84BA" w14:textId="77777777" w:rsidR="00350B0E" w:rsidRDefault="00350B0E" w:rsidP="00350B0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0C9A192"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2483B40" w14:textId="77777777" w:rsidR="00350B0E" w:rsidRDefault="00350B0E" w:rsidP="00350B0E">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15DE98" w14:textId="77777777" w:rsidR="00350B0E" w:rsidRDefault="00350B0E" w:rsidP="00350B0E">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A09269D"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C1B341E" w14:textId="77777777" w:rsidR="00350B0E" w:rsidRDefault="00350B0E" w:rsidP="00350B0E">
            <w:pPr>
              <w:pStyle w:val="TAC"/>
              <w:rPr>
                <w:lang w:eastAsia="zh-CN"/>
              </w:rPr>
            </w:pPr>
          </w:p>
        </w:tc>
      </w:tr>
      <w:tr w:rsidR="00350B0E" w14:paraId="18131BB0" w14:textId="77777777" w:rsidTr="00D72641">
        <w:trPr>
          <w:trHeight w:val="223"/>
          <w:jc w:val="center"/>
        </w:trPr>
        <w:tc>
          <w:tcPr>
            <w:tcW w:w="1512" w:type="dxa"/>
            <w:tcBorders>
              <w:left w:val="single" w:sz="4" w:space="0" w:color="auto"/>
              <w:bottom w:val="nil"/>
              <w:right w:val="single" w:sz="4" w:space="0" w:color="auto"/>
            </w:tcBorders>
            <w:vAlign w:val="center"/>
          </w:tcPr>
          <w:p w14:paraId="3928AF19" w14:textId="77777777" w:rsidR="00350B0E" w:rsidRDefault="00350B0E" w:rsidP="00350B0E">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68D2142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E5C9767" w14:textId="77777777" w:rsidR="00350B0E" w:rsidRDefault="00350B0E" w:rsidP="00350B0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925D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9D26E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EB6E6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F7152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3215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527B25" w14:textId="77777777" w:rsidR="00350B0E" w:rsidRDefault="00350B0E" w:rsidP="00350B0E">
            <w:pPr>
              <w:pStyle w:val="TAC"/>
            </w:pPr>
            <w:r>
              <w:t>Yes</w:t>
            </w:r>
          </w:p>
        </w:tc>
        <w:tc>
          <w:tcPr>
            <w:tcW w:w="1187" w:type="dxa"/>
            <w:tcBorders>
              <w:left w:val="single" w:sz="4" w:space="0" w:color="auto"/>
              <w:bottom w:val="nil"/>
              <w:right w:val="single" w:sz="4" w:space="0" w:color="auto"/>
            </w:tcBorders>
            <w:vAlign w:val="center"/>
          </w:tcPr>
          <w:p w14:paraId="5D4AF5EF" w14:textId="77777777" w:rsidR="00350B0E" w:rsidRDefault="00350B0E" w:rsidP="00350B0E">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1FC9B435" w14:textId="77777777" w:rsidR="00350B0E" w:rsidRDefault="00350B0E" w:rsidP="00350B0E">
            <w:pPr>
              <w:pStyle w:val="TAC"/>
              <w:rPr>
                <w:lang w:eastAsia="zh-CN"/>
              </w:rPr>
            </w:pPr>
            <w:r>
              <w:rPr>
                <w:lang w:eastAsia="zh-CN"/>
              </w:rPr>
              <w:t>0</w:t>
            </w:r>
          </w:p>
        </w:tc>
      </w:tr>
      <w:tr w:rsidR="00350B0E" w14:paraId="357BCF7F"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3019FEE3" w14:textId="77777777" w:rsidR="00350B0E" w:rsidRDefault="00350B0E" w:rsidP="00350B0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0541D08"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EAC28D" w14:textId="77777777" w:rsidR="00350B0E" w:rsidRDefault="00350B0E" w:rsidP="00350B0E">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A3684CB" w14:textId="77777777" w:rsidR="00350B0E" w:rsidRDefault="00350B0E" w:rsidP="00350B0E">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8915D54"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BB6237A" w14:textId="77777777" w:rsidR="00350B0E" w:rsidRDefault="00350B0E" w:rsidP="00350B0E">
            <w:pPr>
              <w:pStyle w:val="TAC"/>
              <w:rPr>
                <w:lang w:eastAsia="zh-CN"/>
              </w:rPr>
            </w:pPr>
          </w:p>
        </w:tc>
      </w:tr>
      <w:tr w:rsidR="00350B0E" w14:paraId="4A384E27" w14:textId="77777777" w:rsidTr="00D72641">
        <w:trPr>
          <w:trHeight w:val="223"/>
          <w:jc w:val="center"/>
        </w:trPr>
        <w:tc>
          <w:tcPr>
            <w:tcW w:w="1512" w:type="dxa"/>
            <w:tcBorders>
              <w:left w:val="single" w:sz="4" w:space="0" w:color="auto"/>
              <w:bottom w:val="nil"/>
              <w:right w:val="single" w:sz="4" w:space="0" w:color="auto"/>
            </w:tcBorders>
            <w:vAlign w:val="center"/>
          </w:tcPr>
          <w:p w14:paraId="69D3FC3F" w14:textId="77777777" w:rsidR="00350B0E" w:rsidRDefault="00350B0E" w:rsidP="00350B0E">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0480F72C"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297173E" w14:textId="77777777" w:rsidR="00350B0E" w:rsidRDefault="00350B0E" w:rsidP="00350B0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3919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D4650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4B95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B681B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9A235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4B8C3E" w14:textId="77777777" w:rsidR="00350B0E" w:rsidRDefault="00350B0E" w:rsidP="00350B0E">
            <w:pPr>
              <w:pStyle w:val="TAC"/>
            </w:pPr>
            <w:r>
              <w:t>Yes</w:t>
            </w:r>
          </w:p>
        </w:tc>
        <w:tc>
          <w:tcPr>
            <w:tcW w:w="1187" w:type="dxa"/>
            <w:tcBorders>
              <w:left w:val="single" w:sz="4" w:space="0" w:color="auto"/>
              <w:bottom w:val="nil"/>
              <w:right w:val="single" w:sz="4" w:space="0" w:color="auto"/>
            </w:tcBorders>
            <w:vAlign w:val="center"/>
          </w:tcPr>
          <w:p w14:paraId="484FD7C0" w14:textId="77777777" w:rsidR="00350B0E" w:rsidRDefault="00350B0E" w:rsidP="00350B0E">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3A14C78D" w14:textId="77777777" w:rsidR="00350B0E" w:rsidRDefault="00350B0E" w:rsidP="00350B0E">
            <w:pPr>
              <w:pStyle w:val="TAC"/>
              <w:rPr>
                <w:lang w:eastAsia="zh-CN"/>
              </w:rPr>
            </w:pPr>
            <w:r>
              <w:rPr>
                <w:lang w:eastAsia="zh-CN"/>
              </w:rPr>
              <w:t>0</w:t>
            </w:r>
          </w:p>
        </w:tc>
      </w:tr>
      <w:tr w:rsidR="00350B0E" w14:paraId="176D87A8"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6D1B1784" w14:textId="77777777" w:rsidR="00350B0E" w:rsidRDefault="00350B0E" w:rsidP="00350B0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3620BA1"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364EFE3" w14:textId="77777777" w:rsidR="00350B0E" w:rsidRDefault="00350B0E" w:rsidP="00350B0E">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253AD7B" w14:textId="77777777" w:rsidR="00350B0E" w:rsidRDefault="00350B0E" w:rsidP="00350B0E">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F33359B"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9C40C5" w14:textId="77777777" w:rsidR="00350B0E" w:rsidRDefault="00350B0E" w:rsidP="00350B0E">
            <w:pPr>
              <w:pStyle w:val="TAC"/>
              <w:rPr>
                <w:lang w:eastAsia="zh-CN"/>
              </w:rPr>
            </w:pPr>
          </w:p>
        </w:tc>
      </w:tr>
      <w:tr w:rsidR="00350B0E" w14:paraId="4E365AF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F9F373" w14:textId="77777777" w:rsidR="00350B0E" w:rsidRDefault="00350B0E" w:rsidP="00350B0E">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FD5E31"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3485B" w14:textId="77777777" w:rsidR="00350B0E" w:rsidRDefault="00350B0E" w:rsidP="00350B0E">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B9AA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80EF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2287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B6385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9B36E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96B7C0" w14:textId="77777777" w:rsidR="00350B0E" w:rsidRDefault="00350B0E" w:rsidP="00350B0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42D8B" w14:textId="77777777" w:rsidR="00350B0E" w:rsidRDefault="00350B0E" w:rsidP="00350B0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42F45" w14:textId="77777777" w:rsidR="00350B0E" w:rsidRDefault="00350B0E" w:rsidP="00350B0E">
            <w:pPr>
              <w:pStyle w:val="TAC"/>
            </w:pPr>
            <w:r>
              <w:rPr>
                <w:lang w:eastAsia="zh-CN"/>
              </w:rPr>
              <w:t>0</w:t>
            </w:r>
          </w:p>
        </w:tc>
      </w:tr>
      <w:tr w:rsidR="00350B0E" w14:paraId="66D954B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D453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6C3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8B77A" w14:textId="77777777" w:rsidR="00350B0E" w:rsidRDefault="00350B0E" w:rsidP="00350B0E">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384F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0895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31A7FE"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6AFD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57D0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EAB4A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857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56DE" w14:textId="77777777" w:rsidR="00350B0E" w:rsidRDefault="00350B0E" w:rsidP="00350B0E">
            <w:pPr>
              <w:spacing w:after="0"/>
              <w:rPr>
                <w:rFonts w:ascii="Arial" w:hAnsi="Arial"/>
                <w:sz w:val="18"/>
              </w:rPr>
            </w:pPr>
          </w:p>
        </w:tc>
      </w:tr>
      <w:tr w:rsidR="00350B0E" w14:paraId="29ADC52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930688" w14:textId="77777777" w:rsidR="00350B0E" w:rsidRDefault="00350B0E" w:rsidP="00350B0E">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56E6F64"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41CF4" w14:textId="77777777" w:rsidR="00350B0E" w:rsidRDefault="00350B0E" w:rsidP="00350B0E">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79D5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D327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5906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116A9" w14:textId="77777777" w:rsidR="00350B0E" w:rsidRDefault="00350B0E" w:rsidP="00350B0E">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F0C10" w14:textId="77777777" w:rsidR="00350B0E" w:rsidRDefault="00350B0E" w:rsidP="00350B0E">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EA446" w14:textId="77777777" w:rsidR="00350B0E" w:rsidRDefault="00350B0E" w:rsidP="00350B0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0B878" w14:textId="77777777" w:rsidR="00350B0E" w:rsidRDefault="00350B0E" w:rsidP="00350B0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19F6C" w14:textId="77777777" w:rsidR="00350B0E" w:rsidRDefault="00350B0E" w:rsidP="00350B0E">
            <w:pPr>
              <w:pStyle w:val="TAC"/>
            </w:pPr>
            <w:r>
              <w:rPr>
                <w:lang w:eastAsia="zh-CN"/>
              </w:rPr>
              <w:t>0</w:t>
            </w:r>
          </w:p>
        </w:tc>
      </w:tr>
      <w:tr w:rsidR="00350B0E" w14:paraId="3B2B198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527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2C0D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D3D51" w14:textId="77777777" w:rsidR="00350B0E" w:rsidRDefault="00350B0E" w:rsidP="00350B0E">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6294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49CB3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0557E4"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09A30B" w14:textId="77777777" w:rsidR="00350B0E" w:rsidRDefault="00350B0E" w:rsidP="00350B0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C08EF9" w14:textId="77777777" w:rsidR="00350B0E" w:rsidRDefault="00350B0E" w:rsidP="00350B0E">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39C637" w14:textId="77777777" w:rsidR="00350B0E" w:rsidRDefault="00350B0E" w:rsidP="00350B0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221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CA35" w14:textId="77777777" w:rsidR="00350B0E" w:rsidRDefault="00350B0E" w:rsidP="00350B0E">
            <w:pPr>
              <w:spacing w:after="0"/>
              <w:rPr>
                <w:rFonts w:ascii="Arial" w:hAnsi="Arial"/>
                <w:sz w:val="18"/>
              </w:rPr>
            </w:pPr>
          </w:p>
        </w:tc>
      </w:tr>
      <w:tr w:rsidR="00350B0E" w14:paraId="66BFAB9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F8524" w14:textId="77777777" w:rsidR="00350B0E" w:rsidRDefault="00350B0E" w:rsidP="00350B0E">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3B741" w14:textId="77777777" w:rsidR="00350B0E" w:rsidRDefault="00350B0E" w:rsidP="00350B0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A1826" w14:textId="77777777" w:rsidR="00350B0E" w:rsidRDefault="00350B0E" w:rsidP="00350B0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33F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01DA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FE075B"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CDB5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26812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36718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DAA73"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0BAEC" w14:textId="77777777" w:rsidR="00350B0E" w:rsidRDefault="00350B0E" w:rsidP="00350B0E">
            <w:pPr>
              <w:pStyle w:val="TAC"/>
            </w:pPr>
            <w:r>
              <w:t>0</w:t>
            </w:r>
          </w:p>
        </w:tc>
      </w:tr>
      <w:tr w:rsidR="00350B0E" w14:paraId="2A760C1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711C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2E408"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2B25E" w14:textId="77777777" w:rsidR="00350B0E" w:rsidRDefault="00350B0E" w:rsidP="00350B0E">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1811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2FB8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47E9D2"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1E23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B082BE"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948B4B"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085A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17FD" w14:textId="77777777" w:rsidR="00350B0E" w:rsidRDefault="00350B0E" w:rsidP="00350B0E">
            <w:pPr>
              <w:spacing w:after="0"/>
              <w:rPr>
                <w:rFonts w:ascii="Arial" w:hAnsi="Arial"/>
                <w:sz w:val="18"/>
              </w:rPr>
            </w:pPr>
          </w:p>
        </w:tc>
      </w:tr>
      <w:tr w:rsidR="00350B0E" w14:paraId="49BA115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ABDA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972D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7D2DD" w14:textId="77777777" w:rsidR="00350B0E" w:rsidRDefault="00350B0E" w:rsidP="00350B0E">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12E9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54590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E9228A"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EC14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A978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83760C" w14:textId="77777777" w:rsidR="00350B0E" w:rsidRDefault="00350B0E" w:rsidP="00350B0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4950F"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72D1B" w14:textId="77777777" w:rsidR="00350B0E" w:rsidRDefault="00350B0E" w:rsidP="00350B0E">
            <w:pPr>
              <w:pStyle w:val="TAC"/>
            </w:pPr>
            <w:r>
              <w:t>1</w:t>
            </w:r>
          </w:p>
        </w:tc>
      </w:tr>
      <w:tr w:rsidR="00350B0E" w14:paraId="12E887D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7263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0B5C"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A9A2B" w14:textId="77777777" w:rsidR="00350B0E" w:rsidRDefault="00350B0E" w:rsidP="00350B0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95AF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64369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EE571"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50ECB"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156D6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137C62" w14:textId="77777777" w:rsidR="00350B0E" w:rsidRDefault="00350B0E" w:rsidP="00350B0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A5A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9C5DE" w14:textId="77777777" w:rsidR="00350B0E" w:rsidRDefault="00350B0E" w:rsidP="00350B0E">
            <w:pPr>
              <w:spacing w:after="0"/>
              <w:rPr>
                <w:rFonts w:ascii="Arial" w:hAnsi="Arial"/>
                <w:sz w:val="18"/>
              </w:rPr>
            </w:pPr>
          </w:p>
        </w:tc>
      </w:tr>
      <w:tr w:rsidR="00350B0E" w14:paraId="0F920E6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B0847E" w14:textId="77777777" w:rsidR="00350B0E" w:rsidRDefault="00350B0E" w:rsidP="00350B0E">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7CEDB" w14:textId="77777777" w:rsidR="00350B0E" w:rsidRDefault="00350B0E" w:rsidP="00350B0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795C8" w14:textId="77777777" w:rsidR="00350B0E" w:rsidRDefault="00350B0E" w:rsidP="00350B0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9D49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ED61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7813A2"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96218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1965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41F820"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8C02A"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0CB3F" w14:textId="77777777" w:rsidR="00350B0E" w:rsidRDefault="00350B0E" w:rsidP="00350B0E">
            <w:pPr>
              <w:pStyle w:val="TAC"/>
            </w:pPr>
            <w:r>
              <w:t>0</w:t>
            </w:r>
          </w:p>
        </w:tc>
      </w:tr>
      <w:tr w:rsidR="00350B0E" w14:paraId="10A468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2E3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02721"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A28E1" w14:textId="77777777" w:rsidR="00350B0E" w:rsidRDefault="00350B0E" w:rsidP="00350B0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AF1E60" w14:textId="77777777" w:rsidR="00350B0E" w:rsidRDefault="00350B0E" w:rsidP="00350B0E">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0C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5F14" w14:textId="77777777" w:rsidR="00350B0E" w:rsidRDefault="00350B0E" w:rsidP="00350B0E">
            <w:pPr>
              <w:spacing w:after="0"/>
              <w:rPr>
                <w:rFonts w:ascii="Arial" w:hAnsi="Arial"/>
                <w:sz w:val="18"/>
              </w:rPr>
            </w:pPr>
          </w:p>
        </w:tc>
      </w:tr>
      <w:tr w:rsidR="00350B0E" w14:paraId="1FAD7E2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942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80D0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8D195" w14:textId="77777777" w:rsidR="00350B0E" w:rsidRDefault="00350B0E" w:rsidP="00350B0E">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61D2DA0" w14:textId="77777777" w:rsidR="00350B0E" w:rsidRDefault="00350B0E" w:rsidP="00350B0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86C2D91" w14:textId="77777777" w:rsidR="00350B0E" w:rsidRDefault="00350B0E" w:rsidP="00350B0E">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91CD05F" w14:textId="77777777" w:rsidR="00350B0E" w:rsidRDefault="00350B0E" w:rsidP="00350B0E">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17284EF" w14:textId="77777777" w:rsidR="00350B0E" w:rsidRDefault="00350B0E" w:rsidP="00350B0E">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162960D" w14:textId="77777777" w:rsidR="00350B0E" w:rsidRDefault="00350B0E" w:rsidP="00350B0E">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E23204E" w14:textId="77777777" w:rsidR="00350B0E" w:rsidRDefault="00350B0E" w:rsidP="00350B0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B10EC"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51D99" w14:textId="77777777" w:rsidR="00350B0E" w:rsidRDefault="00350B0E" w:rsidP="00350B0E">
            <w:pPr>
              <w:pStyle w:val="TAC"/>
            </w:pPr>
            <w:r>
              <w:t>1</w:t>
            </w:r>
          </w:p>
        </w:tc>
      </w:tr>
      <w:tr w:rsidR="00350B0E" w14:paraId="23F4B94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C821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9ED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5B349" w14:textId="77777777" w:rsidR="00350B0E" w:rsidRDefault="00350B0E" w:rsidP="00350B0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3BEA28" w14:textId="77777777" w:rsidR="00350B0E" w:rsidRDefault="00350B0E" w:rsidP="00350B0E">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FD7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183A8" w14:textId="77777777" w:rsidR="00350B0E" w:rsidRDefault="00350B0E" w:rsidP="00350B0E">
            <w:pPr>
              <w:spacing w:after="0"/>
              <w:rPr>
                <w:rFonts w:ascii="Arial" w:hAnsi="Arial"/>
                <w:sz w:val="18"/>
              </w:rPr>
            </w:pPr>
          </w:p>
        </w:tc>
      </w:tr>
      <w:tr w:rsidR="00350B0E" w14:paraId="6F98B04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75566C" w14:textId="77777777" w:rsidR="00350B0E" w:rsidRDefault="00350B0E" w:rsidP="00350B0E">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167D0" w14:textId="77777777" w:rsidR="00350B0E" w:rsidRDefault="00350B0E" w:rsidP="00350B0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89D0F" w14:textId="77777777" w:rsidR="00350B0E" w:rsidRDefault="00350B0E" w:rsidP="00350B0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E241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B3F7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E0880"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08FBA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AB17B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BAF1AB"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633EB"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28F84" w14:textId="77777777" w:rsidR="00350B0E" w:rsidRDefault="00350B0E" w:rsidP="00350B0E">
            <w:pPr>
              <w:pStyle w:val="TAC"/>
            </w:pPr>
            <w:r>
              <w:t>0</w:t>
            </w:r>
          </w:p>
        </w:tc>
      </w:tr>
      <w:tr w:rsidR="00350B0E" w14:paraId="482E1AF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FF21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CCF4"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E69A1" w14:textId="77777777" w:rsidR="00350B0E" w:rsidRDefault="00350B0E" w:rsidP="00350B0E">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74026" w14:textId="77777777" w:rsidR="00350B0E" w:rsidRDefault="00350B0E" w:rsidP="00350B0E">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B29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35CF" w14:textId="77777777" w:rsidR="00350B0E" w:rsidRDefault="00350B0E" w:rsidP="00350B0E">
            <w:pPr>
              <w:spacing w:after="0"/>
              <w:rPr>
                <w:rFonts w:ascii="Arial" w:hAnsi="Arial"/>
                <w:sz w:val="18"/>
              </w:rPr>
            </w:pPr>
          </w:p>
        </w:tc>
      </w:tr>
      <w:tr w:rsidR="00350B0E" w14:paraId="3DCEB06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7A1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F62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45E02" w14:textId="77777777" w:rsidR="00350B0E" w:rsidRDefault="00350B0E" w:rsidP="00350B0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747C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930A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B3EB9"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1F575"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E25077"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35993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44886"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EF94D" w14:textId="77777777" w:rsidR="00350B0E" w:rsidRDefault="00350B0E" w:rsidP="00350B0E">
            <w:pPr>
              <w:pStyle w:val="TAC"/>
            </w:pPr>
            <w:r>
              <w:t>1</w:t>
            </w:r>
          </w:p>
        </w:tc>
      </w:tr>
      <w:tr w:rsidR="00350B0E" w14:paraId="08B1805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31F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FDD6B"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E16CE" w14:textId="77777777" w:rsidR="00350B0E" w:rsidRDefault="00350B0E" w:rsidP="00350B0E">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4DBADF" w14:textId="77777777" w:rsidR="00350B0E" w:rsidRDefault="00350B0E" w:rsidP="00350B0E">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D54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DD95" w14:textId="77777777" w:rsidR="00350B0E" w:rsidRDefault="00350B0E" w:rsidP="00350B0E">
            <w:pPr>
              <w:spacing w:after="0"/>
              <w:rPr>
                <w:rFonts w:ascii="Arial" w:hAnsi="Arial"/>
                <w:sz w:val="18"/>
              </w:rPr>
            </w:pPr>
          </w:p>
        </w:tc>
      </w:tr>
      <w:tr w:rsidR="00350B0E" w14:paraId="29D1530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95299A" w14:textId="77777777" w:rsidR="00350B0E" w:rsidRDefault="00350B0E" w:rsidP="00350B0E">
            <w:pPr>
              <w:pStyle w:val="TAC"/>
              <w:rPr>
                <w:lang w:eastAsia="zh-CN"/>
              </w:rPr>
            </w:pPr>
            <w:r>
              <w:rPr>
                <w:lang w:eastAsia="zh-CN"/>
              </w:rPr>
              <w:lastRenderedPageBreak/>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9C1E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177C9" w14:textId="77777777" w:rsidR="00350B0E" w:rsidRDefault="00350B0E" w:rsidP="00350B0E">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D604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3E3E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AF9D9"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DFC716"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554E2"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F63D4A" w14:textId="77777777" w:rsidR="00350B0E" w:rsidRDefault="00350B0E" w:rsidP="00350B0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1BE4"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CFC22" w14:textId="77777777" w:rsidR="00350B0E" w:rsidRDefault="00350B0E" w:rsidP="00350B0E">
            <w:pPr>
              <w:pStyle w:val="TAC"/>
            </w:pPr>
            <w:r>
              <w:t>0</w:t>
            </w:r>
          </w:p>
        </w:tc>
      </w:tr>
      <w:tr w:rsidR="00350B0E" w14:paraId="7C4B92B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B39F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B8D5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985C4" w14:textId="77777777" w:rsidR="00350B0E" w:rsidRDefault="00350B0E" w:rsidP="00350B0E">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DD772A" w14:textId="77777777" w:rsidR="00350B0E" w:rsidRDefault="00350B0E" w:rsidP="00350B0E">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3A4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D211" w14:textId="77777777" w:rsidR="00350B0E" w:rsidRDefault="00350B0E" w:rsidP="00350B0E">
            <w:pPr>
              <w:spacing w:after="0"/>
              <w:rPr>
                <w:rFonts w:ascii="Arial" w:hAnsi="Arial"/>
                <w:sz w:val="18"/>
              </w:rPr>
            </w:pPr>
          </w:p>
        </w:tc>
      </w:tr>
      <w:tr w:rsidR="00350B0E" w14:paraId="0ED9E66D"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7A486DB0" w14:textId="77777777" w:rsidR="00350B0E" w:rsidRDefault="00350B0E" w:rsidP="00350B0E">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47A4F8D7"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EEB2C58" w14:textId="77777777" w:rsidR="00350B0E" w:rsidRDefault="00350B0E" w:rsidP="00350B0E">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0F67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CB626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A23D0" w14:textId="77777777" w:rsidR="00350B0E" w:rsidRDefault="00350B0E" w:rsidP="00350B0E">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8CD714" w14:textId="77777777" w:rsidR="00350B0E" w:rsidRDefault="00350B0E" w:rsidP="00350B0E">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23DF20" w14:textId="77777777" w:rsidR="00350B0E" w:rsidRDefault="00350B0E" w:rsidP="00350B0E">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33A5B1" w14:textId="77777777" w:rsidR="00350B0E" w:rsidRDefault="00350B0E" w:rsidP="00350B0E">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006853B1" w14:textId="77777777" w:rsidR="00350B0E" w:rsidRDefault="00350B0E" w:rsidP="00350B0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D5F5F5A" w14:textId="77777777" w:rsidR="00350B0E" w:rsidRDefault="00350B0E" w:rsidP="00350B0E">
            <w:pPr>
              <w:pStyle w:val="TAC"/>
            </w:pPr>
            <w:r>
              <w:t>0</w:t>
            </w:r>
          </w:p>
        </w:tc>
      </w:tr>
      <w:tr w:rsidR="00350B0E" w14:paraId="71377995"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5869A695"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8288ACD"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661D128" w14:textId="77777777" w:rsidR="00350B0E" w:rsidRDefault="00350B0E" w:rsidP="00350B0E">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1E0F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F6FA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BBF19" w14:textId="77777777" w:rsidR="00350B0E" w:rsidRDefault="00350B0E" w:rsidP="00350B0E">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CF02F7" w14:textId="77777777" w:rsidR="00350B0E" w:rsidRDefault="00350B0E" w:rsidP="00350B0E">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B1923F" w14:textId="77777777" w:rsidR="00350B0E" w:rsidRDefault="00350B0E" w:rsidP="00350B0E">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4476E5" w14:textId="77777777" w:rsidR="00350B0E" w:rsidRDefault="00350B0E" w:rsidP="00350B0E">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991FA58"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3DE2ED" w14:textId="77777777" w:rsidR="00350B0E" w:rsidRDefault="00350B0E" w:rsidP="00350B0E">
            <w:pPr>
              <w:pStyle w:val="TAC"/>
            </w:pPr>
          </w:p>
        </w:tc>
      </w:tr>
      <w:tr w:rsidR="00350B0E" w14:paraId="2379C7C6"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78404103" w14:textId="77777777" w:rsidR="00350B0E" w:rsidRDefault="00350B0E" w:rsidP="00350B0E">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540B01E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554F7D3" w14:textId="77777777" w:rsidR="00350B0E" w:rsidRDefault="00350B0E" w:rsidP="00350B0E">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7B42B9F" w14:textId="77777777" w:rsidR="00350B0E" w:rsidRDefault="00350B0E" w:rsidP="00350B0E">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05FA6807" w14:textId="77777777" w:rsidR="00350B0E" w:rsidRDefault="00350B0E" w:rsidP="00350B0E">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2759248" w14:textId="77777777" w:rsidR="00350B0E" w:rsidRDefault="00350B0E" w:rsidP="00350B0E">
            <w:pPr>
              <w:pStyle w:val="TAC"/>
            </w:pPr>
            <w:r>
              <w:t>0</w:t>
            </w:r>
          </w:p>
        </w:tc>
      </w:tr>
      <w:tr w:rsidR="00350B0E" w14:paraId="7E417E08"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11F1B4E6"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0B5975A"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7C0939" w14:textId="77777777" w:rsidR="00350B0E" w:rsidRDefault="00350B0E" w:rsidP="00350B0E">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AAC0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618B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8F7A67" w14:textId="77777777" w:rsidR="00350B0E" w:rsidRDefault="00350B0E" w:rsidP="00350B0E">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578B4C" w14:textId="77777777" w:rsidR="00350B0E" w:rsidRDefault="00350B0E" w:rsidP="00350B0E">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87C032" w14:textId="77777777" w:rsidR="00350B0E" w:rsidRDefault="00350B0E" w:rsidP="00350B0E">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E512FC" w14:textId="77777777" w:rsidR="00350B0E" w:rsidRDefault="00350B0E" w:rsidP="00350B0E">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181618B4"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2BE6BFD" w14:textId="77777777" w:rsidR="00350B0E" w:rsidRDefault="00350B0E" w:rsidP="00350B0E">
            <w:pPr>
              <w:pStyle w:val="TAC"/>
            </w:pPr>
          </w:p>
        </w:tc>
      </w:tr>
      <w:tr w:rsidR="00350B0E" w14:paraId="692F060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8CF0CB" w14:textId="77777777" w:rsidR="00350B0E" w:rsidRDefault="00350B0E" w:rsidP="00350B0E">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E6734"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9E5FE" w14:textId="77777777" w:rsidR="00350B0E" w:rsidRDefault="00350B0E" w:rsidP="00350B0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932A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68909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02150"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8ACAD5"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4463C"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576B79" w14:textId="77777777" w:rsidR="00350B0E" w:rsidRDefault="00350B0E" w:rsidP="00350B0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2EE94"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773B6" w14:textId="77777777" w:rsidR="00350B0E" w:rsidRDefault="00350B0E" w:rsidP="00350B0E">
            <w:pPr>
              <w:pStyle w:val="TAC"/>
            </w:pPr>
            <w:r>
              <w:t>0</w:t>
            </w:r>
          </w:p>
        </w:tc>
      </w:tr>
      <w:tr w:rsidR="00350B0E" w14:paraId="13F06E3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012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2C9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8FE51" w14:textId="77777777" w:rsidR="00350B0E" w:rsidRDefault="00350B0E" w:rsidP="00350B0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1324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F1D6B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7AC28"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246DC5"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940658"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C42765" w14:textId="77777777" w:rsidR="00350B0E" w:rsidRDefault="00350B0E" w:rsidP="00350B0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84E3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9B59" w14:textId="77777777" w:rsidR="00350B0E" w:rsidRDefault="00350B0E" w:rsidP="00350B0E">
            <w:pPr>
              <w:spacing w:after="0"/>
              <w:rPr>
                <w:rFonts w:ascii="Arial" w:hAnsi="Arial"/>
                <w:sz w:val="18"/>
              </w:rPr>
            </w:pPr>
          </w:p>
        </w:tc>
      </w:tr>
      <w:tr w:rsidR="00350B0E" w14:paraId="046AC16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1E9E3" w14:textId="77777777" w:rsidR="00350B0E" w:rsidRDefault="00350B0E" w:rsidP="00350B0E">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66721"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F49A3" w14:textId="77777777" w:rsidR="00350B0E" w:rsidRDefault="00350B0E" w:rsidP="00350B0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8B46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CAFA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A6491"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B0E78B"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F834E"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4D2FF0" w14:textId="77777777" w:rsidR="00350B0E" w:rsidRDefault="00350B0E" w:rsidP="00350B0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4D38B" w14:textId="77777777" w:rsidR="00350B0E" w:rsidRDefault="00350B0E" w:rsidP="00350B0E">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44EAA" w14:textId="77777777" w:rsidR="00350B0E" w:rsidRDefault="00350B0E" w:rsidP="00350B0E">
            <w:pPr>
              <w:pStyle w:val="TAC"/>
            </w:pPr>
            <w:r>
              <w:rPr>
                <w:szCs w:val="18"/>
                <w:lang w:eastAsia="zh-CN"/>
              </w:rPr>
              <w:t>0</w:t>
            </w:r>
          </w:p>
        </w:tc>
      </w:tr>
      <w:tr w:rsidR="00350B0E" w14:paraId="2BFF1B8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B3B2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343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8B411" w14:textId="77777777" w:rsidR="00350B0E" w:rsidRDefault="00350B0E" w:rsidP="00350B0E">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10DAF3" w14:textId="77777777" w:rsidR="00350B0E" w:rsidRDefault="00350B0E" w:rsidP="00350B0E">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6FE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994E" w14:textId="77777777" w:rsidR="00350B0E" w:rsidRDefault="00350B0E" w:rsidP="00350B0E">
            <w:pPr>
              <w:spacing w:after="0"/>
              <w:rPr>
                <w:rFonts w:ascii="Arial" w:hAnsi="Arial"/>
                <w:sz w:val="18"/>
              </w:rPr>
            </w:pPr>
          </w:p>
        </w:tc>
      </w:tr>
      <w:tr w:rsidR="00350B0E" w14:paraId="519A17D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CEF95B" w14:textId="77777777" w:rsidR="00350B0E" w:rsidRDefault="00350B0E" w:rsidP="00350B0E">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0FB90"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FA58B" w14:textId="77777777" w:rsidR="00350B0E" w:rsidRDefault="00350B0E" w:rsidP="00350B0E">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EA45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40F4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9DC12"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C85DE"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85BA1"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D0225B" w14:textId="77777777" w:rsidR="00350B0E" w:rsidRDefault="00350B0E" w:rsidP="00350B0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2C211"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BEB2E" w14:textId="77777777" w:rsidR="00350B0E" w:rsidRDefault="00350B0E" w:rsidP="00350B0E">
            <w:pPr>
              <w:pStyle w:val="TAC"/>
            </w:pPr>
            <w:r>
              <w:t>0</w:t>
            </w:r>
          </w:p>
        </w:tc>
      </w:tr>
      <w:tr w:rsidR="00350B0E" w14:paraId="2D9186A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205B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69E4"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527F1" w14:textId="77777777" w:rsidR="00350B0E" w:rsidRDefault="00350B0E" w:rsidP="00350B0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6A39C4" w14:textId="77777777" w:rsidR="00350B0E" w:rsidRDefault="00350B0E" w:rsidP="00350B0E">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6FFA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6F6E" w14:textId="77777777" w:rsidR="00350B0E" w:rsidRDefault="00350B0E" w:rsidP="00350B0E">
            <w:pPr>
              <w:spacing w:after="0"/>
              <w:rPr>
                <w:rFonts w:ascii="Arial" w:hAnsi="Arial"/>
                <w:sz w:val="18"/>
              </w:rPr>
            </w:pPr>
          </w:p>
        </w:tc>
      </w:tr>
      <w:tr w:rsidR="00350B0E" w14:paraId="7E27DA4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E6CD1E" w14:textId="77777777" w:rsidR="00350B0E" w:rsidRDefault="00350B0E" w:rsidP="00350B0E">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7D0B1"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DD324" w14:textId="77777777" w:rsidR="00350B0E" w:rsidRDefault="00350B0E" w:rsidP="00350B0E">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C9F8CC" w14:textId="77777777" w:rsidR="00350B0E" w:rsidRDefault="00350B0E" w:rsidP="00350B0E">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5A9974" w14:textId="77777777" w:rsidR="00350B0E" w:rsidRDefault="00350B0E" w:rsidP="00350B0E">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9BDCDD5" w14:textId="77777777" w:rsidR="00350B0E" w:rsidRDefault="00350B0E" w:rsidP="00350B0E">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18E444A" w14:textId="77777777" w:rsidR="00350B0E" w:rsidRDefault="00350B0E" w:rsidP="00350B0E">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19DE918B" w14:textId="77777777" w:rsidR="00350B0E" w:rsidRDefault="00350B0E" w:rsidP="00350B0E">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A823FFD" w14:textId="77777777" w:rsidR="00350B0E" w:rsidRDefault="00350B0E" w:rsidP="00350B0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D931E"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1C74E" w14:textId="77777777" w:rsidR="00350B0E" w:rsidRDefault="00350B0E" w:rsidP="00350B0E">
            <w:pPr>
              <w:pStyle w:val="TAC"/>
            </w:pPr>
            <w:r>
              <w:t>0</w:t>
            </w:r>
          </w:p>
        </w:tc>
      </w:tr>
      <w:tr w:rsidR="00350B0E" w14:paraId="7D227F0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684D" w14:textId="77777777" w:rsidR="00350B0E" w:rsidRDefault="00350B0E" w:rsidP="00350B0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26B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52508" w14:textId="77777777" w:rsidR="00350B0E" w:rsidRDefault="00350B0E" w:rsidP="00350B0E">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0A629F" w14:textId="77777777" w:rsidR="00350B0E" w:rsidRDefault="00350B0E" w:rsidP="00350B0E">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48D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8E6A" w14:textId="77777777" w:rsidR="00350B0E" w:rsidRDefault="00350B0E" w:rsidP="00350B0E">
            <w:pPr>
              <w:spacing w:after="0"/>
              <w:rPr>
                <w:rFonts w:ascii="Arial" w:hAnsi="Arial"/>
                <w:sz w:val="18"/>
              </w:rPr>
            </w:pPr>
          </w:p>
        </w:tc>
      </w:tr>
      <w:tr w:rsidR="00350B0E" w14:paraId="26A3FEF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6F2500" w14:textId="77777777" w:rsidR="00350B0E" w:rsidRDefault="00350B0E" w:rsidP="00350B0E">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B5088"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D61F3" w14:textId="77777777" w:rsidR="00350B0E" w:rsidRDefault="00350B0E" w:rsidP="00350B0E">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237A5F" w14:textId="77777777" w:rsidR="00350B0E" w:rsidRDefault="00350B0E" w:rsidP="00350B0E">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A7936" w14:textId="77777777" w:rsidR="00350B0E" w:rsidRDefault="00350B0E" w:rsidP="00350B0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8D945" w14:textId="77777777" w:rsidR="00350B0E" w:rsidRDefault="00350B0E" w:rsidP="00350B0E">
            <w:pPr>
              <w:pStyle w:val="TAC"/>
              <w:rPr>
                <w:lang w:eastAsia="zh-CN"/>
              </w:rPr>
            </w:pPr>
            <w:r>
              <w:rPr>
                <w:lang w:eastAsia="zh-CN"/>
              </w:rPr>
              <w:t>0</w:t>
            </w:r>
          </w:p>
        </w:tc>
      </w:tr>
      <w:tr w:rsidR="00350B0E" w14:paraId="137026D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12F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003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D7646" w14:textId="77777777" w:rsidR="00350B0E" w:rsidRDefault="00350B0E" w:rsidP="00350B0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F3BC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57E7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24D89"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56F96"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16C034"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D88EB1" w14:textId="77777777" w:rsidR="00350B0E" w:rsidRDefault="00350B0E" w:rsidP="00350B0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E34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3557" w14:textId="77777777" w:rsidR="00350B0E" w:rsidRDefault="00350B0E" w:rsidP="00350B0E">
            <w:pPr>
              <w:spacing w:after="0"/>
              <w:rPr>
                <w:rFonts w:ascii="Arial" w:hAnsi="Arial"/>
                <w:sz w:val="18"/>
                <w:lang w:eastAsia="zh-CN"/>
              </w:rPr>
            </w:pPr>
          </w:p>
        </w:tc>
      </w:tr>
      <w:tr w:rsidR="00350B0E" w14:paraId="6A57F65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8EF6F2" w14:textId="77777777" w:rsidR="00350B0E" w:rsidRDefault="00350B0E" w:rsidP="00350B0E">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490E3"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70851" w14:textId="77777777" w:rsidR="00350B0E" w:rsidRDefault="00350B0E" w:rsidP="00350B0E">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E6D993" w14:textId="77777777" w:rsidR="00350B0E" w:rsidRDefault="00350B0E" w:rsidP="00350B0E">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5C78C" w14:textId="77777777" w:rsidR="00350B0E" w:rsidRDefault="00350B0E" w:rsidP="00350B0E">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53C52" w14:textId="77777777" w:rsidR="00350B0E" w:rsidRDefault="00350B0E" w:rsidP="00350B0E">
            <w:pPr>
              <w:pStyle w:val="TAC"/>
            </w:pPr>
            <w:r>
              <w:t>0</w:t>
            </w:r>
          </w:p>
        </w:tc>
      </w:tr>
      <w:tr w:rsidR="00350B0E" w14:paraId="39B4F01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3798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C971"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1E3FE" w14:textId="77777777" w:rsidR="00350B0E" w:rsidRDefault="00350B0E" w:rsidP="00350B0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B46F81" w14:textId="77777777" w:rsidR="00350B0E" w:rsidRDefault="00350B0E" w:rsidP="00350B0E">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4E6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0A6" w14:textId="77777777" w:rsidR="00350B0E" w:rsidRDefault="00350B0E" w:rsidP="00350B0E">
            <w:pPr>
              <w:spacing w:after="0"/>
              <w:rPr>
                <w:rFonts w:ascii="Arial" w:hAnsi="Arial"/>
                <w:sz w:val="18"/>
              </w:rPr>
            </w:pPr>
          </w:p>
        </w:tc>
      </w:tr>
      <w:tr w:rsidR="00350B0E" w14:paraId="5ACA16A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6BC938" w14:textId="77777777" w:rsidR="00350B0E" w:rsidRDefault="00350B0E" w:rsidP="00350B0E">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356E3"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931E3" w14:textId="77777777" w:rsidR="00350B0E" w:rsidRDefault="00350B0E" w:rsidP="00350B0E">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FB88C3" w14:textId="77777777" w:rsidR="00350B0E" w:rsidRDefault="00350B0E" w:rsidP="00350B0E">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A7CA0" w14:textId="77777777" w:rsidR="00350B0E" w:rsidRDefault="00350B0E" w:rsidP="00350B0E">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BF384" w14:textId="77777777" w:rsidR="00350B0E" w:rsidRDefault="00350B0E" w:rsidP="00350B0E">
            <w:pPr>
              <w:pStyle w:val="TAC"/>
            </w:pPr>
            <w:r>
              <w:t>0</w:t>
            </w:r>
          </w:p>
        </w:tc>
      </w:tr>
      <w:tr w:rsidR="00350B0E" w14:paraId="73B1605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B65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3837"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4858D" w14:textId="77777777" w:rsidR="00350B0E" w:rsidRDefault="00350B0E" w:rsidP="00350B0E">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843788" w14:textId="77777777" w:rsidR="00350B0E" w:rsidRDefault="00350B0E" w:rsidP="00350B0E">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36E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BF65" w14:textId="77777777" w:rsidR="00350B0E" w:rsidRDefault="00350B0E" w:rsidP="00350B0E">
            <w:pPr>
              <w:spacing w:after="0"/>
              <w:rPr>
                <w:rFonts w:ascii="Arial" w:hAnsi="Arial"/>
                <w:sz w:val="18"/>
              </w:rPr>
            </w:pPr>
          </w:p>
        </w:tc>
      </w:tr>
      <w:tr w:rsidR="00350B0E" w14:paraId="30387E8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CA54A7" w14:textId="77777777" w:rsidR="00350B0E" w:rsidRDefault="00350B0E" w:rsidP="00350B0E">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E8387" w14:textId="77777777" w:rsidR="00350B0E" w:rsidRDefault="00350B0E" w:rsidP="00350B0E">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8AB6E" w14:textId="77777777" w:rsidR="00350B0E" w:rsidRDefault="00350B0E" w:rsidP="00350B0E">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58F8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0DFF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3D45C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B83F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37BD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3D042"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9614D"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67AFA" w14:textId="77777777" w:rsidR="00350B0E" w:rsidRDefault="00350B0E" w:rsidP="00350B0E">
            <w:pPr>
              <w:pStyle w:val="TAC"/>
            </w:pPr>
            <w:r>
              <w:t>0</w:t>
            </w:r>
          </w:p>
        </w:tc>
      </w:tr>
      <w:tr w:rsidR="00350B0E" w14:paraId="1DD12B4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7D6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A94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86F2B" w14:textId="77777777" w:rsidR="00350B0E" w:rsidRDefault="00350B0E" w:rsidP="00350B0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DB0C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4CAD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E68B8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8453D9"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918B7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9F3F32"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568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57B9" w14:textId="77777777" w:rsidR="00350B0E" w:rsidRDefault="00350B0E" w:rsidP="00350B0E">
            <w:pPr>
              <w:spacing w:after="0"/>
              <w:rPr>
                <w:rFonts w:ascii="Arial" w:hAnsi="Arial"/>
                <w:sz w:val="18"/>
              </w:rPr>
            </w:pPr>
          </w:p>
        </w:tc>
      </w:tr>
      <w:tr w:rsidR="00350B0E" w14:paraId="3437B36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75F8D0" w14:textId="77777777" w:rsidR="00350B0E" w:rsidRDefault="00350B0E" w:rsidP="00350B0E">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74257" w14:textId="77777777" w:rsidR="00350B0E" w:rsidRDefault="00350B0E" w:rsidP="00350B0E">
            <w:pPr>
              <w:pStyle w:val="TAC"/>
              <w:rPr>
                <w:lang w:eastAsia="ja-JP"/>
              </w:rPr>
            </w:pPr>
            <w:r>
              <w:rPr>
                <w:lang w:eastAsia="ja-JP"/>
              </w:rPr>
              <w:t>CA_41C</w:t>
            </w:r>
          </w:p>
          <w:p w14:paraId="6118EA55" w14:textId="77777777" w:rsidR="00350B0E" w:rsidRDefault="00350B0E" w:rsidP="00350B0E">
            <w:pPr>
              <w:pStyle w:val="TAC"/>
              <w:rPr>
                <w:lang w:eastAsia="zh-CN"/>
              </w:rPr>
            </w:pPr>
            <w:r>
              <w:rPr>
                <w:lang w:eastAsia="ja-JP"/>
              </w:rPr>
              <w:t>CA_39A-41A</w:t>
            </w:r>
          </w:p>
          <w:p w14:paraId="13E299D8" w14:textId="77777777" w:rsidR="00350B0E" w:rsidRDefault="00350B0E" w:rsidP="00350B0E">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4BA93" w14:textId="77777777" w:rsidR="00350B0E" w:rsidRDefault="00350B0E" w:rsidP="00350B0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681B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AAA3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1A374"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8631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E744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1F7246" w14:textId="77777777" w:rsidR="00350B0E" w:rsidRDefault="00350B0E" w:rsidP="00350B0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FE741"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7A453" w14:textId="77777777" w:rsidR="00350B0E" w:rsidRDefault="00350B0E" w:rsidP="00350B0E">
            <w:pPr>
              <w:pStyle w:val="TAC"/>
            </w:pPr>
            <w:r>
              <w:t>0</w:t>
            </w:r>
          </w:p>
        </w:tc>
      </w:tr>
      <w:tr w:rsidR="00350B0E" w14:paraId="7698B2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B746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D6D67"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B0E65"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3E37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A8E4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1BE51"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23F1900"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EB3D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37458F"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45D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C685" w14:textId="77777777" w:rsidR="00350B0E" w:rsidRDefault="00350B0E" w:rsidP="00350B0E">
            <w:pPr>
              <w:spacing w:after="0"/>
              <w:rPr>
                <w:rFonts w:ascii="Arial" w:hAnsi="Arial"/>
                <w:sz w:val="18"/>
              </w:rPr>
            </w:pPr>
          </w:p>
        </w:tc>
      </w:tr>
      <w:tr w:rsidR="00350B0E" w14:paraId="6DF1CE2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B74E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981D"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57F94"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C321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AC10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1CCCA4"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E38869"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F4D14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0C6B6E"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2130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0879" w14:textId="77777777" w:rsidR="00350B0E" w:rsidRDefault="00350B0E" w:rsidP="00350B0E">
            <w:pPr>
              <w:spacing w:after="0"/>
              <w:rPr>
                <w:rFonts w:ascii="Arial" w:hAnsi="Arial"/>
                <w:sz w:val="18"/>
              </w:rPr>
            </w:pPr>
          </w:p>
        </w:tc>
      </w:tr>
      <w:tr w:rsidR="00350B0E" w14:paraId="1CE529B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7E2027" w14:textId="77777777" w:rsidR="00350B0E" w:rsidRDefault="00350B0E" w:rsidP="00350B0E">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479B8" w14:textId="77777777" w:rsidR="00350B0E" w:rsidRDefault="00350B0E" w:rsidP="00350B0E">
            <w:pPr>
              <w:pStyle w:val="TAC"/>
              <w:rPr>
                <w:lang w:eastAsia="ja-JP"/>
              </w:rPr>
            </w:pPr>
            <w:r>
              <w:rPr>
                <w:lang w:eastAsia="ja-JP"/>
              </w:rPr>
              <w:t>CA_41C</w:t>
            </w:r>
          </w:p>
          <w:p w14:paraId="0DDE63EF" w14:textId="77777777" w:rsidR="00350B0E" w:rsidRDefault="00350B0E" w:rsidP="00350B0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C845E" w14:textId="77777777" w:rsidR="00350B0E" w:rsidRDefault="00350B0E" w:rsidP="00350B0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EDB0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4421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68B4A4"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E6BF4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4526D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EFDF59" w14:textId="77777777" w:rsidR="00350B0E" w:rsidRDefault="00350B0E" w:rsidP="00350B0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8199F" w14:textId="77777777" w:rsidR="00350B0E" w:rsidRDefault="00350B0E" w:rsidP="00350B0E">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BBCC2" w14:textId="77777777" w:rsidR="00350B0E" w:rsidRDefault="00350B0E" w:rsidP="00350B0E">
            <w:pPr>
              <w:pStyle w:val="TAC"/>
            </w:pPr>
            <w:r>
              <w:t>0</w:t>
            </w:r>
          </w:p>
        </w:tc>
      </w:tr>
      <w:tr w:rsidR="00350B0E" w14:paraId="2E8BDC8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C65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E8CA"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885A5"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BD2E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59D3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3DFA09"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AE130B"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1D7CC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92B86"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7AD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3932" w14:textId="77777777" w:rsidR="00350B0E" w:rsidRDefault="00350B0E" w:rsidP="00350B0E">
            <w:pPr>
              <w:spacing w:after="0"/>
              <w:rPr>
                <w:rFonts w:ascii="Arial" w:hAnsi="Arial"/>
                <w:sz w:val="18"/>
              </w:rPr>
            </w:pPr>
          </w:p>
        </w:tc>
      </w:tr>
      <w:tr w:rsidR="00350B0E" w14:paraId="0948052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7E4B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E06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6916F"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603C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BA27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24797B"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55642F"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F14CB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181889"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231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ADDB3" w14:textId="77777777" w:rsidR="00350B0E" w:rsidRDefault="00350B0E" w:rsidP="00350B0E">
            <w:pPr>
              <w:spacing w:after="0"/>
              <w:rPr>
                <w:rFonts w:ascii="Arial" w:hAnsi="Arial"/>
                <w:sz w:val="18"/>
              </w:rPr>
            </w:pPr>
          </w:p>
        </w:tc>
      </w:tr>
      <w:tr w:rsidR="00350B0E" w14:paraId="2F08778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A7D04"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ABFBE"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ACC31"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84A6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BC3D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E3CD6B"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4C46F5"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4AF61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D09536"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EC3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E622" w14:textId="77777777" w:rsidR="00350B0E" w:rsidRDefault="00350B0E" w:rsidP="00350B0E">
            <w:pPr>
              <w:spacing w:after="0"/>
              <w:rPr>
                <w:rFonts w:ascii="Arial" w:hAnsi="Arial"/>
                <w:sz w:val="18"/>
              </w:rPr>
            </w:pPr>
          </w:p>
        </w:tc>
      </w:tr>
      <w:tr w:rsidR="00350B0E" w14:paraId="7CB91D9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DD3879" w14:textId="77777777" w:rsidR="00350B0E" w:rsidRDefault="00350B0E" w:rsidP="00350B0E">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C6508" w14:textId="77777777" w:rsidR="00350B0E" w:rsidRDefault="00350B0E" w:rsidP="00350B0E">
            <w:pPr>
              <w:pStyle w:val="TAC"/>
              <w:rPr>
                <w:lang w:eastAsia="ja-JP"/>
              </w:rPr>
            </w:pPr>
            <w:r>
              <w:rPr>
                <w:lang w:eastAsia="ja-JP"/>
              </w:rPr>
              <w:t>CA_39C</w:t>
            </w:r>
          </w:p>
          <w:p w14:paraId="5B4CAD1C" w14:textId="77777777" w:rsidR="00350B0E" w:rsidRDefault="00350B0E" w:rsidP="00350B0E">
            <w:pPr>
              <w:pStyle w:val="TAC"/>
              <w:rPr>
                <w:lang w:eastAsia="zh-CN"/>
              </w:rPr>
            </w:pPr>
            <w:r>
              <w:rPr>
                <w:lang w:eastAsia="ja-JP"/>
              </w:rPr>
              <w:t>CA_39A-41A</w:t>
            </w:r>
          </w:p>
          <w:p w14:paraId="2799F6C5" w14:textId="77777777" w:rsidR="00350B0E" w:rsidRDefault="00350B0E" w:rsidP="00350B0E">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CB71C" w14:textId="77777777" w:rsidR="00350B0E" w:rsidRDefault="00350B0E" w:rsidP="00350B0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99B52" w14:textId="77777777" w:rsidR="00350B0E" w:rsidRDefault="00350B0E" w:rsidP="00350B0E">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84CB7" w14:textId="77777777" w:rsidR="00350B0E" w:rsidRDefault="00350B0E" w:rsidP="00350B0E">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3DD99" w14:textId="77777777" w:rsidR="00350B0E" w:rsidRDefault="00350B0E" w:rsidP="00350B0E">
            <w:pPr>
              <w:pStyle w:val="TAC"/>
            </w:pPr>
            <w:r>
              <w:rPr>
                <w:lang w:eastAsia="zh-CN"/>
              </w:rPr>
              <w:t>0</w:t>
            </w:r>
          </w:p>
        </w:tc>
      </w:tr>
      <w:tr w:rsidR="00350B0E" w14:paraId="716D93F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1BA3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1DA60"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35B29"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F5E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2A01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49841"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171BFCC"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D7A1D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689FCE" w14:textId="77777777" w:rsidR="00350B0E" w:rsidRDefault="00350B0E" w:rsidP="00350B0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6E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68448" w14:textId="77777777" w:rsidR="00350B0E" w:rsidRDefault="00350B0E" w:rsidP="00350B0E">
            <w:pPr>
              <w:spacing w:after="0"/>
              <w:rPr>
                <w:rFonts w:ascii="Arial" w:hAnsi="Arial"/>
                <w:sz w:val="18"/>
              </w:rPr>
            </w:pPr>
          </w:p>
        </w:tc>
      </w:tr>
      <w:tr w:rsidR="00350B0E" w14:paraId="7185585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D1AA4C" w14:textId="77777777" w:rsidR="00350B0E" w:rsidRDefault="00350B0E" w:rsidP="00350B0E">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7ED0FE" w14:textId="77777777" w:rsidR="00350B0E" w:rsidRDefault="00350B0E" w:rsidP="00350B0E">
            <w:pPr>
              <w:pStyle w:val="TAC"/>
              <w:rPr>
                <w:lang w:eastAsia="zh-CN"/>
              </w:rPr>
            </w:pPr>
            <w:r>
              <w:rPr>
                <w:lang w:eastAsia="zh-CN"/>
              </w:rPr>
              <w:t>CA_39C</w:t>
            </w:r>
          </w:p>
          <w:p w14:paraId="352480A2" w14:textId="77777777" w:rsidR="00350B0E" w:rsidRDefault="00350B0E" w:rsidP="00350B0E">
            <w:pPr>
              <w:pStyle w:val="TAC"/>
              <w:rPr>
                <w:lang w:eastAsia="ja-JP"/>
              </w:rPr>
            </w:pPr>
            <w:r>
              <w:rPr>
                <w:lang w:eastAsia="ja-JP"/>
              </w:rPr>
              <w:t>CA_41C</w:t>
            </w:r>
          </w:p>
          <w:p w14:paraId="5467911B" w14:textId="77777777" w:rsidR="00350B0E" w:rsidRDefault="00350B0E" w:rsidP="00350B0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692E0" w14:textId="77777777" w:rsidR="00350B0E" w:rsidRDefault="00350B0E" w:rsidP="00350B0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AD5B96" w14:textId="77777777" w:rsidR="00350B0E" w:rsidRDefault="00350B0E" w:rsidP="00350B0E">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F7CE3" w14:textId="77777777" w:rsidR="00350B0E" w:rsidRDefault="00350B0E" w:rsidP="00350B0E">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6B973" w14:textId="77777777" w:rsidR="00350B0E" w:rsidRDefault="00350B0E" w:rsidP="00350B0E">
            <w:pPr>
              <w:pStyle w:val="TAC"/>
            </w:pPr>
            <w:r>
              <w:t>0</w:t>
            </w:r>
          </w:p>
        </w:tc>
      </w:tr>
      <w:tr w:rsidR="00350B0E" w14:paraId="1785065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A74D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4748"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57ECE"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E832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AFCC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F8D4B"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7EC68F6"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8382BB"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3AFFD8"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FF5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1D92B" w14:textId="77777777" w:rsidR="00350B0E" w:rsidRDefault="00350B0E" w:rsidP="00350B0E">
            <w:pPr>
              <w:spacing w:after="0"/>
              <w:rPr>
                <w:rFonts w:ascii="Arial" w:hAnsi="Arial"/>
                <w:sz w:val="18"/>
              </w:rPr>
            </w:pPr>
          </w:p>
        </w:tc>
      </w:tr>
      <w:tr w:rsidR="00350B0E" w14:paraId="126A456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FEDA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CBAE"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BB724"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DAD4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C73E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371DD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8182ED"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88773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517C60"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461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CAAD" w14:textId="77777777" w:rsidR="00350B0E" w:rsidRDefault="00350B0E" w:rsidP="00350B0E">
            <w:pPr>
              <w:spacing w:after="0"/>
              <w:rPr>
                <w:rFonts w:ascii="Arial" w:hAnsi="Arial"/>
                <w:sz w:val="18"/>
              </w:rPr>
            </w:pPr>
          </w:p>
        </w:tc>
      </w:tr>
      <w:tr w:rsidR="00350B0E" w14:paraId="6D1D59E7"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4A83B" w14:textId="77777777" w:rsidR="00350B0E" w:rsidRDefault="00350B0E" w:rsidP="00350B0E">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E69AED" w14:textId="77777777" w:rsidR="00350B0E" w:rsidRDefault="00350B0E" w:rsidP="00350B0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2587B" w14:textId="77777777" w:rsidR="00350B0E" w:rsidRDefault="00350B0E" w:rsidP="00350B0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992D31" w14:textId="77777777" w:rsidR="00350B0E" w:rsidRDefault="00350B0E" w:rsidP="00350B0E">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787B8" w14:textId="77777777" w:rsidR="00350B0E" w:rsidRDefault="00350B0E" w:rsidP="00350B0E">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CE6C4B" w14:textId="77777777" w:rsidR="00350B0E" w:rsidRDefault="00350B0E" w:rsidP="00350B0E">
            <w:pPr>
              <w:pStyle w:val="TAC"/>
              <w:rPr>
                <w:szCs w:val="18"/>
              </w:rPr>
            </w:pPr>
            <w:r>
              <w:rPr>
                <w:szCs w:val="18"/>
              </w:rPr>
              <w:t>0</w:t>
            </w:r>
          </w:p>
        </w:tc>
      </w:tr>
      <w:tr w:rsidR="00350B0E" w14:paraId="61F4831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ED8E6" w14:textId="77777777" w:rsidR="00350B0E" w:rsidRDefault="00350B0E" w:rsidP="00350B0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AB46" w14:textId="77777777" w:rsidR="00350B0E" w:rsidRDefault="00350B0E" w:rsidP="00350B0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E6D5B" w14:textId="77777777" w:rsidR="00350B0E" w:rsidRDefault="00350B0E" w:rsidP="00350B0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E5F621" w14:textId="77777777" w:rsidR="00350B0E" w:rsidRDefault="00350B0E" w:rsidP="00350B0E">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2110" w14:textId="77777777" w:rsidR="00350B0E" w:rsidRDefault="00350B0E" w:rsidP="00350B0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2AD2" w14:textId="77777777" w:rsidR="00350B0E" w:rsidRDefault="00350B0E" w:rsidP="00350B0E">
            <w:pPr>
              <w:spacing w:after="0"/>
              <w:rPr>
                <w:rFonts w:ascii="Arial" w:hAnsi="Arial"/>
                <w:sz w:val="18"/>
                <w:szCs w:val="18"/>
              </w:rPr>
            </w:pPr>
          </w:p>
        </w:tc>
      </w:tr>
      <w:tr w:rsidR="00350B0E" w14:paraId="49C97FB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570504" w14:textId="77777777" w:rsidR="00350B0E" w:rsidRDefault="00350B0E" w:rsidP="00350B0E">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8529B"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5CA5F" w14:textId="77777777" w:rsidR="00350B0E" w:rsidRDefault="00350B0E" w:rsidP="00350B0E">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14B9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ED393"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78CD1" w14:textId="77777777" w:rsidR="00350B0E" w:rsidRDefault="00350B0E" w:rsidP="00350B0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1DC4F" w14:textId="77777777" w:rsidR="00350B0E" w:rsidRDefault="00350B0E" w:rsidP="00350B0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D86E2" w14:textId="77777777" w:rsidR="00350B0E" w:rsidRDefault="00350B0E" w:rsidP="00350B0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EC712E" w14:textId="77777777" w:rsidR="00350B0E" w:rsidRDefault="00350B0E" w:rsidP="00350B0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ECCD4"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48FB3" w14:textId="77777777" w:rsidR="00350B0E" w:rsidRDefault="00350B0E" w:rsidP="00350B0E">
            <w:pPr>
              <w:pStyle w:val="TAC"/>
              <w:rPr>
                <w:lang w:eastAsia="zh-CN"/>
              </w:rPr>
            </w:pPr>
            <w:r>
              <w:rPr>
                <w:lang w:eastAsia="zh-CN"/>
              </w:rPr>
              <w:t>0</w:t>
            </w:r>
          </w:p>
        </w:tc>
      </w:tr>
      <w:tr w:rsidR="00350B0E" w14:paraId="787FC04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5B0CD"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9C1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CDC3E" w14:textId="77777777" w:rsidR="00350B0E" w:rsidRDefault="00350B0E" w:rsidP="00350B0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A3839"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7BCCB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9FC99" w14:textId="77777777" w:rsidR="00350B0E" w:rsidRDefault="00350B0E" w:rsidP="00350B0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C4B2E" w14:textId="77777777" w:rsidR="00350B0E" w:rsidRDefault="00350B0E" w:rsidP="00350B0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ACF622" w14:textId="77777777" w:rsidR="00350B0E" w:rsidRDefault="00350B0E" w:rsidP="00350B0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6B48B3" w14:textId="77777777" w:rsidR="00350B0E" w:rsidRDefault="00350B0E" w:rsidP="00350B0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C66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5348" w14:textId="77777777" w:rsidR="00350B0E" w:rsidRDefault="00350B0E" w:rsidP="00350B0E">
            <w:pPr>
              <w:spacing w:after="0"/>
              <w:rPr>
                <w:rFonts w:ascii="Arial" w:hAnsi="Arial"/>
                <w:sz w:val="18"/>
                <w:lang w:eastAsia="zh-CN"/>
              </w:rPr>
            </w:pPr>
          </w:p>
        </w:tc>
      </w:tr>
      <w:tr w:rsidR="00350B0E" w14:paraId="74476BB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005CCD" w14:textId="77777777" w:rsidR="00350B0E" w:rsidRDefault="00350B0E" w:rsidP="00350B0E">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50BCD"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27D74" w14:textId="77777777" w:rsidR="00350B0E" w:rsidRDefault="00350B0E" w:rsidP="00350B0E">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3BE01"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D17BD"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46C60" w14:textId="77777777" w:rsidR="00350B0E" w:rsidRDefault="00350B0E" w:rsidP="00350B0E">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E79FD" w14:textId="77777777" w:rsidR="00350B0E" w:rsidRDefault="00350B0E" w:rsidP="00350B0E">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AB3F4" w14:textId="77777777" w:rsidR="00350B0E" w:rsidRDefault="00350B0E" w:rsidP="00350B0E">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7677B2" w14:textId="77777777" w:rsidR="00350B0E" w:rsidRDefault="00350B0E" w:rsidP="00350B0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AE29F" w14:textId="77777777" w:rsidR="00350B0E" w:rsidRDefault="00350B0E" w:rsidP="00350B0E">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4CA73" w14:textId="77777777" w:rsidR="00350B0E" w:rsidRDefault="00350B0E" w:rsidP="00350B0E">
            <w:pPr>
              <w:pStyle w:val="TAC"/>
              <w:rPr>
                <w:lang w:eastAsia="zh-CN"/>
              </w:rPr>
            </w:pPr>
            <w:r>
              <w:rPr>
                <w:szCs w:val="18"/>
                <w:lang w:eastAsia="zh-CN"/>
              </w:rPr>
              <w:t>0</w:t>
            </w:r>
          </w:p>
        </w:tc>
      </w:tr>
      <w:tr w:rsidR="00350B0E" w14:paraId="3F0172D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AEA1"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596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D1164" w14:textId="77777777" w:rsidR="00350B0E" w:rsidRDefault="00350B0E" w:rsidP="00350B0E">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10EC8" w14:textId="77777777" w:rsidR="00350B0E" w:rsidRDefault="00350B0E" w:rsidP="00350B0E">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E63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E5B0" w14:textId="77777777" w:rsidR="00350B0E" w:rsidRDefault="00350B0E" w:rsidP="00350B0E">
            <w:pPr>
              <w:spacing w:after="0"/>
              <w:rPr>
                <w:rFonts w:ascii="Arial" w:hAnsi="Arial"/>
                <w:sz w:val="18"/>
                <w:lang w:eastAsia="zh-CN"/>
              </w:rPr>
            </w:pPr>
          </w:p>
        </w:tc>
      </w:tr>
      <w:tr w:rsidR="00350B0E" w14:paraId="6D5A851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A09800" w14:textId="77777777" w:rsidR="00350B0E" w:rsidRDefault="00350B0E" w:rsidP="00350B0E">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3FA4F"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69F62" w14:textId="77777777" w:rsidR="00350B0E" w:rsidRDefault="00350B0E" w:rsidP="00350B0E">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AD6803"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7C2D21" w14:textId="77777777" w:rsidR="00350B0E" w:rsidRDefault="00350B0E" w:rsidP="00350B0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3DC365C" w14:textId="77777777" w:rsidR="00350B0E" w:rsidRDefault="00350B0E" w:rsidP="00350B0E">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621E4C6C" w14:textId="77777777" w:rsidR="00350B0E" w:rsidRDefault="00350B0E" w:rsidP="00350B0E">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F66C5BE" w14:textId="77777777" w:rsidR="00350B0E" w:rsidRDefault="00350B0E" w:rsidP="00350B0E">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4BCE330" w14:textId="77777777" w:rsidR="00350B0E" w:rsidRDefault="00350B0E" w:rsidP="00350B0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4881F"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6E560" w14:textId="77777777" w:rsidR="00350B0E" w:rsidRDefault="00350B0E" w:rsidP="00350B0E">
            <w:pPr>
              <w:pStyle w:val="TAC"/>
            </w:pPr>
            <w:r>
              <w:t>0</w:t>
            </w:r>
          </w:p>
        </w:tc>
      </w:tr>
      <w:tr w:rsidR="00350B0E" w14:paraId="709DEC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0AEC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DA98"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4D72E"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3FD101" w14:textId="77777777" w:rsidR="00350B0E" w:rsidRDefault="00350B0E" w:rsidP="00350B0E">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6A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4E0C" w14:textId="77777777" w:rsidR="00350B0E" w:rsidRDefault="00350B0E" w:rsidP="00350B0E">
            <w:pPr>
              <w:spacing w:after="0"/>
              <w:rPr>
                <w:rFonts w:ascii="Arial" w:hAnsi="Arial"/>
                <w:sz w:val="18"/>
              </w:rPr>
            </w:pPr>
          </w:p>
        </w:tc>
      </w:tr>
      <w:tr w:rsidR="00350B0E" w14:paraId="31664D0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7CBDBE" w14:textId="77777777" w:rsidR="00350B0E" w:rsidRDefault="00350B0E" w:rsidP="00350B0E">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81D48"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82559" w14:textId="77777777" w:rsidR="00350B0E" w:rsidRDefault="00350B0E" w:rsidP="00350B0E">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DD17F"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AF33E"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25FF9" w14:textId="77777777" w:rsidR="00350B0E" w:rsidRDefault="00350B0E" w:rsidP="00350B0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8B41D" w14:textId="77777777" w:rsidR="00350B0E" w:rsidRDefault="00350B0E" w:rsidP="00350B0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2A283" w14:textId="77777777" w:rsidR="00350B0E" w:rsidRDefault="00350B0E" w:rsidP="00350B0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015DAC" w14:textId="77777777" w:rsidR="00350B0E" w:rsidRDefault="00350B0E" w:rsidP="00350B0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36069"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65636" w14:textId="77777777" w:rsidR="00350B0E" w:rsidRDefault="00350B0E" w:rsidP="00350B0E">
            <w:pPr>
              <w:pStyle w:val="TAC"/>
              <w:rPr>
                <w:lang w:eastAsia="zh-CN"/>
              </w:rPr>
            </w:pPr>
            <w:r>
              <w:rPr>
                <w:lang w:eastAsia="zh-CN"/>
              </w:rPr>
              <w:t>0</w:t>
            </w:r>
          </w:p>
        </w:tc>
      </w:tr>
      <w:tr w:rsidR="00350B0E" w14:paraId="2ED35DC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6DA3E"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534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B24C3" w14:textId="77777777" w:rsidR="00350B0E" w:rsidRDefault="00350B0E" w:rsidP="00350B0E">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BE0F60" w14:textId="77777777" w:rsidR="00350B0E" w:rsidRDefault="00350B0E" w:rsidP="00350B0E">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BB1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6BD91" w14:textId="77777777" w:rsidR="00350B0E" w:rsidRDefault="00350B0E" w:rsidP="00350B0E">
            <w:pPr>
              <w:spacing w:after="0"/>
              <w:rPr>
                <w:rFonts w:ascii="Arial" w:hAnsi="Arial"/>
                <w:sz w:val="18"/>
                <w:lang w:eastAsia="zh-CN"/>
              </w:rPr>
            </w:pPr>
          </w:p>
        </w:tc>
      </w:tr>
      <w:tr w:rsidR="00350B0E" w14:paraId="26A4171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C2AAE2" w14:textId="77777777" w:rsidR="00350B0E" w:rsidRDefault="00350B0E" w:rsidP="00350B0E">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29464"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39692" w14:textId="77777777" w:rsidR="00350B0E" w:rsidRDefault="00350B0E" w:rsidP="00350B0E">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D43B80" w14:textId="77777777" w:rsidR="00350B0E" w:rsidRDefault="00350B0E" w:rsidP="00350B0E">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B7CE3" w14:textId="77777777" w:rsidR="00350B0E" w:rsidRDefault="00350B0E" w:rsidP="00350B0E">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2CCB5" w14:textId="77777777" w:rsidR="00350B0E" w:rsidRDefault="00350B0E" w:rsidP="00350B0E">
            <w:pPr>
              <w:pStyle w:val="TAC"/>
              <w:rPr>
                <w:lang w:eastAsia="zh-CN"/>
              </w:rPr>
            </w:pPr>
            <w:r>
              <w:rPr>
                <w:szCs w:val="18"/>
                <w:lang w:eastAsia="zh-CN"/>
              </w:rPr>
              <w:t>0</w:t>
            </w:r>
          </w:p>
        </w:tc>
      </w:tr>
      <w:tr w:rsidR="00350B0E" w14:paraId="2822663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6B74F"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FF0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EAB9F" w14:textId="77777777" w:rsidR="00350B0E" w:rsidRDefault="00350B0E" w:rsidP="00350B0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AF8D3"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78AD6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1919A" w14:textId="77777777" w:rsidR="00350B0E" w:rsidRDefault="00350B0E" w:rsidP="00350B0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B8F78" w14:textId="77777777" w:rsidR="00350B0E" w:rsidRDefault="00350B0E" w:rsidP="00350B0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BD638" w14:textId="77777777" w:rsidR="00350B0E" w:rsidRDefault="00350B0E" w:rsidP="00350B0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760433" w14:textId="77777777" w:rsidR="00350B0E" w:rsidRDefault="00350B0E" w:rsidP="00350B0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FAE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8314" w14:textId="77777777" w:rsidR="00350B0E" w:rsidRDefault="00350B0E" w:rsidP="00350B0E">
            <w:pPr>
              <w:spacing w:after="0"/>
              <w:rPr>
                <w:rFonts w:ascii="Arial" w:hAnsi="Arial"/>
                <w:sz w:val="18"/>
                <w:lang w:eastAsia="zh-CN"/>
              </w:rPr>
            </w:pPr>
          </w:p>
        </w:tc>
      </w:tr>
      <w:tr w:rsidR="00350B0E" w14:paraId="600FD48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B81E8D" w14:textId="77777777" w:rsidR="00350B0E" w:rsidRDefault="00350B0E" w:rsidP="00350B0E">
            <w:pPr>
              <w:pStyle w:val="TAC"/>
            </w:pPr>
            <w:r>
              <w:rPr>
                <w:szCs w:val="18"/>
                <w:lang w:eastAsia="zh-CN"/>
              </w:rPr>
              <w:lastRenderedPageBreak/>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8E782"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6295C" w14:textId="77777777" w:rsidR="00350B0E" w:rsidRDefault="00350B0E" w:rsidP="00350B0E">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7DA508" w14:textId="77777777" w:rsidR="00350B0E" w:rsidRDefault="00350B0E" w:rsidP="00350B0E">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1126E" w14:textId="77777777" w:rsidR="00350B0E" w:rsidRDefault="00350B0E" w:rsidP="00350B0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CB670" w14:textId="77777777" w:rsidR="00350B0E" w:rsidRDefault="00350B0E" w:rsidP="00350B0E">
            <w:pPr>
              <w:pStyle w:val="TAC"/>
            </w:pPr>
            <w:r>
              <w:t>0</w:t>
            </w:r>
          </w:p>
        </w:tc>
      </w:tr>
      <w:tr w:rsidR="00350B0E" w14:paraId="200ACFB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94A2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D2AE"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21C5F" w14:textId="77777777" w:rsidR="00350B0E" w:rsidRDefault="00350B0E" w:rsidP="00350B0E">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C76D6F" w14:textId="77777777" w:rsidR="00350B0E" w:rsidRDefault="00350B0E" w:rsidP="00350B0E">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1E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7AE69" w14:textId="77777777" w:rsidR="00350B0E" w:rsidRDefault="00350B0E" w:rsidP="00350B0E">
            <w:pPr>
              <w:spacing w:after="0"/>
              <w:rPr>
                <w:rFonts w:ascii="Arial" w:hAnsi="Arial"/>
                <w:sz w:val="18"/>
              </w:rPr>
            </w:pPr>
          </w:p>
        </w:tc>
      </w:tr>
      <w:tr w:rsidR="00350B0E" w14:paraId="6CBAC28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024C1" w14:textId="77777777" w:rsidR="00350B0E" w:rsidRDefault="00350B0E" w:rsidP="00350B0E">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EE891"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CBE18" w14:textId="77777777" w:rsidR="00350B0E" w:rsidRDefault="00350B0E" w:rsidP="00350B0E">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A57A21" w14:textId="77777777" w:rsidR="00350B0E" w:rsidRDefault="00350B0E" w:rsidP="00350B0E">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B34E8" w14:textId="77777777" w:rsidR="00350B0E" w:rsidRDefault="00350B0E" w:rsidP="00350B0E">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977EE" w14:textId="77777777" w:rsidR="00350B0E" w:rsidRDefault="00350B0E" w:rsidP="00350B0E">
            <w:pPr>
              <w:pStyle w:val="TAC"/>
              <w:rPr>
                <w:lang w:eastAsia="zh-CN"/>
              </w:rPr>
            </w:pPr>
            <w:r>
              <w:rPr>
                <w:lang w:eastAsia="zh-CN"/>
              </w:rPr>
              <w:t>0</w:t>
            </w:r>
          </w:p>
        </w:tc>
      </w:tr>
      <w:tr w:rsidR="00350B0E" w14:paraId="45D2F05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55915"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762B4"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278B2" w14:textId="77777777" w:rsidR="00350B0E" w:rsidRDefault="00350B0E" w:rsidP="00350B0E">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2D0E51" w14:textId="77777777" w:rsidR="00350B0E" w:rsidRDefault="00350B0E" w:rsidP="00350B0E">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287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64C6" w14:textId="77777777" w:rsidR="00350B0E" w:rsidRDefault="00350B0E" w:rsidP="00350B0E">
            <w:pPr>
              <w:spacing w:after="0"/>
              <w:rPr>
                <w:rFonts w:ascii="Arial" w:hAnsi="Arial"/>
                <w:sz w:val="18"/>
                <w:lang w:eastAsia="zh-CN"/>
              </w:rPr>
            </w:pPr>
          </w:p>
        </w:tc>
      </w:tr>
      <w:tr w:rsidR="00350B0E" w14:paraId="3B26DD8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5A6550" w14:textId="77777777" w:rsidR="00350B0E" w:rsidRDefault="00350B0E" w:rsidP="00350B0E">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D7AA3"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6B17C" w14:textId="77777777" w:rsidR="00350B0E" w:rsidRDefault="00350B0E" w:rsidP="00350B0E">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9599"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EE73A"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94AFA"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5E276C"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1B3977"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788544"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D3F12"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96650" w14:textId="77777777" w:rsidR="00350B0E" w:rsidRDefault="00350B0E" w:rsidP="00350B0E">
            <w:pPr>
              <w:pStyle w:val="TAC"/>
              <w:rPr>
                <w:lang w:eastAsia="zh-CN"/>
              </w:rPr>
            </w:pPr>
            <w:r>
              <w:rPr>
                <w:lang w:eastAsia="zh-CN"/>
              </w:rPr>
              <w:t>0</w:t>
            </w:r>
          </w:p>
        </w:tc>
      </w:tr>
      <w:tr w:rsidR="00350B0E" w14:paraId="4D3B245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E9043"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47F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2783E" w14:textId="77777777" w:rsidR="00350B0E" w:rsidRDefault="00350B0E" w:rsidP="00350B0E">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AE20"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3E608"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C83AA"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440AE3" w14:textId="77777777" w:rsidR="00350B0E" w:rsidRDefault="00350B0E" w:rsidP="00350B0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62A9AA" w14:textId="77777777" w:rsidR="00350B0E" w:rsidRDefault="00350B0E" w:rsidP="00350B0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13BAB1"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13A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06F2" w14:textId="77777777" w:rsidR="00350B0E" w:rsidRDefault="00350B0E" w:rsidP="00350B0E">
            <w:pPr>
              <w:spacing w:after="0"/>
              <w:rPr>
                <w:rFonts w:ascii="Arial" w:hAnsi="Arial"/>
                <w:sz w:val="18"/>
                <w:lang w:eastAsia="zh-CN"/>
              </w:rPr>
            </w:pPr>
          </w:p>
        </w:tc>
      </w:tr>
      <w:tr w:rsidR="00350B0E" w14:paraId="05FF67B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EE00CF" w14:textId="77777777" w:rsidR="00350B0E" w:rsidRDefault="00350B0E" w:rsidP="00350B0E">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1F1EB"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AB3CA" w14:textId="77777777" w:rsidR="00350B0E" w:rsidRDefault="00350B0E" w:rsidP="00350B0E">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02A1E"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CA3A8"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F26F2"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65CD43"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80316B"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F4CAE9"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91BFD"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3C6D4" w14:textId="77777777" w:rsidR="00350B0E" w:rsidRDefault="00350B0E" w:rsidP="00350B0E">
            <w:pPr>
              <w:pStyle w:val="TAC"/>
              <w:rPr>
                <w:lang w:eastAsia="zh-CN"/>
              </w:rPr>
            </w:pPr>
            <w:r>
              <w:rPr>
                <w:lang w:eastAsia="zh-CN"/>
              </w:rPr>
              <w:t>0</w:t>
            </w:r>
          </w:p>
        </w:tc>
      </w:tr>
      <w:tr w:rsidR="00350B0E" w14:paraId="0BB2003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BF61"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B58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4BD73" w14:textId="77777777" w:rsidR="00350B0E" w:rsidRDefault="00350B0E" w:rsidP="00350B0E">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34B122" w14:textId="77777777" w:rsidR="00350B0E" w:rsidRDefault="00350B0E" w:rsidP="00350B0E">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1C5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689B" w14:textId="77777777" w:rsidR="00350B0E" w:rsidRDefault="00350B0E" w:rsidP="00350B0E">
            <w:pPr>
              <w:spacing w:after="0"/>
              <w:rPr>
                <w:rFonts w:ascii="Arial" w:hAnsi="Arial"/>
                <w:sz w:val="18"/>
                <w:lang w:eastAsia="zh-CN"/>
              </w:rPr>
            </w:pPr>
          </w:p>
        </w:tc>
      </w:tr>
      <w:tr w:rsidR="00350B0E" w14:paraId="19AFB2FF"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E1145" w14:textId="77777777" w:rsidR="00350B0E" w:rsidRDefault="00350B0E" w:rsidP="00350B0E">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A96A1F" w14:textId="77777777" w:rsidR="00350B0E" w:rsidRDefault="00350B0E" w:rsidP="00350B0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8E9DF" w14:textId="77777777" w:rsidR="00350B0E" w:rsidRDefault="00350B0E" w:rsidP="00350B0E">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10FC35" w14:textId="77777777" w:rsidR="00350B0E" w:rsidRDefault="00350B0E" w:rsidP="00350B0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A8622F" w14:textId="77777777" w:rsidR="00350B0E" w:rsidRDefault="00350B0E" w:rsidP="00350B0E">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CCB7240" w14:textId="77777777" w:rsidR="00350B0E" w:rsidRDefault="00350B0E" w:rsidP="00350B0E">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63EADE89" w14:textId="77777777" w:rsidR="00350B0E" w:rsidRDefault="00350B0E" w:rsidP="00350B0E">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80D14" w14:textId="77777777" w:rsidR="00350B0E" w:rsidRDefault="00350B0E" w:rsidP="00350B0E">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CA93E7" w14:textId="77777777" w:rsidR="00350B0E" w:rsidRDefault="00350B0E" w:rsidP="00350B0E">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98E461" w14:textId="77777777" w:rsidR="00350B0E" w:rsidRDefault="00350B0E" w:rsidP="00350B0E">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E2072" w14:textId="77777777" w:rsidR="00350B0E" w:rsidRDefault="00350B0E" w:rsidP="00350B0E">
            <w:pPr>
              <w:pStyle w:val="TAC"/>
              <w:rPr>
                <w:szCs w:val="18"/>
                <w:lang w:eastAsia="ja-JP"/>
              </w:rPr>
            </w:pPr>
            <w:r>
              <w:rPr>
                <w:szCs w:val="18"/>
                <w:lang w:eastAsia="ja-JP"/>
              </w:rPr>
              <w:t>0</w:t>
            </w:r>
          </w:p>
        </w:tc>
      </w:tr>
      <w:tr w:rsidR="00350B0E" w14:paraId="0841311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A49A" w14:textId="77777777" w:rsidR="00350B0E" w:rsidRDefault="00350B0E" w:rsidP="00350B0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51C1" w14:textId="77777777" w:rsidR="00350B0E" w:rsidRDefault="00350B0E" w:rsidP="00350B0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A4097"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9CB4C7" w14:textId="77777777" w:rsidR="00350B0E" w:rsidRDefault="00350B0E" w:rsidP="00350B0E">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FA8D" w14:textId="77777777" w:rsidR="00350B0E" w:rsidRDefault="00350B0E" w:rsidP="00350B0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DF44" w14:textId="77777777" w:rsidR="00350B0E" w:rsidRDefault="00350B0E" w:rsidP="00350B0E">
            <w:pPr>
              <w:spacing w:after="0"/>
              <w:rPr>
                <w:rFonts w:ascii="Arial" w:hAnsi="Arial"/>
                <w:sz w:val="18"/>
                <w:szCs w:val="18"/>
                <w:lang w:eastAsia="ja-JP"/>
              </w:rPr>
            </w:pPr>
          </w:p>
        </w:tc>
      </w:tr>
      <w:tr w:rsidR="00350B0E" w14:paraId="28245C46"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3E1DE" w14:textId="77777777" w:rsidR="00350B0E" w:rsidRDefault="00350B0E" w:rsidP="00350B0E">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CDE2F" w14:textId="77777777" w:rsidR="00350B0E" w:rsidRDefault="00350B0E" w:rsidP="00350B0E">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4976E" w14:textId="77777777" w:rsidR="00350B0E" w:rsidRDefault="00350B0E" w:rsidP="00350B0E">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920F15" w14:textId="77777777" w:rsidR="00350B0E" w:rsidRDefault="00350B0E" w:rsidP="00350B0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4597457" w14:textId="77777777" w:rsidR="00350B0E" w:rsidRDefault="00350B0E" w:rsidP="00350B0E">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6D11409" w14:textId="77777777" w:rsidR="00350B0E" w:rsidRDefault="00350B0E" w:rsidP="00350B0E">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DFA5C5D" w14:textId="77777777" w:rsidR="00350B0E" w:rsidRDefault="00350B0E" w:rsidP="00350B0E">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60D04" w14:textId="77777777" w:rsidR="00350B0E" w:rsidRDefault="00350B0E" w:rsidP="00350B0E">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1E12E4" w14:textId="77777777" w:rsidR="00350B0E" w:rsidRDefault="00350B0E" w:rsidP="00350B0E">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C796C2" w14:textId="77777777" w:rsidR="00350B0E" w:rsidRDefault="00350B0E" w:rsidP="00350B0E">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EF79E7" w14:textId="77777777" w:rsidR="00350B0E" w:rsidRDefault="00350B0E" w:rsidP="00350B0E">
            <w:pPr>
              <w:pStyle w:val="TAC"/>
              <w:rPr>
                <w:szCs w:val="18"/>
                <w:lang w:eastAsia="ja-JP"/>
              </w:rPr>
            </w:pPr>
            <w:r>
              <w:rPr>
                <w:lang w:eastAsia="zh-CN"/>
              </w:rPr>
              <w:t>0</w:t>
            </w:r>
          </w:p>
        </w:tc>
      </w:tr>
      <w:tr w:rsidR="00350B0E" w14:paraId="424AC62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4BC9A" w14:textId="77777777" w:rsidR="00350B0E" w:rsidRDefault="00350B0E" w:rsidP="00350B0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42B3F" w14:textId="77777777" w:rsidR="00350B0E" w:rsidRDefault="00350B0E" w:rsidP="00350B0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BFEC7" w14:textId="77777777" w:rsidR="00350B0E" w:rsidRDefault="00350B0E" w:rsidP="00350B0E">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DA11E8" w14:textId="77777777" w:rsidR="00350B0E" w:rsidRDefault="00350B0E" w:rsidP="00350B0E">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D9D44" w14:textId="77777777" w:rsidR="00350B0E" w:rsidRDefault="00350B0E" w:rsidP="00350B0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0516" w14:textId="77777777" w:rsidR="00350B0E" w:rsidRDefault="00350B0E" w:rsidP="00350B0E">
            <w:pPr>
              <w:spacing w:after="0"/>
              <w:rPr>
                <w:rFonts w:ascii="Arial" w:hAnsi="Arial"/>
                <w:sz w:val="18"/>
                <w:szCs w:val="18"/>
                <w:lang w:eastAsia="ja-JP"/>
              </w:rPr>
            </w:pPr>
          </w:p>
        </w:tc>
      </w:tr>
      <w:tr w:rsidR="00350B0E" w14:paraId="30975424"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FAF1D" w14:textId="77777777" w:rsidR="00350B0E" w:rsidRDefault="00350B0E" w:rsidP="00350B0E">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DD530" w14:textId="77777777" w:rsidR="00350B0E" w:rsidRDefault="00350B0E" w:rsidP="00350B0E">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84A42" w14:textId="77777777" w:rsidR="00350B0E" w:rsidRDefault="00350B0E" w:rsidP="00350B0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05AC2F" w14:textId="77777777" w:rsidR="00350B0E" w:rsidRDefault="00350B0E" w:rsidP="00350B0E">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AB3142" w14:textId="77777777" w:rsidR="00350B0E" w:rsidRDefault="00350B0E" w:rsidP="00350B0E">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D94EE" w14:textId="77777777" w:rsidR="00350B0E" w:rsidRDefault="00350B0E" w:rsidP="00350B0E">
            <w:pPr>
              <w:pStyle w:val="TAC"/>
              <w:rPr>
                <w:szCs w:val="18"/>
                <w:lang w:eastAsia="ja-JP"/>
              </w:rPr>
            </w:pPr>
            <w:r>
              <w:rPr>
                <w:lang w:eastAsia="zh-CN"/>
              </w:rPr>
              <w:t>0</w:t>
            </w:r>
          </w:p>
        </w:tc>
      </w:tr>
      <w:tr w:rsidR="00350B0E" w14:paraId="299DA9D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AF49" w14:textId="77777777" w:rsidR="00350B0E" w:rsidRDefault="00350B0E" w:rsidP="00350B0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64ED" w14:textId="77777777" w:rsidR="00350B0E" w:rsidRDefault="00350B0E" w:rsidP="00350B0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4B709" w14:textId="77777777" w:rsidR="00350B0E" w:rsidRDefault="00350B0E" w:rsidP="00350B0E">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C9E8D11" w14:textId="77777777" w:rsidR="00350B0E" w:rsidRDefault="00350B0E" w:rsidP="00350B0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99692E0" w14:textId="77777777" w:rsidR="00350B0E" w:rsidRDefault="00350B0E" w:rsidP="00350B0E">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08D8314" w14:textId="77777777" w:rsidR="00350B0E" w:rsidRDefault="00350B0E" w:rsidP="00350B0E">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FEA58BA" w14:textId="77777777" w:rsidR="00350B0E" w:rsidRDefault="00350B0E" w:rsidP="00350B0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5AB5D4"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E7EA6" w14:textId="77777777" w:rsidR="00350B0E" w:rsidRDefault="00350B0E" w:rsidP="00350B0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D913A" w14:textId="77777777" w:rsidR="00350B0E" w:rsidRDefault="00350B0E" w:rsidP="00350B0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93FB4" w14:textId="77777777" w:rsidR="00350B0E" w:rsidRDefault="00350B0E" w:rsidP="00350B0E">
            <w:pPr>
              <w:spacing w:after="0"/>
              <w:rPr>
                <w:rFonts w:ascii="Arial" w:hAnsi="Arial"/>
                <w:sz w:val="18"/>
                <w:szCs w:val="18"/>
                <w:lang w:eastAsia="ja-JP"/>
              </w:rPr>
            </w:pPr>
          </w:p>
        </w:tc>
      </w:tr>
      <w:tr w:rsidR="00350B0E" w14:paraId="21CE3123"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A7C72" w14:textId="77777777" w:rsidR="00350B0E" w:rsidRDefault="00350B0E" w:rsidP="00350B0E">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D4F03C" w14:textId="77777777" w:rsidR="00350B0E" w:rsidRDefault="00350B0E" w:rsidP="00350B0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1314C" w14:textId="77777777" w:rsidR="00350B0E" w:rsidRDefault="00350B0E" w:rsidP="00350B0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9D020F" w14:textId="77777777" w:rsidR="00350B0E" w:rsidRDefault="00350B0E" w:rsidP="00350B0E">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4BDEF" w14:textId="77777777" w:rsidR="00350B0E" w:rsidRDefault="00350B0E" w:rsidP="00350B0E">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7546A" w14:textId="77777777" w:rsidR="00350B0E" w:rsidRDefault="00350B0E" w:rsidP="00350B0E">
            <w:pPr>
              <w:pStyle w:val="TAC"/>
              <w:rPr>
                <w:szCs w:val="18"/>
              </w:rPr>
            </w:pPr>
            <w:r>
              <w:rPr>
                <w:szCs w:val="18"/>
              </w:rPr>
              <w:t>0</w:t>
            </w:r>
          </w:p>
        </w:tc>
      </w:tr>
      <w:tr w:rsidR="00350B0E" w14:paraId="3E56CB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FE241" w14:textId="77777777" w:rsidR="00350B0E" w:rsidRDefault="00350B0E" w:rsidP="00350B0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CFF2" w14:textId="77777777" w:rsidR="00350B0E" w:rsidRDefault="00350B0E" w:rsidP="00350B0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16C54"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B59E46" w14:textId="77777777" w:rsidR="00350B0E" w:rsidRDefault="00350B0E" w:rsidP="00350B0E">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890B" w14:textId="77777777" w:rsidR="00350B0E" w:rsidRDefault="00350B0E" w:rsidP="00350B0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4BE1" w14:textId="77777777" w:rsidR="00350B0E" w:rsidRDefault="00350B0E" w:rsidP="00350B0E">
            <w:pPr>
              <w:spacing w:after="0"/>
              <w:rPr>
                <w:rFonts w:ascii="Arial" w:hAnsi="Arial"/>
                <w:sz w:val="18"/>
                <w:szCs w:val="18"/>
              </w:rPr>
            </w:pPr>
          </w:p>
        </w:tc>
      </w:tr>
      <w:tr w:rsidR="00350B0E" w14:paraId="6E14000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C0789F" w14:textId="77777777" w:rsidR="00350B0E" w:rsidRDefault="00350B0E" w:rsidP="00350B0E">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036D7"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4B018" w14:textId="77777777" w:rsidR="00350B0E" w:rsidRDefault="00350B0E" w:rsidP="00350B0E">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046853" w14:textId="77777777" w:rsidR="00350B0E" w:rsidRDefault="00350B0E" w:rsidP="00350B0E">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32FAA" w14:textId="77777777" w:rsidR="00350B0E" w:rsidRDefault="00350B0E" w:rsidP="00350B0E">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85BBB" w14:textId="77777777" w:rsidR="00350B0E" w:rsidRDefault="00350B0E" w:rsidP="00350B0E">
            <w:pPr>
              <w:pStyle w:val="TAC"/>
              <w:rPr>
                <w:lang w:eastAsia="zh-CN"/>
              </w:rPr>
            </w:pPr>
            <w:r>
              <w:rPr>
                <w:lang w:eastAsia="zh-CN"/>
              </w:rPr>
              <w:t>0</w:t>
            </w:r>
          </w:p>
        </w:tc>
      </w:tr>
      <w:tr w:rsidR="00350B0E" w14:paraId="54D23D0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115EF"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372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6EDDE" w14:textId="77777777" w:rsidR="00350B0E" w:rsidRDefault="00350B0E" w:rsidP="00350B0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80214F" w14:textId="77777777" w:rsidR="00350B0E" w:rsidRDefault="00350B0E" w:rsidP="00350B0E">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AE5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FF762" w14:textId="77777777" w:rsidR="00350B0E" w:rsidRDefault="00350B0E" w:rsidP="00350B0E">
            <w:pPr>
              <w:spacing w:after="0"/>
              <w:rPr>
                <w:rFonts w:ascii="Arial" w:hAnsi="Arial"/>
                <w:sz w:val="18"/>
                <w:lang w:eastAsia="zh-CN"/>
              </w:rPr>
            </w:pPr>
          </w:p>
        </w:tc>
      </w:tr>
      <w:tr w:rsidR="00350B0E" w14:paraId="620BE35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7BE187" w14:textId="77777777" w:rsidR="00350B0E" w:rsidRDefault="00350B0E" w:rsidP="00350B0E">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7C36C"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0D5BC" w14:textId="77777777" w:rsidR="00350B0E" w:rsidRDefault="00350B0E" w:rsidP="00350B0E">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45C6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A6DE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A637FD"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BECA4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63498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7C4C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53493"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ED846" w14:textId="77777777" w:rsidR="00350B0E" w:rsidRDefault="00350B0E" w:rsidP="00350B0E">
            <w:pPr>
              <w:pStyle w:val="TAC"/>
              <w:rPr>
                <w:lang w:eastAsia="zh-CN"/>
              </w:rPr>
            </w:pPr>
            <w:r>
              <w:rPr>
                <w:lang w:eastAsia="zh-CN"/>
              </w:rPr>
              <w:t>0</w:t>
            </w:r>
          </w:p>
        </w:tc>
      </w:tr>
      <w:tr w:rsidR="00350B0E" w14:paraId="6D2DE88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DB927"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F59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F9054" w14:textId="77777777" w:rsidR="00350B0E" w:rsidRDefault="00350B0E" w:rsidP="00350B0E">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0CFF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619E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3CAC7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0A97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142F1"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521129"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242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4A08" w14:textId="77777777" w:rsidR="00350B0E" w:rsidRDefault="00350B0E" w:rsidP="00350B0E">
            <w:pPr>
              <w:spacing w:after="0"/>
              <w:rPr>
                <w:rFonts w:ascii="Arial" w:hAnsi="Arial"/>
                <w:sz w:val="18"/>
                <w:lang w:eastAsia="zh-CN"/>
              </w:rPr>
            </w:pPr>
          </w:p>
        </w:tc>
      </w:tr>
      <w:tr w:rsidR="00350B0E" w14:paraId="2D3A7F0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E51CC" w14:textId="77777777" w:rsidR="00350B0E" w:rsidRDefault="00350B0E" w:rsidP="00350B0E">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4AEFE" w14:textId="77777777" w:rsidR="00350B0E" w:rsidRDefault="00350B0E" w:rsidP="00350B0E">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9FC60" w14:textId="77777777" w:rsidR="00350B0E" w:rsidRDefault="00350B0E" w:rsidP="00350B0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3A7E6"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CDEC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6C1373"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2E670"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F315B"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D51B4B"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4DEAA"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F1877" w14:textId="77777777" w:rsidR="00350B0E" w:rsidRDefault="00350B0E" w:rsidP="00350B0E">
            <w:pPr>
              <w:pStyle w:val="TAC"/>
              <w:rPr>
                <w:lang w:eastAsia="zh-CN"/>
              </w:rPr>
            </w:pPr>
            <w:r>
              <w:rPr>
                <w:lang w:eastAsia="zh-CN"/>
              </w:rPr>
              <w:t>0</w:t>
            </w:r>
          </w:p>
        </w:tc>
      </w:tr>
      <w:tr w:rsidR="00350B0E" w14:paraId="543146E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C5E7"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00E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7F9BB" w14:textId="77777777" w:rsidR="00350B0E" w:rsidRDefault="00350B0E" w:rsidP="00350B0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38AC"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F1219"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F62D6A"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8F74D"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741CDD"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842699" w14:textId="77777777" w:rsidR="00350B0E" w:rsidRDefault="00350B0E" w:rsidP="00350B0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8D0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43065" w14:textId="77777777" w:rsidR="00350B0E" w:rsidRDefault="00350B0E" w:rsidP="00350B0E">
            <w:pPr>
              <w:spacing w:after="0"/>
              <w:rPr>
                <w:rFonts w:ascii="Arial" w:hAnsi="Arial"/>
                <w:sz w:val="18"/>
                <w:lang w:eastAsia="zh-CN"/>
              </w:rPr>
            </w:pPr>
          </w:p>
        </w:tc>
      </w:tr>
      <w:tr w:rsidR="00350B0E" w14:paraId="1E3E3D5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7A7001" w14:textId="77777777" w:rsidR="00350B0E" w:rsidRDefault="00350B0E" w:rsidP="00350B0E">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7868B"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15477" w14:textId="77777777" w:rsidR="00350B0E" w:rsidRDefault="00350B0E" w:rsidP="00350B0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259F5"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71E83D"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E75D00" w14:textId="77777777" w:rsidR="00350B0E" w:rsidRDefault="00350B0E" w:rsidP="00350B0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E7B81F"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8F3F0C"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729BA1" w14:textId="77777777" w:rsidR="00350B0E" w:rsidRDefault="00350B0E" w:rsidP="00350B0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95B76" w14:textId="77777777" w:rsidR="00350B0E" w:rsidRDefault="00350B0E" w:rsidP="00350B0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C68DE4" w14:textId="77777777" w:rsidR="00350B0E" w:rsidRDefault="00350B0E" w:rsidP="00350B0E">
            <w:pPr>
              <w:pStyle w:val="TAC"/>
              <w:rPr>
                <w:lang w:eastAsia="ja-JP"/>
              </w:rPr>
            </w:pPr>
            <w:r>
              <w:rPr>
                <w:lang w:eastAsia="zh-CN"/>
              </w:rPr>
              <w:t>0</w:t>
            </w:r>
          </w:p>
        </w:tc>
      </w:tr>
      <w:tr w:rsidR="00350B0E" w14:paraId="16544DBE"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51B4F"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58F9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1C721"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5116D4" w14:textId="77777777" w:rsidR="00350B0E" w:rsidRDefault="00350B0E" w:rsidP="00350B0E">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94B0"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5FD54" w14:textId="77777777" w:rsidR="00350B0E" w:rsidRDefault="00350B0E" w:rsidP="00350B0E">
            <w:pPr>
              <w:spacing w:after="0"/>
              <w:rPr>
                <w:rFonts w:ascii="Arial" w:hAnsi="Arial"/>
                <w:sz w:val="18"/>
                <w:lang w:eastAsia="ja-JP"/>
              </w:rPr>
            </w:pPr>
          </w:p>
        </w:tc>
      </w:tr>
      <w:tr w:rsidR="00350B0E" w14:paraId="4E65794B" w14:textId="77777777" w:rsidTr="00D72641">
        <w:trPr>
          <w:trHeight w:val="151"/>
          <w:jc w:val="center"/>
        </w:trPr>
        <w:tc>
          <w:tcPr>
            <w:tcW w:w="1512" w:type="dxa"/>
            <w:tcBorders>
              <w:top w:val="single" w:sz="4" w:space="0" w:color="auto"/>
              <w:left w:val="single" w:sz="4" w:space="0" w:color="auto"/>
              <w:bottom w:val="nil"/>
              <w:right w:val="single" w:sz="4" w:space="0" w:color="auto"/>
            </w:tcBorders>
            <w:vAlign w:val="center"/>
          </w:tcPr>
          <w:p w14:paraId="3B373DC7" w14:textId="77777777" w:rsidR="00350B0E" w:rsidRDefault="00350B0E" w:rsidP="00350B0E">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149C745"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6E82F4" w14:textId="77777777" w:rsidR="00350B0E" w:rsidRDefault="00350B0E" w:rsidP="00350B0E">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28A278CC" w14:textId="77777777" w:rsidR="00350B0E" w:rsidRDefault="00350B0E" w:rsidP="00350B0E">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C00FFC0" w14:textId="77777777" w:rsidR="00350B0E" w:rsidRDefault="00350B0E" w:rsidP="00350B0E">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D605A31" w14:textId="77777777" w:rsidR="00350B0E" w:rsidRDefault="00350B0E" w:rsidP="00350B0E">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470E3F2" w14:textId="77777777" w:rsidR="00350B0E" w:rsidRDefault="00350B0E" w:rsidP="00350B0E">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79E55BBB" w14:textId="77777777" w:rsidR="00350B0E" w:rsidRDefault="00350B0E" w:rsidP="00350B0E">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6EFD0433" w14:textId="77777777" w:rsidR="00350B0E" w:rsidRDefault="00350B0E" w:rsidP="00350B0E">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7B970EB0" w14:textId="77777777" w:rsidR="00350B0E" w:rsidRDefault="00350B0E" w:rsidP="00350B0E">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D1B6102" w14:textId="77777777" w:rsidR="00350B0E" w:rsidRDefault="00350B0E" w:rsidP="00350B0E">
            <w:pPr>
              <w:pStyle w:val="TAC"/>
              <w:rPr>
                <w:lang w:eastAsia="zh-CN"/>
              </w:rPr>
            </w:pPr>
            <w:r>
              <w:rPr>
                <w:lang w:eastAsia="zh-CN"/>
              </w:rPr>
              <w:t>0</w:t>
            </w:r>
          </w:p>
        </w:tc>
      </w:tr>
      <w:tr w:rsidR="00350B0E" w14:paraId="1651BB28" w14:textId="77777777" w:rsidTr="00D72641">
        <w:trPr>
          <w:trHeight w:val="151"/>
          <w:jc w:val="center"/>
        </w:trPr>
        <w:tc>
          <w:tcPr>
            <w:tcW w:w="1512" w:type="dxa"/>
            <w:tcBorders>
              <w:top w:val="nil"/>
              <w:left w:val="single" w:sz="4" w:space="0" w:color="auto"/>
              <w:bottom w:val="single" w:sz="4" w:space="0" w:color="auto"/>
              <w:right w:val="single" w:sz="4" w:space="0" w:color="auto"/>
            </w:tcBorders>
            <w:vAlign w:val="center"/>
          </w:tcPr>
          <w:p w14:paraId="25EB1DEC" w14:textId="77777777" w:rsidR="00350B0E" w:rsidRDefault="00350B0E" w:rsidP="00350B0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7E79AE2" w14:textId="77777777" w:rsidR="00350B0E" w:rsidRDefault="00350B0E" w:rsidP="00350B0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2DBA21" w14:textId="77777777" w:rsidR="00350B0E" w:rsidRDefault="00350B0E" w:rsidP="00350B0E">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44A384A" w14:textId="77777777" w:rsidR="00350B0E" w:rsidRDefault="00350B0E" w:rsidP="00350B0E">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E5E407A"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0DC811B" w14:textId="77777777" w:rsidR="00350B0E" w:rsidRDefault="00350B0E" w:rsidP="00350B0E">
            <w:pPr>
              <w:pStyle w:val="TAC"/>
              <w:rPr>
                <w:lang w:eastAsia="zh-CN"/>
              </w:rPr>
            </w:pPr>
          </w:p>
        </w:tc>
      </w:tr>
      <w:tr w:rsidR="00350B0E" w14:paraId="0096D2B8" w14:textId="77777777" w:rsidTr="00D7264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85B8E8" w14:textId="77777777" w:rsidR="00350B0E" w:rsidRDefault="00350B0E" w:rsidP="00350B0E">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39225"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A6492" w14:textId="77777777" w:rsidR="00350B0E" w:rsidRDefault="00350B0E" w:rsidP="00350B0E">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50E152" w14:textId="77777777" w:rsidR="00350B0E" w:rsidRDefault="00350B0E" w:rsidP="00350B0E">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0EE0A"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8DB03" w14:textId="77777777" w:rsidR="00350B0E" w:rsidRDefault="00350B0E" w:rsidP="00350B0E">
            <w:pPr>
              <w:pStyle w:val="TAC"/>
              <w:rPr>
                <w:lang w:eastAsia="zh-CN"/>
              </w:rPr>
            </w:pPr>
            <w:r>
              <w:rPr>
                <w:lang w:eastAsia="zh-CN"/>
              </w:rPr>
              <w:t>0</w:t>
            </w:r>
          </w:p>
        </w:tc>
      </w:tr>
      <w:tr w:rsidR="00350B0E" w14:paraId="370A2FE9"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E7B0A"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1030"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0F9D0" w14:textId="77777777" w:rsidR="00350B0E" w:rsidRDefault="00350B0E" w:rsidP="00350B0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2C5FE0" w14:textId="77777777" w:rsidR="00350B0E" w:rsidRDefault="00350B0E" w:rsidP="00350B0E">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00D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4573" w14:textId="77777777" w:rsidR="00350B0E" w:rsidRDefault="00350B0E" w:rsidP="00350B0E">
            <w:pPr>
              <w:spacing w:after="0"/>
              <w:rPr>
                <w:rFonts w:ascii="Arial" w:hAnsi="Arial"/>
                <w:sz w:val="18"/>
                <w:lang w:eastAsia="zh-CN"/>
              </w:rPr>
            </w:pPr>
          </w:p>
        </w:tc>
      </w:tr>
      <w:tr w:rsidR="00350B0E" w14:paraId="735C9CFC"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1CDCBD1C" w14:textId="77777777" w:rsidR="00350B0E" w:rsidRDefault="00350B0E" w:rsidP="00350B0E">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5B4FAF3D"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02AFB9" w14:textId="77777777" w:rsidR="00350B0E" w:rsidRDefault="00350B0E" w:rsidP="00350B0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11C09A6" w14:textId="77777777" w:rsidR="00350B0E" w:rsidRDefault="00350B0E" w:rsidP="00350B0E">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3BAAFD0C" w14:textId="77777777" w:rsidR="00350B0E" w:rsidRDefault="00350B0E" w:rsidP="00350B0E">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9BA83BC" w14:textId="77777777" w:rsidR="00350B0E" w:rsidRDefault="00350B0E" w:rsidP="00350B0E">
            <w:pPr>
              <w:pStyle w:val="TAC"/>
              <w:rPr>
                <w:lang w:eastAsia="zh-CN"/>
              </w:rPr>
            </w:pPr>
            <w:r>
              <w:rPr>
                <w:lang w:eastAsia="zh-CN"/>
              </w:rPr>
              <w:t>0</w:t>
            </w:r>
          </w:p>
        </w:tc>
      </w:tr>
      <w:tr w:rsidR="00350B0E" w14:paraId="7B679B6E"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42FF59A5"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591EF092"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0004E2" w14:textId="77777777" w:rsidR="00350B0E" w:rsidRDefault="00350B0E" w:rsidP="00350B0E">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C7FE8A" w14:textId="77777777" w:rsidR="00350B0E" w:rsidRDefault="00350B0E" w:rsidP="00350B0E">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D7C9C98"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090505B" w14:textId="77777777" w:rsidR="00350B0E" w:rsidRDefault="00350B0E" w:rsidP="00350B0E">
            <w:pPr>
              <w:pStyle w:val="TAC"/>
              <w:rPr>
                <w:lang w:eastAsia="zh-CN"/>
              </w:rPr>
            </w:pPr>
          </w:p>
        </w:tc>
      </w:tr>
      <w:tr w:rsidR="00350B0E" w14:paraId="18CAC15C"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50C2CC23" w14:textId="77777777" w:rsidR="00350B0E" w:rsidRDefault="00350B0E" w:rsidP="00350B0E">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5C1E3A3F"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AD736F" w14:textId="77777777" w:rsidR="00350B0E" w:rsidRDefault="00350B0E" w:rsidP="00350B0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32160F" w14:textId="77777777" w:rsidR="00350B0E" w:rsidRDefault="00350B0E" w:rsidP="00350B0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F8501C9" w14:textId="77777777" w:rsidR="00350B0E" w:rsidRDefault="00350B0E" w:rsidP="00350B0E">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1CA248AC" w14:textId="77777777" w:rsidR="00350B0E" w:rsidRDefault="00350B0E" w:rsidP="00350B0E">
            <w:pPr>
              <w:pStyle w:val="TAC"/>
              <w:rPr>
                <w:lang w:eastAsia="zh-CN"/>
              </w:rPr>
            </w:pPr>
            <w:r>
              <w:rPr>
                <w:lang w:eastAsia="zh-CN"/>
              </w:rPr>
              <w:t>0</w:t>
            </w:r>
          </w:p>
        </w:tc>
      </w:tr>
      <w:tr w:rsidR="00350B0E" w14:paraId="6EDF6638"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356895DA"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0849A537"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53DA5E" w14:textId="77777777" w:rsidR="00350B0E" w:rsidRDefault="00350B0E" w:rsidP="00350B0E">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D022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780F8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F939F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32675E"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B44D6C"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0B24FD" w14:textId="77777777" w:rsidR="00350B0E" w:rsidRDefault="00350B0E" w:rsidP="00350B0E">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C96E863"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45DD5CA" w14:textId="77777777" w:rsidR="00350B0E" w:rsidRDefault="00350B0E" w:rsidP="00350B0E">
            <w:pPr>
              <w:pStyle w:val="TAC"/>
              <w:rPr>
                <w:lang w:eastAsia="zh-CN"/>
              </w:rPr>
            </w:pPr>
          </w:p>
        </w:tc>
      </w:tr>
      <w:tr w:rsidR="00350B0E" w14:paraId="20C7716F"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0B616942" w14:textId="77777777" w:rsidR="00350B0E" w:rsidRDefault="00350B0E" w:rsidP="00350B0E">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30FC6A5"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446E38" w14:textId="77777777" w:rsidR="00350B0E" w:rsidRDefault="00350B0E" w:rsidP="00350B0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456914" w14:textId="77777777" w:rsidR="00350B0E" w:rsidRDefault="00350B0E" w:rsidP="00350B0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4DD2585" w14:textId="77777777" w:rsidR="00350B0E" w:rsidRDefault="00350B0E" w:rsidP="00350B0E">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2F51F87" w14:textId="77777777" w:rsidR="00350B0E" w:rsidRDefault="00350B0E" w:rsidP="00350B0E">
            <w:pPr>
              <w:pStyle w:val="TAC"/>
              <w:rPr>
                <w:lang w:eastAsia="zh-CN"/>
              </w:rPr>
            </w:pPr>
            <w:r>
              <w:rPr>
                <w:lang w:eastAsia="zh-CN"/>
              </w:rPr>
              <w:t>0</w:t>
            </w:r>
          </w:p>
        </w:tc>
      </w:tr>
      <w:tr w:rsidR="00350B0E" w14:paraId="2D4A77B9"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1E577EAD"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1DA3740A"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A75829" w14:textId="77777777" w:rsidR="00350B0E" w:rsidRDefault="00350B0E" w:rsidP="00350B0E">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EDDD09" w14:textId="77777777" w:rsidR="00350B0E" w:rsidRDefault="00350B0E" w:rsidP="00350B0E">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8456854"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9C031FD" w14:textId="77777777" w:rsidR="00350B0E" w:rsidRDefault="00350B0E" w:rsidP="00350B0E">
            <w:pPr>
              <w:pStyle w:val="TAC"/>
              <w:rPr>
                <w:lang w:eastAsia="zh-CN"/>
              </w:rPr>
            </w:pPr>
          </w:p>
        </w:tc>
      </w:tr>
      <w:tr w:rsidR="00350B0E" w14:paraId="338EFA9A" w14:textId="77777777" w:rsidTr="00D72641">
        <w:trPr>
          <w:trHeight w:val="223"/>
          <w:jc w:val="center"/>
        </w:trPr>
        <w:tc>
          <w:tcPr>
            <w:tcW w:w="1512" w:type="dxa"/>
            <w:tcBorders>
              <w:top w:val="single" w:sz="4" w:space="0" w:color="auto"/>
              <w:left w:val="single" w:sz="4" w:space="0" w:color="auto"/>
              <w:bottom w:val="nil"/>
              <w:right w:val="single" w:sz="4" w:space="0" w:color="auto"/>
            </w:tcBorders>
            <w:vAlign w:val="center"/>
          </w:tcPr>
          <w:p w14:paraId="1CDFD29F" w14:textId="77777777" w:rsidR="00350B0E" w:rsidRDefault="00350B0E" w:rsidP="00350B0E">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519FCC24"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676B9F" w14:textId="77777777" w:rsidR="00350B0E" w:rsidRDefault="00350B0E" w:rsidP="00350B0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98BE33" w14:textId="77777777" w:rsidR="00350B0E" w:rsidRDefault="00350B0E" w:rsidP="00350B0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AC5AC14" w14:textId="77777777" w:rsidR="00350B0E" w:rsidRDefault="00350B0E" w:rsidP="00350B0E">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C67575A" w14:textId="77777777" w:rsidR="00350B0E" w:rsidRDefault="00350B0E" w:rsidP="00350B0E">
            <w:pPr>
              <w:pStyle w:val="TAC"/>
              <w:rPr>
                <w:lang w:eastAsia="zh-CN"/>
              </w:rPr>
            </w:pPr>
            <w:r>
              <w:rPr>
                <w:lang w:eastAsia="zh-CN"/>
              </w:rPr>
              <w:t>0</w:t>
            </w:r>
          </w:p>
        </w:tc>
      </w:tr>
      <w:tr w:rsidR="00350B0E" w14:paraId="611C0057" w14:textId="77777777" w:rsidTr="00D72641">
        <w:trPr>
          <w:trHeight w:val="223"/>
          <w:jc w:val="center"/>
        </w:trPr>
        <w:tc>
          <w:tcPr>
            <w:tcW w:w="1512" w:type="dxa"/>
            <w:tcBorders>
              <w:top w:val="nil"/>
              <w:left w:val="single" w:sz="4" w:space="0" w:color="auto"/>
              <w:bottom w:val="single" w:sz="4" w:space="0" w:color="auto"/>
              <w:right w:val="single" w:sz="4" w:space="0" w:color="auto"/>
            </w:tcBorders>
            <w:vAlign w:val="center"/>
          </w:tcPr>
          <w:p w14:paraId="0F30B6CC" w14:textId="77777777" w:rsidR="00350B0E" w:rsidRDefault="00350B0E" w:rsidP="00350B0E">
            <w:pPr>
              <w:pStyle w:val="TAC"/>
            </w:pPr>
          </w:p>
        </w:tc>
        <w:tc>
          <w:tcPr>
            <w:tcW w:w="1466" w:type="dxa"/>
            <w:tcBorders>
              <w:top w:val="nil"/>
              <w:left w:val="single" w:sz="4" w:space="0" w:color="auto"/>
              <w:bottom w:val="single" w:sz="4" w:space="0" w:color="auto"/>
              <w:right w:val="single" w:sz="4" w:space="0" w:color="auto"/>
            </w:tcBorders>
            <w:vAlign w:val="center"/>
          </w:tcPr>
          <w:p w14:paraId="5AE16336"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A7E3D0" w14:textId="77777777" w:rsidR="00350B0E" w:rsidRDefault="00350B0E" w:rsidP="00350B0E">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ADB6A32" w14:textId="77777777" w:rsidR="00350B0E" w:rsidRDefault="00350B0E" w:rsidP="00350B0E">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E85CC84" w14:textId="77777777" w:rsidR="00350B0E" w:rsidRDefault="00350B0E" w:rsidP="00350B0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E03C151" w14:textId="77777777" w:rsidR="00350B0E" w:rsidRDefault="00350B0E" w:rsidP="00350B0E">
            <w:pPr>
              <w:pStyle w:val="TAC"/>
              <w:rPr>
                <w:lang w:eastAsia="zh-CN"/>
              </w:rPr>
            </w:pPr>
          </w:p>
        </w:tc>
      </w:tr>
      <w:tr w:rsidR="00350B0E" w14:paraId="2CF01EB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45E120" w14:textId="77777777" w:rsidR="00350B0E" w:rsidRDefault="00350B0E" w:rsidP="00350B0E">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A4219"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678C6" w14:textId="77777777" w:rsidR="00350B0E" w:rsidRDefault="00350B0E" w:rsidP="00350B0E">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4068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BC85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31237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9999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6134B"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4EEB2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F2461"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3A3CF" w14:textId="77777777" w:rsidR="00350B0E" w:rsidRDefault="00350B0E" w:rsidP="00350B0E">
            <w:pPr>
              <w:pStyle w:val="TAC"/>
              <w:rPr>
                <w:lang w:eastAsia="zh-CN"/>
              </w:rPr>
            </w:pPr>
            <w:r>
              <w:rPr>
                <w:lang w:eastAsia="zh-CN"/>
              </w:rPr>
              <w:t>0</w:t>
            </w:r>
          </w:p>
        </w:tc>
      </w:tr>
      <w:tr w:rsidR="00350B0E" w14:paraId="2C794AC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7C04E"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380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7D150" w14:textId="77777777" w:rsidR="00350B0E" w:rsidRDefault="00350B0E" w:rsidP="00350B0E">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5E9A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F2056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6612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96D4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3314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F5AEB5"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C27A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F99A" w14:textId="77777777" w:rsidR="00350B0E" w:rsidRDefault="00350B0E" w:rsidP="00350B0E">
            <w:pPr>
              <w:spacing w:after="0"/>
              <w:rPr>
                <w:rFonts w:ascii="Arial" w:hAnsi="Arial"/>
                <w:sz w:val="18"/>
                <w:lang w:eastAsia="zh-CN"/>
              </w:rPr>
            </w:pPr>
          </w:p>
        </w:tc>
      </w:tr>
      <w:tr w:rsidR="00350B0E" w14:paraId="7605A3E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37B413" w14:textId="77777777" w:rsidR="00350B0E" w:rsidRDefault="00350B0E" w:rsidP="00350B0E">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424AE"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FF0A4" w14:textId="77777777" w:rsidR="00350B0E" w:rsidRDefault="00350B0E" w:rsidP="00350B0E">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F9DB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2630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DCC7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9278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7D3D88"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AE50B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A5850"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ACFE1" w14:textId="77777777" w:rsidR="00350B0E" w:rsidRDefault="00350B0E" w:rsidP="00350B0E">
            <w:pPr>
              <w:pStyle w:val="TAC"/>
              <w:rPr>
                <w:lang w:eastAsia="zh-CN"/>
              </w:rPr>
            </w:pPr>
            <w:r>
              <w:rPr>
                <w:lang w:eastAsia="zh-CN"/>
              </w:rPr>
              <w:t>0</w:t>
            </w:r>
          </w:p>
        </w:tc>
      </w:tr>
      <w:tr w:rsidR="00350B0E" w14:paraId="428B620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DEBD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D0E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6D9D3" w14:textId="77777777" w:rsidR="00350B0E" w:rsidRDefault="00350B0E" w:rsidP="00350B0E">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F5E6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65AD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A7720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CF19F0"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22F563"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2CB1B5"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1EF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6B4D" w14:textId="77777777" w:rsidR="00350B0E" w:rsidRDefault="00350B0E" w:rsidP="00350B0E">
            <w:pPr>
              <w:spacing w:after="0"/>
              <w:rPr>
                <w:rFonts w:ascii="Arial" w:hAnsi="Arial"/>
                <w:sz w:val="18"/>
                <w:lang w:eastAsia="zh-CN"/>
              </w:rPr>
            </w:pPr>
          </w:p>
        </w:tc>
      </w:tr>
      <w:tr w:rsidR="00350B0E" w14:paraId="6BDCB16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A14D"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0E9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6AE5E" w14:textId="77777777" w:rsidR="00350B0E" w:rsidRDefault="00350B0E" w:rsidP="00350B0E">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C1B3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C3F3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71994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1845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EF81C"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5149B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537DD" w14:textId="77777777" w:rsidR="00350B0E" w:rsidRDefault="00350B0E" w:rsidP="00350B0E">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CD8F9" w14:textId="77777777" w:rsidR="00350B0E" w:rsidRDefault="00350B0E" w:rsidP="00350B0E">
            <w:pPr>
              <w:pStyle w:val="TAC"/>
              <w:rPr>
                <w:lang w:eastAsia="zh-CN"/>
              </w:rPr>
            </w:pPr>
            <w:r>
              <w:rPr>
                <w:rFonts w:eastAsia="Malgun Gothic"/>
              </w:rPr>
              <w:t>1</w:t>
            </w:r>
          </w:p>
        </w:tc>
      </w:tr>
      <w:tr w:rsidR="00350B0E" w14:paraId="5A84A03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FB52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5A47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3100B" w14:textId="77777777" w:rsidR="00350B0E" w:rsidRDefault="00350B0E" w:rsidP="00350B0E">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B534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6DED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02809"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CCF31"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B5504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D4DC6E"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236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1BA6" w14:textId="77777777" w:rsidR="00350B0E" w:rsidRDefault="00350B0E" w:rsidP="00350B0E">
            <w:pPr>
              <w:spacing w:after="0"/>
              <w:rPr>
                <w:rFonts w:ascii="Arial" w:hAnsi="Arial"/>
                <w:sz w:val="18"/>
                <w:lang w:eastAsia="zh-CN"/>
              </w:rPr>
            </w:pPr>
          </w:p>
        </w:tc>
      </w:tr>
      <w:tr w:rsidR="00350B0E" w14:paraId="311D0C5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037A5B" w14:textId="77777777" w:rsidR="00350B0E" w:rsidRDefault="00350B0E" w:rsidP="00350B0E">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9D21E"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EB9AA" w14:textId="77777777" w:rsidR="00350B0E" w:rsidRDefault="00350B0E" w:rsidP="00350B0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596D6"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84EAF"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F593B"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EF51C"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E3AB7"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CF6EF3" w14:textId="77777777" w:rsidR="00350B0E" w:rsidRDefault="00350B0E" w:rsidP="00350B0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02C7A" w14:textId="77777777" w:rsidR="00350B0E" w:rsidRDefault="00350B0E" w:rsidP="00350B0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73A1B" w14:textId="77777777" w:rsidR="00350B0E" w:rsidRDefault="00350B0E" w:rsidP="00350B0E">
            <w:pPr>
              <w:pStyle w:val="TAC"/>
              <w:rPr>
                <w:lang w:eastAsia="ja-JP"/>
              </w:rPr>
            </w:pPr>
            <w:r>
              <w:rPr>
                <w:lang w:eastAsia="zh-CN"/>
              </w:rPr>
              <w:t>0</w:t>
            </w:r>
          </w:p>
        </w:tc>
      </w:tr>
      <w:tr w:rsidR="00350B0E" w14:paraId="27A326CD"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C94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CB609"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039CE"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C67910" w14:textId="77777777" w:rsidR="00350B0E" w:rsidRDefault="00350B0E" w:rsidP="00350B0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43D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4217" w14:textId="77777777" w:rsidR="00350B0E" w:rsidRDefault="00350B0E" w:rsidP="00350B0E">
            <w:pPr>
              <w:spacing w:after="0"/>
              <w:rPr>
                <w:rFonts w:ascii="Arial" w:hAnsi="Arial"/>
                <w:sz w:val="18"/>
                <w:lang w:eastAsia="ja-JP"/>
              </w:rPr>
            </w:pPr>
          </w:p>
        </w:tc>
      </w:tr>
      <w:tr w:rsidR="00350B0E" w14:paraId="563C96E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45406"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843F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3659D" w14:textId="77777777" w:rsidR="00350B0E" w:rsidRDefault="00350B0E" w:rsidP="00350B0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E3BE8"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D277E"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1026A"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656BA"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9FC95"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6B9FE5" w14:textId="77777777" w:rsidR="00350B0E" w:rsidRDefault="00350B0E" w:rsidP="00350B0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1DDC5" w14:textId="77777777" w:rsidR="00350B0E" w:rsidRDefault="00350B0E" w:rsidP="00350B0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5B6A4" w14:textId="77777777" w:rsidR="00350B0E" w:rsidRDefault="00350B0E" w:rsidP="00350B0E">
            <w:pPr>
              <w:pStyle w:val="TAC"/>
              <w:rPr>
                <w:lang w:eastAsia="ja-JP"/>
              </w:rPr>
            </w:pPr>
            <w:r>
              <w:rPr>
                <w:lang w:eastAsia="zh-CN"/>
              </w:rPr>
              <w:t>1</w:t>
            </w:r>
          </w:p>
        </w:tc>
      </w:tr>
      <w:tr w:rsidR="00350B0E" w14:paraId="5E0DAA28"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525C1"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64C2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47BDD"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E0A541" w14:textId="77777777" w:rsidR="00350B0E" w:rsidRDefault="00350B0E" w:rsidP="00350B0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6B8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A0DBC" w14:textId="77777777" w:rsidR="00350B0E" w:rsidRDefault="00350B0E" w:rsidP="00350B0E">
            <w:pPr>
              <w:spacing w:after="0"/>
              <w:rPr>
                <w:rFonts w:ascii="Arial" w:hAnsi="Arial"/>
                <w:sz w:val="18"/>
                <w:lang w:eastAsia="ja-JP"/>
              </w:rPr>
            </w:pPr>
          </w:p>
        </w:tc>
      </w:tr>
      <w:tr w:rsidR="00350B0E" w14:paraId="3E425EE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459799" w14:textId="77777777" w:rsidR="00350B0E" w:rsidRDefault="00350B0E" w:rsidP="00350B0E">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5A4F9"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69681" w14:textId="77777777" w:rsidR="00350B0E" w:rsidRDefault="00350B0E" w:rsidP="00350B0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8DFF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64859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666FCA"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B621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FC23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D96222" w14:textId="77777777" w:rsidR="00350B0E" w:rsidRDefault="00350B0E" w:rsidP="00350B0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6A31E"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C9DE6" w14:textId="77777777" w:rsidR="00350B0E" w:rsidRDefault="00350B0E" w:rsidP="00350B0E">
            <w:pPr>
              <w:pStyle w:val="TAC"/>
            </w:pPr>
            <w:r>
              <w:rPr>
                <w:lang w:eastAsia="zh-CN"/>
              </w:rPr>
              <w:t>0</w:t>
            </w:r>
          </w:p>
        </w:tc>
      </w:tr>
      <w:tr w:rsidR="00350B0E" w14:paraId="66734A1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F1E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5E89D"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9B3BD"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B1384C" w14:textId="77777777" w:rsidR="00350B0E" w:rsidRDefault="00350B0E" w:rsidP="00350B0E">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7EE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F560" w14:textId="77777777" w:rsidR="00350B0E" w:rsidRDefault="00350B0E" w:rsidP="00350B0E">
            <w:pPr>
              <w:spacing w:after="0"/>
              <w:rPr>
                <w:rFonts w:ascii="Arial" w:hAnsi="Arial"/>
                <w:sz w:val="18"/>
              </w:rPr>
            </w:pPr>
          </w:p>
        </w:tc>
      </w:tr>
      <w:tr w:rsidR="00350B0E" w14:paraId="350D6AC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DB1D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5C8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919C7" w14:textId="77777777" w:rsidR="00350B0E" w:rsidRDefault="00350B0E" w:rsidP="00350B0E">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EE1BA" w14:textId="77777777" w:rsidR="00350B0E" w:rsidRDefault="00350B0E" w:rsidP="00350B0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66EEB" w14:textId="77777777" w:rsidR="00350B0E" w:rsidRDefault="00350B0E" w:rsidP="00350B0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9F8C1" w14:textId="77777777" w:rsidR="00350B0E" w:rsidRDefault="00350B0E" w:rsidP="00350B0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D8AD40" w14:textId="77777777" w:rsidR="00350B0E" w:rsidRDefault="00350B0E" w:rsidP="00350B0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B3F61" w14:textId="77777777" w:rsidR="00350B0E" w:rsidRDefault="00350B0E" w:rsidP="00350B0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3B1885" w14:textId="77777777" w:rsidR="00350B0E" w:rsidRDefault="00350B0E" w:rsidP="00350B0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88D92"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BE497" w14:textId="77777777" w:rsidR="00350B0E" w:rsidRDefault="00350B0E" w:rsidP="00350B0E">
            <w:pPr>
              <w:pStyle w:val="TAC"/>
              <w:rPr>
                <w:lang w:eastAsia="zh-CN"/>
              </w:rPr>
            </w:pPr>
            <w:r>
              <w:rPr>
                <w:lang w:eastAsia="zh-CN"/>
              </w:rPr>
              <w:t>1</w:t>
            </w:r>
          </w:p>
        </w:tc>
      </w:tr>
      <w:tr w:rsidR="00350B0E" w14:paraId="14705E7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6C3F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99D60"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724E6" w14:textId="77777777" w:rsidR="00350B0E" w:rsidRDefault="00350B0E" w:rsidP="00350B0E">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4F47CC" w14:textId="77777777" w:rsidR="00350B0E" w:rsidRDefault="00350B0E" w:rsidP="00350B0E">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387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575D" w14:textId="77777777" w:rsidR="00350B0E" w:rsidRDefault="00350B0E" w:rsidP="00350B0E">
            <w:pPr>
              <w:spacing w:after="0"/>
              <w:rPr>
                <w:rFonts w:ascii="Arial" w:hAnsi="Arial"/>
                <w:sz w:val="18"/>
                <w:lang w:eastAsia="zh-CN"/>
              </w:rPr>
            </w:pPr>
          </w:p>
        </w:tc>
      </w:tr>
      <w:tr w:rsidR="00350B0E" w14:paraId="0E90D33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56A67" w14:textId="77777777" w:rsidR="00350B0E" w:rsidRDefault="00350B0E" w:rsidP="00350B0E">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FC377"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A8219" w14:textId="77777777" w:rsidR="00350B0E" w:rsidRDefault="00350B0E" w:rsidP="00350B0E">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0DD911" w14:textId="77777777" w:rsidR="00350B0E" w:rsidRDefault="00350B0E" w:rsidP="00350B0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4D2EE1" w14:textId="77777777" w:rsidR="00350B0E" w:rsidRDefault="00350B0E" w:rsidP="00350B0E">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70C2F13" w14:textId="77777777" w:rsidR="00350B0E" w:rsidRDefault="00350B0E" w:rsidP="00350B0E">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976D4BB" w14:textId="77777777" w:rsidR="00350B0E" w:rsidRDefault="00350B0E" w:rsidP="00350B0E">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ECBC1D5"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D7CF2F"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430DD"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3729D" w14:textId="77777777" w:rsidR="00350B0E" w:rsidRDefault="00350B0E" w:rsidP="00350B0E">
            <w:pPr>
              <w:pStyle w:val="TAC"/>
            </w:pPr>
            <w:r>
              <w:t>0</w:t>
            </w:r>
          </w:p>
        </w:tc>
      </w:tr>
      <w:tr w:rsidR="00350B0E" w14:paraId="163ACC1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D6B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209D"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6F87B"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E77187" w14:textId="77777777" w:rsidR="00350B0E" w:rsidRDefault="00350B0E" w:rsidP="00350B0E">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48F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C2958" w14:textId="77777777" w:rsidR="00350B0E" w:rsidRDefault="00350B0E" w:rsidP="00350B0E">
            <w:pPr>
              <w:spacing w:after="0"/>
              <w:rPr>
                <w:rFonts w:ascii="Arial" w:hAnsi="Arial"/>
                <w:sz w:val="18"/>
              </w:rPr>
            </w:pPr>
          </w:p>
        </w:tc>
      </w:tr>
      <w:tr w:rsidR="00350B0E" w14:paraId="605E0F1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568B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6887"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6CBDF" w14:textId="77777777" w:rsidR="00350B0E" w:rsidRDefault="00350B0E" w:rsidP="00350B0E">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8381921" w14:textId="77777777" w:rsidR="00350B0E" w:rsidRDefault="00350B0E" w:rsidP="00350B0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B28EF24" w14:textId="77777777" w:rsidR="00350B0E" w:rsidRDefault="00350B0E" w:rsidP="00350B0E">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5C6AFDFC" w14:textId="77777777" w:rsidR="00350B0E" w:rsidRDefault="00350B0E" w:rsidP="00350B0E">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F9E9872" w14:textId="77777777" w:rsidR="00350B0E" w:rsidRDefault="00350B0E" w:rsidP="00350B0E">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524B1678"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A9D742" w14:textId="77777777" w:rsidR="00350B0E" w:rsidRDefault="00350B0E" w:rsidP="00350B0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3B466"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C9A74" w14:textId="77777777" w:rsidR="00350B0E" w:rsidRDefault="00350B0E" w:rsidP="00350B0E">
            <w:pPr>
              <w:pStyle w:val="TAC"/>
            </w:pPr>
            <w:r>
              <w:t>1</w:t>
            </w:r>
          </w:p>
        </w:tc>
      </w:tr>
      <w:tr w:rsidR="00350B0E" w14:paraId="35201BA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67D2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8AFF"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025F7"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BD3997" w14:textId="77777777" w:rsidR="00350B0E" w:rsidRDefault="00350B0E" w:rsidP="00350B0E">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2CE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3361E" w14:textId="77777777" w:rsidR="00350B0E" w:rsidRDefault="00350B0E" w:rsidP="00350B0E">
            <w:pPr>
              <w:spacing w:after="0"/>
              <w:rPr>
                <w:rFonts w:ascii="Arial" w:hAnsi="Arial"/>
                <w:sz w:val="18"/>
              </w:rPr>
            </w:pPr>
          </w:p>
        </w:tc>
      </w:tr>
      <w:tr w:rsidR="00350B0E" w14:paraId="4363C10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2A293" w14:textId="77777777" w:rsidR="00350B0E" w:rsidRDefault="00350B0E" w:rsidP="00350B0E">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3BC5D"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E2941" w14:textId="77777777" w:rsidR="00350B0E" w:rsidRDefault="00350B0E" w:rsidP="00350B0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918AEB" w14:textId="77777777" w:rsidR="00350B0E" w:rsidRDefault="00350B0E" w:rsidP="00350B0E">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B06DB" w14:textId="77777777" w:rsidR="00350B0E" w:rsidRDefault="00350B0E" w:rsidP="00350B0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2BCDA" w14:textId="77777777" w:rsidR="00350B0E" w:rsidRDefault="00350B0E" w:rsidP="00350B0E">
            <w:pPr>
              <w:pStyle w:val="TAC"/>
              <w:rPr>
                <w:lang w:eastAsia="ja-JP"/>
              </w:rPr>
            </w:pPr>
            <w:r>
              <w:rPr>
                <w:lang w:eastAsia="zh-CN"/>
              </w:rPr>
              <w:t>0</w:t>
            </w:r>
          </w:p>
        </w:tc>
      </w:tr>
      <w:tr w:rsidR="00350B0E" w14:paraId="18549CC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FF39D"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CD5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F4D63" w14:textId="77777777" w:rsidR="00350B0E" w:rsidRDefault="00350B0E" w:rsidP="00350B0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88D15"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9285B"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BE2112"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78C99" w14:textId="77777777" w:rsidR="00350B0E" w:rsidRDefault="00350B0E" w:rsidP="00350B0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9BA59" w14:textId="77777777" w:rsidR="00350B0E" w:rsidRDefault="00350B0E" w:rsidP="00350B0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5ED056" w14:textId="77777777" w:rsidR="00350B0E" w:rsidRDefault="00350B0E" w:rsidP="00350B0E">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B2B38" w14:textId="77777777" w:rsidR="00350B0E" w:rsidRDefault="00350B0E" w:rsidP="00350B0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5AAC2" w14:textId="77777777" w:rsidR="00350B0E" w:rsidRDefault="00350B0E" w:rsidP="00350B0E">
            <w:pPr>
              <w:spacing w:after="0"/>
              <w:rPr>
                <w:rFonts w:ascii="Arial" w:hAnsi="Arial"/>
                <w:sz w:val="18"/>
                <w:lang w:eastAsia="ja-JP"/>
              </w:rPr>
            </w:pPr>
          </w:p>
        </w:tc>
      </w:tr>
      <w:tr w:rsidR="00350B0E" w14:paraId="55022BF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0F895D" w14:textId="77777777" w:rsidR="00350B0E" w:rsidRDefault="00350B0E" w:rsidP="00350B0E">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56D0E"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59BBC" w14:textId="77777777" w:rsidR="00350B0E" w:rsidRDefault="00350B0E" w:rsidP="00350B0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3464F3" w14:textId="77777777" w:rsidR="00350B0E" w:rsidRDefault="00350B0E" w:rsidP="00350B0E">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1763F"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24306" w14:textId="77777777" w:rsidR="00350B0E" w:rsidRDefault="00350B0E" w:rsidP="00350B0E">
            <w:pPr>
              <w:pStyle w:val="TAC"/>
            </w:pPr>
            <w:r>
              <w:rPr>
                <w:lang w:eastAsia="zh-CN"/>
              </w:rPr>
              <w:t>0</w:t>
            </w:r>
          </w:p>
        </w:tc>
      </w:tr>
      <w:tr w:rsidR="00350B0E" w14:paraId="446B816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EC84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2230"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A4F78" w14:textId="77777777" w:rsidR="00350B0E" w:rsidRDefault="00350B0E" w:rsidP="00350B0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7AC19" w14:textId="77777777" w:rsidR="00350B0E" w:rsidRDefault="00350B0E" w:rsidP="00350B0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723571" w14:textId="77777777" w:rsidR="00350B0E" w:rsidRDefault="00350B0E" w:rsidP="00350B0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78FB5B"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4F9A97" w14:textId="77777777" w:rsidR="00350B0E" w:rsidRDefault="00350B0E" w:rsidP="00350B0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EA661A"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5BC5B7" w14:textId="77777777" w:rsidR="00350B0E" w:rsidRDefault="00350B0E" w:rsidP="00350B0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E84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D94F" w14:textId="77777777" w:rsidR="00350B0E" w:rsidRDefault="00350B0E" w:rsidP="00350B0E">
            <w:pPr>
              <w:spacing w:after="0"/>
              <w:rPr>
                <w:rFonts w:ascii="Arial" w:hAnsi="Arial"/>
                <w:sz w:val="18"/>
              </w:rPr>
            </w:pPr>
          </w:p>
        </w:tc>
      </w:tr>
      <w:tr w:rsidR="00350B0E" w14:paraId="4D681379" w14:textId="77777777" w:rsidTr="00D7264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50B7EA" w14:textId="77777777" w:rsidR="00350B0E" w:rsidRDefault="00350B0E" w:rsidP="00350B0E">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C883E"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36C4A" w14:textId="77777777" w:rsidR="00350B0E" w:rsidRDefault="00350B0E" w:rsidP="00350B0E">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8E54CF" w14:textId="77777777" w:rsidR="00350B0E" w:rsidRDefault="00350B0E" w:rsidP="00350B0E">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861D7"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E4A60" w14:textId="77777777" w:rsidR="00350B0E" w:rsidRDefault="00350B0E" w:rsidP="00350B0E">
            <w:pPr>
              <w:pStyle w:val="TAC"/>
              <w:rPr>
                <w:lang w:eastAsia="zh-CN"/>
              </w:rPr>
            </w:pPr>
            <w:r>
              <w:rPr>
                <w:lang w:eastAsia="zh-CN"/>
              </w:rPr>
              <w:t>0</w:t>
            </w:r>
          </w:p>
        </w:tc>
      </w:tr>
      <w:tr w:rsidR="00350B0E" w14:paraId="0445D8F5"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FF78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B9F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2CEC3" w14:textId="77777777" w:rsidR="00350B0E" w:rsidRDefault="00350B0E" w:rsidP="00350B0E">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D2D1C1" w14:textId="77777777" w:rsidR="00350B0E" w:rsidRDefault="00350B0E" w:rsidP="00350B0E">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9474"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D20F2" w14:textId="77777777" w:rsidR="00350B0E" w:rsidRDefault="00350B0E" w:rsidP="00350B0E">
            <w:pPr>
              <w:spacing w:after="0"/>
              <w:rPr>
                <w:rFonts w:ascii="Arial" w:hAnsi="Arial"/>
                <w:sz w:val="18"/>
                <w:lang w:eastAsia="zh-CN"/>
              </w:rPr>
            </w:pPr>
          </w:p>
        </w:tc>
      </w:tr>
      <w:tr w:rsidR="00350B0E" w14:paraId="681B00A2" w14:textId="77777777" w:rsidTr="00D7264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A0D7FE" w14:textId="77777777" w:rsidR="00350B0E" w:rsidRDefault="00350B0E" w:rsidP="00350B0E">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AEC76"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E45C1" w14:textId="77777777" w:rsidR="00350B0E" w:rsidRDefault="00350B0E" w:rsidP="00350B0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E6E39D" w14:textId="77777777" w:rsidR="00350B0E" w:rsidRDefault="00350B0E" w:rsidP="00350B0E">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6EA75"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D5DFA" w14:textId="77777777" w:rsidR="00350B0E" w:rsidRDefault="00350B0E" w:rsidP="00350B0E">
            <w:pPr>
              <w:pStyle w:val="TAC"/>
            </w:pPr>
            <w:r>
              <w:t>0</w:t>
            </w:r>
          </w:p>
        </w:tc>
      </w:tr>
      <w:tr w:rsidR="00350B0E" w14:paraId="3EC1AA52"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4254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6501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B2040"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91234C" w14:textId="77777777" w:rsidR="00350B0E" w:rsidRDefault="00350B0E" w:rsidP="00350B0E">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F19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765D" w14:textId="77777777" w:rsidR="00350B0E" w:rsidRDefault="00350B0E" w:rsidP="00350B0E">
            <w:pPr>
              <w:spacing w:after="0"/>
              <w:rPr>
                <w:rFonts w:ascii="Arial" w:hAnsi="Arial"/>
                <w:sz w:val="18"/>
              </w:rPr>
            </w:pPr>
          </w:p>
        </w:tc>
      </w:tr>
      <w:tr w:rsidR="00350B0E" w14:paraId="2F0AE89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AFF225" w14:textId="77777777" w:rsidR="00350B0E" w:rsidRDefault="00350B0E" w:rsidP="00350B0E">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92D90"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5C905" w14:textId="77777777" w:rsidR="00350B0E" w:rsidRDefault="00350B0E" w:rsidP="00350B0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7DD19A" w14:textId="77777777" w:rsidR="00350B0E" w:rsidRDefault="00350B0E" w:rsidP="00350B0E">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F0CD6"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C4C61" w14:textId="77777777" w:rsidR="00350B0E" w:rsidRDefault="00350B0E" w:rsidP="00350B0E">
            <w:pPr>
              <w:pStyle w:val="TAC"/>
            </w:pPr>
            <w:r>
              <w:rPr>
                <w:lang w:eastAsia="zh-CN"/>
              </w:rPr>
              <w:t>0</w:t>
            </w:r>
          </w:p>
        </w:tc>
      </w:tr>
      <w:tr w:rsidR="00350B0E" w14:paraId="4CD137E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A1AB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08060"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9DA2A" w14:textId="77777777" w:rsidR="00350B0E" w:rsidRDefault="00350B0E" w:rsidP="00350B0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3375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E629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390302"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3560DB"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D19896"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D782F7"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81AB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C848" w14:textId="77777777" w:rsidR="00350B0E" w:rsidRDefault="00350B0E" w:rsidP="00350B0E">
            <w:pPr>
              <w:spacing w:after="0"/>
              <w:rPr>
                <w:rFonts w:ascii="Arial" w:hAnsi="Arial"/>
                <w:sz w:val="18"/>
              </w:rPr>
            </w:pPr>
          </w:p>
        </w:tc>
      </w:tr>
      <w:tr w:rsidR="00350B0E" w14:paraId="6DEC7C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5AE9F9" w14:textId="77777777" w:rsidR="00350B0E" w:rsidRDefault="00350B0E" w:rsidP="00350B0E">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EA064" w14:textId="77777777" w:rsidR="00350B0E" w:rsidRDefault="00350B0E" w:rsidP="00350B0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BF93C" w14:textId="77777777" w:rsidR="00350B0E" w:rsidRDefault="00350B0E" w:rsidP="00350B0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C57BFF" w14:textId="77777777" w:rsidR="00350B0E" w:rsidRDefault="00350B0E" w:rsidP="00350B0E">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2893A"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75AA1" w14:textId="77777777" w:rsidR="00350B0E" w:rsidRDefault="00350B0E" w:rsidP="00350B0E">
            <w:pPr>
              <w:pStyle w:val="TAC"/>
            </w:pPr>
            <w:r>
              <w:t>0</w:t>
            </w:r>
          </w:p>
        </w:tc>
      </w:tr>
      <w:tr w:rsidR="00350B0E" w14:paraId="274E9B7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D762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BA02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B98B0"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0D6B7C" w14:textId="77777777" w:rsidR="00350B0E" w:rsidRDefault="00350B0E" w:rsidP="00350B0E">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3B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10E4E" w14:textId="77777777" w:rsidR="00350B0E" w:rsidRDefault="00350B0E" w:rsidP="00350B0E">
            <w:pPr>
              <w:spacing w:after="0"/>
              <w:rPr>
                <w:rFonts w:ascii="Arial" w:hAnsi="Arial"/>
                <w:sz w:val="18"/>
              </w:rPr>
            </w:pPr>
          </w:p>
        </w:tc>
      </w:tr>
      <w:tr w:rsidR="00350B0E" w14:paraId="62F2EB2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AE982C" w14:textId="77777777" w:rsidR="00350B0E" w:rsidRDefault="00350B0E" w:rsidP="00350B0E">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07A17" w14:textId="77777777" w:rsidR="00350B0E" w:rsidRDefault="00350B0E" w:rsidP="00350B0E">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8C7B4"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22E4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5B36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15CC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1F63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FA2B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E19D7E" w14:textId="77777777" w:rsidR="00350B0E" w:rsidRDefault="00350B0E" w:rsidP="00350B0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3DD44"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C4228" w14:textId="77777777" w:rsidR="00350B0E" w:rsidRDefault="00350B0E" w:rsidP="00350B0E">
            <w:pPr>
              <w:pStyle w:val="TAC"/>
            </w:pPr>
            <w:r>
              <w:rPr>
                <w:lang w:eastAsia="zh-CN"/>
              </w:rPr>
              <w:t>0</w:t>
            </w:r>
          </w:p>
        </w:tc>
      </w:tr>
      <w:tr w:rsidR="00350B0E" w14:paraId="3957A48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4CD6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C646"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E4293" w14:textId="77777777" w:rsidR="00350B0E" w:rsidRDefault="00350B0E" w:rsidP="00350B0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CBE6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70FCF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A636A6"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8B55B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65704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904EB9" w14:textId="77777777" w:rsidR="00350B0E" w:rsidRDefault="00350B0E" w:rsidP="00350B0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D24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76A59" w14:textId="77777777" w:rsidR="00350B0E" w:rsidRDefault="00350B0E" w:rsidP="00350B0E">
            <w:pPr>
              <w:spacing w:after="0"/>
              <w:rPr>
                <w:rFonts w:ascii="Arial" w:hAnsi="Arial"/>
                <w:sz w:val="18"/>
              </w:rPr>
            </w:pPr>
          </w:p>
        </w:tc>
      </w:tr>
      <w:tr w:rsidR="00350B0E" w14:paraId="2CC2C29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4FEB31" w14:textId="77777777" w:rsidR="00350B0E" w:rsidRDefault="00350B0E" w:rsidP="00350B0E">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EA551" w14:textId="77777777" w:rsidR="00350B0E" w:rsidRDefault="00350B0E" w:rsidP="00350B0E">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911A2"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63B6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1F08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54CA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B565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B80F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6EB92E" w14:textId="77777777" w:rsidR="00350B0E" w:rsidRDefault="00350B0E" w:rsidP="00350B0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2D773"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04A65" w14:textId="77777777" w:rsidR="00350B0E" w:rsidRDefault="00350B0E" w:rsidP="00350B0E">
            <w:pPr>
              <w:pStyle w:val="TAC"/>
            </w:pPr>
            <w:r>
              <w:rPr>
                <w:lang w:eastAsia="zh-CN"/>
              </w:rPr>
              <w:t>0</w:t>
            </w:r>
          </w:p>
        </w:tc>
      </w:tr>
      <w:tr w:rsidR="00350B0E" w14:paraId="334E4607"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A9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6470"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CF89F"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9AE718" w14:textId="77777777" w:rsidR="00350B0E" w:rsidRDefault="00350B0E" w:rsidP="00350B0E">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5CF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09A9" w14:textId="77777777" w:rsidR="00350B0E" w:rsidRDefault="00350B0E" w:rsidP="00350B0E">
            <w:pPr>
              <w:spacing w:after="0"/>
              <w:rPr>
                <w:rFonts w:ascii="Arial" w:hAnsi="Arial"/>
                <w:sz w:val="18"/>
              </w:rPr>
            </w:pPr>
          </w:p>
        </w:tc>
      </w:tr>
      <w:tr w:rsidR="00350B0E" w14:paraId="5D0FC7F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E145C5" w14:textId="77777777" w:rsidR="00350B0E" w:rsidRDefault="00350B0E" w:rsidP="00350B0E">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E7E7E"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77F23"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559F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993D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A8F4D8"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5F19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1EFA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35300" w14:textId="77777777" w:rsidR="00350B0E" w:rsidRDefault="00350B0E" w:rsidP="00350B0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3FA79" w14:textId="77777777" w:rsidR="00350B0E" w:rsidRDefault="00350B0E" w:rsidP="00350B0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CB4C4" w14:textId="77777777" w:rsidR="00350B0E" w:rsidRDefault="00350B0E" w:rsidP="00350B0E">
            <w:pPr>
              <w:pStyle w:val="TAC"/>
              <w:rPr>
                <w:lang w:eastAsia="zh-CN"/>
              </w:rPr>
            </w:pPr>
            <w:r>
              <w:t>0</w:t>
            </w:r>
          </w:p>
        </w:tc>
      </w:tr>
      <w:tr w:rsidR="00350B0E" w14:paraId="1844814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7969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7FCD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C6900"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25001C" w14:textId="77777777" w:rsidR="00350B0E" w:rsidRDefault="00350B0E" w:rsidP="00350B0E">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2D9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66D3" w14:textId="77777777" w:rsidR="00350B0E" w:rsidRDefault="00350B0E" w:rsidP="00350B0E">
            <w:pPr>
              <w:spacing w:after="0"/>
              <w:rPr>
                <w:rFonts w:ascii="Arial" w:hAnsi="Arial"/>
                <w:sz w:val="18"/>
                <w:lang w:eastAsia="zh-CN"/>
              </w:rPr>
            </w:pPr>
          </w:p>
        </w:tc>
      </w:tr>
      <w:tr w:rsidR="00350B0E" w14:paraId="5BCCBFF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1F2A80" w14:textId="77777777" w:rsidR="00350B0E" w:rsidRDefault="00350B0E" w:rsidP="00350B0E">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E3776"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25DDE"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7E9B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3EB43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3FFB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C6CF1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04D3D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3EE6EC" w14:textId="77777777" w:rsidR="00350B0E" w:rsidRDefault="00350B0E" w:rsidP="00350B0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DB817"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C015B" w14:textId="77777777" w:rsidR="00350B0E" w:rsidRDefault="00350B0E" w:rsidP="00350B0E">
            <w:pPr>
              <w:pStyle w:val="TAC"/>
              <w:rPr>
                <w:lang w:eastAsia="zh-CN"/>
              </w:rPr>
            </w:pPr>
            <w:r>
              <w:t>0</w:t>
            </w:r>
          </w:p>
        </w:tc>
      </w:tr>
      <w:tr w:rsidR="00350B0E" w14:paraId="6ECC4FF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D8AF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9524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6C6F0"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AA7CC" w14:textId="77777777" w:rsidR="00350B0E" w:rsidRDefault="00350B0E" w:rsidP="00350B0E">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294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7A44" w14:textId="77777777" w:rsidR="00350B0E" w:rsidRDefault="00350B0E" w:rsidP="00350B0E">
            <w:pPr>
              <w:spacing w:after="0"/>
              <w:rPr>
                <w:rFonts w:ascii="Arial" w:hAnsi="Arial"/>
                <w:sz w:val="18"/>
                <w:lang w:eastAsia="zh-CN"/>
              </w:rPr>
            </w:pPr>
          </w:p>
        </w:tc>
      </w:tr>
      <w:tr w:rsidR="00350B0E" w14:paraId="7846373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427E5" w14:textId="77777777" w:rsidR="00350B0E" w:rsidRDefault="00350B0E" w:rsidP="00350B0E">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B5788" w14:textId="77777777" w:rsidR="00350B0E" w:rsidRDefault="00350B0E" w:rsidP="00350B0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9BFFE"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746F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7A6DD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3969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45B48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2BF21F"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F4368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C936A"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01017" w14:textId="77777777" w:rsidR="00350B0E" w:rsidRDefault="00350B0E" w:rsidP="00350B0E">
            <w:pPr>
              <w:pStyle w:val="TAC"/>
              <w:rPr>
                <w:lang w:eastAsia="zh-CN"/>
              </w:rPr>
            </w:pPr>
            <w:r>
              <w:t>0</w:t>
            </w:r>
          </w:p>
        </w:tc>
      </w:tr>
      <w:tr w:rsidR="00350B0E" w14:paraId="16E507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22D2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ECBD"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8D1A6"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3F8F9E" w14:textId="77777777" w:rsidR="00350B0E" w:rsidRDefault="00350B0E" w:rsidP="00350B0E">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570B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3841" w14:textId="77777777" w:rsidR="00350B0E" w:rsidRDefault="00350B0E" w:rsidP="00350B0E">
            <w:pPr>
              <w:spacing w:after="0"/>
              <w:rPr>
                <w:rFonts w:ascii="Arial" w:hAnsi="Arial"/>
                <w:sz w:val="18"/>
                <w:lang w:eastAsia="zh-CN"/>
              </w:rPr>
            </w:pPr>
          </w:p>
        </w:tc>
      </w:tr>
      <w:tr w:rsidR="00350B0E" w14:paraId="359E8C8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637D30" w14:textId="77777777" w:rsidR="00350B0E" w:rsidRDefault="00350B0E" w:rsidP="00350B0E">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68D60" w14:textId="77777777" w:rsidR="00350B0E" w:rsidRDefault="00350B0E" w:rsidP="00350B0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A8E4A"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194B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D3C0D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A026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BCEEA"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DAD2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88188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16303"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022A9" w14:textId="77777777" w:rsidR="00350B0E" w:rsidRDefault="00350B0E" w:rsidP="00350B0E">
            <w:pPr>
              <w:pStyle w:val="TAC"/>
              <w:rPr>
                <w:lang w:eastAsia="zh-CN"/>
              </w:rPr>
            </w:pPr>
            <w:r>
              <w:t>0</w:t>
            </w:r>
          </w:p>
        </w:tc>
      </w:tr>
      <w:tr w:rsidR="00350B0E" w14:paraId="139292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2F14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6539"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AFE2B"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4595E2" w14:textId="77777777" w:rsidR="00350B0E" w:rsidRDefault="00350B0E" w:rsidP="00350B0E">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C60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207CF" w14:textId="77777777" w:rsidR="00350B0E" w:rsidRDefault="00350B0E" w:rsidP="00350B0E">
            <w:pPr>
              <w:spacing w:after="0"/>
              <w:rPr>
                <w:rFonts w:ascii="Arial" w:hAnsi="Arial"/>
                <w:sz w:val="18"/>
                <w:lang w:eastAsia="zh-CN"/>
              </w:rPr>
            </w:pPr>
          </w:p>
        </w:tc>
      </w:tr>
      <w:tr w:rsidR="00350B0E" w14:paraId="28F0D2B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10CD48" w14:textId="77777777" w:rsidR="00350B0E" w:rsidRDefault="00350B0E" w:rsidP="00350B0E">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04157" w14:textId="77777777" w:rsidR="00350B0E" w:rsidRDefault="00350B0E" w:rsidP="00350B0E">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75595" w14:textId="77777777" w:rsidR="00350B0E" w:rsidRDefault="00350B0E" w:rsidP="00350B0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9B310F" w14:textId="77777777" w:rsidR="00350B0E" w:rsidRDefault="00350B0E" w:rsidP="00350B0E">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5F6EB"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E99D7" w14:textId="77777777" w:rsidR="00350B0E" w:rsidRDefault="00350B0E" w:rsidP="00350B0E">
            <w:pPr>
              <w:pStyle w:val="TAC"/>
            </w:pPr>
            <w:r>
              <w:rPr>
                <w:lang w:eastAsia="zh-CN"/>
              </w:rPr>
              <w:t>0</w:t>
            </w:r>
          </w:p>
        </w:tc>
      </w:tr>
      <w:tr w:rsidR="00350B0E" w14:paraId="7F01CFA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0182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BAE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0EEA3" w14:textId="77777777" w:rsidR="00350B0E" w:rsidRDefault="00350B0E" w:rsidP="00350B0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F980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893A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B4FCE1"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618B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EB0D7"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D32743" w14:textId="77777777" w:rsidR="00350B0E" w:rsidRDefault="00350B0E" w:rsidP="00350B0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F24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B9B4D" w14:textId="77777777" w:rsidR="00350B0E" w:rsidRDefault="00350B0E" w:rsidP="00350B0E">
            <w:pPr>
              <w:spacing w:after="0"/>
              <w:rPr>
                <w:rFonts w:ascii="Arial" w:hAnsi="Arial"/>
                <w:sz w:val="18"/>
              </w:rPr>
            </w:pPr>
          </w:p>
        </w:tc>
      </w:tr>
      <w:tr w:rsidR="00350B0E" w14:paraId="2E3B5AD9" w14:textId="77777777" w:rsidTr="00D72641">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885573" w14:textId="77777777" w:rsidR="00350B0E" w:rsidRDefault="00350B0E" w:rsidP="00350B0E">
            <w:pPr>
              <w:pStyle w:val="TAC"/>
            </w:pPr>
            <w:r>
              <w:rPr>
                <w:lang w:eastAsia="zh-CN"/>
              </w:rPr>
              <w:lastRenderedPageBreak/>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2C22B" w14:textId="77777777" w:rsidR="00350B0E" w:rsidRDefault="00350B0E" w:rsidP="00350B0E">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FB799" w14:textId="77777777" w:rsidR="00350B0E" w:rsidRDefault="00350B0E" w:rsidP="00350B0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D34977" w14:textId="77777777" w:rsidR="00350B0E" w:rsidRDefault="00350B0E" w:rsidP="00350B0E">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62EBF" w14:textId="77777777" w:rsidR="00350B0E" w:rsidRDefault="00350B0E" w:rsidP="00350B0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C5165" w14:textId="77777777" w:rsidR="00350B0E" w:rsidRDefault="00350B0E" w:rsidP="00350B0E">
            <w:pPr>
              <w:pStyle w:val="TAC"/>
              <w:rPr>
                <w:lang w:eastAsia="zh-CN"/>
              </w:rPr>
            </w:pPr>
            <w:r>
              <w:rPr>
                <w:lang w:eastAsia="zh-CN"/>
              </w:rPr>
              <w:t>0</w:t>
            </w:r>
          </w:p>
        </w:tc>
      </w:tr>
      <w:tr w:rsidR="00350B0E" w14:paraId="7CA6D285" w14:textId="77777777" w:rsidTr="00D72641">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8F16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2BE15"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32383" w14:textId="77777777" w:rsidR="00350B0E" w:rsidRDefault="00350B0E" w:rsidP="00350B0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264A67" w14:textId="77777777" w:rsidR="00350B0E" w:rsidRDefault="00350B0E" w:rsidP="00350B0E">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14E5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981F" w14:textId="77777777" w:rsidR="00350B0E" w:rsidRDefault="00350B0E" w:rsidP="00350B0E">
            <w:pPr>
              <w:spacing w:after="0"/>
              <w:rPr>
                <w:rFonts w:ascii="Arial" w:hAnsi="Arial"/>
                <w:sz w:val="18"/>
                <w:lang w:eastAsia="zh-CN"/>
              </w:rPr>
            </w:pPr>
          </w:p>
        </w:tc>
      </w:tr>
      <w:tr w:rsidR="00350B0E" w14:paraId="5102757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E742DC" w14:textId="77777777" w:rsidR="00350B0E" w:rsidRDefault="00350B0E" w:rsidP="00350B0E">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FCC638"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D1315"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E1E412" w14:textId="77777777" w:rsidR="00350B0E" w:rsidRDefault="00350B0E" w:rsidP="00350B0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75F67"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3DC97" w14:textId="77777777" w:rsidR="00350B0E" w:rsidRDefault="00350B0E" w:rsidP="00350B0E">
            <w:pPr>
              <w:pStyle w:val="TAC"/>
            </w:pPr>
            <w:r>
              <w:t>0</w:t>
            </w:r>
          </w:p>
        </w:tc>
      </w:tr>
      <w:tr w:rsidR="00350B0E" w14:paraId="5AE399D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0D2D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6151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40505"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A17FB6" w14:textId="77777777" w:rsidR="00350B0E" w:rsidRDefault="00350B0E" w:rsidP="00350B0E">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3C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8E0E" w14:textId="77777777" w:rsidR="00350B0E" w:rsidRDefault="00350B0E" w:rsidP="00350B0E">
            <w:pPr>
              <w:spacing w:after="0"/>
              <w:rPr>
                <w:rFonts w:ascii="Arial" w:hAnsi="Arial"/>
                <w:sz w:val="18"/>
              </w:rPr>
            </w:pPr>
          </w:p>
        </w:tc>
      </w:tr>
      <w:tr w:rsidR="00350B0E" w14:paraId="3046F4A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92609D" w14:textId="77777777" w:rsidR="00350B0E" w:rsidRDefault="00350B0E" w:rsidP="00350B0E">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1631E"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9447F2"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98E4C9" w14:textId="77777777" w:rsidR="00350B0E" w:rsidRDefault="00350B0E" w:rsidP="00350B0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DACA4"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4DD34" w14:textId="77777777" w:rsidR="00350B0E" w:rsidRDefault="00350B0E" w:rsidP="00350B0E">
            <w:pPr>
              <w:pStyle w:val="TAC"/>
            </w:pPr>
            <w:r>
              <w:t>0</w:t>
            </w:r>
          </w:p>
        </w:tc>
      </w:tr>
      <w:tr w:rsidR="00350B0E" w14:paraId="7D4087A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364B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B51A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7CAE9"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900751" w14:textId="77777777" w:rsidR="00350B0E" w:rsidRDefault="00350B0E" w:rsidP="00350B0E">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6A8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43DB8" w14:textId="77777777" w:rsidR="00350B0E" w:rsidRDefault="00350B0E" w:rsidP="00350B0E">
            <w:pPr>
              <w:spacing w:after="0"/>
              <w:rPr>
                <w:rFonts w:ascii="Arial" w:hAnsi="Arial"/>
                <w:sz w:val="18"/>
              </w:rPr>
            </w:pPr>
          </w:p>
        </w:tc>
      </w:tr>
      <w:tr w:rsidR="00350B0E" w14:paraId="60E0680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A1A46E" w14:textId="77777777" w:rsidR="00350B0E" w:rsidRDefault="00350B0E" w:rsidP="00350B0E">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DECCC" w14:textId="77777777" w:rsidR="00350B0E" w:rsidRDefault="00350B0E" w:rsidP="00350B0E">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229F8"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710375" w14:textId="77777777" w:rsidR="00350B0E" w:rsidRDefault="00350B0E" w:rsidP="00350B0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E7CB8"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350D2" w14:textId="77777777" w:rsidR="00350B0E" w:rsidRDefault="00350B0E" w:rsidP="00350B0E">
            <w:pPr>
              <w:pStyle w:val="TAC"/>
            </w:pPr>
            <w:r>
              <w:t>0</w:t>
            </w:r>
          </w:p>
        </w:tc>
      </w:tr>
      <w:tr w:rsidR="00350B0E" w14:paraId="7F8C600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4737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A32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8AE43"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228DD" w14:textId="77777777" w:rsidR="00350B0E" w:rsidRDefault="00350B0E" w:rsidP="00350B0E">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68F1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0382" w14:textId="77777777" w:rsidR="00350B0E" w:rsidRDefault="00350B0E" w:rsidP="00350B0E">
            <w:pPr>
              <w:spacing w:after="0"/>
              <w:rPr>
                <w:rFonts w:ascii="Arial" w:hAnsi="Arial"/>
                <w:sz w:val="18"/>
              </w:rPr>
            </w:pPr>
          </w:p>
        </w:tc>
      </w:tr>
      <w:tr w:rsidR="00350B0E" w14:paraId="7AD8CC1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4BCEAB" w14:textId="77777777" w:rsidR="00350B0E" w:rsidRDefault="00350B0E" w:rsidP="00350B0E">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45AE6" w14:textId="77777777" w:rsidR="00350B0E" w:rsidRDefault="00350B0E" w:rsidP="00350B0E">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00F28"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325710" w14:textId="77777777" w:rsidR="00350B0E" w:rsidRDefault="00350B0E" w:rsidP="00350B0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2B902" w14:textId="77777777" w:rsidR="00350B0E" w:rsidRDefault="00350B0E" w:rsidP="00350B0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06469" w14:textId="77777777" w:rsidR="00350B0E" w:rsidRDefault="00350B0E" w:rsidP="00350B0E">
            <w:pPr>
              <w:pStyle w:val="TAC"/>
            </w:pPr>
            <w:r>
              <w:t>0</w:t>
            </w:r>
          </w:p>
        </w:tc>
      </w:tr>
      <w:tr w:rsidR="00350B0E" w14:paraId="02E7E1A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A4DD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457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C8C7D"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A67718" w14:textId="77777777" w:rsidR="00350B0E" w:rsidRDefault="00350B0E" w:rsidP="00350B0E">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ABD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FB98" w14:textId="77777777" w:rsidR="00350B0E" w:rsidRDefault="00350B0E" w:rsidP="00350B0E">
            <w:pPr>
              <w:spacing w:after="0"/>
              <w:rPr>
                <w:rFonts w:ascii="Arial" w:hAnsi="Arial"/>
                <w:sz w:val="18"/>
              </w:rPr>
            </w:pPr>
          </w:p>
        </w:tc>
      </w:tr>
      <w:tr w:rsidR="00350B0E" w14:paraId="1D895F9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C922E2" w14:textId="77777777" w:rsidR="00350B0E" w:rsidRDefault="00350B0E" w:rsidP="00350B0E">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4BEFB4"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78E55" w14:textId="77777777" w:rsidR="00350B0E" w:rsidRDefault="00350B0E" w:rsidP="00350B0E">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C005D" w14:textId="77777777" w:rsidR="00350B0E" w:rsidRDefault="00350B0E" w:rsidP="00350B0E">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6C414"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D1A5E" w14:textId="77777777" w:rsidR="00350B0E" w:rsidRDefault="00350B0E" w:rsidP="00350B0E">
            <w:pPr>
              <w:pStyle w:val="TAC"/>
            </w:pPr>
            <w:r>
              <w:rPr>
                <w:lang w:eastAsia="zh-CN"/>
              </w:rPr>
              <w:t>0</w:t>
            </w:r>
          </w:p>
        </w:tc>
      </w:tr>
      <w:tr w:rsidR="00350B0E" w14:paraId="3B5FDFE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4FCB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0090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6C70D" w14:textId="77777777" w:rsidR="00350B0E" w:rsidRDefault="00350B0E" w:rsidP="00350B0E">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F2D7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AF1B4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B704E1"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431683"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3733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27AD5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C5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89EC" w14:textId="77777777" w:rsidR="00350B0E" w:rsidRDefault="00350B0E" w:rsidP="00350B0E">
            <w:pPr>
              <w:spacing w:after="0"/>
              <w:rPr>
                <w:rFonts w:ascii="Arial" w:hAnsi="Arial"/>
                <w:sz w:val="18"/>
              </w:rPr>
            </w:pPr>
          </w:p>
        </w:tc>
      </w:tr>
      <w:tr w:rsidR="00350B0E" w14:paraId="5FD06CC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1C769B" w14:textId="77777777" w:rsidR="00350B0E" w:rsidRDefault="00350B0E" w:rsidP="00350B0E">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EF72B"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D04D0"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8E7162" w14:textId="77777777" w:rsidR="00350B0E" w:rsidRDefault="00350B0E" w:rsidP="00350B0E">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0A3EF"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DA785" w14:textId="77777777" w:rsidR="00350B0E" w:rsidRDefault="00350B0E" w:rsidP="00350B0E">
            <w:pPr>
              <w:pStyle w:val="TAC"/>
            </w:pPr>
            <w:r>
              <w:t>0</w:t>
            </w:r>
          </w:p>
        </w:tc>
      </w:tr>
      <w:tr w:rsidR="00350B0E" w14:paraId="0A82E66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4DB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392C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2084C" w14:textId="77777777" w:rsidR="00350B0E" w:rsidRDefault="00350B0E" w:rsidP="00350B0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D53410" w14:textId="77777777" w:rsidR="00350B0E" w:rsidRDefault="00350B0E" w:rsidP="00350B0E">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053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83D9" w14:textId="77777777" w:rsidR="00350B0E" w:rsidRDefault="00350B0E" w:rsidP="00350B0E">
            <w:pPr>
              <w:spacing w:after="0"/>
              <w:rPr>
                <w:rFonts w:ascii="Arial" w:hAnsi="Arial"/>
                <w:sz w:val="18"/>
              </w:rPr>
            </w:pPr>
          </w:p>
        </w:tc>
      </w:tr>
      <w:tr w:rsidR="00350B0E" w14:paraId="618767A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CD338A" w14:textId="77777777" w:rsidR="00350B0E" w:rsidRDefault="00350B0E" w:rsidP="00350B0E">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F0B3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E7E98" w14:textId="77777777" w:rsidR="00350B0E" w:rsidRDefault="00350B0E" w:rsidP="00350B0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B74D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E645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BA68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09C34"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7546D6"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2B78A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6522"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18C7C" w14:textId="77777777" w:rsidR="00350B0E" w:rsidRDefault="00350B0E" w:rsidP="00350B0E">
            <w:pPr>
              <w:pStyle w:val="TAC"/>
            </w:pPr>
            <w:r>
              <w:t>0</w:t>
            </w:r>
          </w:p>
        </w:tc>
      </w:tr>
      <w:tr w:rsidR="00350B0E" w14:paraId="1D24C91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867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C61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457E5"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CD4B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49703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37C07"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99BDEF"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1845CD"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3AAA5B"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39A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9848" w14:textId="77777777" w:rsidR="00350B0E" w:rsidRDefault="00350B0E" w:rsidP="00350B0E">
            <w:pPr>
              <w:spacing w:after="0"/>
              <w:rPr>
                <w:rFonts w:ascii="Arial" w:hAnsi="Arial"/>
                <w:sz w:val="18"/>
              </w:rPr>
            </w:pPr>
          </w:p>
        </w:tc>
      </w:tr>
      <w:tr w:rsidR="00350B0E" w14:paraId="0C32305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437E7" w14:textId="77777777" w:rsidR="00350B0E" w:rsidRDefault="00350B0E" w:rsidP="00350B0E">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14EA3"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2CC7C" w14:textId="77777777" w:rsidR="00350B0E" w:rsidRDefault="00350B0E" w:rsidP="00350B0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B81E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307A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98D3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BB1C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0FF29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DB4A47" w14:textId="77777777" w:rsidR="00350B0E" w:rsidRDefault="00350B0E" w:rsidP="00350B0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D4615" w14:textId="77777777" w:rsidR="00350B0E" w:rsidRDefault="00350B0E" w:rsidP="00350B0E">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6679F" w14:textId="77777777" w:rsidR="00350B0E" w:rsidRDefault="00350B0E" w:rsidP="00350B0E">
            <w:pPr>
              <w:pStyle w:val="TAC"/>
              <w:rPr>
                <w:lang w:eastAsia="zh-CN"/>
              </w:rPr>
            </w:pPr>
            <w:r>
              <w:t>0</w:t>
            </w:r>
          </w:p>
        </w:tc>
      </w:tr>
      <w:tr w:rsidR="00350B0E" w14:paraId="464E876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5D49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AF2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D5709"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90CA23" w14:textId="77777777" w:rsidR="00350B0E" w:rsidRDefault="00350B0E" w:rsidP="00350B0E">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80B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20A8" w14:textId="77777777" w:rsidR="00350B0E" w:rsidRDefault="00350B0E" w:rsidP="00350B0E">
            <w:pPr>
              <w:spacing w:after="0"/>
              <w:rPr>
                <w:rFonts w:ascii="Arial" w:hAnsi="Arial"/>
                <w:sz w:val="18"/>
                <w:lang w:eastAsia="zh-CN"/>
              </w:rPr>
            </w:pPr>
          </w:p>
        </w:tc>
      </w:tr>
      <w:tr w:rsidR="00350B0E" w14:paraId="3ECE72A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AD4100" w14:textId="77777777" w:rsidR="00350B0E" w:rsidRDefault="00350B0E" w:rsidP="00350B0E">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388C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1E8DE" w14:textId="77777777" w:rsidR="00350B0E" w:rsidRDefault="00350B0E" w:rsidP="00350B0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F728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A664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1E66B"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9154B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AB82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7B6AB"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77353"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FF4C9" w14:textId="77777777" w:rsidR="00350B0E" w:rsidRDefault="00350B0E" w:rsidP="00350B0E">
            <w:pPr>
              <w:pStyle w:val="TAC"/>
            </w:pPr>
            <w:r>
              <w:t>0</w:t>
            </w:r>
          </w:p>
        </w:tc>
      </w:tr>
      <w:tr w:rsidR="00350B0E" w14:paraId="187CEEB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AE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0C4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D1194"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B806D3" w14:textId="77777777" w:rsidR="00350B0E" w:rsidRDefault="00350B0E" w:rsidP="00350B0E">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A9F0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8E62" w14:textId="77777777" w:rsidR="00350B0E" w:rsidRDefault="00350B0E" w:rsidP="00350B0E">
            <w:pPr>
              <w:spacing w:after="0"/>
              <w:rPr>
                <w:rFonts w:ascii="Arial" w:hAnsi="Arial"/>
                <w:sz w:val="18"/>
              </w:rPr>
            </w:pPr>
          </w:p>
        </w:tc>
      </w:tr>
      <w:tr w:rsidR="00350B0E" w14:paraId="72F3835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DF97CA" w14:textId="77777777" w:rsidR="00350B0E" w:rsidRDefault="00350B0E" w:rsidP="00350B0E">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ECCAB"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E7D02" w14:textId="77777777" w:rsidR="00350B0E" w:rsidRDefault="00350B0E" w:rsidP="00350B0E">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5E9B1A"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8712B6F" w14:textId="77777777" w:rsidR="00350B0E" w:rsidRDefault="00350B0E" w:rsidP="00350B0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89C05E3" w14:textId="77777777" w:rsidR="00350B0E" w:rsidRDefault="00350B0E" w:rsidP="00350B0E">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49A90A9" w14:textId="77777777" w:rsidR="00350B0E" w:rsidRDefault="00350B0E" w:rsidP="00350B0E">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28AC69E7" w14:textId="77777777" w:rsidR="00350B0E" w:rsidRDefault="00350B0E" w:rsidP="00350B0E">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96799D5"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57532"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DB989" w14:textId="77777777" w:rsidR="00350B0E" w:rsidRDefault="00350B0E" w:rsidP="00350B0E">
            <w:pPr>
              <w:pStyle w:val="TAC"/>
              <w:rPr>
                <w:lang w:eastAsia="zh-CN"/>
              </w:rPr>
            </w:pPr>
            <w:r>
              <w:rPr>
                <w:lang w:eastAsia="zh-CN"/>
              </w:rPr>
              <w:t>0</w:t>
            </w:r>
          </w:p>
        </w:tc>
      </w:tr>
      <w:tr w:rsidR="00350B0E" w14:paraId="1F939B3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2F19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AAB8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3686A"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19531F" w14:textId="77777777" w:rsidR="00350B0E" w:rsidRDefault="00350B0E" w:rsidP="00350B0E">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90F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6998" w14:textId="77777777" w:rsidR="00350B0E" w:rsidRDefault="00350B0E" w:rsidP="00350B0E">
            <w:pPr>
              <w:spacing w:after="0"/>
              <w:rPr>
                <w:rFonts w:ascii="Arial" w:hAnsi="Arial"/>
                <w:sz w:val="18"/>
                <w:lang w:eastAsia="zh-CN"/>
              </w:rPr>
            </w:pPr>
          </w:p>
        </w:tc>
      </w:tr>
      <w:tr w:rsidR="00350B0E" w14:paraId="494884F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B5C918" w14:textId="77777777" w:rsidR="00350B0E" w:rsidRDefault="00350B0E" w:rsidP="00350B0E">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08831" w14:textId="77777777" w:rsidR="00350B0E" w:rsidRDefault="00350B0E" w:rsidP="00350B0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59DFB" w14:textId="77777777" w:rsidR="00350B0E" w:rsidRDefault="00350B0E" w:rsidP="00350B0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AAB2C0" w14:textId="77777777" w:rsidR="00350B0E" w:rsidRDefault="00350B0E" w:rsidP="00350B0E">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404D"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78791" w14:textId="77777777" w:rsidR="00350B0E" w:rsidRDefault="00350B0E" w:rsidP="00350B0E">
            <w:pPr>
              <w:pStyle w:val="TAC"/>
            </w:pPr>
            <w:r>
              <w:rPr>
                <w:lang w:eastAsia="zh-CN"/>
              </w:rPr>
              <w:t>0</w:t>
            </w:r>
          </w:p>
        </w:tc>
      </w:tr>
      <w:tr w:rsidR="00350B0E" w14:paraId="5D84C69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2CA6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D239"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C917A" w14:textId="77777777" w:rsidR="00350B0E" w:rsidRDefault="00350B0E" w:rsidP="00350B0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5B4B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52773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475A9"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12B7D3"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22F4E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1A97FD" w14:textId="77777777" w:rsidR="00350B0E" w:rsidRDefault="00350B0E" w:rsidP="00350B0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9CB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A60EA" w14:textId="77777777" w:rsidR="00350B0E" w:rsidRDefault="00350B0E" w:rsidP="00350B0E">
            <w:pPr>
              <w:spacing w:after="0"/>
              <w:rPr>
                <w:rFonts w:ascii="Arial" w:hAnsi="Arial"/>
                <w:sz w:val="18"/>
              </w:rPr>
            </w:pPr>
          </w:p>
        </w:tc>
      </w:tr>
      <w:tr w:rsidR="00350B0E" w14:paraId="1152CE0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C2F6E1" w14:textId="77777777" w:rsidR="00350B0E" w:rsidRDefault="00350B0E" w:rsidP="00350B0E">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5EAC8"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CDAB7" w14:textId="77777777" w:rsidR="00350B0E" w:rsidRDefault="00350B0E" w:rsidP="00350B0E">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AF7314" w14:textId="77777777" w:rsidR="00350B0E" w:rsidRDefault="00350B0E" w:rsidP="00350B0E">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E7C84" w14:textId="77777777" w:rsidR="00350B0E" w:rsidRDefault="00350B0E" w:rsidP="00350B0E">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B9AE9" w14:textId="77777777" w:rsidR="00350B0E" w:rsidRDefault="00350B0E" w:rsidP="00350B0E">
            <w:pPr>
              <w:pStyle w:val="TAC"/>
            </w:pPr>
            <w:r>
              <w:rPr>
                <w:lang w:eastAsia="zh-CN"/>
              </w:rPr>
              <w:t>0</w:t>
            </w:r>
          </w:p>
        </w:tc>
      </w:tr>
      <w:tr w:rsidR="00350B0E" w14:paraId="4EE5178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61C3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421C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07594" w14:textId="77777777" w:rsidR="00350B0E" w:rsidRDefault="00350B0E" w:rsidP="00350B0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5BA800" w14:textId="77777777" w:rsidR="00350B0E" w:rsidRDefault="00350B0E" w:rsidP="00350B0E">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8DDF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4D80" w14:textId="77777777" w:rsidR="00350B0E" w:rsidRDefault="00350B0E" w:rsidP="00350B0E">
            <w:pPr>
              <w:spacing w:after="0"/>
              <w:rPr>
                <w:rFonts w:ascii="Arial" w:hAnsi="Arial"/>
                <w:sz w:val="18"/>
              </w:rPr>
            </w:pPr>
          </w:p>
        </w:tc>
      </w:tr>
      <w:tr w:rsidR="00350B0E" w14:paraId="5DD7D3E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C41212" w14:textId="77777777" w:rsidR="00350B0E" w:rsidRDefault="00350B0E" w:rsidP="00350B0E">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624B1"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A6036"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79BD26" w14:textId="77777777" w:rsidR="00350B0E" w:rsidRDefault="00350B0E" w:rsidP="00350B0E">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A4A39"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E4A5F" w14:textId="77777777" w:rsidR="00350B0E" w:rsidRDefault="00350B0E" w:rsidP="00350B0E">
            <w:pPr>
              <w:pStyle w:val="TAC"/>
            </w:pPr>
            <w:r>
              <w:t>0</w:t>
            </w:r>
          </w:p>
        </w:tc>
      </w:tr>
      <w:tr w:rsidR="00350B0E" w14:paraId="49890A2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653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9F6A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922D1"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7968D8" w14:textId="77777777" w:rsidR="00350B0E" w:rsidRDefault="00350B0E" w:rsidP="00350B0E">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F3C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09DF7" w14:textId="77777777" w:rsidR="00350B0E" w:rsidRDefault="00350B0E" w:rsidP="00350B0E">
            <w:pPr>
              <w:spacing w:after="0"/>
              <w:rPr>
                <w:rFonts w:ascii="Arial" w:hAnsi="Arial"/>
                <w:sz w:val="18"/>
              </w:rPr>
            </w:pPr>
          </w:p>
        </w:tc>
      </w:tr>
      <w:tr w:rsidR="00350B0E" w14:paraId="1267FFD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57A348" w14:textId="77777777" w:rsidR="00350B0E" w:rsidRDefault="00350B0E" w:rsidP="00350B0E">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FD993"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A9CC4" w14:textId="77777777" w:rsidR="00350B0E" w:rsidRDefault="00350B0E" w:rsidP="00350B0E">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8CE62A" w14:textId="77777777" w:rsidR="00350B0E" w:rsidRDefault="00350B0E" w:rsidP="00350B0E">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6C6BB" w14:textId="77777777" w:rsidR="00350B0E" w:rsidRDefault="00350B0E" w:rsidP="00350B0E">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2B5E0" w14:textId="77777777" w:rsidR="00350B0E" w:rsidRDefault="00350B0E" w:rsidP="00350B0E">
            <w:pPr>
              <w:pStyle w:val="TAC"/>
            </w:pPr>
            <w:r>
              <w:rPr>
                <w:lang w:eastAsia="zh-CN"/>
              </w:rPr>
              <w:t>0</w:t>
            </w:r>
          </w:p>
        </w:tc>
      </w:tr>
      <w:tr w:rsidR="00350B0E" w14:paraId="5D60AA2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F583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FFC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C98A2" w14:textId="77777777" w:rsidR="00350B0E" w:rsidRDefault="00350B0E" w:rsidP="00350B0E">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7987E29"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02C8F64" w14:textId="77777777" w:rsidR="00350B0E" w:rsidRDefault="00350B0E" w:rsidP="00350B0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8858E0C" w14:textId="77777777" w:rsidR="00350B0E" w:rsidRDefault="00350B0E" w:rsidP="00350B0E">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46A74E55" w14:textId="77777777" w:rsidR="00350B0E" w:rsidRDefault="00350B0E" w:rsidP="00350B0E">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1B74F14B" w14:textId="77777777" w:rsidR="00350B0E" w:rsidRDefault="00350B0E" w:rsidP="00350B0E">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05978A0"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7CA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B7B7" w14:textId="77777777" w:rsidR="00350B0E" w:rsidRDefault="00350B0E" w:rsidP="00350B0E">
            <w:pPr>
              <w:spacing w:after="0"/>
              <w:rPr>
                <w:rFonts w:ascii="Arial" w:hAnsi="Arial"/>
                <w:sz w:val="18"/>
              </w:rPr>
            </w:pPr>
          </w:p>
        </w:tc>
      </w:tr>
      <w:tr w:rsidR="00350B0E" w14:paraId="6C2971A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6D006C" w14:textId="77777777" w:rsidR="00350B0E" w:rsidRDefault="00350B0E" w:rsidP="00350B0E">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6100B"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2438B"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362B9F" w14:textId="77777777" w:rsidR="00350B0E" w:rsidRDefault="00350B0E" w:rsidP="00350B0E">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463FB"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C5945" w14:textId="77777777" w:rsidR="00350B0E" w:rsidRDefault="00350B0E" w:rsidP="00350B0E">
            <w:pPr>
              <w:pStyle w:val="TAC"/>
            </w:pPr>
            <w:r>
              <w:t>0</w:t>
            </w:r>
          </w:p>
        </w:tc>
      </w:tr>
      <w:tr w:rsidR="00350B0E" w14:paraId="7B22603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AC9E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F498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58263"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77D37A" w14:textId="77777777" w:rsidR="00350B0E" w:rsidRDefault="00350B0E" w:rsidP="00350B0E">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BC0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F233" w14:textId="77777777" w:rsidR="00350B0E" w:rsidRDefault="00350B0E" w:rsidP="00350B0E">
            <w:pPr>
              <w:spacing w:after="0"/>
              <w:rPr>
                <w:rFonts w:ascii="Arial" w:hAnsi="Arial"/>
                <w:sz w:val="18"/>
              </w:rPr>
            </w:pPr>
          </w:p>
        </w:tc>
      </w:tr>
      <w:tr w:rsidR="00350B0E" w14:paraId="5F5B984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D15DEA" w14:textId="77777777" w:rsidR="00350B0E" w:rsidRDefault="00350B0E" w:rsidP="00350B0E">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CCEAC"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16F48" w14:textId="77777777" w:rsidR="00350B0E" w:rsidRDefault="00350B0E" w:rsidP="00350B0E">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6EBF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7D95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E8F029"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238C7"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58E2A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FB77D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10084" w14:textId="77777777" w:rsidR="00350B0E" w:rsidRDefault="00350B0E" w:rsidP="00350B0E">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DB592" w14:textId="77777777" w:rsidR="00350B0E" w:rsidRDefault="00350B0E" w:rsidP="00350B0E">
            <w:pPr>
              <w:pStyle w:val="TAC"/>
              <w:rPr>
                <w:lang w:eastAsia="zh-CN"/>
              </w:rPr>
            </w:pPr>
            <w:r>
              <w:rPr>
                <w:kern w:val="2"/>
                <w:szCs w:val="18"/>
                <w:lang w:eastAsia="zh-CN"/>
              </w:rPr>
              <w:t>0</w:t>
            </w:r>
          </w:p>
        </w:tc>
      </w:tr>
      <w:tr w:rsidR="00350B0E" w14:paraId="2CCE1C6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DA76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B21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C2BD8" w14:textId="77777777" w:rsidR="00350B0E" w:rsidRDefault="00350B0E" w:rsidP="00350B0E">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AD13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9EDD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66BC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0C7B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ABA4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2A21B8"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C7E1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0D26" w14:textId="77777777" w:rsidR="00350B0E" w:rsidRDefault="00350B0E" w:rsidP="00350B0E">
            <w:pPr>
              <w:spacing w:after="0"/>
              <w:rPr>
                <w:rFonts w:ascii="Arial" w:hAnsi="Arial"/>
                <w:sz w:val="18"/>
                <w:lang w:eastAsia="zh-CN"/>
              </w:rPr>
            </w:pPr>
          </w:p>
        </w:tc>
      </w:tr>
      <w:tr w:rsidR="00350B0E" w14:paraId="2EF4358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24A50F" w14:textId="77777777" w:rsidR="00350B0E" w:rsidRDefault="00350B0E" w:rsidP="00350B0E">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D2423"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03DF0" w14:textId="77777777" w:rsidR="00350B0E" w:rsidRDefault="00350B0E" w:rsidP="00350B0E">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4F75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134E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36234F"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54E6F"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F01A1"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7E651D" w14:textId="77777777" w:rsidR="00350B0E" w:rsidRDefault="00350B0E" w:rsidP="00350B0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F9EB65" w14:textId="77777777" w:rsidR="00350B0E" w:rsidRDefault="00350B0E" w:rsidP="00350B0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83DB6" w14:textId="77777777" w:rsidR="00350B0E" w:rsidRDefault="00350B0E" w:rsidP="00350B0E">
            <w:pPr>
              <w:pStyle w:val="TAC"/>
            </w:pPr>
            <w:r>
              <w:rPr>
                <w:lang w:eastAsia="zh-CN"/>
              </w:rPr>
              <w:t>0</w:t>
            </w:r>
          </w:p>
        </w:tc>
      </w:tr>
      <w:tr w:rsidR="00350B0E" w14:paraId="5D21D16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7322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948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BEBDE" w14:textId="77777777" w:rsidR="00350B0E" w:rsidRDefault="00350B0E" w:rsidP="00350B0E">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848D26" w14:textId="77777777" w:rsidR="00350B0E" w:rsidRDefault="00350B0E" w:rsidP="00350B0E">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BB0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D02A" w14:textId="77777777" w:rsidR="00350B0E" w:rsidRDefault="00350B0E" w:rsidP="00350B0E">
            <w:pPr>
              <w:spacing w:after="0"/>
              <w:rPr>
                <w:rFonts w:ascii="Arial" w:hAnsi="Arial"/>
                <w:sz w:val="18"/>
              </w:rPr>
            </w:pPr>
          </w:p>
        </w:tc>
      </w:tr>
      <w:tr w:rsidR="00350B0E" w14:paraId="6219C4C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6BE0DE" w14:textId="77777777" w:rsidR="00350B0E" w:rsidRDefault="00350B0E" w:rsidP="00350B0E">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E8D2C"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AB9CF" w14:textId="77777777" w:rsidR="00350B0E" w:rsidRDefault="00350B0E" w:rsidP="00350B0E">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7187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D22DA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2F1246"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CEBC2"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D53A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8E45B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66656" w14:textId="77777777" w:rsidR="00350B0E" w:rsidRDefault="00350B0E" w:rsidP="00350B0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0C2B0" w14:textId="77777777" w:rsidR="00350B0E" w:rsidRDefault="00350B0E" w:rsidP="00350B0E">
            <w:pPr>
              <w:pStyle w:val="TAC"/>
            </w:pPr>
            <w:r>
              <w:rPr>
                <w:lang w:eastAsia="zh-CN"/>
              </w:rPr>
              <w:t>0</w:t>
            </w:r>
          </w:p>
        </w:tc>
      </w:tr>
      <w:tr w:rsidR="00350B0E" w14:paraId="1C190B7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F2DC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440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E284C" w14:textId="77777777" w:rsidR="00350B0E" w:rsidRDefault="00350B0E" w:rsidP="00350B0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3CBE54" w14:textId="77777777" w:rsidR="00350B0E" w:rsidRDefault="00350B0E" w:rsidP="00350B0E">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8AB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D2FA1" w14:textId="77777777" w:rsidR="00350B0E" w:rsidRDefault="00350B0E" w:rsidP="00350B0E">
            <w:pPr>
              <w:spacing w:after="0"/>
              <w:rPr>
                <w:rFonts w:ascii="Arial" w:hAnsi="Arial"/>
                <w:sz w:val="18"/>
              </w:rPr>
            </w:pPr>
          </w:p>
        </w:tc>
      </w:tr>
      <w:tr w:rsidR="00350B0E" w14:paraId="2C934E3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D9446D" w14:textId="77777777" w:rsidR="00350B0E" w:rsidRDefault="00350B0E" w:rsidP="00350B0E">
            <w:pPr>
              <w:pStyle w:val="TAC"/>
            </w:pPr>
            <w:r>
              <w:lastRenderedPageBreak/>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2B090" w14:textId="77777777" w:rsidR="00350B0E" w:rsidRDefault="00350B0E" w:rsidP="00350B0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C492D"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EFF40D" w14:textId="77777777" w:rsidR="00350B0E" w:rsidRDefault="00350B0E" w:rsidP="00350B0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2731D"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6D197" w14:textId="77777777" w:rsidR="00350B0E" w:rsidRDefault="00350B0E" w:rsidP="00350B0E">
            <w:pPr>
              <w:pStyle w:val="TAC"/>
            </w:pPr>
            <w:r>
              <w:t>0</w:t>
            </w:r>
          </w:p>
        </w:tc>
      </w:tr>
      <w:tr w:rsidR="00350B0E" w14:paraId="51524EE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C954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BEC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CCD23" w14:textId="77777777" w:rsidR="00350B0E" w:rsidRDefault="00350B0E" w:rsidP="00350B0E">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5068B90" w14:textId="77777777" w:rsidR="00350B0E" w:rsidRDefault="00350B0E" w:rsidP="00350B0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24D09A" w14:textId="77777777" w:rsidR="00350B0E" w:rsidRDefault="00350B0E" w:rsidP="00350B0E">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A63941E" w14:textId="77777777" w:rsidR="00350B0E" w:rsidRDefault="00350B0E" w:rsidP="00350B0E">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935F327" w14:textId="77777777" w:rsidR="00350B0E" w:rsidRDefault="00350B0E" w:rsidP="00350B0E">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5BDF81C" w14:textId="77777777" w:rsidR="00350B0E" w:rsidRDefault="00350B0E" w:rsidP="00350B0E">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3E414F4" w14:textId="77777777" w:rsidR="00350B0E" w:rsidRDefault="00350B0E" w:rsidP="00350B0E">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492C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EE634" w14:textId="77777777" w:rsidR="00350B0E" w:rsidRDefault="00350B0E" w:rsidP="00350B0E">
            <w:pPr>
              <w:spacing w:after="0"/>
              <w:rPr>
                <w:rFonts w:ascii="Arial" w:hAnsi="Arial"/>
                <w:sz w:val="18"/>
              </w:rPr>
            </w:pPr>
          </w:p>
        </w:tc>
      </w:tr>
      <w:tr w:rsidR="00350B0E" w14:paraId="72DC06D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9D0FA" w14:textId="77777777" w:rsidR="00350B0E" w:rsidRDefault="00350B0E" w:rsidP="00350B0E">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2F796" w14:textId="77777777" w:rsidR="00350B0E" w:rsidRDefault="00350B0E" w:rsidP="00350B0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A11D7F"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F5491D" w14:textId="77777777" w:rsidR="00350B0E" w:rsidRDefault="00350B0E" w:rsidP="00350B0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284F2"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32696" w14:textId="77777777" w:rsidR="00350B0E" w:rsidRDefault="00350B0E" w:rsidP="00350B0E">
            <w:pPr>
              <w:pStyle w:val="TAC"/>
            </w:pPr>
            <w:r>
              <w:t>0</w:t>
            </w:r>
          </w:p>
        </w:tc>
      </w:tr>
      <w:tr w:rsidR="00350B0E" w14:paraId="2FA56CE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EF80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74D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734CB"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B1126E" w14:textId="77777777" w:rsidR="00350B0E" w:rsidRDefault="00350B0E" w:rsidP="00350B0E">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F92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216E" w14:textId="77777777" w:rsidR="00350B0E" w:rsidRDefault="00350B0E" w:rsidP="00350B0E">
            <w:pPr>
              <w:spacing w:after="0"/>
              <w:rPr>
                <w:rFonts w:ascii="Arial" w:hAnsi="Arial"/>
                <w:sz w:val="18"/>
              </w:rPr>
            </w:pPr>
          </w:p>
        </w:tc>
      </w:tr>
      <w:tr w:rsidR="00350B0E" w14:paraId="15C9740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4EA723" w14:textId="77777777" w:rsidR="00350B0E" w:rsidRDefault="00350B0E" w:rsidP="00350B0E">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EDAC7" w14:textId="77777777" w:rsidR="00350B0E" w:rsidRDefault="00350B0E" w:rsidP="00350B0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C083E"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65076C" w14:textId="77777777" w:rsidR="00350B0E" w:rsidRDefault="00350B0E" w:rsidP="00350B0E">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A65FF"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79E1C" w14:textId="77777777" w:rsidR="00350B0E" w:rsidRDefault="00350B0E" w:rsidP="00350B0E">
            <w:pPr>
              <w:pStyle w:val="TAC"/>
            </w:pPr>
            <w:r>
              <w:t>0</w:t>
            </w:r>
          </w:p>
        </w:tc>
      </w:tr>
      <w:tr w:rsidR="00350B0E" w14:paraId="381901C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54B4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5734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44323"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804F30" w14:textId="77777777" w:rsidR="00350B0E" w:rsidRDefault="00350B0E" w:rsidP="00350B0E">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A42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489B" w14:textId="77777777" w:rsidR="00350B0E" w:rsidRDefault="00350B0E" w:rsidP="00350B0E">
            <w:pPr>
              <w:spacing w:after="0"/>
              <w:rPr>
                <w:rFonts w:ascii="Arial" w:hAnsi="Arial"/>
                <w:sz w:val="18"/>
              </w:rPr>
            </w:pPr>
          </w:p>
        </w:tc>
      </w:tr>
      <w:tr w:rsidR="00350B0E" w14:paraId="3EC7499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66143A" w14:textId="77777777" w:rsidR="00350B0E" w:rsidRDefault="00350B0E" w:rsidP="00350B0E">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2B2E4" w14:textId="77777777" w:rsidR="00350B0E" w:rsidRDefault="00350B0E" w:rsidP="00350B0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582AE"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E353B5" w14:textId="77777777" w:rsidR="00350B0E" w:rsidRDefault="00350B0E" w:rsidP="00350B0E">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F2265"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735CA" w14:textId="77777777" w:rsidR="00350B0E" w:rsidRDefault="00350B0E" w:rsidP="00350B0E">
            <w:pPr>
              <w:pStyle w:val="TAC"/>
            </w:pPr>
            <w:r>
              <w:t>0</w:t>
            </w:r>
          </w:p>
        </w:tc>
      </w:tr>
      <w:tr w:rsidR="00350B0E" w14:paraId="443D7FC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F3A6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BBF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40410" w14:textId="77777777" w:rsidR="00350B0E" w:rsidRDefault="00350B0E" w:rsidP="00350B0E">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73CA8CA" w14:textId="77777777" w:rsidR="00350B0E" w:rsidRDefault="00350B0E" w:rsidP="00350B0E">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D241218" w14:textId="77777777" w:rsidR="00350B0E" w:rsidRDefault="00350B0E" w:rsidP="00350B0E">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BD6EBD9" w14:textId="77777777" w:rsidR="00350B0E" w:rsidRDefault="00350B0E" w:rsidP="00350B0E">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F22C876" w14:textId="77777777" w:rsidR="00350B0E" w:rsidRDefault="00350B0E" w:rsidP="00350B0E">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4712E88" w14:textId="77777777" w:rsidR="00350B0E" w:rsidRDefault="00350B0E" w:rsidP="00350B0E">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513052E" w14:textId="77777777" w:rsidR="00350B0E" w:rsidRDefault="00350B0E" w:rsidP="00350B0E">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A6D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8142" w14:textId="77777777" w:rsidR="00350B0E" w:rsidRDefault="00350B0E" w:rsidP="00350B0E">
            <w:pPr>
              <w:spacing w:after="0"/>
              <w:rPr>
                <w:rFonts w:ascii="Arial" w:hAnsi="Arial"/>
                <w:sz w:val="18"/>
              </w:rPr>
            </w:pPr>
          </w:p>
        </w:tc>
      </w:tr>
      <w:tr w:rsidR="00350B0E" w14:paraId="0175D69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5B644A" w14:textId="77777777" w:rsidR="00350B0E" w:rsidRDefault="00350B0E" w:rsidP="00350B0E">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231570" w14:textId="77777777" w:rsidR="00350B0E" w:rsidRDefault="00350B0E" w:rsidP="00350B0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A707D" w14:textId="77777777" w:rsidR="00350B0E" w:rsidRDefault="00350B0E" w:rsidP="00350B0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A1632" w14:textId="77777777" w:rsidR="00350B0E" w:rsidRDefault="00350B0E" w:rsidP="00350B0E">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24B23"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968CA" w14:textId="77777777" w:rsidR="00350B0E" w:rsidRDefault="00350B0E" w:rsidP="00350B0E">
            <w:pPr>
              <w:pStyle w:val="TAC"/>
            </w:pPr>
            <w:r>
              <w:t>0</w:t>
            </w:r>
          </w:p>
        </w:tc>
      </w:tr>
      <w:tr w:rsidR="00350B0E" w14:paraId="31731F3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6241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59E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CC633"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7C7B76" w14:textId="77777777" w:rsidR="00350B0E" w:rsidRDefault="00350B0E" w:rsidP="00350B0E">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59C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D196" w14:textId="77777777" w:rsidR="00350B0E" w:rsidRDefault="00350B0E" w:rsidP="00350B0E">
            <w:pPr>
              <w:spacing w:after="0"/>
              <w:rPr>
                <w:rFonts w:ascii="Arial" w:hAnsi="Arial"/>
                <w:sz w:val="18"/>
              </w:rPr>
            </w:pPr>
          </w:p>
        </w:tc>
      </w:tr>
      <w:tr w:rsidR="00350B0E" w14:paraId="1FA8813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824665" w14:textId="77777777" w:rsidR="00350B0E" w:rsidRDefault="00350B0E" w:rsidP="00350B0E">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3655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45E00" w14:textId="77777777" w:rsidR="00350B0E" w:rsidRDefault="00350B0E" w:rsidP="00350B0E">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70F3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0EF24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70F34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316C5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724DE"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EE46DE"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193FA" w14:textId="77777777" w:rsidR="00350B0E" w:rsidRDefault="00350B0E" w:rsidP="00350B0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6DC26" w14:textId="77777777" w:rsidR="00350B0E" w:rsidRDefault="00350B0E" w:rsidP="00350B0E">
            <w:pPr>
              <w:pStyle w:val="TAC"/>
            </w:pPr>
            <w:r>
              <w:rPr>
                <w:lang w:eastAsia="zh-CN"/>
              </w:rPr>
              <w:t>0</w:t>
            </w:r>
          </w:p>
        </w:tc>
      </w:tr>
      <w:tr w:rsidR="00350B0E" w14:paraId="2DF4A0F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2B61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F406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793C8" w14:textId="77777777" w:rsidR="00350B0E" w:rsidRDefault="00350B0E" w:rsidP="00350B0E">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D0EA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7758C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5DB2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45F19"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C12151"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27F519"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7D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B5CE" w14:textId="77777777" w:rsidR="00350B0E" w:rsidRDefault="00350B0E" w:rsidP="00350B0E">
            <w:pPr>
              <w:spacing w:after="0"/>
              <w:rPr>
                <w:rFonts w:ascii="Arial" w:hAnsi="Arial"/>
                <w:sz w:val="18"/>
              </w:rPr>
            </w:pPr>
          </w:p>
        </w:tc>
      </w:tr>
      <w:tr w:rsidR="00350B0E" w14:paraId="4C5E17F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CEEFC1" w14:textId="77777777" w:rsidR="00350B0E" w:rsidRDefault="00350B0E" w:rsidP="00350B0E">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08D6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DEE3A" w14:textId="77777777" w:rsidR="00350B0E" w:rsidRDefault="00350B0E" w:rsidP="00350B0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9154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2992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9CB13"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207F4E"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C0A04A"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D1FF44"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A9902"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CE29B" w14:textId="77777777" w:rsidR="00350B0E" w:rsidRDefault="00350B0E" w:rsidP="00350B0E">
            <w:pPr>
              <w:pStyle w:val="TAC"/>
            </w:pPr>
            <w:r>
              <w:t>0</w:t>
            </w:r>
          </w:p>
        </w:tc>
      </w:tr>
      <w:tr w:rsidR="00350B0E" w14:paraId="458D774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A5FC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8671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71652" w14:textId="77777777" w:rsidR="00350B0E" w:rsidRDefault="00350B0E" w:rsidP="00350B0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0408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739E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43C3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C7BF4A"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02262A"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7F0081"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609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B01" w14:textId="77777777" w:rsidR="00350B0E" w:rsidRDefault="00350B0E" w:rsidP="00350B0E">
            <w:pPr>
              <w:spacing w:after="0"/>
              <w:rPr>
                <w:rFonts w:ascii="Arial" w:hAnsi="Arial"/>
                <w:sz w:val="18"/>
              </w:rPr>
            </w:pPr>
          </w:p>
        </w:tc>
      </w:tr>
      <w:tr w:rsidR="00350B0E" w14:paraId="1F8C99A7"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24D60C" w14:textId="77777777" w:rsidR="00350B0E" w:rsidRDefault="00350B0E" w:rsidP="00350B0E">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4779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D48B5" w14:textId="77777777" w:rsidR="00350B0E" w:rsidRDefault="00350B0E" w:rsidP="00350B0E">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B019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92D1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0485F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94BCDC"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1E131F"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D065E1" w14:textId="77777777" w:rsidR="00350B0E" w:rsidRDefault="00350B0E" w:rsidP="00350B0E">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12581" w14:textId="77777777" w:rsidR="00350B0E" w:rsidRDefault="00350B0E" w:rsidP="00350B0E">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8AB9D" w14:textId="77777777" w:rsidR="00350B0E" w:rsidRDefault="00350B0E" w:rsidP="00350B0E">
            <w:pPr>
              <w:pStyle w:val="TAC"/>
            </w:pPr>
            <w:r>
              <w:rPr>
                <w:rFonts w:eastAsia="Calibri"/>
                <w:lang w:val="en-US" w:eastAsia="ja-JP"/>
              </w:rPr>
              <w:t>0</w:t>
            </w:r>
          </w:p>
        </w:tc>
      </w:tr>
      <w:tr w:rsidR="00350B0E" w14:paraId="3F2BB00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F598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B9E2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80CE" w14:textId="77777777" w:rsidR="00350B0E" w:rsidRDefault="00350B0E" w:rsidP="00350B0E">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01B6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7291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00A75" w14:textId="77777777" w:rsidR="00350B0E" w:rsidRDefault="00350B0E" w:rsidP="00350B0E">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9DFFB2" w14:textId="77777777" w:rsidR="00350B0E" w:rsidRDefault="00350B0E" w:rsidP="00350B0E">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73DA8" w14:textId="77777777" w:rsidR="00350B0E" w:rsidRDefault="00350B0E" w:rsidP="00350B0E">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B548BE" w14:textId="77777777" w:rsidR="00350B0E" w:rsidRDefault="00350B0E" w:rsidP="00350B0E">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A4D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F99C" w14:textId="77777777" w:rsidR="00350B0E" w:rsidRDefault="00350B0E" w:rsidP="00350B0E">
            <w:pPr>
              <w:spacing w:after="0"/>
              <w:rPr>
                <w:rFonts w:ascii="Arial" w:hAnsi="Arial"/>
                <w:sz w:val="18"/>
              </w:rPr>
            </w:pPr>
          </w:p>
        </w:tc>
      </w:tr>
      <w:tr w:rsidR="00350B0E" w14:paraId="3FFAAED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0D255C" w14:textId="77777777" w:rsidR="00350B0E" w:rsidRDefault="00350B0E" w:rsidP="00350B0E">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EF6F7"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53295" w14:textId="77777777" w:rsidR="00350B0E" w:rsidRDefault="00350B0E" w:rsidP="00350B0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2313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779A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51DD32"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9F9A8F"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F94027"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1F2110" w14:textId="77777777" w:rsidR="00350B0E" w:rsidRDefault="00350B0E" w:rsidP="00350B0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43742"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8ADA7" w14:textId="77777777" w:rsidR="00350B0E" w:rsidRDefault="00350B0E" w:rsidP="00350B0E">
            <w:pPr>
              <w:pStyle w:val="TAC"/>
            </w:pPr>
            <w:r>
              <w:t>0</w:t>
            </w:r>
          </w:p>
        </w:tc>
      </w:tr>
      <w:tr w:rsidR="00350B0E" w14:paraId="6FA7386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3544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717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1EE59" w14:textId="77777777" w:rsidR="00350B0E" w:rsidRDefault="00350B0E" w:rsidP="00350B0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B19996" w14:textId="77777777" w:rsidR="00350B0E" w:rsidRDefault="00350B0E" w:rsidP="00350B0E">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CD6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03CA" w14:textId="77777777" w:rsidR="00350B0E" w:rsidRDefault="00350B0E" w:rsidP="00350B0E">
            <w:pPr>
              <w:spacing w:after="0"/>
              <w:rPr>
                <w:rFonts w:ascii="Arial" w:hAnsi="Arial"/>
                <w:sz w:val="18"/>
              </w:rPr>
            </w:pPr>
          </w:p>
        </w:tc>
      </w:tr>
      <w:tr w:rsidR="00350B0E" w14:paraId="3D0FB99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2B56A0" w14:textId="77777777" w:rsidR="00350B0E" w:rsidRDefault="00350B0E" w:rsidP="00350B0E">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73389" w14:textId="77777777" w:rsidR="00350B0E" w:rsidRDefault="00350B0E" w:rsidP="00350B0E">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0C88A" w14:textId="77777777" w:rsidR="00350B0E" w:rsidRDefault="00350B0E" w:rsidP="00350B0E">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CA31B2" w14:textId="77777777" w:rsidR="00350B0E" w:rsidRDefault="00350B0E" w:rsidP="00350B0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E16927" w14:textId="77777777" w:rsidR="00350B0E" w:rsidRDefault="00350B0E" w:rsidP="00350B0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58C082A" w14:textId="77777777" w:rsidR="00350B0E" w:rsidRDefault="00350B0E" w:rsidP="00350B0E">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6821E4A2" w14:textId="77777777" w:rsidR="00350B0E" w:rsidRDefault="00350B0E" w:rsidP="00350B0E">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774D0F96" w14:textId="77777777" w:rsidR="00350B0E" w:rsidRDefault="00350B0E" w:rsidP="00350B0E">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25BED8B" w14:textId="77777777" w:rsidR="00350B0E" w:rsidRDefault="00350B0E" w:rsidP="00350B0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4D7AB"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2A3B8" w14:textId="77777777" w:rsidR="00350B0E" w:rsidRDefault="00350B0E" w:rsidP="00350B0E">
            <w:pPr>
              <w:pStyle w:val="TAC"/>
              <w:rPr>
                <w:lang w:eastAsia="zh-CN"/>
              </w:rPr>
            </w:pPr>
            <w:r>
              <w:rPr>
                <w:lang w:eastAsia="zh-CN"/>
              </w:rPr>
              <w:t>0</w:t>
            </w:r>
          </w:p>
        </w:tc>
      </w:tr>
      <w:tr w:rsidR="00350B0E" w14:paraId="2C1CD94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E9C7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0C5A" w14:textId="77777777" w:rsidR="00350B0E" w:rsidRDefault="00350B0E" w:rsidP="00350B0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4A13A" w14:textId="77777777" w:rsidR="00350B0E" w:rsidRDefault="00350B0E" w:rsidP="00350B0E">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CA0152" w14:textId="77777777" w:rsidR="00350B0E" w:rsidRDefault="00350B0E" w:rsidP="00350B0E">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52B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E6170" w14:textId="77777777" w:rsidR="00350B0E" w:rsidRDefault="00350B0E" w:rsidP="00350B0E">
            <w:pPr>
              <w:spacing w:after="0"/>
              <w:rPr>
                <w:rFonts w:ascii="Arial" w:hAnsi="Arial"/>
                <w:sz w:val="18"/>
                <w:lang w:eastAsia="zh-CN"/>
              </w:rPr>
            </w:pPr>
          </w:p>
        </w:tc>
      </w:tr>
      <w:tr w:rsidR="00350B0E" w14:paraId="71006C1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97A72" w14:textId="77777777" w:rsidR="00350B0E" w:rsidRDefault="00350B0E" w:rsidP="00350B0E">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B63F1"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61068"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10495C" w14:textId="77777777" w:rsidR="00350B0E" w:rsidRDefault="00350B0E" w:rsidP="00350B0E">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B37A0"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1A980" w14:textId="77777777" w:rsidR="00350B0E" w:rsidRDefault="00350B0E" w:rsidP="00350B0E">
            <w:pPr>
              <w:pStyle w:val="TAC"/>
              <w:rPr>
                <w:lang w:eastAsia="zh-CN"/>
              </w:rPr>
            </w:pPr>
            <w:r>
              <w:rPr>
                <w:lang w:eastAsia="zh-CN"/>
              </w:rPr>
              <w:t>0</w:t>
            </w:r>
          </w:p>
        </w:tc>
      </w:tr>
      <w:tr w:rsidR="00350B0E" w14:paraId="6520381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E967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991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1E2B9" w14:textId="77777777" w:rsidR="00350B0E" w:rsidRDefault="00350B0E" w:rsidP="00350B0E">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9A3B059" w14:textId="77777777" w:rsidR="00350B0E" w:rsidRDefault="00350B0E" w:rsidP="00350B0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B0F157" w14:textId="77777777" w:rsidR="00350B0E" w:rsidRDefault="00350B0E" w:rsidP="00350B0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A277A7D" w14:textId="77777777" w:rsidR="00350B0E" w:rsidRDefault="00350B0E" w:rsidP="00350B0E">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792C5C2" w14:textId="77777777" w:rsidR="00350B0E" w:rsidRDefault="00350B0E" w:rsidP="00350B0E">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44B96DBB" w14:textId="77777777" w:rsidR="00350B0E" w:rsidRDefault="00350B0E" w:rsidP="00350B0E">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18B37900" w14:textId="77777777" w:rsidR="00350B0E" w:rsidRDefault="00350B0E" w:rsidP="00350B0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B53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5CC01" w14:textId="77777777" w:rsidR="00350B0E" w:rsidRDefault="00350B0E" w:rsidP="00350B0E">
            <w:pPr>
              <w:spacing w:after="0"/>
              <w:rPr>
                <w:rFonts w:ascii="Arial" w:hAnsi="Arial"/>
                <w:sz w:val="18"/>
                <w:lang w:eastAsia="zh-CN"/>
              </w:rPr>
            </w:pPr>
          </w:p>
        </w:tc>
      </w:tr>
      <w:tr w:rsidR="00350B0E" w14:paraId="0A22913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141888" w14:textId="77777777" w:rsidR="00350B0E" w:rsidRDefault="00350B0E" w:rsidP="00350B0E">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DD4E6"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D5DEF" w14:textId="77777777" w:rsidR="00350B0E" w:rsidRDefault="00350B0E" w:rsidP="00350B0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69869F" w14:textId="77777777" w:rsidR="00350B0E" w:rsidRDefault="00350B0E" w:rsidP="00350B0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E51B6"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185B0" w14:textId="77777777" w:rsidR="00350B0E" w:rsidRDefault="00350B0E" w:rsidP="00350B0E">
            <w:pPr>
              <w:pStyle w:val="TAC"/>
              <w:rPr>
                <w:lang w:eastAsia="zh-CN"/>
              </w:rPr>
            </w:pPr>
            <w:r>
              <w:t>0</w:t>
            </w:r>
          </w:p>
        </w:tc>
      </w:tr>
      <w:tr w:rsidR="00350B0E" w14:paraId="5800C75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FAD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00B8"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D5B00" w14:textId="77777777" w:rsidR="00350B0E" w:rsidRDefault="00350B0E" w:rsidP="00350B0E">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C8E5C4" w14:textId="77777777" w:rsidR="00350B0E" w:rsidRDefault="00350B0E" w:rsidP="00350B0E">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3771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C233E" w14:textId="77777777" w:rsidR="00350B0E" w:rsidRDefault="00350B0E" w:rsidP="00350B0E">
            <w:pPr>
              <w:spacing w:after="0"/>
              <w:rPr>
                <w:rFonts w:ascii="Arial" w:hAnsi="Arial"/>
                <w:sz w:val="18"/>
                <w:lang w:eastAsia="zh-CN"/>
              </w:rPr>
            </w:pPr>
          </w:p>
        </w:tc>
      </w:tr>
      <w:tr w:rsidR="00350B0E" w14:paraId="2A0F6C8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CD2FD" w14:textId="77777777" w:rsidR="00350B0E" w:rsidRDefault="00350B0E" w:rsidP="00350B0E">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70117" w14:textId="77777777" w:rsidR="00350B0E" w:rsidRDefault="00350B0E" w:rsidP="00350B0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18646" w14:textId="77777777" w:rsidR="00350B0E" w:rsidRDefault="00350B0E" w:rsidP="00350B0E">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9A9311A"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ACD8E16" w14:textId="77777777" w:rsidR="00350B0E" w:rsidRDefault="00350B0E" w:rsidP="00350B0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AD09B17" w14:textId="77777777" w:rsidR="00350B0E" w:rsidRDefault="00350B0E" w:rsidP="00350B0E">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1FDA8492" w14:textId="77777777" w:rsidR="00350B0E" w:rsidRDefault="00350B0E" w:rsidP="00350B0E">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1D1C85E5" w14:textId="77777777" w:rsidR="00350B0E" w:rsidRDefault="00350B0E" w:rsidP="00350B0E">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6A496626"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0B658" w14:textId="77777777" w:rsidR="00350B0E" w:rsidRDefault="00350B0E" w:rsidP="00350B0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C00F14" w14:textId="77777777" w:rsidR="00350B0E" w:rsidRDefault="00350B0E" w:rsidP="00350B0E">
            <w:pPr>
              <w:pStyle w:val="TAC"/>
              <w:rPr>
                <w:lang w:eastAsia="zh-CN"/>
              </w:rPr>
            </w:pPr>
            <w:r>
              <w:rPr>
                <w:lang w:eastAsia="zh-CN"/>
              </w:rPr>
              <w:t>0</w:t>
            </w:r>
          </w:p>
        </w:tc>
      </w:tr>
      <w:tr w:rsidR="00350B0E" w14:paraId="5EFD8C8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4217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557B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377ED" w14:textId="77777777" w:rsidR="00350B0E" w:rsidRDefault="00350B0E" w:rsidP="00350B0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5C9497" w14:textId="77777777" w:rsidR="00350B0E" w:rsidRDefault="00350B0E" w:rsidP="00350B0E">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D485D"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D3A7" w14:textId="77777777" w:rsidR="00350B0E" w:rsidRDefault="00350B0E" w:rsidP="00350B0E">
            <w:pPr>
              <w:spacing w:after="0"/>
              <w:rPr>
                <w:rFonts w:ascii="Arial" w:hAnsi="Arial"/>
                <w:sz w:val="18"/>
                <w:lang w:eastAsia="zh-CN"/>
              </w:rPr>
            </w:pPr>
          </w:p>
        </w:tc>
      </w:tr>
      <w:tr w:rsidR="00350B0E" w14:paraId="19A7AAE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04EF3C" w14:textId="77777777" w:rsidR="00350B0E" w:rsidRDefault="00350B0E" w:rsidP="00350B0E">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AA29F" w14:textId="77777777" w:rsidR="00350B0E" w:rsidRDefault="00350B0E" w:rsidP="00350B0E">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D6EB9" w14:textId="77777777" w:rsidR="00350B0E" w:rsidRDefault="00350B0E" w:rsidP="00350B0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2D9B8E" w14:textId="77777777" w:rsidR="00350B0E" w:rsidRDefault="00350B0E" w:rsidP="00350B0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56317"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72E4B" w14:textId="77777777" w:rsidR="00350B0E" w:rsidRDefault="00350B0E" w:rsidP="00350B0E">
            <w:pPr>
              <w:pStyle w:val="TAC"/>
              <w:rPr>
                <w:lang w:eastAsia="zh-CN"/>
              </w:rPr>
            </w:pPr>
            <w:r>
              <w:t>0</w:t>
            </w:r>
          </w:p>
        </w:tc>
      </w:tr>
      <w:tr w:rsidR="00350B0E" w14:paraId="1A11C54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4D1A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330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09092" w14:textId="77777777" w:rsidR="00350B0E" w:rsidRDefault="00350B0E" w:rsidP="00350B0E">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16F767" w14:textId="77777777" w:rsidR="00350B0E" w:rsidRDefault="00350B0E" w:rsidP="00350B0E">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CD0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A8F6" w14:textId="77777777" w:rsidR="00350B0E" w:rsidRDefault="00350B0E" w:rsidP="00350B0E">
            <w:pPr>
              <w:spacing w:after="0"/>
              <w:rPr>
                <w:rFonts w:ascii="Arial" w:hAnsi="Arial"/>
                <w:sz w:val="18"/>
                <w:lang w:eastAsia="zh-CN"/>
              </w:rPr>
            </w:pPr>
          </w:p>
        </w:tc>
      </w:tr>
      <w:tr w:rsidR="00350B0E" w14:paraId="52283EB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C9FB74" w14:textId="77777777" w:rsidR="00350B0E" w:rsidRDefault="00350B0E" w:rsidP="00350B0E">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04FA1" w14:textId="77777777" w:rsidR="00350B0E" w:rsidRDefault="00350B0E" w:rsidP="00350B0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BC00F" w14:textId="77777777" w:rsidR="00350B0E" w:rsidRDefault="00350B0E" w:rsidP="00350B0E">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C3E0EF" w14:textId="77777777" w:rsidR="00350B0E" w:rsidRDefault="00350B0E" w:rsidP="00350B0E">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8F05D" w14:textId="77777777" w:rsidR="00350B0E" w:rsidRDefault="00350B0E" w:rsidP="00350B0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9FAD3" w14:textId="77777777" w:rsidR="00350B0E" w:rsidRDefault="00350B0E" w:rsidP="00350B0E">
            <w:pPr>
              <w:pStyle w:val="TAC"/>
              <w:rPr>
                <w:lang w:eastAsia="zh-CN"/>
              </w:rPr>
            </w:pPr>
            <w:r>
              <w:rPr>
                <w:lang w:eastAsia="zh-CN"/>
              </w:rPr>
              <w:t>0</w:t>
            </w:r>
          </w:p>
        </w:tc>
      </w:tr>
      <w:tr w:rsidR="00350B0E" w14:paraId="6DEA6F0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49B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1EF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5F03A" w14:textId="77777777" w:rsidR="00350B0E" w:rsidRDefault="00350B0E" w:rsidP="00350B0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4DBCB5" w14:textId="77777777" w:rsidR="00350B0E" w:rsidRDefault="00350B0E" w:rsidP="00350B0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4B3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B4030" w14:textId="77777777" w:rsidR="00350B0E" w:rsidRDefault="00350B0E" w:rsidP="00350B0E">
            <w:pPr>
              <w:spacing w:after="0"/>
              <w:rPr>
                <w:rFonts w:ascii="Arial" w:hAnsi="Arial"/>
                <w:sz w:val="18"/>
                <w:lang w:eastAsia="zh-CN"/>
              </w:rPr>
            </w:pPr>
          </w:p>
        </w:tc>
      </w:tr>
      <w:tr w:rsidR="00350B0E" w14:paraId="2F41982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B1D6C6" w14:textId="77777777" w:rsidR="00350B0E" w:rsidRDefault="00350B0E" w:rsidP="00350B0E">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9608B" w14:textId="77777777" w:rsidR="00350B0E" w:rsidRDefault="00350B0E" w:rsidP="00350B0E">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97C95" w14:textId="77777777" w:rsidR="00350B0E" w:rsidRDefault="00350B0E" w:rsidP="00350B0E">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3D0991"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A4C44F" w14:textId="77777777" w:rsidR="00350B0E" w:rsidRDefault="00350B0E" w:rsidP="00350B0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510BF339" w14:textId="77777777" w:rsidR="00350B0E" w:rsidRDefault="00350B0E" w:rsidP="00350B0E">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527EBA75" w14:textId="77777777" w:rsidR="00350B0E" w:rsidRDefault="00350B0E" w:rsidP="00350B0E">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62C3F1CB" w14:textId="77777777" w:rsidR="00350B0E" w:rsidRDefault="00350B0E" w:rsidP="00350B0E">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121FEA0A"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24DAF"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4B1A6C" w14:textId="77777777" w:rsidR="00350B0E" w:rsidRDefault="00350B0E" w:rsidP="00350B0E">
            <w:pPr>
              <w:pStyle w:val="TAC"/>
              <w:rPr>
                <w:lang w:eastAsia="zh-CN"/>
              </w:rPr>
            </w:pPr>
            <w:r>
              <w:t>0</w:t>
            </w:r>
          </w:p>
        </w:tc>
      </w:tr>
      <w:tr w:rsidR="00350B0E" w14:paraId="3725279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6A77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3933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4738A" w14:textId="77777777" w:rsidR="00350B0E" w:rsidRDefault="00350B0E" w:rsidP="00350B0E">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414096" w14:textId="77777777" w:rsidR="00350B0E" w:rsidRDefault="00350B0E" w:rsidP="00350B0E">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90F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F85F" w14:textId="77777777" w:rsidR="00350B0E" w:rsidRDefault="00350B0E" w:rsidP="00350B0E">
            <w:pPr>
              <w:spacing w:after="0"/>
              <w:rPr>
                <w:rFonts w:ascii="Arial" w:hAnsi="Arial"/>
                <w:sz w:val="18"/>
                <w:lang w:eastAsia="zh-CN"/>
              </w:rPr>
            </w:pPr>
          </w:p>
        </w:tc>
      </w:tr>
      <w:tr w:rsidR="00350B0E" w14:paraId="0CC7F5B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6D5002" w14:textId="77777777" w:rsidR="00350B0E" w:rsidRDefault="00350B0E" w:rsidP="00350B0E">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32961"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77411C" w14:textId="77777777" w:rsidR="00350B0E" w:rsidRDefault="00350B0E" w:rsidP="00350B0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09A4F7" w14:textId="77777777" w:rsidR="00350B0E" w:rsidRDefault="00350B0E" w:rsidP="00350B0E">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A70BF"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42122" w14:textId="77777777" w:rsidR="00350B0E" w:rsidRDefault="00350B0E" w:rsidP="00350B0E">
            <w:pPr>
              <w:pStyle w:val="TAC"/>
              <w:rPr>
                <w:lang w:eastAsia="zh-CN"/>
              </w:rPr>
            </w:pPr>
            <w:r>
              <w:t>0</w:t>
            </w:r>
          </w:p>
        </w:tc>
      </w:tr>
      <w:tr w:rsidR="00350B0E" w14:paraId="68A8415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A113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83D5"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57132" w14:textId="77777777" w:rsidR="00350B0E" w:rsidRDefault="00350B0E" w:rsidP="00350B0E">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147DCE"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2B1E3B" w14:textId="77777777" w:rsidR="00350B0E" w:rsidRDefault="00350B0E" w:rsidP="00350B0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2338179" w14:textId="77777777" w:rsidR="00350B0E" w:rsidRDefault="00350B0E" w:rsidP="00350B0E">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0CFAAFBD" w14:textId="77777777" w:rsidR="00350B0E" w:rsidRDefault="00350B0E" w:rsidP="00350B0E">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0834A2A8" w14:textId="77777777" w:rsidR="00350B0E" w:rsidRDefault="00350B0E" w:rsidP="00350B0E">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6650CBF4"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44C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48A3E" w14:textId="77777777" w:rsidR="00350B0E" w:rsidRDefault="00350B0E" w:rsidP="00350B0E">
            <w:pPr>
              <w:spacing w:after="0"/>
              <w:rPr>
                <w:rFonts w:ascii="Arial" w:hAnsi="Arial"/>
                <w:sz w:val="18"/>
                <w:lang w:eastAsia="zh-CN"/>
              </w:rPr>
            </w:pPr>
          </w:p>
        </w:tc>
      </w:tr>
      <w:tr w:rsidR="00350B0E" w14:paraId="4BDA6430"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DF9820" w14:textId="77777777" w:rsidR="00350B0E" w:rsidRDefault="00350B0E" w:rsidP="00350B0E">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DBBE38" w14:textId="77777777" w:rsidR="00350B0E" w:rsidRDefault="00350B0E" w:rsidP="00350B0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D45D5" w14:textId="77777777" w:rsidR="00350B0E" w:rsidRDefault="00350B0E" w:rsidP="00350B0E">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0CCDE7" w14:textId="77777777" w:rsidR="00350B0E" w:rsidRDefault="00350B0E" w:rsidP="00350B0E">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3E25F" w14:textId="77777777" w:rsidR="00350B0E" w:rsidRDefault="00350B0E" w:rsidP="00350B0E">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02CFB" w14:textId="77777777" w:rsidR="00350B0E" w:rsidRDefault="00350B0E" w:rsidP="00350B0E">
            <w:pPr>
              <w:pStyle w:val="TAC"/>
              <w:rPr>
                <w:lang w:eastAsia="zh-CN"/>
              </w:rPr>
            </w:pPr>
            <w:r>
              <w:rPr>
                <w:lang w:eastAsia="zh-CN"/>
              </w:rPr>
              <w:t>0</w:t>
            </w:r>
          </w:p>
        </w:tc>
      </w:tr>
      <w:tr w:rsidR="00350B0E" w14:paraId="673AB81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2587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643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A2293" w14:textId="77777777" w:rsidR="00350B0E" w:rsidRDefault="00350B0E" w:rsidP="00350B0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4D0D89" w14:textId="77777777" w:rsidR="00350B0E" w:rsidRDefault="00350B0E" w:rsidP="00350B0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1A16"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853F" w14:textId="77777777" w:rsidR="00350B0E" w:rsidRDefault="00350B0E" w:rsidP="00350B0E">
            <w:pPr>
              <w:spacing w:after="0"/>
              <w:rPr>
                <w:rFonts w:ascii="Arial" w:hAnsi="Arial"/>
                <w:sz w:val="18"/>
                <w:lang w:eastAsia="zh-CN"/>
              </w:rPr>
            </w:pPr>
          </w:p>
        </w:tc>
      </w:tr>
      <w:tr w:rsidR="00350B0E" w14:paraId="2F025B8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B66F3A" w14:textId="77777777" w:rsidR="00350B0E" w:rsidRDefault="00350B0E" w:rsidP="00350B0E">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5E87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45316"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42067" w14:textId="77777777" w:rsidR="00350B0E" w:rsidRDefault="00350B0E" w:rsidP="00350B0E">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BC5BE"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DD7F3" w14:textId="77777777" w:rsidR="00350B0E" w:rsidRDefault="00350B0E" w:rsidP="00350B0E">
            <w:pPr>
              <w:pStyle w:val="TAC"/>
            </w:pPr>
            <w:r>
              <w:t>0</w:t>
            </w:r>
          </w:p>
        </w:tc>
      </w:tr>
      <w:tr w:rsidR="00350B0E" w14:paraId="4F4624E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D9C8"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86A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37D74"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0A67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F804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8AAE9" w14:textId="77777777" w:rsidR="00350B0E" w:rsidRDefault="00350B0E" w:rsidP="00350B0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91904D" w14:textId="77777777" w:rsidR="00350B0E" w:rsidRDefault="00350B0E" w:rsidP="00350B0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59A3EC" w14:textId="77777777" w:rsidR="00350B0E" w:rsidRDefault="00350B0E" w:rsidP="00350B0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F29FA6" w14:textId="77777777" w:rsidR="00350B0E" w:rsidRDefault="00350B0E" w:rsidP="00350B0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9A8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B937F" w14:textId="77777777" w:rsidR="00350B0E" w:rsidRDefault="00350B0E" w:rsidP="00350B0E">
            <w:pPr>
              <w:spacing w:after="0"/>
              <w:rPr>
                <w:rFonts w:ascii="Arial" w:hAnsi="Arial"/>
                <w:sz w:val="18"/>
              </w:rPr>
            </w:pPr>
          </w:p>
        </w:tc>
      </w:tr>
      <w:tr w:rsidR="00350B0E" w14:paraId="66523BD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03CEB2" w14:textId="77777777" w:rsidR="00350B0E" w:rsidRDefault="00350B0E" w:rsidP="00350B0E">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D75C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B46F3" w14:textId="77777777" w:rsidR="00350B0E" w:rsidRDefault="00350B0E" w:rsidP="00350B0E">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1DD050" w14:textId="77777777" w:rsidR="00350B0E" w:rsidRDefault="00350B0E" w:rsidP="00350B0E">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D6699"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5FE1B" w14:textId="77777777" w:rsidR="00350B0E" w:rsidRDefault="00350B0E" w:rsidP="00350B0E">
            <w:pPr>
              <w:pStyle w:val="TAC"/>
            </w:pPr>
            <w:r>
              <w:t>0</w:t>
            </w:r>
          </w:p>
        </w:tc>
      </w:tr>
      <w:tr w:rsidR="00350B0E" w14:paraId="0F36126A"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E350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5B89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771B8" w14:textId="77777777" w:rsidR="00350B0E" w:rsidRDefault="00350B0E" w:rsidP="00350B0E">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252C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F235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C9D06"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0BAC8"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A6F10"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537B93" w14:textId="77777777" w:rsidR="00350B0E" w:rsidRDefault="00350B0E" w:rsidP="00350B0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8A2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996AC" w14:textId="77777777" w:rsidR="00350B0E" w:rsidRDefault="00350B0E" w:rsidP="00350B0E">
            <w:pPr>
              <w:spacing w:after="0"/>
              <w:rPr>
                <w:rFonts w:ascii="Arial" w:hAnsi="Arial"/>
                <w:sz w:val="18"/>
              </w:rPr>
            </w:pPr>
          </w:p>
        </w:tc>
      </w:tr>
      <w:tr w:rsidR="00350B0E" w14:paraId="25CC30A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6D1C64" w14:textId="77777777" w:rsidR="00350B0E" w:rsidRDefault="00350B0E" w:rsidP="00350B0E">
            <w:pPr>
              <w:pStyle w:val="TAC"/>
            </w:pPr>
            <w:r>
              <w:lastRenderedPageBreak/>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6DE6C"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FDAFB"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B0B1DD" w14:textId="77777777" w:rsidR="00350B0E" w:rsidRDefault="00350B0E" w:rsidP="00350B0E">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44D97" w14:textId="77777777" w:rsidR="00350B0E" w:rsidRDefault="00350B0E" w:rsidP="00350B0E">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17FB0" w14:textId="77777777" w:rsidR="00350B0E" w:rsidRDefault="00350B0E" w:rsidP="00350B0E">
            <w:pPr>
              <w:pStyle w:val="TAC"/>
            </w:pPr>
            <w:r>
              <w:t>0</w:t>
            </w:r>
          </w:p>
        </w:tc>
      </w:tr>
      <w:tr w:rsidR="00350B0E" w14:paraId="6732121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FC2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FC586"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9745A" w14:textId="77777777" w:rsidR="00350B0E" w:rsidRDefault="00350B0E" w:rsidP="00350B0E">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419642"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2E3BAA" w14:textId="77777777" w:rsidR="00350B0E" w:rsidRDefault="00350B0E" w:rsidP="00350B0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3B3D2DA" w14:textId="77777777" w:rsidR="00350B0E" w:rsidRDefault="00350B0E" w:rsidP="00350B0E">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4ACFD30" w14:textId="77777777" w:rsidR="00350B0E" w:rsidRDefault="00350B0E" w:rsidP="00350B0E">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B7A0E5B" w14:textId="77777777" w:rsidR="00350B0E" w:rsidRDefault="00350B0E" w:rsidP="00350B0E">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4856C75" w14:textId="77777777" w:rsidR="00350B0E" w:rsidRDefault="00350B0E" w:rsidP="00350B0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EB59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87F8C" w14:textId="77777777" w:rsidR="00350B0E" w:rsidRDefault="00350B0E" w:rsidP="00350B0E">
            <w:pPr>
              <w:spacing w:after="0"/>
              <w:rPr>
                <w:rFonts w:ascii="Arial" w:hAnsi="Arial"/>
                <w:sz w:val="18"/>
              </w:rPr>
            </w:pPr>
          </w:p>
        </w:tc>
      </w:tr>
      <w:tr w:rsidR="00350B0E" w14:paraId="02AB829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EC3241" w14:textId="77777777" w:rsidR="00350B0E" w:rsidRDefault="00350B0E" w:rsidP="00350B0E">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0A8CD" w14:textId="77777777" w:rsidR="00350B0E" w:rsidRDefault="00350B0E" w:rsidP="00350B0E">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89B5C" w14:textId="77777777" w:rsidR="00350B0E" w:rsidRDefault="00350B0E" w:rsidP="00350B0E">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1CFEED" w14:textId="77777777" w:rsidR="00350B0E" w:rsidRDefault="00350B0E" w:rsidP="00350B0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A6C9027" w14:textId="77777777" w:rsidR="00350B0E" w:rsidRDefault="00350B0E" w:rsidP="00350B0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31E32201" w14:textId="77777777" w:rsidR="00350B0E" w:rsidRDefault="00350B0E" w:rsidP="00350B0E">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719C4153" w14:textId="77777777" w:rsidR="00350B0E" w:rsidRDefault="00350B0E" w:rsidP="00350B0E">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282F980" w14:textId="77777777" w:rsidR="00350B0E" w:rsidRDefault="00350B0E" w:rsidP="00350B0E">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5AA7027"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D5B0A"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BA646D" w14:textId="77777777" w:rsidR="00350B0E" w:rsidRDefault="00350B0E" w:rsidP="00350B0E">
            <w:pPr>
              <w:pStyle w:val="TAC"/>
            </w:pPr>
            <w:r>
              <w:t>0</w:t>
            </w:r>
          </w:p>
        </w:tc>
      </w:tr>
      <w:tr w:rsidR="00350B0E" w14:paraId="193997E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E92C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E30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EF18D"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C58866" w14:textId="77777777" w:rsidR="00350B0E" w:rsidRDefault="00350B0E" w:rsidP="00350B0E">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E8ED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9E02" w14:textId="77777777" w:rsidR="00350B0E" w:rsidRDefault="00350B0E" w:rsidP="00350B0E">
            <w:pPr>
              <w:spacing w:after="0"/>
              <w:rPr>
                <w:rFonts w:ascii="Arial" w:hAnsi="Arial"/>
                <w:sz w:val="18"/>
              </w:rPr>
            </w:pPr>
          </w:p>
        </w:tc>
      </w:tr>
      <w:tr w:rsidR="00350B0E" w14:paraId="75C873B0"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8474D2" w14:textId="77777777" w:rsidR="00350B0E" w:rsidRDefault="00350B0E" w:rsidP="00350B0E">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26D36" w14:textId="77777777" w:rsidR="00350B0E" w:rsidRDefault="00350B0E" w:rsidP="00350B0E">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4910C" w14:textId="77777777" w:rsidR="00350B0E" w:rsidRDefault="00350B0E" w:rsidP="00350B0E">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5D70CC" w14:textId="77777777" w:rsidR="00350B0E" w:rsidRDefault="00350B0E" w:rsidP="00350B0E">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D0A1E"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9E9BB" w14:textId="77777777" w:rsidR="00350B0E" w:rsidRDefault="00350B0E" w:rsidP="00350B0E">
            <w:pPr>
              <w:pStyle w:val="TAC"/>
            </w:pPr>
            <w:r>
              <w:t>0</w:t>
            </w:r>
          </w:p>
        </w:tc>
      </w:tr>
      <w:tr w:rsidR="00350B0E" w14:paraId="3432AEF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B0F1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AB6B"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2D4FB" w14:textId="77777777" w:rsidR="00350B0E" w:rsidRDefault="00350B0E" w:rsidP="00350B0E">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8161FE" w14:textId="77777777" w:rsidR="00350B0E" w:rsidRDefault="00350B0E" w:rsidP="00350B0E">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520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6B1A" w14:textId="77777777" w:rsidR="00350B0E" w:rsidRDefault="00350B0E" w:rsidP="00350B0E">
            <w:pPr>
              <w:spacing w:after="0"/>
              <w:rPr>
                <w:rFonts w:ascii="Arial" w:hAnsi="Arial"/>
                <w:sz w:val="18"/>
              </w:rPr>
            </w:pPr>
          </w:p>
        </w:tc>
      </w:tr>
      <w:tr w:rsidR="00350B0E" w14:paraId="7917523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702B5B" w14:textId="77777777" w:rsidR="00350B0E" w:rsidRDefault="00350B0E" w:rsidP="00350B0E">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BF6CF"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8383F"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128295" w14:textId="77777777" w:rsidR="00350B0E" w:rsidRDefault="00350B0E" w:rsidP="00350B0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862BA"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02FD3" w14:textId="77777777" w:rsidR="00350B0E" w:rsidRDefault="00350B0E" w:rsidP="00350B0E">
            <w:pPr>
              <w:pStyle w:val="TAC"/>
            </w:pPr>
            <w:r>
              <w:t>0</w:t>
            </w:r>
          </w:p>
        </w:tc>
      </w:tr>
      <w:tr w:rsidR="00350B0E" w14:paraId="07EEF54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B154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147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DC9E4"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F6F870" w14:textId="77777777" w:rsidR="00350B0E" w:rsidRDefault="00350B0E" w:rsidP="00350B0E">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948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4049" w14:textId="77777777" w:rsidR="00350B0E" w:rsidRDefault="00350B0E" w:rsidP="00350B0E">
            <w:pPr>
              <w:spacing w:after="0"/>
              <w:rPr>
                <w:rFonts w:ascii="Arial" w:hAnsi="Arial"/>
                <w:sz w:val="18"/>
              </w:rPr>
            </w:pPr>
          </w:p>
        </w:tc>
      </w:tr>
      <w:tr w:rsidR="00350B0E" w14:paraId="27166F58"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45816E" w14:textId="77777777" w:rsidR="00350B0E" w:rsidRDefault="00350B0E" w:rsidP="00350B0E">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35FD6"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0466B"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9A611F" w14:textId="77777777" w:rsidR="00350B0E" w:rsidRDefault="00350B0E" w:rsidP="00350B0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CAB9E"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09F92" w14:textId="77777777" w:rsidR="00350B0E" w:rsidRDefault="00350B0E" w:rsidP="00350B0E">
            <w:pPr>
              <w:pStyle w:val="TAC"/>
            </w:pPr>
            <w:r>
              <w:t>0</w:t>
            </w:r>
          </w:p>
        </w:tc>
      </w:tr>
      <w:tr w:rsidR="00350B0E" w14:paraId="05864EA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A4B8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F40B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3B1A8"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1364CE" w14:textId="77777777" w:rsidR="00350B0E" w:rsidRDefault="00350B0E" w:rsidP="00350B0E">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F068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6520" w14:textId="77777777" w:rsidR="00350B0E" w:rsidRDefault="00350B0E" w:rsidP="00350B0E">
            <w:pPr>
              <w:spacing w:after="0"/>
              <w:rPr>
                <w:rFonts w:ascii="Arial" w:hAnsi="Arial"/>
                <w:sz w:val="18"/>
              </w:rPr>
            </w:pPr>
          </w:p>
        </w:tc>
      </w:tr>
      <w:tr w:rsidR="00350B0E" w14:paraId="0EC5BE2B"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0C84F25B" w14:textId="77777777" w:rsidR="00350B0E" w:rsidRDefault="00350B0E" w:rsidP="00350B0E">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635246AD" w14:textId="77777777" w:rsidR="00350B0E" w:rsidRDefault="00350B0E" w:rsidP="00350B0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66E4ED6"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0D3487A" w14:textId="77777777" w:rsidR="00350B0E" w:rsidRDefault="00350B0E" w:rsidP="00350B0E">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49036E7" w14:textId="77777777" w:rsidR="00350B0E" w:rsidRDefault="00350B0E" w:rsidP="00350B0E">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1B9719CE" w14:textId="77777777" w:rsidR="00350B0E" w:rsidRDefault="00350B0E" w:rsidP="00350B0E">
            <w:pPr>
              <w:pStyle w:val="TAC"/>
            </w:pPr>
            <w:r w:rsidRPr="00AB4315">
              <w:t>0</w:t>
            </w:r>
          </w:p>
        </w:tc>
      </w:tr>
      <w:tr w:rsidR="00350B0E" w14:paraId="74759CA9"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531D324A"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221F2357" w14:textId="77777777" w:rsidR="00350B0E" w:rsidRDefault="00350B0E" w:rsidP="00350B0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9B8E02"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A3AE8E" w14:textId="77777777" w:rsidR="00350B0E" w:rsidRDefault="00350B0E" w:rsidP="00350B0E">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B6C5087" w14:textId="77777777" w:rsidR="00350B0E" w:rsidRDefault="00350B0E" w:rsidP="00350B0E">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55A4E2C" w14:textId="77777777" w:rsidR="00350B0E" w:rsidRDefault="00350B0E" w:rsidP="00350B0E">
            <w:pPr>
              <w:pStyle w:val="TAC"/>
            </w:pPr>
          </w:p>
        </w:tc>
      </w:tr>
      <w:tr w:rsidR="00350B0E" w14:paraId="224B20D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0805D0" w14:textId="77777777" w:rsidR="00350B0E" w:rsidRDefault="00350B0E" w:rsidP="00350B0E">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3F7AB" w14:textId="77777777" w:rsidR="00350B0E" w:rsidRDefault="00350B0E" w:rsidP="00350B0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145AB"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6A9633" w14:textId="77777777" w:rsidR="00350B0E" w:rsidRDefault="00350B0E" w:rsidP="00350B0E">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0FDA4"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F519F" w14:textId="77777777" w:rsidR="00350B0E" w:rsidRDefault="00350B0E" w:rsidP="00350B0E">
            <w:pPr>
              <w:pStyle w:val="TAC"/>
            </w:pPr>
            <w:r>
              <w:t>0</w:t>
            </w:r>
          </w:p>
        </w:tc>
      </w:tr>
      <w:tr w:rsidR="00350B0E" w14:paraId="423F504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ECE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76B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91170" w14:textId="77777777" w:rsidR="00350B0E" w:rsidRDefault="00350B0E" w:rsidP="00350B0E">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DBED00E" w14:textId="77777777" w:rsidR="00350B0E" w:rsidRDefault="00350B0E" w:rsidP="00350B0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C405ECF" w14:textId="77777777" w:rsidR="00350B0E" w:rsidRDefault="00350B0E" w:rsidP="00350B0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C820E1A" w14:textId="77777777" w:rsidR="00350B0E" w:rsidRDefault="00350B0E" w:rsidP="00350B0E">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463F2A9" w14:textId="77777777" w:rsidR="00350B0E" w:rsidRDefault="00350B0E" w:rsidP="00350B0E">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960F092" w14:textId="77777777" w:rsidR="00350B0E" w:rsidRDefault="00350B0E" w:rsidP="00350B0E">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6F9ED34" w14:textId="77777777" w:rsidR="00350B0E" w:rsidRDefault="00350B0E" w:rsidP="00350B0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A76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E725" w14:textId="77777777" w:rsidR="00350B0E" w:rsidRDefault="00350B0E" w:rsidP="00350B0E">
            <w:pPr>
              <w:spacing w:after="0"/>
              <w:rPr>
                <w:rFonts w:ascii="Arial" w:hAnsi="Arial"/>
                <w:sz w:val="18"/>
              </w:rPr>
            </w:pPr>
          </w:p>
        </w:tc>
      </w:tr>
      <w:tr w:rsidR="00350B0E" w14:paraId="7EE7FB4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7ABD5" w14:textId="77777777" w:rsidR="00350B0E" w:rsidRDefault="00350B0E" w:rsidP="00350B0E">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7BD67" w14:textId="77777777" w:rsidR="00350B0E" w:rsidRDefault="00350B0E" w:rsidP="00350B0E">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A0D02" w14:textId="77777777" w:rsidR="00350B0E" w:rsidRDefault="00350B0E" w:rsidP="00350B0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51D17B" w14:textId="77777777" w:rsidR="00350B0E" w:rsidRDefault="00350B0E" w:rsidP="00350B0E">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E27AA" w14:textId="77777777" w:rsidR="00350B0E" w:rsidRDefault="00350B0E" w:rsidP="00350B0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45F47" w14:textId="77777777" w:rsidR="00350B0E" w:rsidRDefault="00350B0E" w:rsidP="00350B0E">
            <w:pPr>
              <w:pStyle w:val="TAC"/>
            </w:pPr>
            <w:r>
              <w:t>0</w:t>
            </w:r>
          </w:p>
        </w:tc>
      </w:tr>
      <w:tr w:rsidR="00350B0E" w14:paraId="1537861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101B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47E8" w14:textId="77777777" w:rsidR="00350B0E" w:rsidRDefault="00350B0E" w:rsidP="00350B0E">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2703D" w14:textId="77777777" w:rsidR="00350B0E" w:rsidRDefault="00350B0E" w:rsidP="00350B0E">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E8AFA6" w14:textId="77777777" w:rsidR="00350B0E" w:rsidRDefault="00350B0E" w:rsidP="00350B0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744D4"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84477" w14:textId="77777777" w:rsidR="00350B0E" w:rsidRDefault="00350B0E" w:rsidP="00350B0E">
            <w:pPr>
              <w:spacing w:after="0"/>
              <w:rPr>
                <w:rFonts w:ascii="Arial" w:hAnsi="Arial"/>
                <w:sz w:val="18"/>
              </w:rPr>
            </w:pPr>
          </w:p>
        </w:tc>
      </w:tr>
      <w:tr w:rsidR="00350B0E" w14:paraId="07A92ED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1EDED2" w14:textId="77777777" w:rsidR="00350B0E" w:rsidRDefault="00350B0E" w:rsidP="00350B0E">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6CAF2" w14:textId="77777777" w:rsidR="00350B0E" w:rsidRDefault="00350B0E" w:rsidP="00350B0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489A6" w14:textId="77777777" w:rsidR="00350B0E" w:rsidRDefault="00350B0E" w:rsidP="00350B0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114FB6" w14:textId="77777777" w:rsidR="00350B0E" w:rsidRDefault="00350B0E" w:rsidP="00350B0E">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BF1FA" w14:textId="77777777" w:rsidR="00350B0E" w:rsidRDefault="00350B0E" w:rsidP="00350B0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EDD36" w14:textId="77777777" w:rsidR="00350B0E" w:rsidRDefault="00350B0E" w:rsidP="00350B0E">
            <w:pPr>
              <w:pStyle w:val="TAC"/>
            </w:pPr>
            <w:r>
              <w:t>0</w:t>
            </w:r>
          </w:p>
        </w:tc>
      </w:tr>
      <w:tr w:rsidR="00350B0E" w14:paraId="2618FCF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6E03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B6AF"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13875" w14:textId="77777777" w:rsidR="00350B0E" w:rsidRDefault="00350B0E" w:rsidP="00350B0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FC0A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4E08C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392EF"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8B018"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285752"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AAAD04"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C768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E20E" w14:textId="77777777" w:rsidR="00350B0E" w:rsidRDefault="00350B0E" w:rsidP="00350B0E">
            <w:pPr>
              <w:spacing w:after="0"/>
              <w:rPr>
                <w:rFonts w:ascii="Arial" w:hAnsi="Arial"/>
                <w:sz w:val="18"/>
              </w:rPr>
            </w:pPr>
          </w:p>
        </w:tc>
      </w:tr>
      <w:tr w:rsidR="00350B0E" w14:paraId="68D8973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AD6D51" w14:textId="77777777" w:rsidR="00350B0E" w:rsidRDefault="00350B0E" w:rsidP="00350B0E">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7913F"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BE90B" w14:textId="77777777" w:rsidR="00350B0E" w:rsidRDefault="00350B0E" w:rsidP="00350B0E">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8059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B4D5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A2FA7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707F3A"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CDAA89"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143B23" w14:textId="77777777" w:rsidR="00350B0E" w:rsidRDefault="00350B0E" w:rsidP="00350B0E">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D80D0"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36FE5" w14:textId="77777777" w:rsidR="00350B0E" w:rsidRDefault="00350B0E" w:rsidP="00350B0E">
            <w:pPr>
              <w:pStyle w:val="TAC"/>
            </w:pPr>
            <w:r>
              <w:t>0</w:t>
            </w:r>
          </w:p>
        </w:tc>
      </w:tr>
      <w:tr w:rsidR="00350B0E" w14:paraId="7AB6BB2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D9F3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444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59FC8" w14:textId="77777777" w:rsidR="00350B0E" w:rsidRDefault="00350B0E" w:rsidP="00350B0E">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F676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F2A5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84DD4"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EB262"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4E1087" w14:textId="77777777" w:rsidR="00350B0E" w:rsidRDefault="00350B0E" w:rsidP="00350B0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DCC3FD" w14:textId="77777777" w:rsidR="00350B0E" w:rsidRDefault="00350B0E" w:rsidP="00350B0E">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9C8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8652" w14:textId="77777777" w:rsidR="00350B0E" w:rsidRDefault="00350B0E" w:rsidP="00350B0E">
            <w:pPr>
              <w:spacing w:after="0"/>
              <w:rPr>
                <w:rFonts w:ascii="Arial" w:hAnsi="Arial"/>
                <w:sz w:val="18"/>
              </w:rPr>
            </w:pPr>
          </w:p>
        </w:tc>
      </w:tr>
      <w:tr w:rsidR="00350B0E" w14:paraId="6055B0B6"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3685F5" w14:textId="77777777" w:rsidR="00350B0E" w:rsidRDefault="00350B0E" w:rsidP="00350B0E">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DEA3B"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FDEA9" w14:textId="77777777" w:rsidR="00350B0E" w:rsidRDefault="00350B0E" w:rsidP="00350B0E">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DAB6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C43B4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22A527"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268FE7"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6B5661"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DD8953"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A16EE" w14:textId="77777777" w:rsidR="00350B0E" w:rsidRDefault="00350B0E" w:rsidP="00350B0E">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EAA3C" w14:textId="77777777" w:rsidR="00350B0E" w:rsidRDefault="00350B0E" w:rsidP="00350B0E">
            <w:pPr>
              <w:pStyle w:val="TAC"/>
              <w:rPr>
                <w:lang w:eastAsia="zh-CN"/>
              </w:rPr>
            </w:pPr>
            <w:r>
              <w:t>0</w:t>
            </w:r>
          </w:p>
        </w:tc>
      </w:tr>
      <w:tr w:rsidR="00350B0E" w14:paraId="66C0E0D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2C0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EB2E"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A123C" w14:textId="77777777" w:rsidR="00350B0E" w:rsidRDefault="00350B0E" w:rsidP="00350B0E">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6A6F6B" w14:textId="77777777" w:rsidR="00350B0E" w:rsidRDefault="00350B0E" w:rsidP="00350B0E">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641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A8E2" w14:textId="77777777" w:rsidR="00350B0E" w:rsidRDefault="00350B0E" w:rsidP="00350B0E">
            <w:pPr>
              <w:spacing w:after="0"/>
              <w:rPr>
                <w:rFonts w:ascii="Arial" w:hAnsi="Arial"/>
                <w:sz w:val="18"/>
                <w:lang w:eastAsia="zh-CN"/>
              </w:rPr>
            </w:pPr>
          </w:p>
        </w:tc>
      </w:tr>
      <w:tr w:rsidR="00350B0E" w14:paraId="028654B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E399A" w14:textId="77777777" w:rsidR="00350B0E" w:rsidRDefault="00350B0E" w:rsidP="00350B0E">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483D7"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2A01A" w14:textId="77777777" w:rsidR="00350B0E" w:rsidRDefault="00350B0E" w:rsidP="00350B0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F4ECDA" w14:textId="77777777" w:rsidR="00350B0E" w:rsidRDefault="00350B0E" w:rsidP="00350B0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2F0DC8"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0A067" w14:textId="77777777" w:rsidR="00350B0E" w:rsidRDefault="00350B0E" w:rsidP="00350B0E">
            <w:pPr>
              <w:pStyle w:val="TAC"/>
              <w:rPr>
                <w:lang w:eastAsia="zh-CN"/>
              </w:rPr>
            </w:pPr>
            <w:r>
              <w:t>0</w:t>
            </w:r>
          </w:p>
        </w:tc>
      </w:tr>
      <w:tr w:rsidR="00350B0E" w14:paraId="588D5F5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D3E1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95A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11956" w14:textId="77777777" w:rsidR="00350B0E" w:rsidRDefault="00350B0E" w:rsidP="00350B0E">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F5C0C6" w14:textId="77777777" w:rsidR="00350B0E" w:rsidRDefault="00350B0E" w:rsidP="00350B0E">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3F2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739F" w14:textId="77777777" w:rsidR="00350B0E" w:rsidRDefault="00350B0E" w:rsidP="00350B0E">
            <w:pPr>
              <w:spacing w:after="0"/>
              <w:rPr>
                <w:rFonts w:ascii="Arial" w:hAnsi="Arial"/>
                <w:sz w:val="18"/>
                <w:lang w:eastAsia="zh-CN"/>
              </w:rPr>
            </w:pPr>
          </w:p>
        </w:tc>
      </w:tr>
      <w:tr w:rsidR="00350B0E" w14:paraId="2858D2B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EAE59" w14:textId="77777777" w:rsidR="00350B0E" w:rsidRDefault="00350B0E" w:rsidP="00350B0E">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352D6"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DD906" w14:textId="77777777" w:rsidR="00350B0E" w:rsidRDefault="00350B0E" w:rsidP="00350B0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B89A1"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BC62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D5F6C"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226DE0" w14:textId="77777777" w:rsidR="00350B0E" w:rsidRDefault="00350B0E" w:rsidP="00350B0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DE1AB2"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B2E877" w14:textId="77777777" w:rsidR="00350B0E" w:rsidRDefault="00350B0E" w:rsidP="00350B0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D1A36" w14:textId="77777777" w:rsidR="00350B0E" w:rsidRDefault="00350B0E" w:rsidP="00350B0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3628F" w14:textId="77777777" w:rsidR="00350B0E" w:rsidRDefault="00350B0E" w:rsidP="00350B0E">
            <w:pPr>
              <w:pStyle w:val="TAC"/>
              <w:rPr>
                <w:lang w:eastAsia="zh-CN"/>
              </w:rPr>
            </w:pPr>
            <w:r>
              <w:t>0</w:t>
            </w:r>
          </w:p>
        </w:tc>
      </w:tr>
      <w:tr w:rsidR="00350B0E" w14:paraId="69E593A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90E0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D27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27BCB"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B3D185" w14:textId="77777777" w:rsidR="00350B0E" w:rsidRDefault="00350B0E" w:rsidP="00350B0E">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9ACB0"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2BFD1" w14:textId="77777777" w:rsidR="00350B0E" w:rsidRDefault="00350B0E" w:rsidP="00350B0E">
            <w:pPr>
              <w:spacing w:after="0"/>
              <w:rPr>
                <w:rFonts w:ascii="Arial" w:hAnsi="Arial"/>
                <w:sz w:val="18"/>
                <w:lang w:eastAsia="zh-CN"/>
              </w:rPr>
            </w:pPr>
          </w:p>
        </w:tc>
      </w:tr>
      <w:tr w:rsidR="00350B0E" w14:paraId="35CE477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D9E78" w14:textId="77777777" w:rsidR="00350B0E" w:rsidRDefault="00350B0E" w:rsidP="00350B0E">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53BA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E829B"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8567B3" w14:textId="77777777" w:rsidR="00350B0E" w:rsidRDefault="00350B0E" w:rsidP="00350B0E">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E80D61"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6036E" w14:textId="77777777" w:rsidR="00350B0E" w:rsidRDefault="00350B0E" w:rsidP="00350B0E">
            <w:pPr>
              <w:pStyle w:val="TAC"/>
            </w:pPr>
            <w:r>
              <w:t>0</w:t>
            </w:r>
          </w:p>
        </w:tc>
      </w:tr>
      <w:tr w:rsidR="00350B0E" w14:paraId="22CF0BB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9468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45548"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87EA1"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EA74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51361"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56B59" w14:textId="77777777" w:rsidR="00350B0E" w:rsidRDefault="00350B0E" w:rsidP="00350B0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73F998" w14:textId="77777777" w:rsidR="00350B0E" w:rsidRDefault="00350B0E" w:rsidP="00350B0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3B01E7" w14:textId="77777777" w:rsidR="00350B0E" w:rsidRDefault="00350B0E" w:rsidP="00350B0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C4D1EA" w14:textId="77777777" w:rsidR="00350B0E" w:rsidRDefault="00350B0E" w:rsidP="00350B0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AD1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D1B59" w14:textId="77777777" w:rsidR="00350B0E" w:rsidRDefault="00350B0E" w:rsidP="00350B0E">
            <w:pPr>
              <w:spacing w:after="0"/>
              <w:rPr>
                <w:rFonts w:ascii="Arial" w:hAnsi="Arial"/>
                <w:sz w:val="18"/>
              </w:rPr>
            </w:pPr>
          </w:p>
        </w:tc>
      </w:tr>
      <w:tr w:rsidR="00350B0E" w14:paraId="2EE37E2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00170E" w14:textId="77777777" w:rsidR="00350B0E" w:rsidRDefault="00350B0E" w:rsidP="00350B0E">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81762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E952"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69D43E" w14:textId="77777777" w:rsidR="00350B0E" w:rsidRDefault="00350B0E" w:rsidP="00350B0E">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0261D"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30D57" w14:textId="77777777" w:rsidR="00350B0E" w:rsidRDefault="00350B0E" w:rsidP="00350B0E">
            <w:pPr>
              <w:pStyle w:val="TAC"/>
            </w:pPr>
            <w:r>
              <w:t>0</w:t>
            </w:r>
          </w:p>
        </w:tc>
      </w:tr>
      <w:tr w:rsidR="00350B0E" w14:paraId="762C0BA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475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9708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FC7E9"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8504B1" w14:textId="77777777" w:rsidR="00350B0E" w:rsidRDefault="00350B0E" w:rsidP="00350B0E">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EC5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B121" w14:textId="77777777" w:rsidR="00350B0E" w:rsidRDefault="00350B0E" w:rsidP="00350B0E">
            <w:pPr>
              <w:spacing w:after="0"/>
              <w:rPr>
                <w:rFonts w:ascii="Arial" w:hAnsi="Arial"/>
                <w:sz w:val="18"/>
              </w:rPr>
            </w:pPr>
          </w:p>
        </w:tc>
      </w:tr>
      <w:tr w:rsidR="00350B0E" w14:paraId="7B3D4624"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C76574" w14:textId="77777777" w:rsidR="00350B0E" w:rsidRDefault="00350B0E" w:rsidP="00350B0E">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BC2B9" w14:textId="77777777" w:rsidR="00350B0E" w:rsidRDefault="00350B0E" w:rsidP="00350B0E">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9F3CC"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CAA29E" w14:textId="77777777" w:rsidR="00350B0E" w:rsidRDefault="00350B0E" w:rsidP="00350B0E">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D4225" w14:textId="77777777" w:rsidR="00350B0E" w:rsidRDefault="00350B0E" w:rsidP="00350B0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F4880" w14:textId="77777777" w:rsidR="00350B0E" w:rsidRDefault="00350B0E" w:rsidP="00350B0E">
            <w:pPr>
              <w:pStyle w:val="TAC"/>
            </w:pPr>
            <w:r>
              <w:t>0</w:t>
            </w:r>
          </w:p>
        </w:tc>
      </w:tr>
      <w:tr w:rsidR="00350B0E" w14:paraId="1438A87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8C5A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1A7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A3040"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39E0DE" w14:textId="77777777" w:rsidR="00350B0E" w:rsidRDefault="00350B0E" w:rsidP="00350B0E">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4616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A0543" w14:textId="77777777" w:rsidR="00350B0E" w:rsidRDefault="00350B0E" w:rsidP="00350B0E">
            <w:pPr>
              <w:spacing w:after="0"/>
              <w:rPr>
                <w:rFonts w:ascii="Arial" w:hAnsi="Arial"/>
                <w:sz w:val="18"/>
              </w:rPr>
            </w:pPr>
          </w:p>
        </w:tc>
      </w:tr>
      <w:tr w:rsidR="00350B0E" w14:paraId="25B007B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A2CD5E" w14:textId="77777777" w:rsidR="00350B0E" w:rsidRDefault="00350B0E" w:rsidP="00350B0E">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D7293"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17307"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76B6AD" w14:textId="77777777" w:rsidR="00350B0E" w:rsidRDefault="00350B0E" w:rsidP="00350B0E">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ACA3C" w14:textId="77777777" w:rsidR="00350B0E" w:rsidRDefault="00350B0E" w:rsidP="00350B0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D5343" w14:textId="77777777" w:rsidR="00350B0E" w:rsidRDefault="00350B0E" w:rsidP="00350B0E">
            <w:pPr>
              <w:pStyle w:val="TAC"/>
            </w:pPr>
            <w:r>
              <w:t>0</w:t>
            </w:r>
          </w:p>
        </w:tc>
      </w:tr>
      <w:tr w:rsidR="00350B0E" w14:paraId="43A40F1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57B5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430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CFA3F"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691E26" w14:textId="77777777" w:rsidR="00350B0E" w:rsidRDefault="00350B0E" w:rsidP="00350B0E">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7AC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148D6" w14:textId="77777777" w:rsidR="00350B0E" w:rsidRDefault="00350B0E" w:rsidP="00350B0E">
            <w:pPr>
              <w:spacing w:after="0"/>
              <w:rPr>
                <w:rFonts w:ascii="Arial" w:hAnsi="Arial"/>
                <w:sz w:val="18"/>
              </w:rPr>
            </w:pPr>
          </w:p>
        </w:tc>
      </w:tr>
      <w:tr w:rsidR="00350B0E" w14:paraId="42F1EDEC"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7E39490" w14:textId="77777777" w:rsidR="00350B0E" w:rsidRDefault="00350B0E" w:rsidP="00350B0E">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0C71C6C" w14:textId="77777777" w:rsidR="00350B0E" w:rsidRDefault="00350B0E" w:rsidP="00350B0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19A3958" w14:textId="77777777" w:rsidR="00350B0E" w:rsidRDefault="00350B0E" w:rsidP="00350B0E">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496C435" w14:textId="77777777" w:rsidR="00350B0E" w:rsidRDefault="00350B0E" w:rsidP="00350B0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6F1D390" w14:textId="77777777" w:rsidR="00350B0E" w:rsidRDefault="00350B0E" w:rsidP="00350B0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64DF888" w14:textId="77777777" w:rsidR="00350B0E" w:rsidRDefault="00350B0E" w:rsidP="00350B0E">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8443C3F" w14:textId="77777777" w:rsidR="00350B0E" w:rsidRDefault="00350B0E" w:rsidP="00350B0E">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0CC7F144" w14:textId="77777777" w:rsidR="00350B0E" w:rsidRDefault="00350B0E" w:rsidP="00350B0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D7F6FE7" w14:textId="77777777" w:rsidR="00350B0E" w:rsidRDefault="00350B0E" w:rsidP="00350B0E">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CF4E595" w14:textId="77777777" w:rsidR="00350B0E" w:rsidRDefault="00350B0E" w:rsidP="00350B0E">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A1857EC" w14:textId="77777777" w:rsidR="00350B0E" w:rsidRDefault="00350B0E" w:rsidP="00350B0E">
            <w:pPr>
              <w:pStyle w:val="TAH"/>
              <w:rPr>
                <w:b w:val="0"/>
                <w:lang w:val="en-US"/>
              </w:rPr>
            </w:pPr>
            <w:r>
              <w:rPr>
                <w:b w:val="0"/>
                <w:lang w:val="en-US"/>
              </w:rPr>
              <w:t>0</w:t>
            </w:r>
          </w:p>
        </w:tc>
      </w:tr>
      <w:tr w:rsidR="00350B0E" w14:paraId="49282B8E"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4153DF" w14:textId="77777777" w:rsidR="00350B0E" w:rsidRDefault="00350B0E" w:rsidP="00350B0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3B6363" w14:textId="77777777" w:rsidR="00350B0E" w:rsidRDefault="00350B0E" w:rsidP="00350B0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8608A7B" w14:textId="77777777" w:rsidR="00350B0E" w:rsidRDefault="00350B0E" w:rsidP="00350B0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AAD6F64" w14:textId="77777777" w:rsidR="00350B0E" w:rsidRDefault="00350B0E" w:rsidP="00350B0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A973FF3" w14:textId="77777777" w:rsidR="00350B0E" w:rsidRDefault="00350B0E" w:rsidP="00350B0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7D00FB" w14:textId="77777777" w:rsidR="00350B0E" w:rsidRDefault="00350B0E" w:rsidP="00350B0E">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19B5D65" w14:textId="77777777" w:rsidR="00350B0E" w:rsidRDefault="00350B0E" w:rsidP="00350B0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05ADF15" w14:textId="77777777" w:rsidR="00350B0E" w:rsidRDefault="00350B0E" w:rsidP="00350B0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492CF7FA" w14:textId="77777777" w:rsidR="00350B0E" w:rsidRDefault="00350B0E" w:rsidP="00350B0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D32195F" w14:textId="77777777" w:rsidR="00350B0E" w:rsidRDefault="00350B0E" w:rsidP="00350B0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6042C66" w14:textId="77777777" w:rsidR="00350B0E" w:rsidRDefault="00350B0E" w:rsidP="00350B0E">
            <w:pPr>
              <w:spacing w:after="0"/>
              <w:rPr>
                <w:rFonts w:ascii="Arial" w:hAnsi="Arial"/>
                <w:sz w:val="18"/>
                <w:lang w:val="en-US"/>
              </w:rPr>
            </w:pPr>
          </w:p>
        </w:tc>
      </w:tr>
      <w:tr w:rsidR="00350B0E" w14:paraId="689C8958"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51BD302" w14:textId="77777777" w:rsidR="00350B0E" w:rsidRDefault="00350B0E" w:rsidP="00350B0E">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77AC733" w14:textId="77777777" w:rsidR="00350B0E" w:rsidRDefault="00350B0E" w:rsidP="00350B0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C38B056" w14:textId="77777777" w:rsidR="00350B0E" w:rsidRDefault="00350B0E" w:rsidP="00350B0E">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5D1D804" w14:textId="77777777" w:rsidR="00350B0E" w:rsidRDefault="00350B0E" w:rsidP="00350B0E">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58E632" w14:textId="77777777" w:rsidR="00350B0E" w:rsidRDefault="00350B0E" w:rsidP="00350B0E">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383F6B7" w14:textId="77777777" w:rsidR="00350B0E" w:rsidRDefault="00350B0E" w:rsidP="00350B0E">
            <w:pPr>
              <w:pStyle w:val="TAH"/>
              <w:rPr>
                <w:b w:val="0"/>
                <w:lang w:val="en-US"/>
              </w:rPr>
            </w:pPr>
            <w:r>
              <w:rPr>
                <w:b w:val="0"/>
                <w:lang w:val="en-US"/>
              </w:rPr>
              <w:t>0</w:t>
            </w:r>
          </w:p>
        </w:tc>
      </w:tr>
      <w:tr w:rsidR="00350B0E" w14:paraId="1C9D9F04"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4DDE04" w14:textId="77777777" w:rsidR="00350B0E" w:rsidRDefault="00350B0E" w:rsidP="00350B0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4B329E" w14:textId="77777777" w:rsidR="00350B0E" w:rsidRDefault="00350B0E" w:rsidP="00350B0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E1B834" w14:textId="77777777" w:rsidR="00350B0E" w:rsidRDefault="00350B0E" w:rsidP="00350B0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F6496CF" w14:textId="77777777" w:rsidR="00350B0E" w:rsidRDefault="00350B0E" w:rsidP="00350B0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0FA3699" w14:textId="77777777" w:rsidR="00350B0E" w:rsidRDefault="00350B0E" w:rsidP="00350B0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4A0D7CA6" w14:textId="77777777" w:rsidR="00350B0E" w:rsidRDefault="00350B0E" w:rsidP="00350B0E">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0273C9E5" w14:textId="77777777" w:rsidR="00350B0E" w:rsidRDefault="00350B0E" w:rsidP="00350B0E">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F1504A6" w14:textId="77777777" w:rsidR="00350B0E" w:rsidRDefault="00350B0E" w:rsidP="00350B0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4601F76" w14:textId="77777777" w:rsidR="00350B0E" w:rsidRDefault="00350B0E" w:rsidP="00350B0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6A3C378" w14:textId="77777777" w:rsidR="00350B0E" w:rsidRDefault="00350B0E" w:rsidP="00350B0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38E7EA7" w14:textId="77777777" w:rsidR="00350B0E" w:rsidRDefault="00350B0E" w:rsidP="00350B0E">
            <w:pPr>
              <w:spacing w:after="0"/>
              <w:rPr>
                <w:rFonts w:ascii="Arial" w:hAnsi="Arial"/>
                <w:sz w:val="18"/>
                <w:lang w:val="en-US"/>
              </w:rPr>
            </w:pPr>
          </w:p>
        </w:tc>
      </w:tr>
      <w:tr w:rsidR="00350B0E" w14:paraId="1A2167C3"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5EA27D4" w14:textId="77777777" w:rsidR="00350B0E" w:rsidRDefault="00350B0E" w:rsidP="00350B0E">
            <w:pPr>
              <w:pStyle w:val="TAH"/>
              <w:rPr>
                <w:rFonts w:cs="Arial"/>
                <w:b w:val="0"/>
                <w:bCs/>
                <w:szCs w:val="18"/>
              </w:rPr>
            </w:pPr>
            <w:r>
              <w:rPr>
                <w:rFonts w:cs="Arial"/>
                <w:b w:val="0"/>
                <w:bCs/>
                <w:szCs w:val="18"/>
              </w:rPr>
              <w:lastRenderedPageBreak/>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306E5E0" w14:textId="77777777" w:rsidR="00350B0E" w:rsidRDefault="00350B0E" w:rsidP="00350B0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AADB7DD" w14:textId="77777777" w:rsidR="00350B0E" w:rsidRDefault="00350B0E" w:rsidP="00350B0E">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5736BEF" w14:textId="77777777" w:rsidR="00350B0E" w:rsidRDefault="00350B0E" w:rsidP="00350B0E">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80070B7" w14:textId="77777777" w:rsidR="00350B0E" w:rsidRDefault="00350B0E" w:rsidP="00350B0E">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3F0DB80" w14:textId="77777777" w:rsidR="00350B0E" w:rsidRDefault="00350B0E" w:rsidP="00350B0E">
            <w:pPr>
              <w:pStyle w:val="TAH"/>
              <w:rPr>
                <w:b w:val="0"/>
                <w:lang w:val="en-US"/>
              </w:rPr>
            </w:pPr>
            <w:r>
              <w:rPr>
                <w:b w:val="0"/>
                <w:lang w:val="en-US"/>
              </w:rPr>
              <w:t>0</w:t>
            </w:r>
          </w:p>
        </w:tc>
      </w:tr>
      <w:tr w:rsidR="00350B0E" w14:paraId="7E293B48"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966867" w14:textId="77777777" w:rsidR="00350B0E" w:rsidRDefault="00350B0E" w:rsidP="00350B0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FF29D" w14:textId="77777777" w:rsidR="00350B0E" w:rsidRDefault="00350B0E" w:rsidP="00350B0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97B378B" w14:textId="77777777" w:rsidR="00350B0E" w:rsidRDefault="00350B0E" w:rsidP="00350B0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70EA66A" w14:textId="77777777" w:rsidR="00350B0E" w:rsidRDefault="00350B0E" w:rsidP="00350B0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812FEF6" w14:textId="77777777" w:rsidR="00350B0E" w:rsidRDefault="00350B0E" w:rsidP="00350B0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CBDDAA" w14:textId="77777777" w:rsidR="00350B0E" w:rsidRDefault="00350B0E" w:rsidP="00350B0E">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703825F" w14:textId="77777777" w:rsidR="00350B0E" w:rsidRDefault="00350B0E" w:rsidP="00350B0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CAD5884" w14:textId="77777777" w:rsidR="00350B0E" w:rsidRDefault="00350B0E" w:rsidP="00350B0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5129B045" w14:textId="77777777" w:rsidR="00350B0E" w:rsidRDefault="00350B0E" w:rsidP="00350B0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75C2BB2" w14:textId="77777777" w:rsidR="00350B0E" w:rsidRDefault="00350B0E" w:rsidP="00350B0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6052355" w14:textId="77777777" w:rsidR="00350B0E" w:rsidRDefault="00350B0E" w:rsidP="00350B0E">
            <w:pPr>
              <w:spacing w:after="0"/>
              <w:rPr>
                <w:rFonts w:ascii="Arial" w:hAnsi="Arial"/>
                <w:sz w:val="18"/>
                <w:lang w:val="en-US"/>
              </w:rPr>
            </w:pPr>
          </w:p>
        </w:tc>
      </w:tr>
      <w:tr w:rsidR="00350B0E" w14:paraId="2BD7CAE6" w14:textId="77777777" w:rsidTr="00D72641">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ED43D55" w14:textId="77777777" w:rsidR="00350B0E" w:rsidRDefault="00350B0E" w:rsidP="00350B0E">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F41A93C" w14:textId="77777777" w:rsidR="00350B0E" w:rsidRDefault="00350B0E" w:rsidP="00350B0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066E51" w14:textId="77777777" w:rsidR="00350B0E" w:rsidRDefault="00350B0E" w:rsidP="00350B0E">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2C2D54B" w14:textId="77777777" w:rsidR="00350B0E" w:rsidRDefault="00350B0E" w:rsidP="00350B0E">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7D7D1A" w14:textId="77777777" w:rsidR="00350B0E" w:rsidRDefault="00350B0E" w:rsidP="00350B0E">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4354D00" w14:textId="77777777" w:rsidR="00350B0E" w:rsidRDefault="00350B0E" w:rsidP="00350B0E">
            <w:pPr>
              <w:pStyle w:val="TAH"/>
              <w:rPr>
                <w:b w:val="0"/>
                <w:lang w:val="en-US"/>
              </w:rPr>
            </w:pPr>
            <w:r>
              <w:rPr>
                <w:b w:val="0"/>
                <w:lang w:val="en-US"/>
              </w:rPr>
              <w:t>0</w:t>
            </w:r>
          </w:p>
        </w:tc>
      </w:tr>
      <w:tr w:rsidR="00350B0E" w14:paraId="019C9108" w14:textId="77777777" w:rsidTr="00D72641">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8FA17D" w14:textId="77777777" w:rsidR="00350B0E" w:rsidRDefault="00350B0E" w:rsidP="00350B0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32FA45" w14:textId="77777777" w:rsidR="00350B0E" w:rsidRDefault="00350B0E" w:rsidP="00350B0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B81C4E" w14:textId="77777777" w:rsidR="00350B0E" w:rsidRDefault="00350B0E" w:rsidP="00350B0E">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122C442" w14:textId="77777777" w:rsidR="00350B0E" w:rsidRDefault="00350B0E" w:rsidP="00350B0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DD015B4" w14:textId="77777777" w:rsidR="00350B0E" w:rsidRDefault="00350B0E" w:rsidP="00350B0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2DD92CE" w14:textId="77777777" w:rsidR="00350B0E" w:rsidRDefault="00350B0E" w:rsidP="00350B0E">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9559857" w14:textId="77777777" w:rsidR="00350B0E" w:rsidRDefault="00350B0E" w:rsidP="00350B0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3C22197" w14:textId="77777777" w:rsidR="00350B0E" w:rsidRDefault="00350B0E" w:rsidP="00350B0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98F6B7C" w14:textId="77777777" w:rsidR="00350B0E" w:rsidRDefault="00350B0E" w:rsidP="00350B0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E1B2E6A" w14:textId="77777777" w:rsidR="00350B0E" w:rsidRDefault="00350B0E" w:rsidP="00350B0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3D08574" w14:textId="77777777" w:rsidR="00350B0E" w:rsidRDefault="00350B0E" w:rsidP="00350B0E">
            <w:pPr>
              <w:spacing w:after="0"/>
              <w:rPr>
                <w:rFonts w:ascii="Arial" w:hAnsi="Arial"/>
                <w:sz w:val="18"/>
                <w:lang w:val="en-US"/>
              </w:rPr>
            </w:pPr>
          </w:p>
        </w:tc>
      </w:tr>
      <w:tr w:rsidR="00350B0E" w14:paraId="547CF2E8" w14:textId="77777777" w:rsidTr="00D72641">
        <w:trPr>
          <w:trHeight w:val="103"/>
          <w:jc w:val="center"/>
        </w:trPr>
        <w:tc>
          <w:tcPr>
            <w:tcW w:w="0" w:type="auto"/>
            <w:tcBorders>
              <w:top w:val="single" w:sz="6" w:space="0" w:color="000000"/>
              <w:left w:val="single" w:sz="6" w:space="0" w:color="000000"/>
              <w:bottom w:val="nil"/>
              <w:right w:val="single" w:sz="6" w:space="0" w:color="000000"/>
            </w:tcBorders>
            <w:vAlign w:val="center"/>
          </w:tcPr>
          <w:p w14:paraId="6E7483DF" w14:textId="77777777" w:rsidR="00350B0E" w:rsidRDefault="00350B0E" w:rsidP="00350B0E">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06F3E30D" w14:textId="77777777" w:rsidR="00350B0E" w:rsidRDefault="00350B0E" w:rsidP="00350B0E">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555A0B11" w14:textId="77777777" w:rsidR="00350B0E" w:rsidRDefault="00350B0E" w:rsidP="00350B0E">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7A675E7E" w14:textId="77777777" w:rsidR="00350B0E" w:rsidRDefault="00350B0E" w:rsidP="00350B0E">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6AA10760" w14:textId="77777777" w:rsidR="00350B0E" w:rsidRDefault="00350B0E" w:rsidP="00350B0E">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3EA4D49A" w14:textId="77777777" w:rsidR="00350B0E" w:rsidRDefault="00350B0E" w:rsidP="00350B0E">
            <w:pPr>
              <w:pStyle w:val="TAC"/>
              <w:rPr>
                <w:lang w:val="en-US"/>
              </w:rPr>
            </w:pPr>
            <w:r>
              <w:rPr>
                <w:lang w:val="en-US"/>
              </w:rPr>
              <w:t>0</w:t>
            </w:r>
          </w:p>
        </w:tc>
      </w:tr>
      <w:tr w:rsidR="00350B0E" w14:paraId="005F4CFD" w14:textId="77777777" w:rsidTr="00D72641">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87F9BC0" w14:textId="77777777" w:rsidR="00350B0E" w:rsidRDefault="00350B0E" w:rsidP="00350B0E">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3286FD0D" w14:textId="77777777" w:rsidR="00350B0E" w:rsidRDefault="00350B0E" w:rsidP="00350B0E">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FA6AF90" w14:textId="77777777" w:rsidR="00350B0E" w:rsidRDefault="00350B0E" w:rsidP="00350B0E">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AA3155" w14:textId="77777777" w:rsidR="00350B0E" w:rsidRDefault="00350B0E" w:rsidP="00350B0E">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43353D5" w14:textId="77777777" w:rsidR="00350B0E" w:rsidRDefault="00350B0E" w:rsidP="00350B0E">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23F6EE" w14:textId="77777777" w:rsidR="00350B0E" w:rsidRDefault="00350B0E" w:rsidP="00350B0E">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2EC4FFAC" w14:textId="77777777" w:rsidR="00350B0E" w:rsidRDefault="00350B0E" w:rsidP="00350B0E">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6914306" w14:textId="77777777" w:rsidR="00350B0E" w:rsidRDefault="00350B0E" w:rsidP="00350B0E">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DC51958" w14:textId="77777777" w:rsidR="00350B0E" w:rsidRDefault="00350B0E" w:rsidP="00350B0E">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2D6A087B" w14:textId="77777777" w:rsidR="00350B0E" w:rsidRDefault="00350B0E" w:rsidP="00350B0E">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57D42369" w14:textId="77777777" w:rsidR="00350B0E" w:rsidRDefault="00350B0E" w:rsidP="00350B0E">
            <w:pPr>
              <w:pStyle w:val="TAC"/>
              <w:rPr>
                <w:lang w:val="en-US"/>
              </w:rPr>
            </w:pPr>
          </w:p>
        </w:tc>
      </w:tr>
      <w:tr w:rsidR="00350B0E" w14:paraId="1D24C8E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193138" w14:textId="77777777" w:rsidR="00350B0E" w:rsidRDefault="00350B0E" w:rsidP="00350B0E">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20ABC"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2AAE9"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C3739B" w14:textId="77777777" w:rsidR="00350B0E" w:rsidRDefault="00350B0E" w:rsidP="00350B0E">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6B54F"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673C9" w14:textId="77777777" w:rsidR="00350B0E" w:rsidRDefault="00350B0E" w:rsidP="00350B0E">
            <w:pPr>
              <w:pStyle w:val="TAC"/>
            </w:pPr>
            <w:r>
              <w:t>0</w:t>
            </w:r>
          </w:p>
        </w:tc>
      </w:tr>
      <w:tr w:rsidR="00350B0E" w14:paraId="1B6260F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CFCF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0A96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EC36F"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C40F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4C35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7576C"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18A26"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DAB53"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2489F"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8E1D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D18A" w14:textId="77777777" w:rsidR="00350B0E" w:rsidRDefault="00350B0E" w:rsidP="00350B0E">
            <w:pPr>
              <w:spacing w:after="0"/>
              <w:rPr>
                <w:rFonts w:ascii="Arial" w:hAnsi="Arial"/>
                <w:sz w:val="18"/>
              </w:rPr>
            </w:pPr>
          </w:p>
        </w:tc>
      </w:tr>
      <w:tr w:rsidR="00350B0E" w14:paraId="0F43425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2EC8A9" w14:textId="77777777" w:rsidR="00350B0E" w:rsidRDefault="00350B0E" w:rsidP="00350B0E">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4C893"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6652" w14:textId="77777777" w:rsidR="00350B0E" w:rsidRDefault="00350B0E" w:rsidP="00350B0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A55D77" w14:textId="77777777" w:rsidR="00350B0E" w:rsidRDefault="00350B0E" w:rsidP="00350B0E">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F5381" w14:textId="77777777" w:rsidR="00350B0E" w:rsidRDefault="00350B0E" w:rsidP="00350B0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35B53" w14:textId="77777777" w:rsidR="00350B0E" w:rsidRDefault="00350B0E" w:rsidP="00350B0E">
            <w:pPr>
              <w:pStyle w:val="TAC"/>
            </w:pPr>
            <w:r>
              <w:t>0</w:t>
            </w:r>
          </w:p>
        </w:tc>
      </w:tr>
      <w:tr w:rsidR="00350B0E" w14:paraId="036EDD7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5C10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075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7CB54"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2016A1" w14:textId="77777777" w:rsidR="00350B0E" w:rsidRDefault="00350B0E" w:rsidP="00350B0E">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F26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6A67" w14:textId="77777777" w:rsidR="00350B0E" w:rsidRDefault="00350B0E" w:rsidP="00350B0E">
            <w:pPr>
              <w:spacing w:after="0"/>
              <w:rPr>
                <w:rFonts w:ascii="Arial" w:hAnsi="Arial"/>
                <w:sz w:val="18"/>
              </w:rPr>
            </w:pPr>
          </w:p>
        </w:tc>
      </w:tr>
      <w:tr w:rsidR="00350B0E" w14:paraId="02BE37B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32F539" w14:textId="77777777" w:rsidR="00350B0E" w:rsidRDefault="00350B0E" w:rsidP="00350B0E">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6611F" w14:textId="77777777" w:rsidR="00350B0E" w:rsidRDefault="00350B0E" w:rsidP="00350B0E">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8E52A" w14:textId="77777777" w:rsidR="00350B0E" w:rsidRDefault="00350B0E" w:rsidP="00350B0E">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3C53"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2FB3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0D511D" w14:textId="77777777" w:rsidR="00350B0E" w:rsidRDefault="00350B0E" w:rsidP="00350B0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EDAC56" w14:textId="77777777" w:rsidR="00350B0E" w:rsidRDefault="00350B0E" w:rsidP="00350B0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F9412C" w14:textId="77777777" w:rsidR="00350B0E" w:rsidRDefault="00350B0E" w:rsidP="00350B0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461E55" w14:textId="77777777" w:rsidR="00350B0E" w:rsidRDefault="00350B0E" w:rsidP="00350B0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68B8D" w14:textId="77777777" w:rsidR="00350B0E" w:rsidRDefault="00350B0E" w:rsidP="00350B0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496E8" w14:textId="77777777" w:rsidR="00350B0E" w:rsidRDefault="00350B0E" w:rsidP="00350B0E">
            <w:pPr>
              <w:pStyle w:val="TAC"/>
            </w:pPr>
            <w:r>
              <w:t>0</w:t>
            </w:r>
          </w:p>
        </w:tc>
      </w:tr>
      <w:tr w:rsidR="00350B0E" w14:paraId="1726B49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B735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BBF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61D4" w14:textId="77777777" w:rsidR="00350B0E" w:rsidRDefault="00350B0E" w:rsidP="00350B0E">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1CD2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8CB9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6C842" w14:textId="77777777" w:rsidR="00350B0E" w:rsidRDefault="00350B0E" w:rsidP="00350B0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6D3723" w14:textId="77777777" w:rsidR="00350B0E" w:rsidRDefault="00350B0E" w:rsidP="00350B0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9052A" w14:textId="77777777" w:rsidR="00350B0E" w:rsidRDefault="00350B0E" w:rsidP="00350B0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781918"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7528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2630" w14:textId="77777777" w:rsidR="00350B0E" w:rsidRDefault="00350B0E" w:rsidP="00350B0E">
            <w:pPr>
              <w:spacing w:after="0"/>
              <w:rPr>
                <w:rFonts w:ascii="Arial" w:hAnsi="Arial"/>
                <w:sz w:val="18"/>
              </w:rPr>
            </w:pPr>
          </w:p>
        </w:tc>
      </w:tr>
      <w:tr w:rsidR="00350B0E" w14:paraId="162EE8C1"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9C9D6" w14:textId="77777777" w:rsidR="00350B0E" w:rsidRDefault="00350B0E" w:rsidP="00350B0E">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F0E233" w14:textId="77777777" w:rsidR="00350B0E" w:rsidRDefault="00350B0E" w:rsidP="00350B0E">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26EA2" w14:textId="77777777" w:rsidR="00350B0E" w:rsidRDefault="00350B0E" w:rsidP="00350B0E">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B07D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92F94"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3247E" w14:textId="77777777" w:rsidR="00350B0E" w:rsidRDefault="00350B0E" w:rsidP="00350B0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ABECFD" w14:textId="77777777" w:rsidR="00350B0E" w:rsidRDefault="00350B0E" w:rsidP="00350B0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AF5903"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F69D48" w14:textId="77777777" w:rsidR="00350B0E" w:rsidRDefault="00350B0E" w:rsidP="00350B0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CC126" w14:textId="77777777" w:rsidR="00350B0E" w:rsidRDefault="00350B0E" w:rsidP="00350B0E">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AC184" w14:textId="77777777" w:rsidR="00350B0E" w:rsidRDefault="00350B0E" w:rsidP="00350B0E">
            <w:pPr>
              <w:pStyle w:val="TAC"/>
            </w:pPr>
            <w:r>
              <w:rPr>
                <w:szCs w:val="18"/>
                <w:lang w:eastAsia="ja-JP"/>
              </w:rPr>
              <w:t>0</w:t>
            </w:r>
          </w:p>
        </w:tc>
      </w:tr>
      <w:tr w:rsidR="00350B0E" w14:paraId="24E7A7A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3FB13" w14:textId="77777777" w:rsidR="00350B0E" w:rsidRDefault="00350B0E" w:rsidP="00350B0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BBE7" w14:textId="77777777" w:rsidR="00350B0E" w:rsidRDefault="00350B0E" w:rsidP="00350B0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C6901" w14:textId="77777777" w:rsidR="00350B0E" w:rsidRDefault="00350B0E" w:rsidP="00350B0E">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52E4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CDDEA"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AA3379"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57E27"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565CC"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F35D3" w14:textId="77777777" w:rsidR="00350B0E" w:rsidRDefault="00350B0E" w:rsidP="00350B0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0BD0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025F" w14:textId="77777777" w:rsidR="00350B0E" w:rsidRDefault="00350B0E" w:rsidP="00350B0E">
            <w:pPr>
              <w:spacing w:after="0"/>
              <w:rPr>
                <w:rFonts w:ascii="Arial" w:hAnsi="Arial"/>
                <w:sz w:val="18"/>
              </w:rPr>
            </w:pPr>
          </w:p>
        </w:tc>
      </w:tr>
      <w:tr w:rsidR="00350B0E" w14:paraId="4B00418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180497" w14:textId="77777777" w:rsidR="00350B0E" w:rsidRDefault="00350B0E" w:rsidP="00350B0E">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4FAE8"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A7F42" w14:textId="77777777" w:rsidR="00350B0E" w:rsidRDefault="00350B0E" w:rsidP="00350B0E">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0CCD0" w14:textId="77777777" w:rsidR="00350B0E" w:rsidRDefault="00350B0E" w:rsidP="00350B0E">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E0621"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DED2B" w14:textId="77777777" w:rsidR="00350B0E" w:rsidRDefault="00350B0E" w:rsidP="00350B0E">
            <w:pPr>
              <w:pStyle w:val="TAC"/>
            </w:pPr>
            <w:r>
              <w:t>0</w:t>
            </w:r>
          </w:p>
        </w:tc>
      </w:tr>
      <w:tr w:rsidR="00350B0E" w14:paraId="7F4DAD3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F50C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CA7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3636A" w14:textId="77777777" w:rsidR="00350B0E" w:rsidRDefault="00350B0E" w:rsidP="00350B0E">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9C31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DD3E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7CFA9"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678D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58520"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10F3F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292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44EB" w14:textId="77777777" w:rsidR="00350B0E" w:rsidRDefault="00350B0E" w:rsidP="00350B0E">
            <w:pPr>
              <w:spacing w:after="0"/>
              <w:rPr>
                <w:rFonts w:ascii="Arial" w:hAnsi="Arial"/>
                <w:sz w:val="18"/>
              </w:rPr>
            </w:pPr>
          </w:p>
        </w:tc>
      </w:tr>
      <w:tr w:rsidR="00350B0E" w14:paraId="4961634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FBA3AC" w14:textId="77777777" w:rsidR="00350B0E" w:rsidRDefault="00350B0E" w:rsidP="00350B0E">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2E56A"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7C484" w14:textId="77777777" w:rsidR="00350B0E" w:rsidRDefault="00350B0E" w:rsidP="00350B0E">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AA77D" w14:textId="77777777" w:rsidR="00350B0E" w:rsidRDefault="00350B0E" w:rsidP="00350B0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82E58"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6A7D4" w14:textId="77777777" w:rsidR="00350B0E" w:rsidRDefault="00350B0E" w:rsidP="00350B0E">
            <w:pPr>
              <w:pStyle w:val="TAC"/>
            </w:pPr>
            <w:r>
              <w:t>0</w:t>
            </w:r>
          </w:p>
        </w:tc>
      </w:tr>
      <w:tr w:rsidR="00350B0E" w14:paraId="225303A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99C8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318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2CD66" w14:textId="77777777" w:rsidR="00350B0E" w:rsidRDefault="00350B0E" w:rsidP="00350B0E">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E89F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070C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328C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214EC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7663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78D127"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8D1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E04F" w14:textId="77777777" w:rsidR="00350B0E" w:rsidRDefault="00350B0E" w:rsidP="00350B0E">
            <w:pPr>
              <w:spacing w:after="0"/>
              <w:rPr>
                <w:rFonts w:ascii="Arial" w:hAnsi="Arial"/>
                <w:sz w:val="18"/>
              </w:rPr>
            </w:pPr>
          </w:p>
        </w:tc>
      </w:tr>
      <w:tr w:rsidR="00350B0E" w14:paraId="52DAF34B"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FE60C" w14:textId="77777777" w:rsidR="00350B0E" w:rsidRDefault="00350B0E" w:rsidP="00350B0E">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E94609" w14:textId="77777777" w:rsidR="00350B0E" w:rsidRDefault="00350B0E" w:rsidP="00350B0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07B6B" w14:textId="77777777" w:rsidR="00350B0E" w:rsidRDefault="00350B0E" w:rsidP="00350B0E">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BA1E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EA8D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0AB27" w14:textId="77777777" w:rsidR="00350B0E" w:rsidRDefault="00350B0E" w:rsidP="00350B0E">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2EFF4" w14:textId="77777777" w:rsidR="00350B0E" w:rsidRDefault="00350B0E" w:rsidP="00350B0E">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C35FD" w14:textId="77777777" w:rsidR="00350B0E" w:rsidRDefault="00350B0E" w:rsidP="00350B0E">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3FF64B" w14:textId="77777777" w:rsidR="00350B0E" w:rsidRDefault="00350B0E" w:rsidP="00350B0E">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D84461" w14:textId="77777777" w:rsidR="00350B0E" w:rsidRDefault="00350B0E" w:rsidP="00350B0E">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C432BB" w14:textId="77777777" w:rsidR="00350B0E" w:rsidRDefault="00350B0E" w:rsidP="00350B0E">
            <w:pPr>
              <w:pStyle w:val="TAC"/>
            </w:pPr>
            <w:r>
              <w:t>0</w:t>
            </w:r>
          </w:p>
        </w:tc>
      </w:tr>
      <w:tr w:rsidR="00350B0E" w14:paraId="66FC829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4696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502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B1FA4" w14:textId="77777777" w:rsidR="00350B0E" w:rsidRDefault="00350B0E" w:rsidP="00350B0E">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990A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F016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4AE3E" w14:textId="77777777" w:rsidR="00350B0E" w:rsidRDefault="00350B0E" w:rsidP="00350B0E">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D6FB7" w14:textId="77777777" w:rsidR="00350B0E" w:rsidRDefault="00350B0E" w:rsidP="00350B0E">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3BC3D" w14:textId="77777777" w:rsidR="00350B0E" w:rsidRDefault="00350B0E" w:rsidP="00350B0E">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593433"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4394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748B1" w14:textId="77777777" w:rsidR="00350B0E" w:rsidRDefault="00350B0E" w:rsidP="00350B0E">
            <w:pPr>
              <w:spacing w:after="0"/>
              <w:rPr>
                <w:rFonts w:ascii="Arial" w:hAnsi="Arial"/>
                <w:sz w:val="18"/>
              </w:rPr>
            </w:pPr>
          </w:p>
        </w:tc>
      </w:tr>
      <w:tr w:rsidR="00350B0E" w14:paraId="14BF522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2AE853" w14:textId="77777777" w:rsidR="00350B0E" w:rsidRDefault="00350B0E" w:rsidP="00350B0E">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F693C"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4D54E"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47BD29" w14:textId="77777777" w:rsidR="00350B0E" w:rsidRDefault="00350B0E" w:rsidP="00350B0E">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0A273"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5021F" w14:textId="77777777" w:rsidR="00350B0E" w:rsidRDefault="00350B0E" w:rsidP="00350B0E">
            <w:pPr>
              <w:pStyle w:val="TAC"/>
            </w:pPr>
            <w:r>
              <w:t>0</w:t>
            </w:r>
          </w:p>
        </w:tc>
      </w:tr>
      <w:tr w:rsidR="00350B0E" w14:paraId="38B6977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E80E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4BBC5"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44CD5"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4602B"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A34D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96F6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B27EDB" w14:textId="77777777" w:rsidR="00350B0E" w:rsidRDefault="00350B0E" w:rsidP="00350B0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96E41" w14:textId="77777777" w:rsidR="00350B0E" w:rsidRDefault="00350B0E" w:rsidP="00350B0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C76D29" w14:textId="77777777" w:rsidR="00350B0E" w:rsidRDefault="00350B0E" w:rsidP="00350B0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3848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FA13" w14:textId="77777777" w:rsidR="00350B0E" w:rsidRDefault="00350B0E" w:rsidP="00350B0E">
            <w:pPr>
              <w:spacing w:after="0"/>
              <w:rPr>
                <w:rFonts w:ascii="Arial" w:hAnsi="Arial"/>
                <w:sz w:val="18"/>
              </w:rPr>
            </w:pPr>
          </w:p>
        </w:tc>
      </w:tr>
      <w:tr w:rsidR="00350B0E" w14:paraId="6AFC8E1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DDDE70" w14:textId="77777777" w:rsidR="00350B0E" w:rsidRDefault="00350B0E" w:rsidP="00350B0E">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B549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8FFE6" w14:textId="77777777" w:rsidR="00350B0E" w:rsidRDefault="00350B0E" w:rsidP="00350B0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DDC245" w14:textId="77777777" w:rsidR="00350B0E" w:rsidRDefault="00350B0E" w:rsidP="00350B0E">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28EE3"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053D2" w14:textId="77777777" w:rsidR="00350B0E" w:rsidRDefault="00350B0E" w:rsidP="00350B0E">
            <w:pPr>
              <w:pStyle w:val="TAC"/>
            </w:pPr>
            <w:r>
              <w:t>0</w:t>
            </w:r>
          </w:p>
        </w:tc>
      </w:tr>
      <w:tr w:rsidR="00350B0E" w14:paraId="691D310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3248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E1129"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526F1" w14:textId="77777777" w:rsidR="00350B0E" w:rsidRDefault="00350B0E" w:rsidP="00350B0E">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3A53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7367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E94D" w14:textId="77777777" w:rsidR="00350B0E" w:rsidRDefault="00350B0E" w:rsidP="00350B0E">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FCF91" w14:textId="77777777" w:rsidR="00350B0E" w:rsidRDefault="00350B0E" w:rsidP="00350B0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AC80B" w14:textId="77777777" w:rsidR="00350B0E" w:rsidRDefault="00350B0E" w:rsidP="00350B0E">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3903B9" w14:textId="77777777" w:rsidR="00350B0E" w:rsidRDefault="00350B0E" w:rsidP="00350B0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8CC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729A" w14:textId="77777777" w:rsidR="00350B0E" w:rsidRDefault="00350B0E" w:rsidP="00350B0E">
            <w:pPr>
              <w:spacing w:after="0"/>
              <w:rPr>
                <w:rFonts w:ascii="Arial" w:hAnsi="Arial"/>
                <w:sz w:val="18"/>
              </w:rPr>
            </w:pPr>
          </w:p>
        </w:tc>
      </w:tr>
      <w:tr w:rsidR="00350B0E" w14:paraId="62D4026E"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EF6E8E" w14:textId="77777777" w:rsidR="00350B0E" w:rsidRDefault="00350B0E" w:rsidP="00350B0E">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1053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201B1"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67E707" w14:textId="77777777" w:rsidR="00350B0E" w:rsidRDefault="00350B0E" w:rsidP="00350B0E">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6B79C" w14:textId="77777777" w:rsidR="00350B0E" w:rsidRDefault="00350B0E" w:rsidP="00350B0E">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E9AC2" w14:textId="77777777" w:rsidR="00350B0E" w:rsidRDefault="00350B0E" w:rsidP="00350B0E">
            <w:pPr>
              <w:pStyle w:val="TAC"/>
            </w:pPr>
            <w:r>
              <w:rPr>
                <w:lang w:eastAsia="ja-JP"/>
              </w:rPr>
              <w:t>0</w:t>
            </w:r>
          </w:p>
        </w:tc>
      </w:tr>
      <w:tr w:rsidR="00350B0E" w14:paraId="3897786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E1CD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526A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846CE"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8135F7" w14:textId="77777777" w:rsidR="00350B0E" w:rsidRDefault="00350B0E" w:rsidP="00350B0E">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FF23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E545" w14:textId="77777777" w:rsidR="00350B0E" w:rsidRDefault="00350B0E" w:rsidP="00350B0E">
            <w:pPr>
              <w:spacing w:after="0"/>
              <w:rPr>
                <w:rFonts w:ascii="Arial" w:hAnsi="Arial"/>
                <w:sz w:val="18"/>
              </w:rPr>
            </w:pPr>
          </w:p>
        </w:tc>
      </w:tr>
      <w:tr w:rsidR="00350B0E" w14:paraId="4308126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F22C3B" w14:textId="77777777" w:rsidR="00350B0E" w:rsidRDefault="00350B0E" w:rsidP="00350B0E">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7AB19"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BCBDB" w14:textId="77777777" w:rsidR="00350B0E" w:rsidRDefault="00350B0E" w:rsidP="00350B0E">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184801" w14:textId="77777777" w:rsidR="00350B0E" w:rsidRDefault="00350B0E" w:rsidP="00350B0E">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F3816"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78938" w14:textId="77777777" w:rsidR="00350B0E" w:rsidRDefault="00350B0E" w:rsidP="00350B0E">
            <w:pPr>
              <w:pStyle w:val="TAC"/>
            </w:pPr>
            <w:r>
              <w:t>0</w:t>
            </w:r>
          </w:p>
        </w:tc>
      </w:tr>
      <w:tr w:rsidR="00350B0E" w14:paraId="6CAB90F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679A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775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F7076" w14:textId="77777777" w:rsidR="00350B0E" w:rsidRDefault="00350B0E" w:rsidP="00350B0E">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AA3961" w14:textId="77777777" w:rsidR="00350B0E" w:rsidRDefault="00350B0E" w:rsidP="00350B0E">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284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6D00" w14:textId="77777777" w:rsidR="00350B0E" w:rsidRDefault="00350B0E" w:rsidP="00350B0E">
            <w:pPr>
              <w:spacing w:after="0"/>
              <w:rPr>
                <w:rFonts w:ascii="Arial" w:hAnsi="Arial"/>
                <w:sz w:val="18"/>
              </w:rPr>
            </w:pPr>
          </w:p>
        </w:tc>
      </w:tr>
      <w:tr w:rsidR="00350B0E" w14:paraId="2909803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E4FFDE" w14:textId="77777777" w:rsidR="00350B0E" w:rsidRDefault="00350B0E" w:rsidP="00350B0E">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89AA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2AD13"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067DA8" w14:textId="77777777" w:rsidR="00350B0E" w:rsidRDefault="00350B0E" w:rsidP="00350B0E">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F6202"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2FC79C" w14:textId="77777777" w:rsidR="00350B0E" w:rsidRDefault="00350B0E" w:rsidP="00350B0E">
            <w:pPr>
              <w:pStyle w:val="TAC"/>
            </w:pPr>
            <w:r>
              <w:t>0</w:t>
            </w:r>
          </w:p>
        </w:tc>
      </w:tr>
      <w:tr w:rsidR="00350B0E" w14:paraId="19743B3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AD7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B97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9F0E9"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C0830"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7308B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1D77B"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4475A"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420DFA"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1F1831" w14:textId="77777777" w:rsidR="00350B0E" w:rsidRDefault="00350B0E" w:rsidP="00350B0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10FA"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265C" w14:textId="77777777" w:rsidR="00350B0E" w:rsidRDefault="00350B0E" w:rsidP="00350B0E">
            <w:pPr>
              <w:spacing w:after="0"/>
              <w:rPr>
                <w:rFonts w:ascii="Arial" w:hAnsi="Arial"/>
                <w:sz w:val="18"/>
              </w:rPr>
            </w:pPr>
          </w:p>
        </w:tc>
      </w:tr>
      <w:tr w:rsidR="00350B0E" w14:paraId="3E1DAD6B"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116642" w14:textId="77777777" w:rsidR="00350B0E" w:rsidRDefault="00350B0E" w:rsidP="00350B0E">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CC1D1"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423DE"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10A891" w14:textId="77777777" w:rsidR="00350B0E" w:rsidRDefault="00350B0E" w:rsidP="00350B0E">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FAB9D"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77B9A" w14:textId="77777777" w:rsidR="00350B0E" w:rsidRDefault="00350B0E" w:rsidP="00350B0E">
            <w:pPr>
              <w:pStyle w:val="TAC"/>
            </w:pPr>
            <w:r>
              <w:t>0</w:t>
            </w:r>
          </w:p>
        </w:tc>
      </w:tr>
      <w:tr w:rsidR="00350B0E" w14:paraId="350ACB1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2BFF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DF6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6E08B"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0F1D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B7C1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31DF3" w14:textId="77777777" w:rsidR="00350B0E" w:rsidRDefault="00350B0E" w:rsidP="00350B0E">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0A63B" w14:textId="77777777" w:rsidR="00350B0E" w:rsidRDefault="00350B0E" w:rsidP="00350B0E">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A5FB11" w14:textId="77777777" w:rsidR="00350B0E" w:rsidRDefault="00350B0E" w:rsidP="00350B0E">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9D6F66" w14:textId="77777777" w:rsidR="00350B0E" w:rsidRDefault="00350B0E" w:rsidP="00350B0E">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8D0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E75D" w14:textId="77777777" w:rsidR="00350B0E" w:rsidRDefault="00350B0E" w:rsidP="00350B0E">
            <w:pPr>
              <w:spacing w:after="0"/>
              <w:rPr>
                <w:rFonts w:ascii="Arial" w:hAnsi="Arial"/>
                <w:sz w:val="18"/>
              </w:rPr>
            </w:pPr>
          </w:p>
        </w:tc>
      </w:tr>
      <w:tr w:rsidR="00350B0E" w14:paraId="15DEB90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1E8912" w14:textId="77777777" w:rsidR="00350B0E" w:rsidRDefault="00350B0E" w:rsidP="00350B0E">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D7593"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42998" w14:textId="77777777" w:rsidR="00350B0E" w:rsidRDefault="00350B0E" w:rsidP="00350B0E">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C97F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AECBA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889BB" w14:textId="77777777" w:rsidR="00350B0E" w:rsidRDefault="00350B0E" w:rsidP="00350B0E">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58BBB3" w14:textId="77777777" w:rsidR="00350B0E" w:rsidRDefault="00350B0E" w:rsidP="00350B0E">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5AA1A" w14:textId="77777777" w:rsidR="00350B0E" w:rsidRDefault="00350B0E" w:rsidP="00350B0E">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FB8CC0" w14:textId="77777777" w:rsidR="00350B0E" w:rsidRDefault="00350B0E" w:rsidP="00350B0E">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6B68" w14:textId="77777777" w:rsidR="00350B0E" w:rsidRDefault="00350B0E" w:rsidP="00350B0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C3D76" w14:textId="77777777" w:rsidR="00350B0E" w:rsidRDefault="00350B0E" w:rsidP="00350B0E">
            <w:pPr>
              <w:pStyle w:val="TAC"/>
              <w:rPr>
                <w:lang w:eastAsia="zh-CN"/>
              </w:rPr>
            </w:pPr>
            <w:r>
              <w:t>0</w:t>
            </w:r>
          </w:p>
        </w:tc>
      </w:tr>
      <w:tr w:rsidR="00350B0E" w14:paraId="5FD2389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DF1C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3E46"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1D001"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55A8A1" w14:textId="77777777" w:rsidR="00350B0E" w:rsidRDefault="00350B0E" w:rsidP="00350B0E">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027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E1ED" w14:textId="77777777" w:rsidR="00350B0E" w:rsidRDefault="00350B0E" w:rsidP="00350B0E">
            <w:pPr>
              <w:spacing w:after="0"/>
              <w:rPr>
                <w:rFonts w:ascii="Arial" w:hAnsi="Arial"/>
                <w:sz w:val="18"/>
                <w:lang w:eastAsia="zh-CN"/>
              </w:rPr>
            </w:pPr>
          </w:p>
        </w:tc>
      </w:tr>
      <w:tr w:rsidR="00350B0E" w14:paraId="0BD390A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D287B9" w14:textId="77777777" w:rsidR="00350B0E" w:rsidRDefault="00350B0E" w:rsidP="00350B0E">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D8FE3"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5BC79"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CC52F5" w14:textId="77777777" w:rsidR="00350B0E" w:rsidRDefault="00350B0E" w:rsidP="00350B0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77B84"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A29D5" w14:textId="77777777" w:rsidR="00350B0E" w:rsidRDefault="00350B0E" w:rsidP="00350B0E">
            <w:pPr>
              <w:pStyle w:val="TAC"/>
              <w:rPr>
                <w:lang w:eastAsia="zh-CN"/>
              </w:rPr>
            </w:pPr>
            <w:r>
              <w:t>0</w:t>
            </w:r>
          </w:p>
        </w:tc>
      </w:tr>
      <w:tr w:rsidR="00350B0E" w14:paraId="187FE90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1C41D"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7E21"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C798C"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5FED97" w14:textId="77777777" w:rsidR="00350B0E" w:rsidRDefault="00350B0E" w:rsidP="00350B0E">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8BE7"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F2C9" w14:textId="77777777" w:rsidR="00350B0E" w:rsidRDefault="00350B0E" w:rsidP="00350B0E">
            <w:pPr>
              <w:spacing w:after="0"/>
              <w:rPr>
                <w:rFonts w:ascii="Arial" w:hAnsi="Arial"/>
                <w:sz w:val="18"/>
                <w:lang w:eastAsia="zh-CN"/>
              </w:rPr>
            </w:pPr>
          </w:p>
        </w:tc>
      </w:tr>
      <w:tr w:rsidR="00350B0E" w14:paraId="0F15E88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1A98FC" w14:textId="77777777" w:rsidR="00350B0E" w:rsidRDefault="00350B0E" w:rsidP="00350B0E">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C02A4"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E3A9A"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AE470" w14:textId="77777777" w:rsidR="00350B0E" w:rsidRDefault="00350B0E" w:rsidP="00350B0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A62E6" w14:textId="77777777" w:rsidR="00350B0E" w:rsidRDefault="00350B0E" w:rsidP="00350B0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0CC9A" w14:textId="77777777" w:rsidR="00350B0E" w:rsidRDefault="00350B0E" w:rsidP="00350B0E">
            <w:pPr>
              <w:pStyle w:val="TAC"/>
              <w:rPr>
                <w:lang w:eastAsia="zh-CN"/>
              </w:rPr>
            </w:pPr>
            <w:r>
              <w:t>0</w:t>
            </w:r>
          </w:p>
        </w:tc>
      </w:tr>
      <w:tr w:rsidR="00350B0E" w14:paraId="4A14180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5EF1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F93C"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05A80"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ECA2F6" w14:textId="77777777" w:rsidR="00350B0E" w:rsidRDefault="00350B0E" w:rsidP="00350B0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495A1"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D084B" w14:textId="77777777" w:rsidR="00350B0E" w:rsidRDefault="00350B0E" w:rsidP="00350B0E">
            <w:pPr>
              <w:spacing w:after="0"/>
              <w:rPr>
                <w:rFonts w:ascii="Arial" w:hAnsi="Arial"/>
                <w:sz w:val="18"/>
                <w:lang w:eastAsia="zh-CN"/>
              </w:rPr>
            </w:pPr>
          </w:p>
        </w:tc>
      </w:tr>
      <w:tr w:rsidR="00350B0E" w14:paraId="4C843C6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AF598" w14:textId="77777777" w:rsidR="00350B0E" w:rsidRDefault="00350B0E" w:rsidP="00350B0E">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D0BC"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0BAB3"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474F5A" w14:textId="77777777" w:rsidR="00350B0E" w:rsidRDefault="00350B0E" w:rsidP="00350B0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BFFF2"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6AEFF" w14:textId="77777777" w:rsidR="00350B0E" w:rsidRDefault="00350B0E" w:rsidP="00350B0E">
            <w:pPr>
              <w:pStyle w:val="TAC"/>
              <w:rPr>
                <w:lang w:eastAsia="zh-CN"/>
              </w:rPr>
            </w:pPr>
            <w:r>
              <w:t>0</w:t>
            </w:r>
          </w:p>
        </w:tc>
      </w:tr>
      <w:tr w:rsidR="00350B0E" w14:paraId="6F5517B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F595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8750"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DF0D0"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BC32DA" w14:textId="77777777" w:rsidR="00350B0E" w:rsidRDefault="00350B0E" w:rsidP="00350B0E">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C67C"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7577" w14:textId="77777777" w:rsidR="00350B0E" w:rsidRDefault="00350B0E" w:rsidP="00350B0E">
            <w:pPr>
              <w:spacing w:after="0"/>
              <w:rPr>
                <w:rFonts w:ascii="Arial" w:hAnsi="Arial"/>
                <w:sz w:val="18"/>
                <w:lang w:eastAsia="zh-CN"/>
              </w:rPr>
            </w:pPr>
          </w:p>
        </w:tc>
      </w:tr>
      <w:tr w:rsidR="00350B0E" w14:paraId="2E898FAD"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BBE3E" w14:textId="77777777" w:rsidR="00350B0E" w:rsidRDefault="00350B0E" w:rsidP="00350B0E">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E269D"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C49EC" w14:textId="77777777" w:rsidR="00350B0E" w:rsidRDefault="00350B0E" w:rsidP="00350B0E">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CCA5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C0D4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D63F2C"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4267C8"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4339B"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8C93E2" w14:textId="77777777" w:rsidR="00350B0E" w:rsidRDefault="00350B0E" w:rsidP="00350B0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11FF06" w14:textId="77777777" w:rsidR="00350B0E" w:rsidRDefault="00350B0E" w:rsidP="00350B0E">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714C50" w14:textId="77777777" w:rsidR="00350B0E" w:rsidRDefault="00350B0E" w:rsidP="00350B0E">
            <w:pPr>
              <w:pStyle w:val="TAC"/>
            </w:pPr>
            <w:r>
              <w:rPr>
                <w:lang w:val="en-US"/>
              </w:rPr>
              <w:t>0</w:t>
            </w:r>
          </w:p>
        </w:tc>
      </w:tr>
      <w:tr w:rsidR="00350B0E" w14:paraId="552C558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9A80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052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4AA05" w14:textId="77777777" w:rsidR="00350B0E" w:rsidRDefault="00350B0E" w:rsidP="00350B0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B2BE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910B9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64B9E"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FA2DF"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5820DF"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F1FF61"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EE32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7B34" w14:textId="77777777" w:rsidR="00350B0E" w:rsidRDefault="00350B0E" w:rsidP="00350B0E">
            <w:pPr>
              <w:spacing w:after="0"/>
              <w:rPr>
                <w:rFonts w:ascii="Arial" w:hAnsi="Arial"/>
                <w:sz w:val="18"/>
              </w:rPr>
            </w:pPr>
          </w:p>
        </w:tc>
      </w:tr>
      <w:tr w:rsidR="00350B0E" w14:paraId="5E67B6B7"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D9FB81" w14:textId="77777777" w:rsidR="00350B0E" w:rsidRDefault="00350B0E" w:rsidP="00350B0E">
            <w:pPr>
              <w:pStyle w:val="TAC"/>
            </w:pPr>
            <w:r>
              <w:rPr>
                <w:lang w:val="en-US"/>
              </w:rPr>
              <w:lastRenderedPageBreak/>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924712"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D7B1F" w14:textId="77777777" w:rsidR="00350B0E" w:rsidRDefault="00350B0E" w:rsidP="00350B0E">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91838" w14:textId="77777777" w:rsidR="00350B0E" w:rsidRDefault="00350B0E" w:rsidP="00350B0E">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312E1" w14:textId="77777777" w:rsidR="00350B0E" w:rsidRDefault="00350B0E" w:rsidP="00350B0E">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8295E" w14:textId="77777777" w:rsidR="00350B0E" w:rsidRDefault="00350B0E" w:rsidP="00350B0E">
            <w:pPr>
              <w:pStyle w:val="TAC"/>
            </w:pPr>
            <w:r>
              <w:rPr>
                <w:lang w:val="en-US"/>
              </w:rPr>
              <w:t>0</w:t>
            </w:r>
          </w:p>
        </w:tc>
      </w:tr>
      <w:tr w:rsidR="00350B0E" w14:paraId="15A6A18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973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D74B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27AA1" w14:textId="77777777" w:rsidR="00350B0E" w:rsidRDefault="00350B0E" w:rsidP="00350B0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71B2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A590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63204"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9A071"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7CD27D"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A3CB2C"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0E9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A3B6C" w14:textId="77777777" w:rsidR="00350B0E" w:rsidRDefault="00350B0E" w:rsidP="00350B0E">
            <w:pPr>
              <w:spacing w:after="0"/>
              <w:rPr>
                <w:rFonts w:ascii="Arial" w:hAnsi="Arial"/>
                <w:sz w:val="18"/>
              </w:rPr>
            </w:pPr>
          </w:p>
        </w:tc>
      </w:tr>
      <w:tr w:rsidR="00350B0E" w14:paraId="39054E63"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8EDB0F" w14:textId="77777777" w:rsidR="00350B0E" w:rsidRDefault="00350B0E" w:rsidP="00350B0E">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769854"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EAC1A" w14:textId="77777777" w:rsidR="00350B0E" w:rsidRDefault="00350B0E" w:rsidP="00350B0E">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DD3643" w14:textId="77777777" w:rsidR="00350B0E" w:rsidRDefault="00350B0E" w:rsidP="00350B0E">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799DA" w14:textId="77777777" w:rsidR="00350B0E" w:rsidRDefault="00350B0E" w:rsidP="00350B0E">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564797" w14:textId="77777777" w:rsidR="00350B0E" w:rsidRDefault="00350B0E" w:rsidP="00350B0E">
            <w:pPr>
              <w:pStyle w:val="TAC"/>
            </w:pPr>
            <w:r>
              <w:rPr>
                <w:lang w:val="en-US"/>
              </w:rPr>
              <w:t>0</w:t>
            </w:r>
          </w:p>
        </w:tc>
      </w:tr>
      <w:tr w:rsidR="00350B0E" w14:paraId="33EC5DF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D006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8AD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B697D" w14:textId="77777777" w:rsidR="00350B0E" w:rsidRDefault="00350B0E" w:rsidP="00350B0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ABA1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23B2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53559"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C3E86"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D74E14" w14:textId="77777777" w:rsidR="00350B0E" w:rsidRDefault="00350B0E" w:rsidP="00350B0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DB4656" w14:textId="77777777" w:rsidR="00350B0E" w:rsidRDefault="00350B0E" w:rsidP="00350B0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6086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CB22E" w14:textId="77777777" w:rsidR="00350B0E" w:rsidRDefault="00350B0E" w:rsidP="00350B0E">
            <w:pPr>
              <w:spacing w:after="0"/>
              <w:rPr>
                <w:rFonts w:ascii="Arial" w:hAnsi="Arial"/>
                <w:sz w:val="18"/>
              </w:rPr>
            </w:pPr>
          </w:p>
        </w:tc>
      </w:tr>
      <w:tr w:rsidR="00350B0E" w14:paraId="17E82221"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0DDE6D22" w14:textId="77777777" w:rsidR="00350B0E" w:rsidRDefault="00350B0E" w:rsidP="00350B0E">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290D6A0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2A841C5" w14:textId="77777777" w:rsidR="00350B0E" w:rsidRDefault="00350B0E" w:rsidP="00350B0E">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EFC5C9" w14:textId="77777777" w:rsidR="00350B0E" w:rsidRDefault="00350B0E" w:rsidP="00350B0E">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88371BD" w14:textId="77777777" w:rsidR="00350B0E" w:rsidRDefault="00350B0E" w:rsidP="00350B0E">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35AF0F3B" w14:textId="77777777" w:rsidR="00350B0E" w:rsidRDefault="00350B0E" w:rsidP="00350B0E">
            <w:pPr>
              <w:pStyle w:val="TAC"/>
            </w:pPr>
            <w:r>
              <w:t>0</w:t>
            </w:r>
          </w:p>
        </w:tc>
      </w:tr>
      <w:tr w:rsidR="00350B0E" w14:paraId="2B507C87"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3F721AD0"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177B7AB3"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1EF665" w14:textId="77777777" w:rsidR="00350B0E" w:rsidRDefault="00350B0E" w:rsidP="00350B0E">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F8AE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1D19D"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331EF8"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537ED00"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8C2231" w14:textId="77777777" w:rsidR="00350B0E" w:rsidRDefault="00350B0E" w:rsidP="00350B0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08A21F" w14:textId="77777777" w:rsidR="00350B0E" w:rsidRDefault="00350B0E" w:rsidP="00350B0E">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5A403D87"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6D853BB5" w14:textId="77777777" w:rsidR="00350B0E" w:rsidRDefault="00350B0E" w:rsidP="00350B0E">
            <w:pPr>
              <w:pStyle w:val="TAC"/>
            </w:pPr>
          </w:p>
        </w:tc>
      </w:tr>
      <w:tr w:rsidR="00350B0E" w14:paraId="552E1793"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C5FE91" w14:textId="77777777" w:rsidR="00350B0E" w:rsidRDefault="00350B0E" w:rsidP="00350B0E">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3CB01"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FC666"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7AF325" w14:textId="77777777" w:rsidR="00350B0E" w:rsidRDefault="00350B0E" w:rsidP="00350B0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EC634"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6AB14" w14:textId="77777777" w:rsidR="00350B0E" w:rsidRDefault="00350B0E" w:rsidP="00350B0E">
            <w:pPr>
              <w:pStyle w:val="TAC"/>
              <w:rPr>
                <w:lang w:eastAsia="zh-CN"/>
              </w:rPr>
            </w:pPr>
            <w:r>
              <w:t>0</w:t>
            </w:r>
          </w:p>
        </w:tc>
      </w:tr>
      <w:tr w:rsidR="00350B0E" w14:paraId="0C7D905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3F29"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0327"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CC14B"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7010B9" w14:textId="77777777" w:rsidR="00350B0E" w:rsidRDefault="00350B0E" w:rsidP="00350B0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3EB5"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73C1" w14:textId="77777777" w:rsidR="00350B0E" w:rsidRDefault="00350B0E" w:rsidP="00350B0E">
            <w:pPr>
              <w:spacing w:after="0"/>
              <w:rPr>
                <w:rFonts w:ascii="Arial" w:hAnsi="Arial"/>
                <w:sz w:val="18"/>
                <w:lang w:eastAsia="zh-CN"/>
              </w:rPr>
            </w:pPr>
          </w:p>
        </w:tc>
      </w:tr>
      <w:tr w:rsidR="00350B0E" w14:paraId="5E804ED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16987E" w14:textId="77777777" w:rsidR="00350B0E" w:rsidRDefault="00350B0E" w:rsidP="00350B0E">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4F989"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5B57D"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506981" w14:textId="77777777" w:rsidR="00350B0E" w:rsidRDefault="00350B0E" w:rsidP="00350B0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C65B0" w14:textId="77777777" w:rsidR="00350B0E" w:rsidRDefault="00350B0E" w:rsidP="00350B0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5D31A" w14:textId="77777777" w:rsidR="00350B0E" w:rsidRDefault="00350B0E" w:rsidP="00350B0E">
            <w:pPr>
              <w:pStyle w:val="TAC"/>
              <w:rPr>
                <w:lang w:eastAsia="zh-CN"/>
              </w:rPr>
            </w:pPr>
            <w:r>
              <w:t>0</w:t>
            </w:r>
          </w:p>
        </w:tc>
      </w:tr>
      <w:tr w:rsidR="00350B0E" w14:paraId="495EAB7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18A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496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53390"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47DCCD" w14:textId="77777777" w:rsidR="00350B0E" w:rsidRDefault="00350B0E" w:rsidP="00350B0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74DF"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6508" w14:textId="77777777" w:rsidR="00350B0E" w:rsidRDefault="00350B0E" w:rsidP="00350B0E">
            <w:pPr>
              <w:spacing w:after="0"/>
              <w:rPr>
                <w:rFonts w:ascii="Arial" w:hAnsi="Arial"/>
                <w:sz w:val="18"/>
                <w:lang w:eastAsia="zh-CN"/>
              </w:rPr>
            </w:pPr>
          </w:p>
        </w:tc>
      </w:tr>
      <w:tr w:rsidR="00350B0E" w14:paraId="751947B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E4B99D" w14:textId="77777777" w:rsidR="00350B0E" w:rsidRDefault="00350B0E" w:rsidP="00350B0E">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19D85" w14:textId="77777777" w:rsidR="00350B0E" w:rsidRDefault="00350B0E" w:rsidP="00350B0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4B6DA"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17CA98" w14:textId="77777777" w:rsidR="00350B0E" w:rsidRDefault="00350B0E" w:rsidP="00350B0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41DBB" w14:textId="77777777" w:rsidR="00350B0E" w:rsidRDefault="00350B0E" w:rsidP="00350B0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57A15" w14:textId="77777777" w:rsidR="00350B0E" w:rsidRDefault="00350B0E" w:rsidP="00350B0E">
            <w:pPr>
              <w:pStyle w:val="TAC"/>
              <w:rPr>
                <w:lang w:eastAsia="zh-CN"/>
              </w:rPr>
            </w:pPr>
            <w:r>
              <w:t>0</w:t>
            </w:r>
          </w:p>
        </w:tc>
      </w:tr>
      <w:tr w:rsidR="00350B0E" w14:paraId="1CE9E07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18B13"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1564F"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8D897"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19BBB3" w14:textId="77777777" w:rsidR="00350B0E" w:rsidRDefault="00350B0E" w:rsidP="00350B0E">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28742"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F45A" w14:textId="77777777" w:rsidR="00350B0E" w:rsidRDefault="00350B0E" w:rsidP="00350B0E">
            <w:pPr>
              <w:spacing w:after="0"/>
              <w:rPr>
                <w:rFonts w:ascii="Arial" w:hAnsi="Arial"/>
                <w:sz w:val="18"/>
                <w:lang w:eastAsia="zh-CN"/>
              </w:rPr>
            </w:pPr>
          </w:p>
        </w:tc>
      </w:tr>
      <w:tr w:rsidR="00350B0E" w14:paraId="3D8466AA"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54D872" w14:textId="77777777" w:rsidR="00350B0E" w:rsidRDefault="00350B0E" w:rsidP="00350B0E">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0757C"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821B7" w14:textId="77777777" w:rsidR="00350B0E" w:rsidRDefault="00350B0E" w:rsidP="00350B0E">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2332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08E6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399E0" w14:textId="77777777" w:rsidR="00350B0E" w:rsidRDefault="00350B0E" w:rsidP="00350B0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A2F068" w14:textId="77777777" w:rsidR="00350B0E" w:rsidRDefault="00350B0E" w:rsidP="00350B0E">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D8AF1"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F80C21" w14:textId="77777777" w:rsidR="00350B0E" w:rsidRDefault="00350B0E" w:rsidP="00350B0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619E4" w14:textId="77777777" w:rsidR="00350B0E" w:rsidRDefault="00350B0E" w:rsidP="00350B0E">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C19BD" w14:textId="77777777" w:rsidR="00350B0E" w:rsidRDefault="00350B0E" w:rsidP="00350B0E">
            <w:pPr>
              <w:pStyle w:val="TAC"/>
              <w:rPr>
                <w:lang w:eastAsia="zh-CN"/>
              </w:rPr>
            </w:pPr>
            <w:r>
              <w:t>0</w:t>
            </w:r>
          </w:p>
        </w:tc>
      </w:tr>
      <w:tr w:rsidR="00350B0E" w14:paraId="5F73D6E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35D1B"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8403"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5191" w14:textId="77777777" w:rsidR="00350B0E" w:rsidRDefault="00350B0E" w:rsidP="00350B0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95DF6C" w14:textId="77777777" w:rsidR="00350B0E" w:rsidRDefault="00350B0E" w:rsidP="00350B0E">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9117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FD43" w14:textId="77777777" w:rsidR="00350B0E" w:rsidRDefault="00350B0E" w:rsidP="00350B0E">
            <w:pPr>
              <w:spacing w:after="0"/>
              <w:rPr>
                <w:rFonts w:ascii="Arial" w:hAnsi="Arial"/>
                <w:sz w:val="18"/>
                <w:lang w:eastAsia="zh-CN"/>
              </w:rPr>
            </w:pPr>
          </w:p>
        </w:tc>
      </w:tr>
      <w:tr w:rsidR="00350B0E" w14:paraId="159DF7E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08DEA4" w14:textId="77777777" w:rsidR="00350B0E" w:rsidRDefault="00350B0E" w:rsidP="00350B0E">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241A6" w14:textId="77777777" w:rsidR="00350B0E" w:rsidRDefault="00350B0E" w:rsidP="00350B0E">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D51C1" w14:textId="77777777" w:rsidR="00350B0E" w:rsidRDefault="00350B0E" w:rsidP="00350B0E">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6016E"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181C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D48BA" w14:textId="77777777" w:rsidR="00350B0E" w:rsidRDefault="00350B0E" w:rsidP="00350B0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BC456" w14:textId="77777777" w:rsidR="00350B0E" w:rsidRDefault="00350B0E" w:rsidP="00350B0E">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37FCFF" w14:textId="77777777" w:rsidR="00350B0E" w:rsidRDefault="00350B0E" w:rsidP="00350B0E">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F18FE3" w14:textId="77777777" w:rsidR="00350B0E" w:rsidRDefault="00350B0E" w:rsidP="00350B0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9DBB8" w14:textId="77777777" w:rsidR="00350B0E" w:rsidRDefault="00350B0E" w:rsidP="00350B0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EFD08" w14:textId="77777777" w:rsidR="00350B0E" w:rsidRDefault="00350B0E" w:rsidP="00350B0E">
            <w:pPr>
              <w:pStyle w:val="TAC"/>
              <w:rPr>
                <w:lang w:eastAsia="zh-CN"/>
              </w:rPr>
            </w:pPr>
            <w:r>
              <w:t>0</w:t>
            </w:r>
          </w:p>
        </w:tc>
      </w:tr>
      <w:tr w:rsidR="00350B0E" w14:paraId="594E2E0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CCE4E"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381AA"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25637" w14:textId="77777777" w:rsidR="00350B0E" w:rsidRDefault="00350B0E" w:rsidP="00350B0E">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C22E69" w14:textId="77777777" w:rsidR="00350B0E" w:rsidRDefault="00350B0E" w:rsidP="00350B0E">
            <w:pPr>
              <w:pStyle w:val="TAC"/>
            </w:pPr>
            <w:r>
              <w:rPr>
                <w:szCs w:val="18"/>
              </w:rPr>
              <w:t xml:space="preserve">See CA_66C Bandwidth Combination Set 0 </w:t>
            </w:r>
            <w:bookmarkStart w:id="228" w:name="OLE_LINK353"/>
            <w:r>
              <w:rPr>
                <w:szCs w:val="18"/>
              </w:rPr>
              <w:t>in Table 5.6A.1-1</w:t>
            </w:r>
            <w:bookmarkEnd w:id="2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2EFD"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66644" w14:textId="77777777" w:rsidR="00350B0E" w:rsidRDefault="00350B0E" w:rsidP="00350B0E">
            <w:pPr>
              <w:spacing w:after="0"/>
              <w:rPr>
                <w:rFonts w:ascii="Arial" w:hAnsi="Arial"/>
                <w:sz w:val="18"/>
                <w:lang w:eastAsia="zh-CN"/>
              </w:rPr>
            </w:pPr>
          </w:p>
        </w:tc>
      </w:tr>
      <w:tr w:rsidR="00350B0E" w14:paraId="75FDF2B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9590E" w14:textId="77777777" w:rsidR="00350B0E" w:rsidRDefault="00350B0E" w:rsidP="00350B0E">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A27A2"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F3883" w14:textId="77777777" w:rsidR="00350B0E" w:rsidRDefault="00350B0E" w:rsidP="00350B0E">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27B815" w14:textId="77777777" w:rsidR="00350B0E" w:rsidRDefault="00350B0E" w:rsidP="00350B0E">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DC3D7"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ECA26" w14:textId="77777777" w:rsidR="00350B0E" w:rsidRDefault="00350B0E" w:rsidP="00350B0E">
            <w:pPr>
              <w:pStyle w:val="TAC"/>
            </w:pPr>
            <w:r>
              <w:t>0</w:t>
            </w:r>
          </w:p>
        </w:tc>
      </w:tr>
      <w:tr w:rsidR="00350B0E" w14:paraId="64706B0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61BD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61524"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5D55B" w14:textId="77777777" w:rsidR="00350B0E" w:rsidRDefault="00350B0E" w:rsidP="00350B0E">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6BE4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E88CE"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31211"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48D7BD" w14:textId="77777777" w:rsidR="00350B0E" w:rsidRDefault="00350B0E" w:rsidP="00350B0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894507" w14:textId="77777777" w:rsidR="00350B0E" w:rsidRDefault="00350B0E" w:rsidP="00350B0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29EF70" w14:textId="77777777" w:rsidR="00350B0E" w:rsidRDefault="00350B0E" w:rsidP="00350B0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89F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4A69" w14:textId="77777777" w:rsidR="00350B0E" w:rsidRDefault="00350B0E" w:rsidP="00350B0E">
            <w:pPr>
              <w:spacing w:after="0"/>
              <w:rPr>
                <w:rFonts w:ascii="Arial" w:hAnsi="Arial"/>
                <w:sz w:val="18"/>
              </w:rPr>
            </w:pPr>
          </w:p>
        </w:tc>
      </w:tr>
      <w:tr w:rsidR="00350B0E" w14:paraId="6C99046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C68698" w14:textId="77777777" w:rsidR="00350B0E" w:rsidRDefault="00350B0E" w:rsidP="00350B0E">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63EA6" w14:textId="77777777" w:rsidR="00350B0E" w:rsidRDefault="00350B0E" w:rsidP="00350B0E">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E4072" w14:textId="77777777" w:rsidR="00350B0E" w:rsidRDefault="00350B0E" w:rsidP="00350B0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3B1C9A" w14:textId="77777777" w:rsidR="00350B0E" w:rsidRDefault="00350B0E" w:rsidP="00350B0E">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4E27E" w14:textId="77777777" w:rsidR="00350B0E" w:rsidRDefault="00350B0E" w:rsidP="00350B0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1A523" w14:textId="77777777" w:rsidR="00350B0E" w:rsidRDefault="00350B0E" w:rsidP="00350B0E">
            <w:pPr>
              <w:pStyle w:val="TAC"/>
            </w:pPr>
            <w:r>
              <w:t>0</w:t>
            </w:r>
          </w:p>
        </w:tc>
      </w:tr>
      <w:tr w:rsidR="00350B0E" w14:paraId="6F6DEBE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A072E"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58FC"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C9D41" w14:textId="77777777" w:rsidR="00350B0E" w:rsidRDefault="00350B0E" w:rsidP="00350B0E">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99B0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4E5D1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763D4" w14:textId="77777777" w:rsidR="00350B0E" w:rsidRDefault="00350B0E" w:rsidP="00350B0E">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D6F45" w14:textId="77777777" w:rsidR="00350B0E" w:rsidRDefault="00350B0E" w:rsidP="00350B0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266D5" w14:textId="77777777" w:rsidR="00350B0E" w:rsidRDefault="00350B0E" w:rsidP="00350B0E">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EFDF21" w14:textId="77777777" w:rsidR="00350B0E" w:rsidRDefault="00350B0E" w:rsidP="00350B0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FE873"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8075" w14:textId="77777777" w:rsidR="00350B0E" w:rsidRDefault="00350B0E" w:rsidP="00350B0E">
            <w:pPr>
              <w:spacing w:after="0"/>
              <w:rPr>
                <w:rFonts w:ascii="Arial" w:hAnsi="Arial"/>
                <w:sz w:val="18"/>
              </w:rPr>
            </w:pPr>
          </w:p>
        </w:tc>
      </w:tr>
      <w:tr w:rsidR="00350B0E" w14:paraId="436FE298"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67010B16" w14:textId="77777777" w:rsidR="00350B0E" w:rsidRDefault="00350B0E" w:rsidP="00350B0E">
            <w:pPr>
              <w:pStyle w:val="TAC"/>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2E132E2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0DD4104" w14:textId="77777777" w:rsidR="00350B0E" w:rsidRDefault="00350B0E" w:rsidP="00350B0E">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314038E" w14:textId="77777777" w:rsidR="00350B0E" w:rsidRDefault="00350B0E" w:rsidP="00350B0E">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1D934E8" w14:textId="77777777" w:rsidR="00350B0E" w:rsidRDefault="00350B0E" w:rsidP="00350B0E">
            <w:pPr>
              <w:pStyle w:val="TAC"/>
            </w:pPr>
            <w:r>
              <w:t>100</w:t>
            </w:r>
          </w:p>
        </w:tc>
        <w:tc>
          <w:tcPr>
            <w:tcW w:w="0" w:type="auto"/>
            <w:tcBorders>
              <w:top w:val="single" w:sz="4" w:space="0" w:color="auto"/>
              <w:left w:val="single" w:sz="4" w:space="0" w:color="auto"/>
              <w:bottom w:val="nil"/>
              <w:right w:val="single" w:sz="4" w:space="0" w:color="auto"/>
            </w:tcBorders>
            <w:vAlign w:val="center"/>
          </w:tcPr>
          <w:p w14:paraId="24CF655A" w14:textId="77777777" w:rsidR="00350B0E" w:rsidRDefault="00350B0E" w:rsidP="00350B0E">
            <w:pPr>
              <w:pStyle w:val="TAC"/>
            </w:pPr>
            <w:r>
              <w:t>0</w:t>
            </w:r>
          </w:p>
        </w:tc>
      </w:tr>
      <w:tr w:rsidR="00350B0E" w14:paraId="0E56C9A7"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3654C433"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6CF7B057"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34F54F" w14:textId="77777777" w:rsidR="00350B0E" w:rsidRDefault="00350B0E" w:rsidP="00350B0E">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BB3D3B6" w14:textId="77777777" w:rsidR="00350B0E" w:rsidRDefault="00350B0E" w:rsidP="00350B0E">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CCD91E9"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4563523D" w14:textId="77777777" w:rsidR="00350B0E" w:rsidRDefault="00350B0E" w:rsidP="00350B0E">
            <w:pPr>
              <w:pStyle w:val="TAC"/>
            </w:pPr>
          </w:p>
        </w:tc>
      </w:tr>
      <w:tr w:rsidR="00350B0E" w14:paraId="421F71B7" w14:textId="77777777" w:rsidTr="00D72641">
        <w:trPr>
          <w:trHeight w:val="223"/>
          <w:jc w:val="center"/>
        </w:trPr>
        <w:tc>
          <w:tcPr>
            <w:tcW w:w="0" w:type="auto"/>
            <w:tcBorders>
              <w:left w:val="single" w:sz="4" w:space="0" w:color="auto"/>
              <w:bottom w:val="nil"/>
              <w:right w:val="single" w:sz="4" w:space="0" w:color="auto"/>
            </w:tcBorders>
            <w:vAlign w:val="center"/>
          </w:tcPr>
          <w:p w14:paraId="3282B6D4" w14:textId="77777777" w:rsidR="00350B0E" w:rsidRDefault="00350B0E" w:rsidP="00350B0E">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5BACAE7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AAE0811" w14:textId="77777777" w:rsidR="00350B0E" w:rsidRDefault="00350B0E" w:rsidP="00350B0E">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17818D1" w14:textId="77777777" w:rsidR="00350B0E" w:rsidRDefault="00350B0E" w:rsidP="00350B0E">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075CDCF3" w14:textId="77777777" w:rsidR="00350B0E" w:rsidRDefault="00350B0E" w:rsidP="00350B0E">
            <w:pPr>
              <w:pStyle w:val="TAC"/>
            </w:pPr>
            <w:r>
              <w:t>120</w:t>
            </w:r>
          </w:p>
        </w:tc>
        <w:tc>
          <w:tcPr>
            <w:tcW w:w="0" w:type="auto"/>
            <w:tcBorders>
              <w:left w:val="single" w:sz="4" w:space="0" w:color="auto"/>
              <w:bottom w:val="nil"/>
              <w:right w:val="single" w:sz="4" w:space="0" w:color="auto"/>
            </w:tcBorders>
            <w:vAlign w:val="center"/>
          </w:tcPr>
          <w:p w14:paraId="109513A6" w14:textId="77777777" w:rsidR="00350B0E" w:rsidRDefault="00350B0E" w:rsidP="00350B0E">
            <w:pPr>
              <w:pStyle w:val="TAC"/>
            </w:pPr>
            <w:r>
              <w:t>0</w:t>
            </w:r>
          </w:p>
        </w:tc>
      </w:tr>
      <w:tr w:rsidR="00350B0E" w14:paraId="6F003C1D"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4B5A4BFA"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62218F22" w14:textId="77777777" w:rsidR="00350B0E" w:rsidRDefault="00350B0E" w:rsidP="00350B0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7CF8F9" w14:textId="77777777" w:rsidR="00350B0E" w:rsidRDefault="00350B0E" w:rsidP="00350B0E">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1683855" w14:textId="77777777" w:rsidR="00350B0E" w:rsidRDefault="00350B0E" w:rsidP="00350B0E">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645E07C" w14:textId="77777777" w:rsidR="00350B0E" w:rsidRDefault="00350B0E" w:rsidP="00350B0E">
            <w:pPr>
              <w:pStyle w:val="TAC"/>
            </w:pPr>
          </w:p>
        </w:tc>
        <w:tc>
          <w:tcPr>
            <w:tcW w:w="0" w:type="auto"/>
            <w:tcBorders>
              <w:top w:val="nil"/>
              <w:left w:val="single" w:sz="4" w:space="0" w:color="auto"/>
              <w:bottom w:val="single" w:sz="4" w:space="0" w:color="auto"/>
              <w:right w:val="single" w:sz="4" w:space="0" w:color="auto"/>
            </w:tcBorders>
            <w:vAlign w:val="center"/>
          </w:tcPr>
          <w:p w14:paraId="31C1B317" w14:textId="77777777" w:rsidR="00350B0E" w:rsidRDefault="00350B0E" w:rsidP="00350B0E">
            <w:pPr>
              <w:pStyle w:val="TAC"/>
            </w:pPr>
          </w:p>
        </w:tc>
      </w:tr>
      <w:tr w:rsidR="00350B0E" w14:paraId="72379F5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0F1EAA" w14:textId="77777777" w:rsidR="00350B0E" w:rsidRDefault="00350B0E" w:rsidP="00350B0E">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862F6" w14:textId="77777777" w:rsidR="00350B0E" w:rsidRDefault="00350B0E" w:rsidP="00350B0E">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92CF1" w14:textId="77777777" w:rsidR="00350B0E" w:rsidRDefault="00350B0E" w:rsidP="00350B0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DEE84" w14:textId="77777777" w:rsidR="00350B0E" w:rsidRDefault="00350B0E" w:rsidP="00350B0E">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43D67" w14:textId="77777777" w:rsidR="00350B0E" w:rsidRDefault="00350B0E" w:rsidP="00350B0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49792" w14:textId="77777777" w:rsidR="00350B0E" w:rsidRDefault="00350B0E" w:rsidP="00350B0E">
            <w:pPr>
              <w:pStyle w:val="TAC"/>
            </w:pPr>
            <w:r>
              <w:t>0</w:t>
            </w:r>
          </w:p>
        </w:tc>
      </w:tr>
      <w:tr w:rsidR="00350B0E" w14:paraId="49D47BC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DA1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75C3"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D6A8B" w14:textId="77777777" w:rsidR="00350B0E" w:rsidRDefault="00350B0E" w:rsidP="00350B0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D32E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5E08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30EAE"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7042C"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67F97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D9BF72"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25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B159" w14:textId="77777777" w:rsidR="00350B0E" w:rsidRDefault="00350B0E" w:rsidP="00350B0E">
            <w:pPr>
              <w:spacing w:after="0"/>
              <w:rPr>
                <w:rFonts w:ascii="Arial" w:hAnsi="Arial"/>
                <w:sz w:val="18"/>
              </w:rPr>
            </w:pPr>
          </w:p>
        </w:tc>
      </w:tr>
      <w:tr w:rsidR="00350B0E" w14:paraId="51693B8D" w14:textId="77777777" w:rsidTr="00D72641">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DA515" w14:textId="77777777" w:rsidR="00350B0E" w:rsidRDefault="00350B0E" w:rsidP="00350B0E">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D31960"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176BB" w14:textId="77777777" w:rsidR="00350B0E" w:rsidRDefault="00350B0E" w:rsidP="00350B0E">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4AB5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E066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8FA3B"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48E96"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EF292"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5CC253" w14:textId="77777777" w:rsidR="00350B0E" w:rsidRDefault="00350B0E" w:rsidP="00350B0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7CA95" w14:textId="77777777" w:rsidR="00350B0E" w:rsidRDefault="00350B0E" w:rsidP="00350B0E">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43ADA4" w14:textId="77777777" w:rsidR="00350B0E" w:rsidRDefault="00350B0E" w:rsidP="00350B0E">
            <w:pPr>
              <w:pStyle w:val="TAC"/>
            </w:pPr>
            <w:r>
              <w:rPr>
                <w:szCs w:val="18"/>
                <w:lang w:eastAsia="ja-JP"/>
              </w:rPr>
              <w:t>0</w:t>
            </w:r>
          </w:p>
        </w:tc>
      </w:tr>
      <w:tr w:rsidR="00350B0E" w14:paraId="0E4EE6A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E7B4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DBBE"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6C64A" w14:textId="77777777" w:rsidR="00350B0E" w:rsidRDefault="00350B0E" w:rsidP="00350B0E">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1DC8D"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56D4A2"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8024C" w14:textId="77777777" w:rsidR="00350B0E" w:rsidRDefault="00350B0E" w:rsidP="00350B0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ED0755" w14:textId="77777777" w:rsidR="00350B0E" w:rsidRDefault="00350B0E" w:rsidP="00350B0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F2D09" w14:textId="77777777" w:rsidR="00350B0E" w:rsidRDefault="00350B0E" w:rsidP="00350B0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F6DFD" w14:textId="77777777" w:rsidR="00350B0E" w:rsidRDefault="00350B0E" w:rsidP="00350B0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53D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BF2CF" w14:textId="77777777" w:rsidR="00350B0E" w:rsidRDefault="00350B0E" w:rsidP="00350B0E">
            <w:pPr>
              <w:spacing w:after="0"/>
              <w:rPr>
                <w:rFonts w:ascii="Arial" w:hAnsi="Arial"/>
                <w:sz w:val="18"/>
              </w:rPr>
            </w:pPr>
          </w:p>
        </w:tc>
      </w:tr>
      <w:tr w:rsidR="00350B0E" w14:paraId="3CCA122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F2C360" w14:textId="77777777" w:rsidR="00350B0E" w:rsidRDefault="00350B0E" w:rsidP="00350B0E">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DEA48"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18CAB" w14:textId="77777777" w:rsidR="00350B0E" w:rsidRDefault="00350B0E" w:rsidP="00350B0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8E6505" w14:textId="77777777" w:rsidR="00350B0E" w:rsidRDefault="00350B0E" w:rsidP="00350B0E">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6560B"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FCD0B" w14:textId="77777777" w:rsidR="00350B0E" w:rsidRDefault="00350B0E" w:rsidP="00350B0E">
            <w:pPr>
              <w:pStyle w:val="TAC"/>
            </w:pPr>
            <w:r>
              <w:t>0</w:t>
            </w:r>
          </w:p>
        </w:tc>
      </w:tr>
      <w:tr w:rsidR="00350B0E" w14:paraId="4FBE30A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78FC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99D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09635" w14:textId="77777777" w:rsidR="00350B0E" w:rsidRDefault="00350B0E" w:rsidP="00350B0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F3A55"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2DA8DF"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42C42"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2B11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1E799"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BEC3C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8CFB"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362E" w14:textId="77777777" w:rsidR="00350B0E" w:rsidRDefault="00350B0E" w:rsidP="00350B0E">
            <w:pPr>
              <w:spacing w:after="0"/>
              <w:rPr>
                <w:rFonts w:ascii="Arial" w:hAnsi="Arial"/>
                <w:sz w:val="18"/>
              </w:rPr>
            </w:pPr>
          </w:p>
        </w:tc>
      </w:tr>
      <w:tr w:rsidR="00350B0E" w14:paraId="1B01DCED"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5CEAAE" w14:textId="77777777" w:rsidR="00350B0E" w:rsidRDefault="00350B0E" w:rsidP="00350B0E">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A3ECA7"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A9B88" w14:textId="77777777" w:rsidR="00350B0E" w:rsidRDefault="00350B0E" w:rsidP="00350B0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ED9A95" w14:textId="77777777" w:rsidR="00350B0E" w:rsidRDefault="00350B0E" w:rsidP="00350B0E">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00870"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0A75F" w14:textId="77777777" w:rsidR="00350B0E" w:rsidRDefault="00350B0E" w:rsidP="00350B0E">
            <w:pPr>
              <w:pStyle w:val="TAC"/>
            </w:pPr>
            <w:r>
              <w:t>0</w:t>
            </w:r>
          </w:p>
        </w:tc>
      </w:tr>
      <w:tr w:rsidR="00350B0E" w14:paraId="298990E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53BC7"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064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59CFB" w14:textId="77777777" w:rsidR="00350B0E" w:rsidRDefault="00350B0E" w:rsidP="00350B0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3F6F7"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63AE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E42E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8637F"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DB20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4303BE" w14:textId="77777777" w:rsidR="00350B0E" w:rsidRDefault="00350B0E" w:rsidP="00350B0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640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0DF0C" w14:textId="77777777" w:rsidR="00350B0E" w:rsidRDefault="00350B0E" w:rsidP="00350B0E">
            <w:pPr>
              <w:spacing w:after="0"/>
              <w:rPr>
                <w:rFonts w:ascii="Arial" w:hAnsi="Arial"/>
                <w:sz w:val="18"/>
              </w:rPr>
            </w:pPr>
          </w:p>
        </w:tc>
      </w:tr>
      <w:tr w:rsidR="00350B0E" w14:paraId="7D09658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89851A" w14:textId="77777777" w:rsidR="00350B0E" w:rsidRDefault="00350B0E" w:rsidP="00350B0E">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40858"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0DFE6" w14:textId="77777777" w:rsidR="00350B0E" w:rsidRDefault="00350B0E" w:rsidP="00350B0E">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A62C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C5F8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9CC2E" w14:textId="77777777" w:rsidR="00350B0E" w:rsidRDefault="00350B0E" w:rsidP="00350B0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AF082" w14:textId="77777777" w:rsidR="00350B0E" w:rsidRDefault="00350B0E" w:rsidP="00350B0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895F00" w14:textId="77777777" w:rsidR="00350B0E" w:rsidRDefault="00350B0E" w:rsidP="00350B0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E708C" w14:textId="77777777" w:rsidR="00350B0E" w:rsidRDefault="00350B0E" w:rsidP="00350B0E">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08AC4" w14:textId="77777777" w:rsidR="00350B0E" w:rsidRDefault="00350B0E" w:rsidP="00350B0E">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86E3A" w14:textId="77777777" w:rsidR="00350B0E" w:rsidRDefault="00350B0E" w:rsidP="00350B0E">
            <w:pPr>
              <w:pStyle w:val="TAC"/>
            </w:pPr>
            <w:r>
              <w:rPr>
                <w:szCs w:val="18"/>
              </w:rPr>
              <w:t>0</w:t>
            </w:r>
          </w:p>
        </w:tc>
      </w:tr>
      <w:tr w:rsidR="00350B0E" w14:paraId="3C4DF58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0B85"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CEC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24E17" w14:textId="77777777" w:rsidR="00350B0E" w:rsidRDefault="00350B0E" w:rsidP="00350B0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A83FF"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6BDF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21E45" w14:textId="77777777" w:rsidR="00350B0E" w:rsidRDefault="00350B0E" w:rsidP="00350B0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014BC" w14:textId="77777777" w:rsidR="00350B0E" w:rsidRDefault="00350B0E" w:rsidP="00350B0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1837B5" w14:textId="77777777" w:rsidR="00350B0E" w:rsidRDefault="00350B0E" w:rsidP="00350B0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1DD234" w14:textId="77777777" w:rsidR="00350B0E" w:rsidRDefault="00350B0E" w:rsidP="00350B0E">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5D84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F467" w14:textId="77777777" w:rsidR="00350B0E" w:rsidRDefault="00350B0E" w:rsidP="00350B0E">
            <w:pPr>
              <w:spacing w:after="0"/>
              <w:rPr>
                <w:rFonts w:ascii="Arial" w:hAnsi="Arial"/>
                <w:sz w:val="18"/>
              </w:rPr>
            </w:pPr>
          </w:p>
        </w:tc>
      </w:tr>
      <w:tr w:rsidR="00350B0E" w14:paraId="3A8EB94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D0006D" w14:textId="77777777" w:rsidR="00350B0E" w:rsidRDefault="00350B0E" w:rsidP="00350B0E">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D0FAA"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EE431"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C51A2D" w14:textId="77777777" w:rsidR="00350B0E" w:rsidRDefault="00350B0E" w:rsidP="00350B0E">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9D2E5"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C448E" w14:textId="77777777" w:rsidR="00350B0E" w:rsidRDefault="00350B0E" w:rsidP="00350B0E">
            <w:pPr>
              <w:pStyle w:val="TAC"/>
            </w:pPr>
            <w:r>
              <w:t>0</w:t>
            </w:r>
          </w:p>
        </w:tc>
      </w:tr>
      <w:tr w:rsidR="00350B0E" w14:paraId="425C742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5B8E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119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C27D" w14:textId="77777777" w:rsidR="00350B0E" w:rsidRDefault="00350B0E" w:rsidP="00350B0E">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314F2"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75217"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535D0"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FE5743"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6671FD"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2FF024"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C913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83E4" w14:textId="77777777" w:rsidR="00350B0E" w:rsidRDefault="00350B0E" w:rsidP="00350B0E">
            <w:pPr>
              <w:spacing w:after="0"/>
              <w:rPr>
                <w:rFonts w:ascii="Arial" w:hAnsi="Arial"/>
                <w:sz w:val="18"/>
              </w:rPr>
            </w:pPr>
          </w:p>
        </w:tc>
      </w:tr>
      <w:tr w:rsidR="00350B0E" w14:paraId="683BFBD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E1E4F2" w14:textId="77777777" w:rsidR="00350B0E" w:rsidRDefault="00350B0E" w:rsidP="00350B0E">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908C2" w14:textId="77777777" w:rsidR="00350B0E" w:rsidRDefault="00350B0E" w:rsidP="00350B0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1C33C" w14:textId="77777777" w:rsidR="00350B0E" w:rsidRDefault="00350B0E" w:rsidP="00350B0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B969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CBE66"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13AF4"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0F6BB3" w14:textId="77777777" w:rsidR="00350B0E" w:rsidRDefault="00350B0E" w:rsidP="00350B0E">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A36954"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0C70F1" w14:textId="77777777" w:rsidR="00350B0E" w:rsidRDefault="00350B0E" w:rsidP="00350B0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59496" w14:textId="77777777" w:rsidR="00350B0E" w:rsidRDefault="00350B0E" w:rsidP="00350B0E">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31F977" w14:textId="77777777" w:rsidR="00350B0E" w:rsidRDefault="00350B0E" w:rsidP="00350B0E">
            <w:pPr>
              <w:pStyle w:val="TAC"/>
              <w:rPr>
                <w:lang w:eastAsia="zh-CN"/>
              </w:rPr>
            </w:pPr>
            <w:r>
              <w:t>0</w:t>
            </w:r>
          </w:p>
        </w:tc>
      </w:tr>
      <w:tr w:rsidR="00350B0E" w14:paraId="70916D7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8FDA8"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09B9" w14:textId="77777777" w:rsidR="00350B0E" w:rsidRDefault="00350B0E" w:rsidP="00350B0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9C312" w14:textId="77777777" w:rsidR="00350B0E" w:rsidRDefault="00350B0E" w:rsidP="00350B0E">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CD3A3E" w14:textId="77777777" w:rsidR="00350B0E" w:rsidRDefault="00350B0E" w:rsidP="00350B0E">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38EA" w14:textId="77777777" w:rsidR="00350B0E" w:rsidRDefault="00350B0E" w:rsidP="00350B0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3211" w14:textId="77777777" w:rsidR="00350B0E" w:rsidRDefault="00350B0E" w:rsidP="00350B0E">
            <w:pPr>
              <w:spacing w:after="0"/>
              <w:rPr>
                <w:rFonts w:ascii="Arial" w:hAnsi="Arial"/>
                <w:sz w:val="18"/>
                <w:lang w:eastAsia="zh-CN"/>
              </w:rPr>
            </w:pPr>
          </w:p>
        </w:tc>
      </w:tr>
      <w:tr w:rsidR="00350B0E" w14:paraId="4483D6D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2196BF" w14:textId="77777777" w:rsidR="00350B0E" w:rsidRDefault="00350B0E" w:rsidP="00350B0E">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0E47F"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A9E13"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3F12BE" w14:textId="77777777" w:rsidR="00350B0E" w:rsidRDefault="00350B0E" w:rsidP="00350B0E">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F0D0C" w14:textId="77777777" w:rsidR="00350B0E" w:rsidRDefault="00350B0E" w:rsidP="00350B0E">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428F3" w14:textId="77777777" w:rsidR="00350B0E" w:rsidRDefault="00350B0E" w:rsidP="00350B0E">
            <w:pPr>
              <w:pStyle w:val="TAC"/>
            </w:pPr>
            <w:r>
              <w:t>0</w:t>
            </w:r>
          </w:p>
        </w:tc>
      </w:tr>
      <w:tr w:rsidR="00350B0E" w14:paraId="6F7EC5D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57A1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91CC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752F" w14:textId="77777777" w:rsidR="00350B0E" w:rsidRDefault="00350B0E" w:rsidP="00350B0E">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A652F5" w14:textId="77777777" w:rsidR="00350B0E" w:rsidRDefault="00350B0E" w:rsidP="00350B0E">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546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7AD44" w14:textId="77777777" w:rsidR="00350B0E" w:rsidRDefault="00350B0E" w:rsidP="00350B0E">
            <w:pPr>
              <w:spacing w:after="0"/>
              <w:rPr>
                <w:rFonts w:ascii="Arial" w:hAnsi="Arial"/>
                <w:sz w:val="18"/>
              </w:rPr>
            </w:pPr>
          </w:p>
        </w:tc>
      </w:tr>
      <w:tr w:rsidR="00350B0E" w14:paraId="2E8AECA5"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79D061" w14:textId="77777777" w:rsidR="00350B0E" w:rsidRDefault="00350B0E" w:rsidP="00350B0E">
            <w:pPr>
              <w:pStyle w:val="TAC"/>
            </w:pPr>
            <w:r>
              <w:lastRenderedPageBreak/>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C0774"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6F4D7"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1B8DC9" w14:textId="77777777" w:rsidR="00350B0E" w:rsidRDefault="00350B0E" w:rsidP="00350B0E">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1B1BE8" w14:textId="77777777" w:rsidR="00350B0E" w:rsidRDefault="00350B0E" w:rsidP="00350B0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A5C7D" w14:textId="77777777" w:rsidR="00350B0E" w:rsidRDefault="00350B0E" w:rsidP="00350B0E">
            <w:pPr>
              <w:pStyle w:val="TAC"/>
            </w:pPr>
            <w:r>
              <w:t>0</w:t>
            </w:r>
          </w:p>
        </w:tc>
      </w:tr>
      <w:tr w:rsidR="00350B0E" w14:paraId="0FF16E8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5497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10831"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41A17" w14:textId="77777777" w:rsidR="00350B0E" w:rsidRDefault="00350B0E" w:rsidP="00350B0E">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9B97A"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D3DFB"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FBD06" w14:textId="77777777" w:rsidR="00350B0E" w:rsidRDefault="00350B0E" w:rsidP="00350B0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345CD" w14:textId="77777777" w:rsidR="00350B0E" w:rsidRDefault="00350B0E" w:rsidP="00350B0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F9B345" w14:textId="77777777" w:rsidR="00350B0E" w:rsidRDefault="00350B0E" w:rsidP="00350B0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5F4A31" w14:textId="77777777" w:rsidR="00350B0E" w:rsidRDefault="00350B0E" w:rsidP="00350B0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DF1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8738" w14:textId="77777777" w:rsidR="00350B0E" w:rsidRDefault="00350B0E" w:rsidP="00350B0E">
            <w:pPr>
              <w:spacing w:after="0"/>
              <w:rPr>
                <w:rFonts w:ascii="Arial" w:hAnsi="Arial"/>
                <w:sz w:val="18"/>
              </w:rPr>
            </w:pPr>
          </w:p>
        </w:tc>
      </w:tr>
      <w:tr w:rsidR="00350B0E" w14:paraId="3C63D31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28E16B" w14:textId="77777777" w:rsidR="00350B0E" w:rsidRDefault="00350B0E" w:rsidP="00350B0E">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C9333"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7D064" w14:textId="77777777" w:rsidR="00350B0E" w:rsidRDefault="00350B0E" w:rsidP="00350B0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523D08" w14:textId="77777777" w:rsidR="00350B0E" w:rsidRDefault="00350B0E" w:rsidP="00350B0E">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C384B" w14:textId="77777777" w:rsidR="00350B0E" w:rsidRDefault="00350B0E" w:rsidP="00350B0E">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86DA9" w14:textId="77777777" w:rsidR="00350B0E" w:rsidRDefault="00350B0E" w:rsidP="00350B0E">
            <w:pPr>
              <w:pStyle w:val="TAC"/>
            </w:pPr>
            <w:r>
              <w:t>0</w:t>
            </w:r>
          </w:p>
        </w:tc>
      </w:tr>
      <w:tr w:rsidR="00350B0E" w14:paraId="3BE8E3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7274C"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B830D"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F478A" w14:textId="77777777" w:rsidR="00350B0E" w:rsidRDefault="00350B0E" w:rsidP="00350B0E">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684D5B" w14:textId="77777777" w:rsidR="00350B0E" w:rsidRDefault="00350B0E" w:rsidP="00350B0E">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55D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8193" w14:textId="77777777" w:rsidR="00350B0E" w:rsidRDefault="00350B0E" w:rsidP="00350B0E">
            <w:pPr>
              <w:spacing w:after="0"/>
              <w:rPr>
                <w:rFonts w:ascii="Arial" w:hAnsi="Arial"/>
                <w:sz w:val="18"/>
              </w:rPr>
            </w:pPr>
          </w:p>
        </w:tc>
      </w:tr>
      <w:tr w:rsidR="00350B0E" w14:paraId="2F4A5BF9"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3224E" w14:textId="77777777" w:rsidR="00350B0E" w:rsidRDefault="00350B0E" w:rsidP="00350B0E">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8078B" w14:textId="77777777" w:rsidR="00350B0E" w:rsidRDefault="00350B0E" w:rsidP="00350B0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6270D" w14:textId="77777777" w:rsidR="00350B0E" w:rsidRDefault="00350B0E" w:rsidP="00350B0E">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5097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92213"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D18CE" w14:textId="77777777" w:rsidR="00350B0E" w:rsidRDefault="00350B0E" w:rsidP="00350B0E">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D71E1" w14:textId="77777777" w:rsidR="00350B0E" w:rsidRDefault="00350B0E" w:rsidP="00350B0E">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66C73" w14:textId="77777777" w:rsidR="00350B0E" w:rsidRDefault="00350B0E" w:rsidP="00350B0E">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1B5BF5" w14:textId="77777777" w:rsidR="00350B0E" w:rsidRDefault="00350B0E" w:rsidP="00350B0E">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3B13B" w14:textId="77777777" w:rsidR="00350B0E" w:rsidRDefault="00350B0E" w:rsidP="00350B0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2D537" w14:textId="77777777" w:rsidR="00350B0E" w:rsidRDefault="00350B0E" w:rsidP="00350B0E">
            <w:pPr>
              <w:pStyle w:val="TAC"/>
            </w:pPr>
            <w:r>
              <w:t>0</w:t>
            </w:r>
          </w:p>
        </w:tc>
      </w:tr>
      <w:tr w:rsidR="00350B0E" w14:paraId="5B82BE0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33C0"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33DA"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709A2" w14:textId="77777777" w:rsidR="00350B0E" w:rsidRDefault="00350B0E" w:rsidP="00350B0E">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98B14"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96870"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8795D" w14:textId="77777777" w:rsidR="00350B0E" w:rsidRDefault="00350B0E" w:rsidP="00350B0E">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4B51B" w14:textId="77777777" w:rsidR="00350B0E" w:rsidRDefault="00350B0E" w:rsidP="00350B0E">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64C239" w14:textId="77777777" w:rsidR="00350B0E" w:rsidRDefault="00350B0E" w:rsidP="00350B0E">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7BD063" w14:textId="77777777" w:rsidR="00350B0E" w:rsidRDefault="00350B0E" w:rsidP="00350B0E">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2AF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7777" w14:textId="77777777" w:rsidR="00350B0E" w:rsidRDefault="00350B0E" w:rsidP="00350B0E">
            <w:pPr>
              <w:spacing w:after="0"/>
              <w:rPr>
                <w:rFonts w:ascii="Arial" w:hAnsi="Arial"/>
                <w:sz w:val="18"/>
              </w:rPr>
            </w:pPr>
          </w:p>
        </w:tc>
      </w:tr>
      <w:tr w:rsidR="00350B0E" w14:paraId="178A135F"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C05242" w14:textId="77777777" w:rsidR="00350B0E" w:rsidRDefault="00350B0E" w:rsidP="00350B0E">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07E4E"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A1F06"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4F4DD" w14:textId="77777777" w:rsidR="00350B0E" w:rsidRDefault="00350B0E" w:rsidP="00350B0E">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260EF"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5D6F78" w14:textId="77777777" w:rsidR="00350B0E" w:rsidRDefault="00350B0E" w:rsidP="00350B0E">
            <w:pPr>
              <w:pStyle w:val="TAC"/>
            </w:pPr>
            <w:r>
              <w:t>0</w:t>
            </w:r>
          </w:p>
        </w:tc>
      </w:tr>
      <w:tr w:rsidR="00350B0E" w14:paraId="1717868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5E45D"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928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EF800" w14:textId="77777777" w:rsidR="00350B0E" w:rsidRDefault="00350B0E" w:rsidP="00350B0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D02BC"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EC9A8"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ADFF6"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EC779"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A71E09"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81822"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BA86"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8F48" w14:textId="77777777" w:rsidR="00350B0E" w:rsidRDefault="00350B0E" w:rsidP="00350B0E">
            <w:pPr>
              <w:spacing w:after="0"/>
              <w:rPr>
                <w:rFonts w:ascii="Arial" w:hAnsi="Arial"/>
                <w:sz w:val="18"/>
              </w:rPr>
            </w:pPr>
          </w:p>
        </w:tc>
      </w:tr>
      <w:tr w:rsidR="00350B0E" w14:paraId="62207D9C"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9022C2" w14:textId="77777777" w:rsidR="00350B0E" w:rsidRDefault="00350B0E" w:rsidP="00350B0E">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25E25"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27A0C" w14:textId="77777777" w:rsidR="00350B0E" w:rsidRDefault="00350B0E" w:rsidP="00350B0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80F894" w14:textId="77777777" w:rsidR="00350B0E" w:rsidRDefault="00350B0E" w:rsidP="00350B0E">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CED8E" w14:textId="77777777" w:rsidR="00350B0E" w:rsidRDefault="00350B0E" w:rsidP="00350B0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2255E" w14:textId="77777777" w:rsidR="00350B0E" w:rsidRDefault="00350B0E" w:rsidP="00350B0E">
            <w:pPr>
              <w:pStyle w:val="TAC"/>
            </w:pPr>
            <w:r>
              <w:t>0</w:t>
            </w:r>
          </w:p>
        </w:tc>
      </w:tr>
      <w:tr w:rsidR="00350B0E" w14:paraId="7C664A1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FAA42"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35EA0"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1DFE4" w14:textId="77777777" w:rsidR="00350B0E" w:rsidRDefault="00350B0E" w:rsidP="00350B0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6F769"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E38DC"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80EDE" w14:textId="77777777" w:rsidR="00350B0E" w:rsidRDefault="00350B0E" w:rsidP="00350B0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F0970" w14:textId="77777777" w:rsidR="00350B0E" w:rsidRDefault="00350B0E" w:rsidP="00350B0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9A0B61" w14:textId="77777777" w:rsidR="00350B0E" w:rsidRDefault="00350B0E" w:rsidP="00350B0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B37555" w14:textId="77777777" w:rsidR="00350B0E" w:rsidRDefault="00350B0E" w:rsidP="00350B0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29B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1A07B" w14:textId="77777777" w:rsidR="00350B0E" w:rsidRDefault="00350B0E" w:rsidP="00350B0E">
            <w:pPr>
              <w:spacing w:after="0"/>
              <w:rPr>
                <w:rFonts w:ascii="Arial" w:hAnsi="Arial"/>
                <w:sz w:val="18"/>
              </w:rPr>
            </w:pPr>
          </w:p>
        </w:tc>
      </w:tr>
      <w:tr w:rsidR="00350B0E" w14:paraId="08A9E742"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35A2DB" w14:textId="77777777" w:rsidR="00350B0E" w:rsidRDefault="00350B0E" w:rsidP="00350B0E">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59C7A"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0C3F7" w14:textId="77777777" w:rsidR="00350B0E" w:rsidRDefault="00350B0E" w:rsidP="00350B0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ADE28"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96F15"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76E90" w14:textId="77777777" w:rsidR="00350B0E" w:rsidRDefault="00350B0E" w:rsidP="00350B0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986C5" w14:textId="77777777" w:rsidR="00350B0E" w:rsidRDefault="00350B0E" w:rsidP="00350B0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4022A" w14:textId="77777777" w:rsidR="00350B0E" w:rsidRDefault="00350B0E" w:rsidP="00350B0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33F3DB" w14:textId="77777777" w:rsidR="00350B0E" w:rsidRDefault="00350B0E" w:rsidP="00350B0E">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ECFEF" w14:textId="77777777" w:rsidR="00350B0E" w:rsidRDefault="00350B0E" w:rsidP="00350B0E">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BC038" w14:textId="77777777" w:rsidR="00350B0E" w:rsidRDefault="00350B0E" w:rsidP="00350B0E">
            <w:pPr>
              <w:pStyle w:val="TAC"/>
            </w:pPr>
            <w:r>
              <w:rPr>
                <w:szCs w:val="18"/>
              </w:rPr>
              <w:t>0</w:t>
            </w:r>
          </w:p>
        </w:tc>
      </w:tr>
      <w:tr w:rsidR="00350B0E" w14:paraId="60C0CB0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8A51"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C403B"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90C8D" w14:textId="77777777" w:rsidR="00350B0E" w:rsidRDefault="00350B0E" w:rsidP="00350B0E">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32D06" w14:textId="77777777" w:rsidR="00350B0E" w:rsidRDefault="00350B0E" w:rsidP="00350B0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33B09" w14:textId="77777777" w:rsidR="00350B0E" w:rsidRDefault="00350B0E" w:rsidP="00350B0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CABDA" w14:textId="77777777" w:rsidR="00350B0E" w:rsidRDefault="00350B0E" w:rsidP="00350B0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98D07" w14:textId="77777777" w:rsidR="00350B0E" w:rsidRDefault="00350B0E" w:rsidP="00350B0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6446A4" w14:textId="77777777" w:rsidR="00350B0E" w:rsidRDefault="00350B0E" w:rsidP="00350B0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F70094" w14:textId="77777777" w:rsidR="00350B0E" w:rsidRDefault="00350B0E" w:rsidP="00350B0E">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2979"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DC9B" w14:textId="77777777" w:rsidR="00350B0E" w:rsidRDefault="00350B0E" w:rsidP="00350B0E">
            <w:pPr>
              <w:spacing w:after="0"/>
              <w:rPr>
                <w:rFonts w:ascii="Arial" w:hAnsi="Arial"/>
                <w:sz w:val="18"/>
              </w:rPr>
            </w:pPr>
          </w:p>
        </w:tc>
      </w:tr>
      <w:tr w:rsidR="00350B0E" w14:paraId="72093C51" w14:textId="77777777" w:rsidTr="00D72641">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397F2B" w14:textId="77777777" w:rsidR="00350B0E" w:rsidRDefault="00350B0E" w:rsidP="00350B0E">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08B3C" w14:textId="77777777" w:rsidR="00350B0E" w:rsidRDefault="00350B0E" w:rsidP="00350B0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A44E1" w14:textId="77777777" w:rsidR="00350B0E" w:rsidRDefault="00350B0E" w:rsidP="00350B0E">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B13B89" w14:textId="77777777" w:rsidR="00350B0E" w:rsidRDefault="00350B0E" w:rsidP="00350B0E">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5E1C4" w14:textId="77777777" w:rsidR="00350B0E" w:rsidRDefault="00350B0E" w:rsidP="00350B0E">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304BA" w14:textId="77777777" w:rsidR="00350B0E" w:rsidRDefault="00350B0E" w:rsidP="00350B0E">
            <w:pPr>
              <w:pStyle w:val="TAC"/>
            </w:pPr>
            <w:r>
              <w:t>0</w:t>
            </w:r>
          </w:p>
        </w:tc>
      </w:tr>
      <w:tr w:rsidR="00350B0E" w14:paraId="61B1A7D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BED14"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09A2" w14:textId="77777777" w:rsidR="00350B0E" w:rsidRDefault="00350B0E" w:rsidP="00350B0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55EE0" w14:textId="77777777" w:rsidR="00350B0E" w:rsidRDefault="00350B0E" w:rsidP="00350B0E">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574BE" w14:textId="77777777" w:rsidR="00350B0E" w:rsidRDefault="00350B0E" w:rsidP="00350B0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C6DCB" w14:textId="77777777" w:rsidR="00350B0E" w:rsidRDefault="00350B0E" w:rsidP="00350B0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CFD9B" w14:textId="77777777" w:rsidR="00350B0E" w:rsidRDefault="00350B0E" w:rsidP="00350B0E">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9FCB3" w14:textId="77777777" w:rsidR="00350B0E" w:rsidRDefault="00350B0E" w:rsidP="00350B0E">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02D40" w14:textId="77777777" w:rsidR="00350B0E" w:rsidRDefault="00350B0E" w:rsidP="00350B0E">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04E25E" w14:textId="77777777" w:rsidR="00350B0E" w:rsidRDefault="00350B0E" w:rsidP="00350B0E">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FC1F" w14:textId="77777777" w:rsidR="00350B0E" w:rsidRDefault="00350B0E" w:rsidP="00350B0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3882" w14:textId="77777777" w:rsidR="00350B0E" w:rsidRDefault="00350B0E" w:rsidP="00350B0E">
            <w:pPr>
              <w:spacing w:after="0"/>
              <w:rPr>
                <w:rFonts w:ascii="Arial" w:hAnsi="Arial"/>
                <w:sz w:val="18"/>
              </w:rPr>
            </w:pPr>
          </w:p>
        </w:tc>
      </w:tr>
      <w:tr w:rsidR="00350B0E" w14:paraId="11ED800C" w14:textId="77777777" w:rsidTr="00D72641">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77FFFE6" w14:textId="77777777" w:rsidR="00350B0E" w:rsidRDefault="00350B0E" w:rsidP="00350B0E">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048907E1" w14:textId="77777777" w:rsidR="00350B0E" w:rsidRDefault="00350B0E" w:rsidP="00350B0E">
            <w:pPr>
              <w:pStyle w:val="TAN"/>
            </w:pPr>
            <w:r>
              <w:t>NOTE 2:</w:t>
            </w:r>
            <w:r>
              <w:tab/>
              <w:t>For each band combination, all combinations of indicated bandwidths belong to the set.</w:t>
            </w:r>
          </w:p>
          <w:p w14:paraId="17FFF6D1" w14:textId="77777777" w:rsidR="00350B0E" w:rsidRDefault="00350B0E" w:rsidP="00350B0E">
            <w:pPr>
              <w:pStyle w:val="TAN"/>
            </w:pPr>
            <w:r>
              <w:t>NOTE 3:</w:t>
            </w:r>
            <w:r>
              <w:tab/>
              <w:t>For the supported CC bandwidth combinations, the CC downlink and uplink bandwidths are equal.</w:t>
            </w:r>
          </w:p>
          <w:p w14:paraId="51AC6C9E" w14:textId="77777777" w:rsidR="00350B0E" w:rsidRDefault="00350B0E" w:rsidP="00350B0E">
            <w:pPr>
              <w:pStyle w:val="TAN"/>
            </w:pPr>
            <w:r>
              <w:t>NOTE 4:</w:t>
            </w:r>
            <w:r>
              <w:tab/>
              <w:t>Uplink CA configurations are the configurations supported by the present release of specifications.</w:t>
            </w:r>
          </w:p>
          <w:p w14:paraId="5ECFC82E" w14:textId="77777777" w:rsidR="00350B0E" w:rsidRDefault="00350B0E" w:rsidP="00350B0E">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643F844B" w14:textId="77777777" w:rsidR="00350B0E" w:rsidRDefault="00350B0E" w:rsidP="00350B0E">
            <w:pPr>
              <w:pStyle w:val="TAN"/>
            </w:pPr>
            <w:r>
              <w:rPr>
                <w:lang w:val="en-US" w:eastAsia="ja-JP"/>
              </w:rPr>
              <w:t>NOTE 6:</w:t>
            </w:r>
            <w:r>
              <w:t xml:space="preserve"> </w:t>
            </w:r>
            <w:r>
              <w:tab/>
            </w:r>
            <w:r>
              <w:rPr>
                <w:lang w:eastAsia="ja-JP"/>
              </w:rPr>
              <w:t>Void</w:t>
            </w:r>
          </w:p>
          <w:p w14:paraId="73C32D8D" w14:textId="77777777" w:rsidR="00350B0E" w:rsidRDefault="00350B0E" w:rsidP="00350B0E">
            <w:pPr>
              <w:pStyle w:val="TAN"/>
              <w:rPr>
                <w:lang w:eastAsia="ja-JP"/>
              </w:rPr>
            </w:pPr>
            <w:r>
              <w:t>NOTE 7:</w:t>
            </w:r>
            <w:r>
              <w:tab/>
              <w:t>Power imbalance between downlink carriers on Band 20 and Band 28 is assumed to be within [6dB].</w:t>
            </w:r>
          </w:p>
          <w:p w14:paraId="21B7612D" w14:textId="77777777" w:rsidR="00350B0E" w:rsidRDefault="00350B0E" w:rsidP="00350B0E">
            <w:pPr>
              <w:pStyle w:val="TAN"/>
              <w:rPr>
                <w:lang w:eastAsia="ja-JP"/>
              </w:rPr>
            </w:pPr>
            <w:r>
              <w:rPr>
                <w:lang w:eastAsia="ja-JP"/>
              </w:rPr>
              <w:t>NOTE 8:</w:t>
            </w:r>
            <w:r>
              <w:tab/>
            </w:r>
            <w:r>
              <w:rPr>
                <w:lang w:eastAsia="ja-JP"/>
              </w:rPr>
              <w:t>For the corresponding CA configuration, UE may not support Pcell transmissions in this E-UTRA band.</w:t>
            </w:r>
          </w:p>
          <w:p w14:paraId="1317C501" w14:textId="77777777" w:rsidR="00350B0E" w:rsidRDefault="00350B0E" w:rsidP="00350B0E">
            <w:pPr>
              <w:pStyle w:val="TAN"/>
            </w:pPr>
            <w:r>
              <w:rPr>
                <w:lang w:eastAsia="ja-JP"/>
              </w:rPr>
              <w:t>NOTE 9</w:t>
            </w:r>
            <w:r>
              <w:t>:</w:t>
            </w:r>
            <w:r>
              <w:tab/>
              <w:t>8Rx Requirements are applicable for this band configuration if UE supports 8Rx.</w:t>
            </w:r>
          </w:p>
        </w:tc>
      </w:tr>
    </w:tbl>
    <w:p w14:paraId="5F56072D" w14:textId="77777777" w:rsidR="00350B0E" w:rsidRPr="001D386E" w:rsidRDefault="00350B0E" w:rsidP="00350B0E"/>
    <w:p w14:paraId="025E39BF" w14:textId="77777777" w:rsidR="00350B0E" w:rsidRPr="001D386E" w:rsidRDefault="00350B0E" w:rsidP="00350B0E">
      <w:pPr>
        <w:pStyle w:val="TH"/>
      </w:pPr>
      <w:bookmarkStart w:id="229" w:name="_Hlk12890290"/>
      <w:r w:rsidRPr="001D386E">
        <w:lastRenderedPageBreak/>
        <w:t>Table 5.6A.1-2a</w:t>
      </w:r>
      <w:bookmarkEnd w:id="229"/>
      <w:r w:rsidRPr="001D386E">
        <w:t xml:space="preserve">: E-UTRA </w:t>
      </w:r>
      <w:bookmarkStart w:id="230" w:name="_Hlk12890307"/>
      <w:r w:rsidRPr="001D386E">
        <w:t>CA configurations</w:t>
      </w:r>
      <w:bookmarkEnd w:id="23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Change w:id="231">
          <w:tblGrid>
            <w:gridCol w:w="1594"/>
            <w:gridCol w:w="1466"/>
            <w:gridCol w:w="767"/>
            <w:gridCol w:w="588"/>
            <w:gridCol w:w="586"/>
            <w:gridCol w:w="10"/>
            <w:gridCol w:w="578"/>
            <w:gridCol w:w="25"/>
            <w:gridCol w:w="561"/>
            <w:gridCol w:w="38"/>
            <w:gridCol w:w="549"/>
            <w:gridCol w:w="6"/>
            <w:gridCol w:w="582"/>
            <w:gridCol w:w="1187"/>
            <w:gridCol w:w="1286"/>
          </w:tblGrid>
        </w:tblGridChange>
      </w:tblGrid>
      <w:tr w:rsidR="00350B0E" w:rsidRPr="00DD699A" w14:paraId="0B531EA8" w14:textId="77777777" w:rsidTr="00D72641">
        <w:trPr>
          <w:jc w:val="center"/>
        </w:trPr>
        <w:tc>
          <w:tcPr>
            <w:tcW w:w="9823" w:type="dxa"/>
            <w:gridSpan w:val="15"/>
          </w:tcPr>
          <w:p w14:paraId="73D9F32E"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350B0E" w:rsidRPr="00DD699A" w14:paraId="3C6D3522" w14:textId="77777777" w:rsidTr="00D72641">
        <w:trPr>
          <w:jc w:val="center"/>
        </w:trPr>
        <w:tc>
          <w:tcPr>
            <w:tcW w:w="1594" w:type="dxa"/>
            <w:vAlign w:val="center"/>
          </w:tcPr>
          <w:p w14:paraId="0ECBCFA7"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3BE9EB1F" w14:textId="77777777" w:rsidR="00350B0E" w:rsidRPr="00DD699A" w:rsidRDefault="00350B0E" w:rsidP="00D72641">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17EDD99C"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1AC1E4E1"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1B764FDA"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gridSpan w:val="2"/>
            <w:vAlign w:val="center"/>
          </w:tcPr>
          <w:p w14:paraId="24E215F2"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gridSpan w:val="2"/>
            <w:vAlign w:val="center"/>
          </w:tcPr>
          <w:p w14:paraId="10709DCA"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gridSpan w:val="2"/>
            <w:vAlign w:val="center"/>
          </w:tcPr>
          <w:p w14:paraId="4B61FCB0"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gridSpan w:val="2"/>
            <w:vAlign w:val="center"/>
          </w:tcPr>
          <w:p w14:paraId="0927CF85"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5750E427"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Maximum aggregated bandwidth</w:t>
            </w:r>
          </w:p>
          <w:p w14:paraId="554D86E8"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1A3D4AD9"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Bandwidth combination set</w:t>
            </w:r>
          </w:p>
        </w:tc>
      </w:tr>
      <w:tr w:rsidR="00350B0E" w:rsidRPr="00DD699A" w14:paraId="7C197CEC" w14:textId="77777777" w:rsidTr="00D72641">
        <w:trPr>
          <w:jc w:val="center"/>
        </w:trPr>
        <w:tc>
          <w:tcPr>
            <w:tcW w:w="1594" w:type="dxa"/>
            <w:vMerge w:val="restart"/>
            <w:vAlign w:val="center"/>
          </w:tcPr>
          <w:p w14:paraId="449C2C1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36539CC2"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CA_1A-3A</w:t>
            </w:r>
          </w:p>
          <w:p w14:paraId="40B19FBC" w14:textId="77777777" w:rsidR="00350B0E" w:rsidRPr="00DD699A" w:rsidRDefault="00350B0E" w:rsidP="00D72641">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7949C04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1D62E4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75EA814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06D89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53B53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0DC7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9F5E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EE65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C28E0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9CF987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0</w:t>
            </w:r>
          </w:p>
        </w:tc>
      </w:tr>
      <w:tr w:rsidR="00350B0E" w:rsidRPr="00DD699A" w14:paraId="0C14356E" w14:textId="77777777" w:rsidTr="00D72641">
        <w:trPr>
          <w:jc w:val="center"/>
        </w:trPr>
        <w:tc>
          <w:tcPr>
            <w:tcW w:w="1594" w:type="dxa"/>
            <w:vMerge/>
            <w:vAlign w:val="center"/>
          </w:tcPr>
          <w:p w14:paraId="78DA6C8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E83897B" w14:textId="77777777" w:rsidR="00350B0E" w:rsidRPr="00DD699A" w:rsidRDefault="00350B0E" w:rsidP="00D72641">
            <w:pPr>
              <w:keepNext/>
              <w:keepLines/>
              <w:spacing w:after="0"/>
              <w:jc w:val="center"/>
              <w:rPr>
                <w:rFonts w:ascii="Arial" w:hAnsi="Arial"/>
                <w:sz w:val="18"/>
              </w:rPr>
            </w:pPr>
          </w:p>
        </w:tc>
        <w:tc>
          <w:tcPr>
            <w:tcW w:w="767" w:type="dxa"/>
            <w:vAlign w:val="center"/>
          </w:tcPr>
          <w:p w14:paraId="473E244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3603781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E23B7B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B4BD6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7A53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12CF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B87AC3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EE5BC2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70E529" w14:textId="77777777" w:rsidR="00350B0E" w:rsidRPr="00DD699A" w:rsidRDefault="00350B0E" w:rsidP="00D72641">
            <w:pPr>
              <w:keepNext/>
              <w:keepLines/>
              <w:spacing w:after="0"/>
              <w:jc w:val="center"/>
              <w:rPr>
                <w:rFonts w:ascii="Arial" w:hAnsi="Arial"/>
                <w:sz w:val="18"/>
              </w:rPr>
            </w:pPr>
          </w:p>
        </w:tc>
      </w:tr>
      <w:tr w:rsidR="00350B0E" w:rsidRPr="00DD699A" w14:paraId="13C41EDA" w14:textId="77777777" w:rsidTr="00D72641">
        <w:trPr>
          <w:jc w:val="center"/>
        </w:trPr>
        <w:tc>
          <w:tcPr>
            <w:tcW w:w="1594" w:type="dxa"/>
            <w:vMerge/>
            <w:vAlign w:val="center"/>
          </w:tcPr>
          <w:p w14:paraId="7E52872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F17432D" w14:textId="77777777" w:rsidR="00350B0E" w:rsidRPr="00DD699A" w:rsidRDefault="00350B0E" w:rsidP="00D72641">
            <w:pPr>
              <w:keepNext/>
              <w:keepLines/>
              <w:spacing w:after="0"/>
              <w:jc w:val="center"/>
              <w:rPr>
                <w:rFonts w:ascii="Arial" w:hAnsi="Arial"/>
                <w:sz w:val="18"/>
              </w:rPr>
            </w:pPr>
          </w:p>
        </w:tc>
        <w:tc>
          <w:tcPr>
            <w:tcW w:w="767" w:type="dxa"/>
            <w:vAlign w:val="center"/>
          </w:tcPr>
          <w:p w14:paraId="7A78D9C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0946BB1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847C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B5CD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9B49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5FA4F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478B8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AC10CD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B15860B" w14:textId="77777777" w:rsidR="00350B0E" w:rsidRPr="00DD699A" w:rsidRDefault="00350B0E" w:rsidP="00D72641">
            <w:pPr>
              <w:keepNext/>
              <w:keepLines/>
              <w:spacing w:after="0"/>
              <w:jc w:val="center"/>
              <w:rPr>
                <w:rFonts w:ascii="Arial" w:hAnsi="Arial"/>
                <w:sz w:val="18"/>
              </w:rPr>
            </w:pPr>
          </w:p>
        </w:tc>
      </w:tr>
      <w:tr w:rsidR="00350B0E" w:rsidRPr="00DD699A" w14:paraId="60AF29C4" w14:textId="77777777" w:rsidTr="00D72641">
        <w:trPr>
          <w:jc w:val="center"/>
        </w:trPr>
        <w:tc>
          <w:tcPr>
            <w:tcW w:w="1594" w:type="dxa"/>
            <w:vMerge/>
            <w:vAlign w:val="center"/>
          </w:tcPr>
          <w:p w14:paraId="65E0564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A5ACDC3" w14:textId="77777777" w:rsidR="00350B0E" w:rsidRPr="00DD699A" w:rsidRDefault="00350B0E" w:rsidP="00D72641">
            <w:pPr>
              <w:keepNext/>
              <w:keepLines/>
              <w:spacing w:after="0"/>
              <w:jc w:val="center"/>
              <w:rPr>
                <w:rFonts w:ascii="Arial" w:hAnsi="Arial"/>
                <w:sz w:val="18"/>
              </w:rPr>
            </w:pPr>
          </w:p>
        </w:tc>
        <w:tc>
          <w:tcPr>
            <w:tcW w:w="767" w:type="dxa"/>
            <w:vAlign w:val="center"/>
          </w:tcPr>
          <w:p w14:paraId="3894A83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3A06929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3346D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31434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EDE1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EAA07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1A0716"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08EB06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D116DD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r>
      <w:tr w:rsidR="00350B0E" w:rsidRPr="00DD699A" w14:paraId="690A1D6C" w14:textId="77777777" w:rsidTr="00D72641">
        <w:trPr>
          <w:jc w:val="center"/>
        </w:trPr>
        <w:tc>
          <w:tcPr>
            <w:tcW w:w="1594" w:type="dxa"/>
            <w:vMerge/>
            <w:vAlign w:val="center"/>
          </w:tcPr>
          <w:p w14:paraId="3AE2368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535362" w14:textId="77777777" w:rsidR="00350B0E" w:rsidRPr="00DD699A" w:rsidRDefault="00350B0E" w:rsidP="00D72641">
            <w:pPr>
              <w:keepNext/>
              <w:keepLines/>
              <w:spacing w:after="0"/>
              <w:jc w:val="center"/>
              <w:rPr>
                <w:rFonts w:ascii="Arial" w:hAnsi="Arial"/>
                <w:sz w:val="18"/>
              </w:rPr>
            </w:pPr>
          </w:p>
        </w:tc>
        <w:tc>
          <w:tcPr>
            <w:tcW w:w="767" w:type="dxa"/>
            <w:vAlign w:val="center"/>
          </w:tcPr>
          <w:p w14:paraId="7EB284C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3</w:t>
            </w:r>
          </w:p>
        </w:tc>
        <w:tc>
          <w:tcPr>
            <w:tcW w:w="588" w:type="dxa"/>
            <w:vAlign w:val="center"/>
          </w:tcPr>
          <w:p w14:paraId="219BDC1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585C6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DE2F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CFC3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99FB1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843246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12D79AD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5B2E3F" w14:textId="77777777" w:rsidR="00350B0E" w:rsidRPr="00DD699A" w:rsidRDefault="00350B0E" w:rsidP="00D72641">
            <w:pPr>
              <w:keepNext/>
              <w:keepLines/>
              <w:spacing w:after="0"/>
              <w:jc w:val="center"/>
              <w:rPr>
                <w:rFonts w:ascii="Arial" w:hAnsi="Arial"/>
                <w:sz w:val="18"/>
              </w:rPr>
            </w:pPr>
          </w:p>
        </w:tc>
      </w:tr>
      <w:tr w:rsidR="00350B0E" w:rsidRPr="00DD699A" w14:paraId="000F9B7A" w14:textId="77777777" w:rsidTr="00D72641">
        <w:trPr>
          <w:jc w:val="center"/>
        </w:trPr>
        <w:tc>
          <w:tcPr>
            <w:tcW w:w="1594" w:type="dxa"/>
            <w:vMerge/>
            <w:vAlign w:val="center"/>
          </w:tcPr>
          <w:p w14:paraId="44179FD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5C9CC7" w14:textId="77777777" w:rsidR="00350B0E" w:rsidRPr="00DD699A" w:rsidRDefault="00350B0E" w:rsidP="00D72641">
            <w:pPr>
              <w:keepNext/>
              <w:keepLines/>
              <w:spacing w:after="0"/>
              <w:jc w:val="center"/>
              <w:rPr>
                <w:rFonts w:ascii="Arial" w:hAnsi="Arial"/>
                <w:sz w:val="18"/>
              </w:rPr>
            </w:pPr>
          </w:p>
        </w:tc>
        <w:tc>
          <w:tcPr>
            <w:tcW w:w="767" w:type="dxa"/>
            <w:vAlign w:val="center"/>
          </w:tcPr>
          <w:p w14:paraId="50F760A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3D449348"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D301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BDE3B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98D8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B74FD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7DD52D"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267E76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72636C3" w14:textId="77777777" w:rsidR="00350B0E" w:rsidRPr="00DD699A" w:rsidRDefault="00350B0E" w:rsidP="00D72641">
            <w:pPr>
              <w:keepNext/>
              <w:keepLines/>
              <w:spacing w:after="0"/>
              <w:jc w:val="center"/>
              <w:rPr>
                <w:rFonts w:ascii="Arial" w:hAnsi="Arial"/>
                <w:sz w:val="18"/>
              </w:rPr>
            </w:pPr>
          </w:p>
        </w:tc>
      </w:tr>
      <w:tr w:rsidR="00350B0E" w:rsidRPr="00DD699A" w14:paraId="3106007D" w14:textId="77777777" w:rsidTr="00D72641">
        <w:trPr>
          <w:jc w:val="center"/>
        </w:trPr>
        <w:tc>
          <w:tcPr>
            <w:tcW w:w="1594" w:type="dxa"/>
            <w:vMerge w:val="restart"/>
            <w:vAlign w:val="center"/>
          </w:tcPr>
          <w:p w14:paraId="71CC597B"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4791AC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A91036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683C61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6F7673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E37E2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D1C691D" w14:textId="77777777" w:rsidTr="00D72641">
        <w:trPr>
          <w:jc w:val="center"/>
        </w:trPr>
        <w:tc>
          <w:tcPr>
            <w:tcW w:w="1594" w:type="dxa"/>
            <w:vMerge/>
            <w:vAlign w:val="center"/>
          </w:tcPr>
          <w:p w14:paraId="4E4D7F9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E24CF4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53171B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rPr>
              <w:t>3</w:t>
            </w:r>
          </w:p>
        </w:tc>
        <w:tc>
          <w:tcPr>
            <w:tcW w:w="588" w:type="dxa"/>
            <w:vAlign w:val="center"/>
          </w:tcPr>
          <w:p w14:paraId="44E49B40"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24C65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D8994B"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727DAEDB"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5AA9F4E1"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4524362D"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193F3F6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A703134" w14:textId="77777777" w:rsidR="00350B0E" w:rsidRPr="00DD699A" w:rsidRDefault="00350B0E" w:rsidP="00D72641">
            <w:pPr>
              <w:keepNext/>
              <w:keepLines/>
              <w:spacing w:after="0"/>
              <w:jc w:val="center"/>
              <w:rPr>
                <w:rFonts w:ascii="Arial" w:hAnsi="Arial"/>
                <w:sz w:val="18"/>
              </w:rPr>
            </w:pPr>
          </w:p>
        </w:tc>
      </w:tr>
      <w:tr w:rsidR="00350B0E" w:rsidRPr="00DD699A" w14:paraId="6636374C" w14:textId="77777777" w:rsidTr="00D72641">
        <w:trPr>
          <w:jc w:val="center"/>
        </w:trPr>
        <w:tc>
          <w:tcPr>
            <w:tcW w:w="1594" w:type="dxa"/>
            <w:vMerge/>
            <w:vAlign w:val="center"/>
          </w:tcPr>
          <w:p w14:paraId="35F9537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04564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66E84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rPr>
              <w:t>5</w:t>
            </w:r>
          </w:p>
        </w:tc>
        <w:tc>
          <w:tcPr>
            <w:tcW w:w="588" w:type="dxa"/>
            <w:vAlign w:val="center"/>
          </w:tcPr>
          <w:p w14:paraId="08EEA5E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6084E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D6C1BE"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6" w:type="dxa"/>
            <w:gridSpan w:val="2"/>
            <w:vAlign w:val="center"/>
          </w:tcPr>
          <w:p w14:paraId="6CD38896"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0A2BD8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F17EA4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382BF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FCE6FD" w14:textId="77777777" w:rsidR="00350B0E" w:rsidRPr="00DD699A" w:rsidRDefault="00350B0E" w:rsidP="00D72641">
            <w:pPr>
              <w:keepNext/>
              <w:keepLines/>
              <w:spacing w:after="0"/>
              <w:jc w:val="center"/>
              <w:rPr>
                <w:rFonts w:ascii="Arial" w:hAnsi="Arial"/>
                <w:sz w:val="18"/>
              </w:rPr>
            </w:pPr>
          </w:p>
        </w:tc>
      </w:tr>
      <w:tr w:rsidR="00350B0E" w:rsidRPr="00DD699A" w14:paraId="78594B9A" w14:textId="77777777" w:rsidTr="00D72641">
        <w:trPr>
          <w:jc w:val="center"/>
        </w:trPr>
        <w:tc>
          <w:tcPr>
            <w:tcW w:w="1594" w:type="dxa"/>
            <w:vMerge w:val="restart"/>
            <w:vAlign w:val="center"/>
          </w:tcPr>
          <w:p w14:paraId="48F45213"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5FFD7938"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A203CC7"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61C85331"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5D2C61C8" w14:textId="77777777" w:rsidR="00350B0E" w:rsidRPr="00DD699A" w:rsidRDefault="00350B0E" w:rsidP="00D72641">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0AB00D7A"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1F01B04D"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1ED54F8B"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hint="eastAsia"/>
                <w:sz w:val="18"/>
                <w:lang w:eastAsia="ja-JP"/>
              </w:rPr>
              <w:t>0</w:t>
            </w:r>
          </w:p>
        </w:tc>
      </w:tr>
      <w:tr w:rsidR="00350B0E" w:rsidRPr="00DD699A" w14:paraId="378CCFC3" w14:textId="77777777" w:rsidTr="00D72641">
        <w:trPr>
          <w:jc w:val="center"/>
        </w:trPr>
        <w:tc>
          <w:tcPr>
            <w:tcW w:w="1594" w:type="dxa"/>
            <w:vMerge/>
            <w:vAlign w:val="center"/>
          </w:tcPr>
          <w:p w14:paraId="14B6576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44831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966777B" w14:textId="77777777" w:rsidR="00350B0E" w:rsidRPr="00DD699A" w:rsidRDefault="00350B0E" w:rsidP="00D72641">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3B0266E7"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66326EC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CFBCDA" w14:textId="77777777" w:rsidR="00350B0E" w:rsidRPr="00DD699A" w:rsidRDefault="00350B0E" w:rsidP="00D72641">
            <w:pPr>
              <w:keepNext/>
              <w:keepLines/>
              <w:spacing w:after="0"/>
              <w:jc w:val="center"/>
              <w:rPr>
                <w:rFonts w:ascii="Arial" w:hAnsi="Arial"/>
                <w:sz w:val="18"/>
              </w:rPr>
            </w:pPr>
          </w:p>
        </w:tc>
      </w:tr>
      <w:tr w:rsidR="00350B0E" w:rsidRPr="00DD699A" w14:paraId="12BEDE7D" w14:textId="77777777" w:rsidTr="00D72641">
        <w:trPr>
          <w:jc w:val="center"/>
        </w:trPr>
        <w:tc>
          <w:tcPr>
            <w:tcW w:w="1594" w:type="dxa"/>
            <w:vMerge/>
            <w:vAlign w:val="center"/>
          </w:tcPr>
          <w:p w14:paraId="300B3A2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C249C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D960554" w14:textId="77777777" w:rsidR="00350B0E" w:rsidRPr="00DD699A" w:rsidRDefault="00350B0E" w:rsidP="00D72641">
            <w:pPr>
              <w:keepNext/>
              <w:keepLines/>
              <w:spacing w:after="0"/>
              <w:jc w:val="center"/>
              <w:rPr>
                <w:rFonts w:ascii="Arial" w:hAnsi="Arial"/>
                <w:bCs/>
                <w:sz w:val="18"/>
              </w:rPr>
            </w:pPr>
            <w:r w:rsidRPr="00DD699A">
              <w:rPr>
                <w:rFonts w:ascii="Arial" w:eastAsia="MS Mincho" w:hAnsi="Arial"/>
                <w:sz w:val="18"/>
                <w:lang w:eastAsia="ja-JP"/>
              </w:rPr>
              <w:t>5</w:t>
            </w:r>
          </w:p>
        </w:tc>
        <w:tc>
          <w:tcPr>
            <w:tcW w:w="588" w:type="dxa"/>
            <w:vAlign w:val="center"/>
          </w:tcPr>
          <w:p w14:paraId="2F5748C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28FA51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BCBF3E" w14:textId="77777777" w:rsidR="00350B0E" w:rsidRPr="00DD699A" w:rsidRDefault="00350B0E" w:rsidP="00D72641">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gridSpan w:val="2"/>
            <w:vAlign w:val="center"/>
          </w:tcPr>
          <w:p w14:paraId="3301723C" w14:textId="77777777" w:rsidR="00350B0E" w:rsidRPr="00DD699A" w:rsidRDefault="00350B0E" w:rsidP="00D72641">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gridSpan w:val="2"/>
            <w:vAlign w:val="center"/>
          </w:tcPr>
          <w:p w14:paraId="598830E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C9D8B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28C2F3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FCFE91" w14:textId="77777777" w:rsidR="00350B0E" w:rsidRPr="00DD699A" w:rsidRDefault="00350B0E" w:rsidP="00D72641">
            <w:pPr>
              <w:keepNext/>
              <w:keepLines/>
              <w:spacing w:after="0"/>
              <w:jc w:val="center"/>
              <w:rPr>
                <w:rFonts w:ascii="Arial" w:hAnsi="Arial"/>
                <w:sz w:val="18"/>
              </w:rPr>
            </w:pPr>
          </w:p>
        </w:tc>
      </w:tr>
      <w:tr w:rsidR="00350B0E" w:rsidRPr="00DD699A" w14:paraId="4760D87F" w14:textId="77777777" w:rsidTr="00D72641">
        <w:trPr>
          <w:jc w:val="center"/>
        </w:trPr>
        <w:tc>
          <w:tcPr>
            <w:tcW w:w="1594" w:type="dxa"/>
            <w:vMerge w:val="restart"/>
            <w:vAlign w:val="center"/>
          </w:tcPr>
          <w:p w14:paraId="3F6A24C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66117E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48373AE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8" w:type="dxa"/>
            <w:vAlign w:val="center"/>
          </w:tcPr>
          <w:p w14:paraId="09DC6706" w14:textId="77777777" w:rsidR="00350B0E" w:rsidRPr="00DD699A" w:rsidRDefault="00350B0E" w:rsidP="00D72641">
            <w:pPr>
              <w:keepNext/>
              <w:keepLines/>
              <w:spacing w:after="0"/>
              <w:jc w:val="center"/>
              <w:rPr>
                <w:rFonts w:ascii="Arial" w:hAnsi="Arial"/>
                <w:sz w:val="18"/>
              </w:rPr>
            </w:pPr>
          </w:p>
        </w:tc>
        <w:tc>
          <w:tcPr>
            <w:tcW w:w="586" w:type="dxa"/>
            <w:vAlign w:val="center"/>
          </w:tcPr>
          <w:p w14:paraId="67690B3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E16753" w14:textId="77777777" w:rsidR="00350B0E" w:rsidRPr="00DD699A" w:rsidRDefault="00350B0E" w:rsidP="00D72641">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3945A329" w14:textId="77777777" w:rsidR="00350B0E" w:rsidRPr="00DD699A" w:rsidRDefault="00350B0E" w:rsidP="00D72641">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3F9124B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E3ABC53"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6E57A44D"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33470A3F"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0</w:t>
            </w:r>
          </w:p>
        </w:tc>
      </w:tr>
      <w:tr w:rsidR="00350B0E" w:rsidRPr="00DD699A" w14:paraId="1A689D6E" w14:textId="77777777" w:rsidTr="00D72641">
        <w:trPr>
          <w:jc w:val="center"/>
        </w:trPr>
        <w:tc>
          <w:tcPr>
            <w:tcW w:w="1594" w:type="dxa"/>
            <w:vMerge/>
            <w:vAlign w:val="center"/>
          </w:tcPr>
          <w:p w14:paraId="695E502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360E6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ED494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4C5142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648124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9609CB5" w14:textId="77777777" w:rsidR="00350B0E" w:rsidRPr="00DD699A" w:rsidRDefault="00350B0E" w:rsidP="00D72641">
            <w:pPr>
              <w:keepNext/>
              <w:keepLines/>
              <w:spacing w:after="0"/>
              <w:jc w:val="center"/>
              <w:rPr>
                <w:rFonts w:ascii="Arial" w:hAnsi="Arial"/>
                <w:sz w:val="18"/>
              </w:rPr>
            </w:pPr>
          </w:p>
        </w:tc>
      </w:tr>
      <w:tr w:rsidR="00350B0E" w:rsidRPr="00DD699A" w14:paraId="5B55EDEE" w14:textId="77777777" w:rsidTr="00D72641">
        <w:trPr>
          <w:jc w:val="center"/>
        </w:trPr>
        <w:tc>
          <w:tcPr>
            <w:tcW w:w="1594" w:type="dxa"/>
            <w:vMerge/>
            <w:vAlign w:val="center"/>
          </w:tcPr>
          <w:p w14:paraId="3A6C37F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ACB32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06111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8" w:type="dxa"/>
            <w:vAlign w:val="center"/>
          </w:tcPr>
          <w:p w14:paraId="36E7F49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9E65E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B8E342" w14:textId="77777777" w:rsidR="00350B0E" w:rsidRPr="00DD699A" w:rsidRDefault="00350B0E" w:rsidP="00D72641">
            <w:pPr>
              <w:keepNext/>
              <w:keepLines/>
              <w:spacing w:after="0"/>
              <w:jc w:val="center"/>
              <w:rPr>
                <w:rFonts w:ascii="Arial" w:hAnsi="Arial"/>
                <w:sz w:val="18"/>
              </w:rPr>
            </w:pPr>
            <w:r w:rsidRPr="00DD699A">
              <w:rPr>
                <w:rFonts w:ascii="Arial" w:hAnsi="Arial" w:hint="eastAsia"/>
                <w:bCs/>
                <w:sz w:val="18"/>
                <w:lang w:eastAsia="zh-CN"/>
              </w:rPr>
              <w:t>Yes</w:t>
            </w:r>
          </w:p>
        </w:tc>
        <w:tc>
          <w:tcPr>
            <w:tcW w:w="586" w:type="dxa"/>
            <w:gridSpan w:val="2"/>
            <w:vAlign w:val="center"/>
          </w:tcPr>
          <w:p w14:paraId="7DF30A41" w14:textId="77777777" w:rsidR="00350B0E" w:rsidRPr="00DD699A" w:rsidRDefault="00350B0E" w:rsidP="00D72641">
            <w:pPr>
              <w:keepNext/>
              <w:keepLines/>
              <w:spacing w:after="0"/>
              <w:jc w:val="center"/>
              <w:rPr>
                <w:rFonts w:ascii="Arial" w:hAnsi="Arial"/>
                <w:sz w:val="18"/>
              </w:rPr>
            </w:pPr>
            <w:r w:rsidRPr="00DD699A">
              <w:rPr>
                <w:rFonts w:ascii="Arial" w:hAnsi="Arial" w:hint="eastAsia"/>
                <w:bCs/>
                <w:sz w:val="18"/>
                <w:lang w:eastAsia="zh-CN"/>
              </w:rPr>
              <w:t>Yes</w:t>
            </w:r>
          </w:p>
        </w:tc>
        <w:tc>
          <w:tcPr>
            <w:tcW w:w="587" w:type="dxa"/>
            <w:gridSpan w:val="2"/>
            <w:vAlign w:val="center"/>
          </w:tcPr>
          <w:p w14:paraId="6FDD510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7B603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027585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0745E64" w14:textId="77777777" w:rsidR="00350B0E" w:rsidRPr="00DD699A" w:rsidRDefault="00350B0E" w:rsidP="00D72641">
            <w:pPr>
              <w:keepNext/>
              <w:keepLines/>
              <w:spacing w:after="0"/>
              <w:jc w:val="center"/>
              <w:rPr>
                <w:rFonts w:ascii="Arial" w:hAnsi="Arial"/>
                <w:sz w:val="18"/>
              </w:rPr>
            </w:pPr>
          </w:p>
        </w:tc>
      </w:tr>
      <w:tr w:rsidR="00350B0E" w:rsidRPr="00DD699A" w14:paraId="23ACD60C"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A95A7DE"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5B26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A39EA"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17CA2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A5497"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BFB19"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0</w:t>
            </w:r>
          </w:p>
        </w:tc>
      </w:tr>
      <w:tr w:rsidR="00350B0E" w:rsidRPr="00DD699A" w14:paraId="67A8A65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C51FE"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49A0"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F5C7C" w14:textId="77777777" w:rsidR="00350B0E" w:rsidRPr="00DD699A" w:rsidRDefault="00350B0E" w:rsidP="00D72641">
            <w:pPr>
              <w:keepNext/>
              <w:keepLines/>
              <w:spacing w:after="0"/>
              <w:jc w:val="center"/>
              <w:rPr>
                <w:rFonts w:ascii="Arial" w:eastAsia="SimSun" w:hAnsi="Arial"/>
                <w:sz w:val="18"/>
                <w:lang w:val="en-US" w:eastAsia="zh-CN"/>
              </w:rPr>
            </w:pPr>
            <w:r w:rsidRPr="00DD699A">
              <w:rPr>
                <w:rFonts w:ascii="Arial" w:hAnsi="Arial"/>
                <w:bCs/>
                <w:sz w:val="18"/>
              </w:rPr>
              <w:t>3</w:t>
            </w:r>
          </w:p>
        </w:tc>
        <w:tc>
          <w:tcPr>
            <w:tcW w:w="588" w:type="dxa"/>
            <w:tcBorders>
              <w:top w:val="single" w:sz="4" w:space="0" w:color="auto"/>
              <w:left w:val="single" w:sz="4" w:space="0" w:color="auto"/>
              <w:bottom w:val="single" w:sz="4" w:space="0" w:color="auto"/>
              <w:right w:val="single" w:sz="4" w:space="0" w:color="auto"/>
            </w:tcBorders>
            <w:vAlign w:val="center"/>
          </w:tcPr>
          <w:p w14:paraId="781BE752"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8632AB"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52A9F4"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EDBB2"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4EFE6D"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836F5E" w14:textId="77777777" w:rsidR="00350B0E" w:rsidRPr="00DD699A" w:rsidRDefault="00350B0E" w:rsidP="00D72641">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45D6"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F0AB" w14:textId="77777777" w:rsidR="00350B0E" w:rsidRPr="00DD699A" w:rsidRDefault="00350B0E" w:rsidP="00D72641">
            <w:pPr>
              <w:keepNext/>
              <w:keepLines/>
              <w:spacing w:after="0"/>
              <w:jc w:val="center"/>
              <w:rPr>
                <w:rFonts w:ascii="Arial" w:hAnsi="Arial"/>
                <w:sz w:val="18"/>
              </w:rPr>
            </w:pPr>
          </w:p>
        </w:tc>
      </w:tr>
      <w:tr w:rsidR="00350B0E" w:rsidRPr="00DD699A" w14:paraId="64BEFB94"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31A3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C246"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3B3AD"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2900A8D3"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596A3E"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4D79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89C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A021D7"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3F0AF9"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4D27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06AD" w14:textId="77777777" w:rsidR="00350B0E" w:rsidRPr="00DD699A" w:rsidRDefault="00350B0E" w:rsidP="00D72641">
            <w:pPr>
              <w:keepNext/>
              <w:keepLines/>
              <w:spacing w:after="0"/>
              <w:jc w:val="center"/>
              <w:rPr>
                <w:rFonts w:ascii="Arial" w:hAnsi="Arial"/>
                <w:sz w:val="18"/>
              </w:rPr>
            </w:pPr>
          </w:p>
        </w:tc>
      </w:tr>
      <w:tr w:rsidR="00350B0E" w:rsidRPr="00DD699A" w14:paraId="5B416F10" w14:textId="77777777" w:rsidTr="00D72641">
        <w:trPr>
          <w:jc w:val="center"/>
        </w:trPr>
        <w:tc>
          <w:tcPr>
            <w:tcW w:w="1594" w:type="dxa"/>
            <w:vMerge w:val="restart"/>
            <w:vAlign w:val="center"/>
          </w:tcPr>
          <w:p w14:paraId="0DC649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0B06A90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98E55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CA_1A-7A,</w:t>
            </w:r>
          </w:p>
          <w:p w14:paraId="047A485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6235C755" w14:textId="77777777" w:rsidR="00350B0E" w:rsidRPr="00DD699A" w:rsidRDefault="00350B0E" w:rsidP="00D72641">
            <w:pPr>
              <w:keepNext/>
              <w:keepLines/>
              <w:spacing w:after="0"/>
              <w:jc w:val="center"/>
              <w:rPr>
                <w:rFonts w:ascii="Arial" w:hAnsi="Arial"/>
                <w:bCs/>
                <w:sz w:val="18"/>
              </w:rPr>
            </w:pPr>
            <w:r w:rsidRPr="00DD699A">
              <w:rPr>
                <w:rFonts w:ascii="Arial" w:hAnsi="Arial"/>
                <w:sz w:val="18"/>
              </w:rPr>
              <w:t>1</w:t>
            </w:r>
          </w:p>
        </w:tc>
        <w:tc>
          <w:tcPr>
            <w:tcW w:w="588" w:type="dxa"/>
            <w:vAlign w:val="center"/>
          </w:tcPr>
          <w:p w14:paraId="442CFBA5" w14:textId="77777777" w:rsidR="00350B0E" w:rsidRPr="00DD699A" w:rsidRDefault="00350B0E" w:rsidP="00D72641">
            <w:pPr>
              <w:keepNext/>
              <w:keepLines/>
              <w:spacing w:after="0"/>
              <w:jc w:val="center"/>
              <w:rPr>
                <w:rFonts w:ascii="Arial" w:hAnsi="Arial"/>
                <w:sz w:val="18"/>
              </w:rPr>
            </w:pPr>
          </w:p>
        </w:tc>
        <w:tc>
          <w:tcPr>
            <w:tcW w:w="586" w:type="dxa"/>
            <w:vAlign w:val="center"/>
          </w:tcPr>
          <w:p w14:paraId="0CBEB4C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29BC84" w14:textId="77777777" w:rsidR="00350B0E" w:rsidRPr="00DD699A" w:rsidRDefault="00350B0E" w:rsidP="00D72641">
            <w:pPr>
              <w:keepNext/>
              <w:keepLines/>
              <w:spacing w:after="0"/>
              <w:jc w:val="center"/>
              <w:rPr>
                <w:rFonts w:ascii="Arial" w:hAnsi="Arial"/>
                <w:bCs/>
                <w:sz w:val="18"/>
              </w:rPr>
            </w:pPr>
            <w:r w:rsidRPr="00DD699A">
              <w:rPr>
                <w:rFonts w:ascii="Arial" w:hAnsi="Arial"/>
                <w:sz w:val="18"/>
              </w:rPr>
              <w:t>Yes</w:t>
            </w:r>
          </w:p>
        </w:tc>
        <w:tc>
          <w:tcPr>
            <w:tcW w:w="586" w:type="dxa"/>
            <w:gridSpan w:val="2"/>
            <w:vAlign w:val="center"/>
          </w:tcPr>
          <w:p w14:paraId="5B31CA5A" w14:textId="77777777" w:rsidR="00350B0E" w:rsidRPr="00DD699A" w:rsidRDefault="00350B0E" w:rsidP="00D72641">
            <w:pPr>
              <w:keepNext/>
              <w:keepLines/>
              <w:spacing w:after="0"/>
              <w:jc w:val="center"/>
              <w:rPr>
                <w:rFonts w:ascii="Arial" w:hAnsi="Arial"/>
                <w:bCs/>
                <w:sz w:val="18"/>
              </w:rPr>
            </w:pPr>
            <w:r w:rsidRPr="00DD699A">
              <w:rPr>
                <w:rFonts w:ascii="Arial" w:hAnsi="Arial"/>
                <w:sz w:val="18"/>
              </w:rPr>
              <w:t>Yes</w:t>
            </w:r>
          </w:p>
        </w:tc>
        <w:tc>
          <w:tcPr>
            <w:tcW w:w="587" w:type="dxa"/>
            <w:gridSpan w:val="2"/>
            <w:vAlign w:val="center"/>
          </w:tcPr>
          <w:p w14:paraId="202CB3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F279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3E48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27630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BE6D937" w14:textId="77777777" w:rsidTr="00D72641">
        <w:trPr>
          <w:jc w:val="center"/>
        </w:trPr>
        <w:tc>
          <w:tcPr>
            <w:tcW w:w="1594" w:type="dxa"/>
            <w:vMerge/>
            <w:vAlign w:val="center"/>
          </w:tcPr>
          <w:p w14:paraId="784E91E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94023A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CA3DA17" w14:textId="77777777" w:rsidR="00350B0E" w:rsidRPr="00DD699A" w:rsidRDefault="00350B0E" w:rsidP="00D72641">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24F26E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0395B03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0962A70" w14:textId="77777777" w:rsidR="00350B0E" w:rsidRPr="00DD699A" w:rsidRDefault="00350B0E" w:rsidP="00D72641">
            <w:pPr>
              <w:keepNext/>
              <w:keepLines/>
              <w:spacing w:after="0"/>
              <w:jc w:val="center"/>
              <w:rPr>
                <w:rFonts w:ascii="Arial" w:hAnsi="Arial"/>
                <w:sz w:val="18"/>
              </w:rPr>
            </w:pPr>
          </w:p>
        </w:tc>
      </w:tr>
      <w:tr w:rsidR="00350B0E" w:rsidRPr="00DD699A" w14:paraId="23F3F1C3" w14:textId="77777777" w:rsidTr="00D72641">
        <w:trPr>
          <w:jc w:val="center"/>
        </w:trPr>
        <w:tc>
          <w:tcPr>
            <w:tcW w:w="1594" w:type="dxa"/>
            <w:vMerge/>
            <w:vAlign w:val="center"/>
          </w:tcPr>
          <w:p w14:paraId="2227D43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06306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17ADB9F" w14:textId="77777777" w:rsidR="00350B0E" w:rsidRPr="00DD699A" w:rsidRDefault="00350B0E" w:rsidP="00D72641">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014829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486412F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391C00" w14:textId="77777777" w:rsidR="00350B0E" w:rsidRPr="00DD699A" w:rsidRDefault="00350B0E" w:rsidP="00D72641">
            <w:pPr>
              <w:keepNext/>
              <w:keepLines/>
              <w:spacing w:after="0"/>
              <w:jc w:val="center"/>
              <w:rPr>
                <w:rFonts w:ascii="Arial" w:hAnsi="Arial"/>
                <w:sz w:val="18"/>
              </w:rPr>
            </w:pPr>
          </w:p>
        </w:tc>
      </w:tr>
      <w:tr w:rsidR="00350B0E" w:rsidRPr="00DD699A" w14:paraId="0FF75B4B" w14:textId="77777777" w:rsidTr="00D72641">
        <w:trPr>
          <w:jc w:val="center"/>
        </w:trPr>
        <w:tc>
          <w:tcPr>
            <w:tcW w:w="1594" w:type="dxa"/>
            <w:vMerge w:val="restart"/>
            <w:vAlign w:val="center"/>
          </w:tcPr>
          <w:p w14:paraId="608E7D6F"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556F02F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ED25A76"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06E51D5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A3362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66020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D8F9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EE46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1FC7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2B9786"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0F60CF24"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0</w:t>
            </w:r>
          </w:p>
        </w:tc>
      </w:tr>
      <w:tr w:rsidR="00350B0E" w:rsidRPr="00DD699A" w14:paraId="7FAC75CB" w14:textId="77777777" w:rsidTr="00D72641">
        <w:trPr>
          <w:jc w:val="center"/>
        </w:trPr>
        <w:tc>
          <w:tcPr>
            <w:tcW w:w="1594" w:type="dxa"/>
            <w:vMerge/>
            <w:vAlign w:val="center"/>
          </w:tcPr>
          <w:p w14:paraId="1F75FD1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7B926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BAC6FF4"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214FCB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D3011E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2B496C" w14:textId="77777777" w:rsidR="00350B0E" w:rsidRPr="00DD699A" w:rsidRDefault="00350B0E" w:rsidP="00D72641">
            <w:pPr>
              <w:keepNext/>
              <w:keepLines/>
              <w:spacing w:after="0"/>
              <w:jc w:val="center"/>
              <w:rPr>
                <w:rFonts w:ascii="Arial" w:hAnsi="Arial"/>
                <w:sz w:val="18"/>
              </w:rPr>
            </w:pPr>
          </w:p>
        </w:tc>
      </w:tr>
      <w:tr w:rsidR="00350B0E" w:rsidRPr="00DD699A" w14:paraId="780B8EEF" w14:textId="77777777" w:rsidTr="00D72641">
        <w:trPr>
          <w:jc w:val="center"/>
        </w:trPr>
        <w:tc>
          <w:tcPr>
            <w:tcW w:w="1594" w:type="dxa"/>
            <w:vMerge/>
            <w:vAlign w:val="center"/>
          </w:tcPr>
          <w:p w14:paraId="162FEA7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431C5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4A41803"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8" w:type="dxa"/>
            <w:vAlign w:val="center"/>
          </w:tcPr>
          <w:p w14:paraId="563A316F"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8763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FCB4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ABC6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EE20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5D632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1B102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EAC0369" w14:textId="77777777" w:rsidR="00350B0E" w:rsidRPr="00DD699A" w:rsidRDefault="00350B0E" w:rsidP="00D72641">
            <w:pPr>
              <w:keepNext/>
              <w:keepLines/>
              <w:spacing w:after="0"/>
              <w:jc w:val="center"/>
              <w:rPr>
                <w:rFonts w:ascii="Arial" w:hAnsi="Arial"/>
                <w:sz w:val="18"/>
              </w:rPr>
            </w:pPr>
          </w:p>
        </w:tc>
      </w:tr>
      <w:tr w:rsidR="00350B0E" w:rsidRPr="00DD699A" w14:paraId="00188D38" w14:textId="77777777" w:rsidTr="00D72641">
        <w:trPr>
          <w:jc w:val="center"/>
        </w:trPr>
        <w:tc>
          <w:tcPr>
            <w:tcW w:w="1594" w:type="dxa"/>
            <w:vMerge w:val="restart"/>
            <w:vAlign w:val="center"/>
          </w:tcPr>
          <w:p w14:paraId="6E7765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756D8C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p w14:paraId="06B9BB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CA_1A-7A</w:t>
            </w:r>
          </w:p>
          <w:p w14:paraId="1E4DDB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2BE2F6C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D22406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0CAE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8B14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9AD1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5359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A186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BB15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A364C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D03C8B0" w14:textId="77777777" w:rsidTr="00D72641">
        <w:trPr>
          <w:jc w:val="center"/>
        </w:trPr>
        <w:tc>
          <w:tcPr>
            <w:tcW w:w="1594" w:type="dxa"/>
            <w:vMerge/>
            <w:vAlign w:val="center"/>
          </w:tcPr>
          <w:p w14:paraId="48EE5FE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E11FF7"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6943D6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000500ED"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01296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9E8C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8196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83BB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B257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DCEC4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61ABAB" w14:textId="77777777" w:rsidR="00350B0E" w:rsidRPr="00DD699A" w:rsidRDefault="00350B0E" w:rsidP="00D72641">
            <w:pPr>
              <w:keepNext/>
              <w:keepLines/>
              <w:spacing w:after="0"/>
              <w:jc w:val="center"/>
              <w:rPr>
                <w:rFonts w:ascii="Arial" w:hAnsi="Arial"/>
                <w:sz w:val="18"/>
              </w:rPr>
            </w:pPr>
          </w:p>
        </w:tc>
      </w:tr>
      <w:tr w:rsidR="00350B0E" w:rsidRPr="00DD699A" w14:paraId="7CBB2F11" w14:textId="77777777" w:rsidTr="00D72641">
        <w:trPr>
          <w:jc w:val="center"/>
        </w:trPr>
        <w:tc>
          <w:tcPr>
            <w:tcW w:w="1594" w:type="dxa"/>
            <w:vMerge/>
            <w:vAlign w:val="center"/>
          </w:tcPr>
          <w:p w14:paraId="4536F4A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854C07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667D9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290D797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4FA04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85D208"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6D72E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2014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BF8C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7FE87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05347B" w14:textId="77777777" w:rsidR="00350B0E" w:rsidRPr="00DD699A" w:rsidRDefault="00350B0E" w:rsidP="00D72641">
            <w:pPr>
              <w:keepNext/>
              <w:keepLines/>
              <w:spacing w:after="0"/>
              <w:jc w:val="center"/>
              <w:rPr>
                <w:rFonts w:ascii="Arial" w:hAnsi="Arial"/>
                <w:sz w:val="18"/>
              </w:rPr>
            </w:pPr>
          </w:p>
        </w:tc>
      </w:tr>
      <w:tr w:rsidR="00350B0E" w:rsidRPr="00DD699A" w14:paraId="3086AEDD" w14:textId="77777777" w:rsidTr="00D72641">
        <w:trPr>
          <w:jc w:val="center"/>
        </w:trPr>
        <w:tc>
          <w:tcPr>
            <w:tcW w:w="1594" w:type="dxa"/>
            <w:vMerge/>
            <w:vAlign w:val="center"/>
          </w:tcPr>
          <w:p w14:paraId="34099D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FD805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B32711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092A2CC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0537B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367A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FC30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D58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D327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9D55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7DB3B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4B9DFEB0" w14:textId="77777777" w:rsidTr="00D72641">
        <w:trPr>
          <w:jc w:val="center"/>
        </w:trPr>
        <w:tc>
          <w:tcPr>
            <w:tcW w:w="1594" w:type="dxa"/>
            <w:vMerge/>
            <w:vAlign w:val="center"/>
          </w:tcPr>
          <w:p w14:paraId="39EF167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3CFC2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2A2AE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60F222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9DFE3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2E92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AB58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7162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D61E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5A742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2697E6" w14:textId="77777777" w:rsidR="00350B0E" w:rsidRPr="00DD699A" w:rsidRDefault="00350B0E" w:rsidP="00D72641">
            <w:pPr>
              <w:keepNext/>
              <w:keepLines/>
              <w:spacing w:after="0"/>
              <w:jc w:val="center"/>
              <w:rPr>
                <w:rFonts w:ascii="Arial" w:hAnsi="Arial"/>
                <w:sz w:val="18"/>
              </w:rPr>
            </w:pPr>
          </w:p>
        </w:tc>
      </w:tr>
      <w:tr w:rsidR="00350B0E" w:rsidRPr="00DD699A" w14:paraId="659BA6E4" w14:textId="77777777" w:rsidTr="00D72641">
        <w:trPr>
          <w:jc w:val="center"/>
        </w:trPr>
        <w:tc>
          <w:tcPr>
            <w:tcW w:w="1594" w:type="dxa"/>
            <w:vMerge/>
            <w:vAlign w:val="center"/>
          </w:tcPr>
          <w:p w14:paraId="07407F4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5EA7D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A5AE5E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6C32011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5FCD9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75E8FE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1C2F1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BB57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0FBF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B45498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C22296B" w14:textId="77777777" w:rsidR="00350B0E" w:rsidRPr="00DD699A" w:rsidRDefault="00350B0E" w:rsidP="00D72641">
            <w:pPr>
              <w:keepNext/>
              <w:keepLines/>
              <w:spacing w:after="0"/>
              <w:jc w:val="center"/>
              <w:rPr>
                <w:rFonts w:ascii="Arial" w:hAnsi="Arial"/>
                <w:sz w:val="18"/>
              </w:rPr>
            </w:pPr>
          </w:p>
        </w:tc>
      </w:tr>
      <w:tr w:rsidR="00350B0E" w:rsidRPr="00DD699A" w14:paraId="072DF844" w14:textId="77777777" w:rsidTr="00D72641">
        <w:trPr>
          <w:jc w:val="center"/>
        </w:trPr>
        <w:tc>
          <w:tcPr>
            <w:tcW w:w="1594" w:type="dxa"/>
            <w:vMerge w:val="restart"/>
            <w:vAlign w:val="center"/>
          </w:tcPr>
          <w:p w14:paraId="1F5E5B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01E68C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4AF195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4C6C18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9FB1E7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1CCC1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96C9C55" w14:textId="77777777" w:rsidTr="00D72641">
        <w:trPr>
          <w:jc w:val="center"/>
        </w:trPr>
        <w:tc>
          <w:tcPr>
            <w:tcW w:w="1594" w:type="dxa"/>
            <w:vMerge/>
            <w:vAlign w:val="center"/>
          </w:tcPr>
          <w:p w14:paraId="0999FEF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D69D9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B68D0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4F24B02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8692A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B4B2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406E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E9BC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E0E9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71D50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5069AC7" w14:textId="77777777" w:rsidR="00350B0E" w:rsidRPr="00DD699A" w:rsidRDefault="00350B0E" w:rsidP="00D72641">
            <w:pPr>
              <w:keepNext/>
              <w:keepLines/>
              <w:spacing w:after="0"/>
              <w:jc w:val="center"/>
              <w:rPr>
                <w:rFonts w:ascii="Arial" w:hAnsi="Arial"/>
                <w:sz w:val="18"/>
              </w:rPr>
            </w:pPr>
          </w:p>
        </w:tc>
      </w:tr>
      <w:tr w:rsidR="00350B0E" w:rsidRPr="00DD699A" w14:paraId="1E7CA297" w14:textId="77777777" w:rsidTr="00F3275C">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 w:author="Clement Huang" w:date="2023-02-16T02:2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3" w:author="Clement Huang" w:date="2023-02-16T02:22:00Z">
            <w:trPr>
              <w:jc w:val="center"/>
            </w:trPr>
          </w:trPrChange>
        </w:trPr>
        <w:tc>
          <w:tcPr>
            <w:tcW w:w="1594" w:type="dxa"/>
            <w:vMerge/>
            <w:tcBorders>
              <w:bottom w:val="single" w:sz="4" w:space="0" w:color="auto"/>
            </w:tcBorders>
            <w:vAlign w:val="center"/>
            <w:tcPrChange w:id="234" w:author="Clement Huang" w:date="2023-02-16T02:22:00Z">
              <w:tcPr>
                <w:tcW w:w="1594" w:type="dxa"/>
                <w:vMerge/>
                <w:vAlign w:val="center"/>
              </w:tcPr>
            </w:tcPrChange>
          </w:tcPr>
          <w:p w14:paraId="56B65320" w14:textId="77777777" w:rsidR="00350B0E" w:rsidRPr="00DD699A" w:rsidRDefault="00350B0E" w:rsidP="00D72641">
            <w:pPr>
              <w:keepNext/>
              <w:keepLines/>
              <w:spacing w:after="0"/>
              <w:jc w:val="center"/>
              <w:rPr>
                <w:rFonts w:ascii="Arial" w:hAnsi="Arial"/>
                <w:sz w:val="18"/>
              </w:rPr>
            </w:pPr>
          </w:p>
        </w:tc>
        <w:tc>
          <w:tcPr>
            <w:tcW w:w="1466" w:type="dxa"/>
            <w:vMerge/>
            <w:tcBorders>
              <w:bottom w:val="single" w:sz="4" w:space="0" w:color="auto"/>
            </w:tcBorders>
            <w:vAlign w:val="center"/>
            <w:tcPrChange w:id="235" w:author="Clement Huang" w:date="2023-02-16T02:22:00Z">
              <w:tcPr>
                <w:tcW w:w="1466" w:type="dxa"/>
                <w:vMerge/>
                <w:vAlign w:val="center"/>
              </w:tcPr>
            </w:tcPrChange>
          </w:tcPr>
          <w:p w14:paraId="2B9FE25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Change w:id="236" w:author="Clement Huang" w:date="2023-02-16T02:22:00Z">
              <w:tcPr>
                <w:tcW w:w="767" w:type="dxa"/>
                <w:vAlign w:val="center"/>
              </w:tcPr>
            </w:tcPrChange>
          </w:tcPr>
          <w:p w14:paraId="2FBB1D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Change w:id="237" w:author="Clement Huang" w:date="2023-02-16T02:22:00Z">
              <w:tcPr>
                <w:tcW w:w="588" w:type="dxa"/>
                <w:vAlign w:val="center"/>
              </w:tcPr>
            </w:tcPrChange>
          </w:tcPr>
          <w:p w14:paraId="3859B962" w14:textId="77777777" w:rsidR="00350B0E" w:rsidRPr="00DD699A" w:rsidRDefault="00350B0E" w:rsidP="00D72641">
            <w:pPr>
              <w:keepNext/>
              <w:keepLines/>
              <w:spacing w:after="0"/>
              <w:jc w:val="center"/>
              <w:rPr>
                <w:rFonts w:ascii="Arial" w:hAnsi="Arial"/>
                <w:sz w:val="18"/>
              </w:rPr>
            </w:pPr>
          </w:p>
        </w:tc>
        <w:tc>
          <w:tcPr>
            <w:tcW w:w="586" w:type="dxa"/>
            <w:vAlign w:val="center"/>
            <w:tcPrChange w:id="238" w:author="Clement Huang" w:date="2023-02-16T02:22:00Z">
              <w:tcPr>
                <w:tcW w:w="586" w:type="dxa"/>
                <w:vAlign w:val="center"/>
              </w:tcPr>
            </w:tcPrChange>
          </w:tcPr>
          <w:p w14:paraId="6529AD2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Change w:id="239" w:author="Clement Huang" w:date="2023-02-16T02:22:00Z">
              <w:tcPr>
                <w:tcW w:w="588" w:type="dxa"/>
                <w:gridSpan w:val="2"/>
                <w:vAlign w:val="center"/>
              </w:tcPr>
            </w:tcPrChange>
          </w:tcPr>
          <w:p w14:paraId="0AE3C4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Change w:id="240" w:author="Clement Huang" w:date="2023-02-16T02:22:00Z">
              <w:tcPr>
                <w:tcW w:w="586" w:type="dxa"/>
                <w:gridSpan w:val="2"/>
                <w:vAlign w:val="center"/>
              </w:tcPr>
            </w:tcPrChange>
          </w:tcPr>
          <w:p w14:paraId="5EF9F3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Change w:id="241" w:author="Clement Huang" w:date="2023-02-16T02:22:00Z">
              <w:tcPr>
                <w:tcW w:w="587" w:type="dxa"/>
                <w:gridSpan w:val="2"/>
                <w:vAlign w:val="center"/>
              </w:tcPr>
            </w:tcPrChange>
          </w:tcPr>
          <w:p w14:paraId="360CDC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Change w:id="242" w:author="Clement Huang" w:date="2023-02-16T02:22:00Z">
              <w:tcPr>
                <w:tcW w:w="588" w:type="dxa"/>
                <w:gridSpan w:val="2"/>
                <w:vAlign w:val="center"/>
              </w:tcPr>
            </w:tcPrChange>
          </w:tcPr>
          <w:p w14:paraId="2685E9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tcBorders>
              <w:bottom w:val="single" w:sz="4" w:space="0" w:color="auto"/>
            </w:tcBorders>
            <w:vAlign w:val="center"/>
            <w:tcPrChange w:id="243" w:author="Clement Huang" w:date="2023-02-16T02:22:00Z">
              <w:tcPr>
                <w:tcW w:w="1187" w:type="dxa"/>
                <w:vMerge/>
                <w:vAlign w:val="center"/>
              </w:tcPr>
            </w:tcPrChange>
          </w:tcPr>
          <w:p w14:paraId="7A63E03A" w14:textId="77777777" w:rsidR="00350B0E" w:rsidRPr="00DD699A" w:rsidRDefault="00350B0E" w:rsidP="00D72641">
            <w:pPr>
              <w:keepNext/>
              <w:keepLines/>
              <w:spacing w:after="0"/>
              <w:jc w:val="center"/>
              <w:rPr>
                <w:rFonts w:ascii="Arial" w:hAnsi="Arial"/>
                <w:sz w:val="18"/>
              </w:rPr>
            </w:pPr>
          </w:p>
        </w:tc>
        <w:tc>
          <w:tcPr>
            <w:tcW w:w="1286" w:type="dxa"/>
            <w:vMerge/>
            <w:tcBorders>
              <w:bottom w:val="single" w:sz="4" w:space="0" w:color="auto"/>
            </w:tcBorders>
            <w:vAlign w:val="center"/>
            <w:tcPrChange w:id="244" w:author="Clement Huang" w:date="2023-02-16T02:22:00Z">
              <w:tcPr>
                <w:tcW w:w="1286" w:type="dxa"/>
                <w:vMerge/>
                <w:vAlign w:val="center"/>
              </w:tcPr>
            </w:tcPrChange>
          </w:tcPr>
          <w:p w14:paraId="649E0D99" w14:textId="77777777" w:rsidR="00350B0E" w:rsidRPr="00DD699A" w:rsidRDefault="00350B0E" w:rsidP="00D72641">
            <w:pPr>
              <w:keepNext/>
              <w:keepLines/>
              <w:spacing w:after="0"/>
              <w:jc w:val="center"/>
              <w:rPr>
                <w:rFonts w:ascii="Arial" w:hAnsi="Arial"/>
                <w:sz w:val="18"/>
              </w:rPr>
            </w:pPr>
          </w:p>
        </w:tc>
      </w:tr>
      <w:tr w:rsidR="00F3275C" w:rsidRPr="00DD699A" w:rsidDel="00F3275C" w14:paraId="69FA7917" w14:textId="172FEE98" w:rsidTr="00F3275C">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 w:author="Clement Huang" w:date="2023-02-16T02:2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246" w:author="Clement Huang" w:date="2023-02-16T02:22:00Z"/>
          <w:trPrChange w:id="247" w:author="Clement Huang" w:date="2023-02-16T02:22:00Z">
            <w:trPr>
              <w:jc w:val="center"/>
            </w:trPr>
          </w:trPrChange>
        </w:trPr>
        <w:tc>
          <w:tcPr>
            <w:tcW w:w="1594" w:type="dxa"/>
            <w:tcBorders>
              <w:top w:val="single" w:sz="4" w:space="0" w:color="auto"/>
              <w:left w:val="single" w:sz="4" w:space="0" w:color="auto"/>
              <w:bottom w:val="nil"/>
              <w:right w:val="single" w:sz="4" w:space="0" w:color="auto"/>
            </w:tcBorders>
            <w:vAlign w:val="center"/>
            <w:tcPrChange w:id="248" w:author="Clement Huang" w:date="2023-02-16T02:22:00Z">
              <w:tcPr>
                <w:tcW w:w="1594" w:type="dxa"/>
                <w:tcBorders>
                  <w:top w:val="single" w:sz="4" w:space="0" w:color="auto"/>
                  <w:left w:val="single" w:sz="4" w:space="0" w:color="auto"/>
                  <w:bottom w:val="nil"/>
                  <w:right w:val="nil"/>
                </w:tcBorders>
                <w:vAlign w:val="center"/>
              </w:tcPr>
            </w:tcPrChange>
          </w:tcPr>
          <w:p w14:paraId="2E7645EF" w14:textId="333872FD" w:rsidR="00350B0E" w:rsidRPr="00DD699A" w:rsidDel="00F3275C" w:rsidRDefault="00350B0E" w:rsidP="00D72641">
            <w:pPr>
              <w:keepNext/>
              <w:keepLines/>
              <w:spacing w:after="0"/>
              <w:jc w:val="center"/>
              <w:rPr>
                <w:del w:id="249" w:author="Clement Huang" w:date="2023-02-16T02:22:00Z"/>
                <w:rFonts w:ascii="Arial" w:hAnsi="Arial"/>
                <w:sz w:val="18"/>
              </w:rPr>
            </w:pPr>
            <w:del w:id="250" w:author="Clement Huang" w:date="2023-02-16T02:22:00Z">
              <w:r w:rsidRPr="00DD699A" w:rsidDel="00F3275C">
                <w:rPr>
                  <w:rFonts w:ascii="Arial" w:eastAsia="Malgun Gothic" w:hAnsi="Arial"/>
                  <w:sz w:val="18"/>
                  <w:lang w:val="en-US"/>
                </w:rPr>
                <w:delText>CA_</w:delText>
              </w:r>
              <w:r w:rsidRPr="00DD699A" w:rsidDel="00F3275C">
                <w:rPr>
                  <w:rFonts w:ascii="Arial" w:hAnsi="Arial"/>
                  <w:sz w:val="18"/>
                </w:rPr>
                <w:delText>1A-1A-3C-7A</w:delText>
              </w:r>
            </w:del>
          </w:p>
        </w:tc>
        <w:tc>
          <w:tcPr>
            <w:tcW w:w="1466" w:type="dxa"/>
            <w:tcBorders>
              <w:top w:val="single" w:sz="4" w:space="0" w:color="auto"/>
              <w:left w:val="single" w:sz="4" w:space="0" w:color="auto"/>
              <w:bottom w:val="nil"/>
              <w:right w:val="single" w:sz="4" w:space="0" w:color="auto"/>
            </w:tcBorders>
            <w:vAlign w:val="center"/>
            <w:tcPrChange w:id="251" w:author="Clement Huang" w:date="2023-02-16T02:22:00Z">
              <w:tcPr>
                <w:tcW w:w="1466" w:type="dxa"/>
                <w:tcBorders>
                  <w:top w:val="nil"/>
                  <w:left w:val="nil"/>
                  <w:bottom w:val="nil"/>
                  <w:right w:val="nil"/>
                </w:tcBorders>
                <w:vAlign w:val="center"/>
              </w:tcPr>
            </w:tcPrChange>
          </w:tcPr>
          <w:p w14:paraId="0A65BBD1" w14:textId="77278EFF" w:rsidR="00350B0E" w:rsidRPr="00DD699A" w:rsidDel="00F3275C" w:rsidRDefault="00350B0E" w:rsidP="00D72641">
            <w:pPr>
              <w:keepNext/>
              <w:keepLines/>
              <w:spacing w:after="0"/>
              <w:jc w:val="center"/>
              <w:rPr>
                <w:del w:id="252" w:author="Clement Huang" w:date="2023-02-16T02:22:00Z"/>
                <w:rFonts w:ascii="Arial" w:hAnsi="Arial"/>
                <w:sz w:val="18"/>
                <w:lang w:eastAsia="ja-JP"/>
              </w:rPr>
            </w:pPr>
            <w:del w:id="253" w:author="Clement Huang" w:date="2023-02-16T02:22:00Z">
              <w:r w:rsidRPr="00DD699A" w:rsidDel="00F3275C">
                <w:rPr>
                  <w:rFonts w:ascii="Arial" w:hAnsi="Arial"/>
                  <w:sz w:val="18"/>
                  <w:lang w:eastAsia="ja-JP"/>
                </w:rPr>
                <w:delText>-</w:delText>
              </w:r>
            </w:del>
          </w:p>
        </w:tc>
        <w:tc>
          <w:tcPr>
            <w:tcW w:w="767" w:type="dxa"/>
            <w:tcBorders>
              <w:left w:val="single" w:sz="4" w:space="0" w:color="auto"/>
            </w:tcBorders>
            <w:vAlign w:val="center"/>
            <w:tcPrChange w:id="254" w:author="Clement Huang" w:date="2023-02-16T02:22:00Z">
              <w:tcPr>
                <w:tcW w:w="767" w:type="dxa"/>
                <w:tcBorders>
                  <w:left w:val="nil"/>
                </w:tcBorders>
                <w:vAlign w:val="center"/>
              </w:tcPr>
            </w:tcPrChange>
          </w:tcPr>
          <w:p w14:paraId="7BE2FA2B" w14:textId="49939295" w:rsidR="00350B0E" w:rsidRPr="00DD699A" w:rsidDel="00F3275C" w:rsidRDefault="00350B0E" w:rsidP="00D72641">
            <w:pPr>
              <w:keepNext/>
              <w:keepLines/>
              <w:spacing w:after="0"/>
              <w:jc w:val="center"/>
              <w:rPr>
                <w:del w:id="255" w:author="Clement Huang" w:date="2023-02-16T02:22:00Z"/>
                <w:rFonts w:ascii="Arial" w:hAnsi="Arial"/>
                <w:sz w:val="18"/>
                <w:lang w:eastAsia="ja-JP"/>
              </w:rPr>
            </w:pPr>
            <w:del w:id="256" w:author="Clement Huang" w:date="2023-02-16T02:22:00Z">
              <w:r w:rsidRPr="00DD699A" w:rsidDel="00F3275C">
                <w:rPr>
                  <w:rFonts w:ascii="Arial" w:hAnsi="Arial"/>
                  <w:sz w:val="18"/>
                  <w:lang w:eastAsia="ja-JP"/>
                </w:rPr>
                <w:delText>1</w:delText>
              </w:r>
            </w:del>
          </w:p>
        </w:tc>
        <w:tc>
          <w:tcPr>
            <w:tcW w:w="3523" w:type="dxa"/>
            <w:gridSpan w:val="10"/>
            <w:tcBorders>
              <w:right w:val="single" w:sz="4" w:space="0" w:color="auto"/>
            </w:tcBorders>
            <w:vAlign w:val="center"/>
            <w:tcPrChange w:id="257" w:author="Clement Huang" w:date="2023-02-16T02:22:00Z">
              <w:tcPr>
                <w:tcW w:w="3523" w:type="dxa"/>
                <w:gridSpan w:val="10"/>
                <w:vAlign w:val="center"/>
              </w:tcPr>
            </w:tcPrChange>
          </w:tcPr>
          <w:p w14:paraId="4DA43B22" w14:textId="2E47C1B2" w:rsidR="00350B0E" w:rsidRPr="00DD699A" w:rsidDel="00F3275C" w:rsidRDefault="00350B0E" w:rsidP="00D72641">
            <w:pPr>
              <w:keepNext/>
              <w:keepLines/>
              <w:spacing w:after="0"/>
              <w:jc w:val="center"/>
              <w:rPr>
                <w:del w:id="258" w:author="Clement Huang" w:date="2023-02-16T02:22:00Z"/>
                <w:rFonts w:ascii="Arial" w:hAnsi="Arial"/>
                <w:sz w:val="18"/>
              </w:rPr>
            </w:pPr>
            <w:del w:id="259" w:author="Clement Huang" w:date="2023-02-16T02:22:00Z">
              <w:r w:rsidRPr="00DD699A" w:rsidDel="00F3275C">
                <w:rPr>
                  <w:rFonts w:ascii="Arial" w:hAnsi="Arial"/>
                  <w:sz w:val="18"/>
                </w:rPr>
                <w:delText xml:space="preserve">See the CA_1A-1A Bandwidth combination set 0 in the Table </w:delText>
              </w:r>
              <w:r w:rsidRPr="00DD699A" w:rsidDel="00F3275C">
                <w:rPr>
                  <w:rFonts w:ascii="Arial" w:hAnsi="Arial"/>
                  <w:sz w:val="18"/>
                  <w:lang w:val="en-US"/>
                </w:rPr>
                <w:delText>5.6A.1-3</w:delText>
              </w:r>
            </w:del>
          </w:p>
        </w:tc>
        <w:tc>
          <w:tcPr>
            <w:tcW w:w="1187" w:type="dxa"/>
            <w:tcBorders>
              <w:top w:val="single" w:sz="4" w:space="0" w:color="auto"/>
              <w:left w:val="single" w:sz="4" w:space="0" w:color="auto"/>
              <w:bottom w:val="nil"/>
              <w:right w:val="single" w:sz="4" w:space="0" w:color="auto"/>
            </w:tcBorders>
            <w:vAlign w:val="center"/>
            <w:tcPrChange w:id="260" w:author="Clement Huang" w:date="2023-02-16T02:22:00Z">
              <w:tcPr>
                <w:tcW w:w="1187" w:type="dxa"/>
                <w:vAlign w:val="center"/>
              </w:tcPr>
            </w:tcPrChange>
          </w:tcPr>
          <w:p w14:paraId="307D5667" w14:textId="241F69F4" w:rsidR="00350B0E" w:rsidRPr="00DD699A" w:rsidDel="00F3275C" w:rsidRDefault="00350B0E" w:rsidP="00D72641">
            <w:pPr>
              <w:keepNext/>
              <w:keepLines/>
              <w:spacing w:after="0"/>
              <w:jc w:val="center"/>
              <w:rPr>
                <w:del w:id="261" w:author="Clement Huang" w:date="2023-02-16T02:22:00Z"/>
                <w:rFonts w:ascii="Arial" w:hAnsi="Arial"/>
                <w:sz w:val="18"/>
              </w:rPr>
            </w:pPr>
            <w:del w:id="262" w:author="Clement Huang" w:date="2023-02-16T02:22:00Z">
              <w:r w:rsidRPr="00DD699A" w:rsidDel="00F3275C">
                <w:rPr>
                  <w:rFonts w:ascii="Arial" w:eastAsia="SimSun" w:hAnsi="Arial"/>
                  <w:sz w:val="18"/>
                  <w:lang w:eastAsia="zh-CN"/>
                </w:rPr>
                <w:delText>100</w:delText>
              </w:r>
            </w:del>
          </w:p>
        </w:tc>
        <w:tc>
          <w:tcPr>
            <w:tcW w:w="1286" w:type="dxa"/>
            <w:tcBorders>
              <w:top w:val="single" w:sz="4" w:space="0" w:color="auto"/>
              <w:left w:val="single" w:sz="4" w:space="0" w:color="auto"/>
              <w:bottom w:val="nil"/>
              <w:right w:val="single" w:sz="4" w:space="0" w:color="auto"/>
            </w:tcBorders>
            <w:vAlign w:val="center"/>
            <w:tcPrChange w:id="263" w:author="Clement Huang" w:date="2023-02-16T02:22:00Z">
              <w:tcPr>
                <w:tcW w:w="1286" w:type="dxa"/>
                <w:vAlign w:val="center"/>
              </w:tcPr>
            </w:tcPrChange>
          </w:tcPr>
          <w:p w14:paraId="53687918" w14:textId="31F821A8" w:rsidR="00350B0E" w:rsidRPr="00DD699A" w:rsidDel="00F3275C" w:rsidRDefault="00350B0E" w:rsidP="00D72641">
            <w:pPr>
              <w:keepNext/>
              <w:keepLines/>
              <w:spacing w:after="0"/>
              <w:jc w:val="center"/>
              <w:rPr>
                <w:del w:id="264" w:author="Clement Huang" w:date="2023-02-16T02:22:00Z"/>
                <w:rFonts w:ascii="Arial" w:hAnsi="Arial"/>
                <w:sz w:val="18"/>
              </w:rPr>
            </w:pPr>
            <w:del w:id="265" w:author="Clement Huang" w:date="2023-02-16T02:22:00Z">
              <w:r w:rsidRPr="00DD699A" w:rsidDel="00F3275C">
                <w:rPr>
                  <w:rFonts w:ascii="Arial" w:eastAsia="SimSun" w:hAnsi="Arial"/>
                  <w:sz w:val="18"/>
                  <w:lang w:eastAsia="zh-CN"/>
                </w:rPr>
                <w:delText>0</w:delText>
              </w:r>
            </w:del>
          </w:p>
        </w:tc>
      </w:tr>
      <w:tr w:rsidR="00F3275C" w:rsidRPr="00DD699A" w:rsidDel="00F3275C" w14:paraId="1C43DD25" w14:textId="1F0B3AB4" w:rsidTr="00F3275C">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 w:author="Clement Huang" w:date="2023-02-16T02:2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267" w:author="Clement Huang" w:date="2023-02-16T02:22:00Z"/>
          <w:trPrChange w:id="268" w:author="Clement Huang" w:date="2023-02-16T02:22:00Z">
            <w:trPr>
              <w:jc w:val="center"/>
            </w:trPr>
          </w:trPrChange>
        </w:trPr>
        <w:tc>
          <w:tcPr>
            <w:tcW w:w="1594" w:type="dxa"/>
            <w:tcBorders>
              <w:top w:val="nil"/>
              <w:left w:val="single" w:sz="4" w:space="0" w:color="auto"/>
              <w:bottom w:val="nil"/>
              <w:right w:val="single" w:sz="4" w:space="0" w:color="auto"/>
            </w:tcBorders>
            <w:vAlign w:val="center"/>
            <w:tcPrChange w:id="269" w:author="Clement Huang" w:date="2023-02-16T02:22:00Z">
              <w:tcPr>
                <w:tcW w:w="1594" w:type="dxa"/>
                <w:tcBorders>
                  <w:top w:val="nil"/>
                  <w:left w:val="single" w:sz="4" w:space="0" w:color="auto"/>
                  <w:bottom w:val="nil"/>
                  <w:right w:val="single" w:sz="4" w:space="0" w:color="auto"/>
                </w:tcBorders>
                <w:vAlign w:val="center"/>
              </w:tcPr>
            </w:tcPrChange>
          </w:tcPr>
          <w:p w14:paraId="49044C5C" w14:textId="24E0F86A" w:rsidR="00350B0E" w:rsidRPr="00DD699A" w:rsidDel="00F3275C" w:rsidRDefault="00350B0E" w:rsidP="00D72641">
            <w:pPr>
              <w:keepNext/>
              <w:keepLines/>
              <w:spacing w:after="0"/>
              <w:jc w:val="center"/>
              <w:rPr>
                <w:del w:id="270" w:author="Clement Huang" w:date="2023-02-16T02:22:00Z"/>
                <w:rFonts w:ascii="Arial" w:hAnsi="Arial"/>
                <w:sz w:val="18"/>
              </w:rPr>
            </w:pPr>
          </w:p>
        </w:tc>
        <w:tc>
          <w:tcPr>
            <w:tcW w:w="1466" w:type="dxa"/>
            <w:tcBorders>
              <w:top w:val="nil"/>
              <w:left w:val="single" w:sz="4" w:space="0" w:color="auto"/>
              <w:bottom w:val="nil"/>
              <w:right w:val="single" w:sz="4" w:space="0" w:color="auto"/>
            </w:tcBorders>
            <w:vAlign w:val="center"/>
            <w:tcPrChange w:id="271" w:author="Clement Huang" w:date="2023-02-16T02:22:00Z">
              <w:tcPr>
                <w:tcW w:w="1466" w:type="dxa"/>
                <w:tcBorders>
                  <w:top w:val="nil"/>
                  <w:left w:val="single" w:sz="4" w:space="0" w:color="auto"/>
                  <w:bottom w:val="nil"/>
                  <w:right w:val="single" w:sz="4" w:space="0" w:color="auto"/>
                </w:tcBorders>
                <w:vAlign w:val="center"/>
              </w:tcPr>
            </w:tcPrChange>
          </w:tcPr>
          <w:p w14:paraId="44F23991" w14:textId="65A6C103" w:rsidR="00350B0E" w:rsidRPr="00DD699A" w:rsidDel="00F3275C" w:rsidRDefault="00350B0E" w:rsidP="00D72641">
            <w:pPr>
              <w:keepNext/>
              <w:keepLines/>
              <w:spacing w:after="0"/>
              <w:jc w:val="center"/>
              <w:rPr>
                <w:del w:id="272" w:author="Clement Huang" w:date="2023-02-16T02:22:00Z"/>
                <w:rFonts w:ascii="Arial" w:hAnsi="Arial"/>
                <w:sz w:val="18"/>
                <w:lang w:eastAsia="ja-JP"/>
              </w:rPr>
            </w:pPr>
          </w:p>
        </w:tc>
        <w:tc>
          <w:tcPr>
            <w:tcW w:w="767" w:type="dxa"/>
            <w:tcBorders>
              <w:left w:val="single" w:sz="4" w:space="0" w:color="auto"/>
            </w:tcBorders>
            <w:vAlign w:val="center"/>
            <w:tcPrChange w:id="273" w:author="Clement Huang" w:date="2023-02-16T02:22:00Z">
              <w:tcPr>
                <w:tcW w:w="767" w:type="dxa"/>
                <w:tcBorders>
                  <w:left w:val="single" w:sz="4" w:space="0" w:color="auto"/>
                </w:tcBorders>
                <w:vAlign w:val="center"/>
              </w:tcPr>
            </w:tcPrChange>
          </w:tcPr>
          <w:p w14:paraId="1B9748D8" w14:textId="590743F6" w:rsidR="00350B0E" w:rsidRPr="00DD699A" w:rsidDel="00F3275C" w:rsidRDefault="00350B0E" w:rsidP="00D72641">
            <w:pPr>
              <w:keepNext/>
              <w:keepLines/>
              <w:spacing w:after="0"/>
              <w:jc w:val="center"/>
              <w:rPr>
                <w:del w:id="274" w:author="Clement Huang" w:date="2023-02-16T02:22:00Z"/>
                <w:rFonts w:ascii="Arial" w:hAnsi="Arial"/>
                <w:sz w:val="18"/>
                <w:lang w:eastAsia="ja-JP"/>
              </w:rPr>
            </w:pPr>
            <w:del w:id="275" w:author="Clement Huang" w:date="2023-02-16T02:22:00Z">
              <w:r w:rsidRPr="00DD699A" w:rsidDel="00F3275C">
                <w:rPr>
                  <w:rFonts w:ascii="Arial" w:hAnsi="Arial"/>
                  <w:sz w:val="18"/>
                  <w:lang w:eastAsia="ja-JP"/>
                </w:rPr>
                <w:delText>3</w:delText>
              </w:r>
            </w:del>
          </w:p>
        </w:tc>
        <w:tc>
          <w:tcPr>
            <w:tcW w:w="3523" w:type="dxa"/>
            <w:gridSpan w:val="10"/>
            <w:tcBorders>
              <w:right w:val="single" w:sz="4" w:space="0" w:color="auto"/>
            </w:tcBorders>
            <w:vAlign w:val="center"/>
            <w:tcPrChange w:id="276" w:author="Clement Huang" w:date="2023-02-16T02:22:00Z">
              <w:tcPr>
                <w:tcW w:w="3523" w:type="dxa"/>
                <w:gridSpan w:val="10"/>
                <w:vAlign w:val="center"/>
              </w:tcPr>
            </w:tcPrChange>
          </w:tcPr>
          <w:p w14:paraId="15D23FCB" w14:textId="73DAC99E" w:rsidR="00350B0E" w:rsidRPr="00DD699A" w:rsidDel="00F3275C" w:rsidRDefault="00350B0E" w:rsidP="00D72641">
            <w:pPr>
              <w:keepNext/>
              <w:keepLines/>
              <w:spacing w:after="0"/>
              <w:jc w:val="center"/>
              <w:rPr>
                <w:del w:id="277" w:author="Clement Huang" w:date="2023-02-16T02:22:00Z"/>
                <w:rFonts w:ascii="Arial" w:hAnsi="Arial"/>
                <w:sz w:val="18"/>
              </w:rPr>
            </w:pPr>
            <w:del w:id="278" w:author="Clement Huang" w:date="2023-02-16T02:22:00Z">
              <w:r w:rsidRPr="00DD699A" w:rsidDel="00F3275C">
                <w:rPr>
                  <w:rFonts w:ascii="Arial" w:hAnsi="Arial"/>
                  <w:sz w:val="18"/>
                  <w:lang w:val="en-US"/>
                </w:rPr>
                <w:delText xml:space="preserve">See CA_3C </w:delText>
              </w:r>
              <w:r w:rsidRPr="00DD699A" w:rsidDel="00F3275C">
                <w:rPr>
                  <w:rFonts w:ascii="Arial" w:hAnsi="Arial"/>
                  <w:sz w:val="18"/>
                </w:rPr>
                <w:delText xml:space="preserve">Bandwidth Combination Set </w:delText>
              </w:r>
              <w:r w:rsidRPr="00DD699A" w:rsidDel="00F3275C">
                <w:rPr>
                  <w:rFonts w:ascii="Arial" w:hAnsi="Arial" w:hint="eastAsia"/>
                  <w:sz w:val="18"/>
                </w:rPr>
                <w:delText xml:space="preserve">0 </w:delText>
              </w:r>
              <w:r w:rsidRPr="00DD699A" w:rsidDel="00F3275C">
                <w:rPr>
                  <w:rFonts w:ascii="Arial" w:hAnsi="Arial"/>
                  <w:sz w:val="18"/>
                  <w:lang w:val="en-US"/>
                </w:rPr>
                <w:delText>in Table 5.6A.1-1</w:delText>
              </w:r>
            </w:del>
          </w:p>
        </w:tc>
        <w:tc>
          <w:tcPr>
            <w:tcW w:w="1187" w:type="dxa"/>
            <w:tcBorders>
              <w:top w:val="nil"/>
              <w:left w:val="single" w:sz="4" w:space="0" w:color="auto"/>
              <w:bottom w:val="nil"/>
              <w:right w:val="single" w:sz="4" w:space="0" w:color="auto"/>
            </w:tcBorders>
            <w:vAlign w:val="center"/>
            <w:tcPrChange w:id="279" w:author="Clement Huang" w:date="2023-02-16T02:22:00Z">
              <w:tcPr>
                <w:tcW w:w="1187" w:type="dxa"/>
                <w:vAlign w:val="center"/>
              </w:tcPr>
            </w:tcPrChange>
          </w:tcPr>
          <w:p w14:paraId="3DE60080" w14:textId="2B75B06E" w:rsidR="00350B0E" w:rsidRPr="00DD699A" w:rsidDel="00F3275C" w:rsidRDefault="00350B0E" w:rsidP="00D72641">
            <w:pPr>
              <w:keepNext/>
              <w:keepLines/>
              <w:spacing w:after="0"/>
              <w:jc w:val="center"/>
              <w:rPr>
                <w:del w:id="280" w:author="Clement Huang" w:date="2023-02-16T02:22:00Z"/>
                <w:rFonts w:ascii="Arial" w:hAnsi="Arial"/>
                <w:sz w:val="18"/>
              </w:rPr>
            </w:pPr>
          </w:p>
        </w:tc>
        <w:tc>
          <w:tcPr>
            <w:tcW w:w="1286" w:type="dxa"/>
            <w:tcBorders>
              <w:top w:val="nil"/>
              <w:left w:val="single" w:sz="4" w:space="0" w:color="auto"/>
              <w:bottom w:val="nil"/>
              <w:right w:val="single" w:sz="4" w:space="0" w:color="auto"/>
            </w:tcBorders>
            <w:vAlign w:val="center"/>
            <w:tcPrChange w:id="281" w:author="Clement Huang" w:date="2023-02-16T02:22:00Z">
              <w:tcPr>
                <w:tcW w:w="1286" w:type="dxa"/>
                <w:vAlign w:val="center"/>
              </w:tcPr>
            </w:tcPrChange>
          </w:tcPr>
          <w:p w14:paraId="3BADF95B" w14:textId="5CFE3384" w:rsidR="00350B0E" w:rsidRPr="00DD699A" w:rsidDel="00F3275C" w:rsidRDefault="00350B0E" w:rsidP="00D72641">
            <w:pPr>
              <w:keepNext/>
              <w:keepLines/>
              <w:spacing w:after="0"/>
              <w:jc w:val="center"/>
              <w:rPr>
                <w:del w:id="282" w:author="Clement Huang" w:date="2023-02-16T02:22:00Z"/>
                <w:rFonts w:ascii="Arial" w:hAnsi="Arial"/>
                <w:sz w:val="18"/>
              </w:rPr>
            </w:pPr>
          </w:p>
        </w:tc>
      </w:tr>
      <w:tr w:rsidR="00F3275C" w:rsidRPr="00DD699A" w:rsidDel="00F3275C" w14:paraId="10829819" w14:textId="0F9C9DE8" w:rsidTr="00F3275C">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 w:author="Clement Huang" w:date="2023-02-16T02:2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284" w:author="Clement Huang" w:date="2023-02-16T02:22:00Z"/>
          <w:trPrChange w:id="285" w:author="Clement Huang" w:date="2023-02-16T02:22:00Z">
            <w:trPr>
              <w:jc w:val="center"/>
            </w:trPr>
          </w:trPrChange>
        </w:trPr>
        <w:tc>
          <w:tcPr>
            <w:tcW w:w="1594" w:type="dxa"/>
            <w:tcBorders>
              <w:top w:val="nil"/>
              <w:left w:val="single" w:sz="4" w:space="0" w:color="auto"/>
              <w:bottom w:val="single" w:sz="4" w:space="0" w:color="auto"/>
              <w:right w:val="single" w:sz="4" w:space="0" w:color="auto"/>
            </w:tcBorders>
            <w:vAlign w:val="center"/>
            <w:tcPrChange w:id="286" w:author="Clement Huang" w:date="2023-02-16T02:22:00Z">
              <w:tcPr>
                <w:tcW w:w="1594" w:type="dxa"/>
                <w:tcBorders>
                  <w:top w:val="nil"/>
                  <w:left w:val="single" w:sz="4" w:space="0" w:color="auto"/>
                  <w:bottom w:val="single" w:sz="4" w:space="0" w:color="auto"/>
                  <w:right w:val="nil"/>
                </w:tcBorders>
                <w:vAlign w:val="center"/>
              </w:tcPr>
            </w:tcPrChange>
          </w:tcPr>
          <w:p w14:paraId="72879A0C" w14:textId="0CD7C683" w:rsidR="00350B0E" w:rsidRPr="00DD699A" w:rsidDel="00F3275C" w:rsidRDefault="00350B0E" w:rsidP="00D72641">
            <w:pPr>
              <w:keepNext/>
              <w:keepLines/>
              <w:spacing w:after="0"/>
              <w:jc w:val="center"/>
              <w:rPr>
                <w:del w:id="287" w:author="Clement Huang" w:date="2023-02-16T02:22:00Z"/>
                <w:rFonts w:ascii="Arial" w:hAnsi="Arial"/>
                <w:sz w:val="18"/>
              </w:rPr>
            </w:pPr>
          </w:p>
        </w:tc>
        <w:tc>
          <w:tcPr>
            <w:tcW w:w="1466" w:type="dxa"/>
            <w:tcBorders>
              <w:top w:val="nil"/>
              <w:left w:val="single" w:sz="4" w:space="0" w:color="auto"/>
              <w:bottom w:val="single" w:sz="4" w:space="0" w:color="auto"/>
              <w:right w:val="single" w:sz="4" w:space="0" w:color="auto"/>
            </w:tcBorders>
            <w:vAlign w:val="center"/>
            <w:tcPrChange w:id="288" w:author="Clement Huang" w:date="2023-02-16T02:22:00Z">
              <w:tcPr>
                <w:tcW w:w="1466" w:type="dxa"/>
                <w:tcBorders>
                  <w:top w:val="nil"/>
                  <w:left w:val="nil"/>
                  <w:bottom w:val="nil"/>
                  <w:right w:val="nil"/>
                </w:tcBorders>
                <w:vAlign w:val="center"/>
              </w:tcPr>
            </w:tcPrChange>
          </w:tcPr>
          <w:p w14:paraId="572DB4BF" w14:textId="4CE74F21" w:rsidR="00350B0E" w:rsidRPr="00DD699A" w:rsidDel="00F3275C" w:rsidRDefault="00350B0E" w:rsidP="00D72641">
            <w:pPr>
              <w:keepNext/>
              <w:keepLines/>
              <w:spacing w:after="0"/>
              <w:jc w:val="center"/>
              <w:rPr>
                <w:del w:id="289" w:author="Clement Huang" w:date="2023-02-16T02:22:00Z"/>
                <w:rFonts w:ascii="Arial" w:hAnsi="Arial"/>
                <w:sz w:val="18"/>
                <w:lang w:eastAsia="ja-JP"/>
              </w:rPr>
            </w:pPr>
          </w:p>
        </w:tc>
        <w:tc>
          <w:tcPr>
            <w:tcW w:w="767" w:type="dxa"/>
            <w:tcBorders>
              <w:left w:val="single" w:sz="4" w:space="0" w:color="auto"/>
            </w:tcBorders>
            <w:vAlign w:val="center"/>
            <w:tcPrChange w:id="290" w:author="Clement Huang" w:date="2023-02-16T02:22:00Z">
              <w:tcPr>
                <w:tcW w:w="767" w:type="dxa"/>
                <w:tcBorders>
                  <w:left w:val="nil"/>
                </w:tcBorders>
                <w:vAlign w:val="center"/>
              </w:tcPr>
            </w:tcPrChange>
          </w:tcPr>
          <w:p w14:paraId="0F7BDCEE" w14:textId="2CE35A9F" w:rsidR="00350B0E" w:rsidRPr="00DD699A" w:rsidDel="00F3275C" w:rsidRDefault="00350B0E" w:rsidP="00D72641">
            <w:pPr>
              <w:keepNext/>
              <w:keepLines/>
              <w:spacing w:after="0"/>
              <w:jc w:val="center"/>
              <w:rPr>
                <w:del w:id="291" w:author="Clement Huang" w:date="2023-02-16T02:22:00Z"/>
                <w:rFonts w:ascii="Arial" w:hAnsi="Arial"/>
                <w:sz w:val="18"/>
                <w:lang w:eastAsia="ja-JP"/>
              </w:rPr>
            </w:pPr>
            <w:del w:id="292" w:author="Clement Huang" w:date="2023-02-16T02:22:00Z">
              <w:r w:rsidRPr="00DD699A" w:rsidDel="00F3275C">
                <w:rPr>
                  <w:rFonts w:ascii="Arial" w:hAnsi="Arial"/>
                  <w:sz w:val="18"/>
                  <w:lang w:eastAsia="ja-JP"/>
                </w:rPr>
                <w:delText>7</w:delText>
              </w:r>
            </w:del>
          </w:p>
        </w:tc>
        <w:tc>
          <w:tcPr>
            <w:tcW w:w="588" w:type="dxa"/>
            <w:vAlign w:val="center"/>
            <w:tcPrChange w:id="293" w:author="Clement Huang" w:date="2023-02-16T02:22:00Z">
              <w:tcPr>
                <w:tcW w:w="588" w:type="dxa"/>
                <w:vAlign w:val="center"/>
              </w:tcPr>
            </w:tcPrChange>
          </w:tcPr>
          <w:p w14:paraId="1DD74C43" w14:textId="29184394" w:rsidR="00350B0E" w:rsidRPr="00DD699A" w:rsidDel="00F3275C" w:rsidRDefault="00350B0E" w:rsidP="00D72641">
            <w:pPr>
              <w:keepNext/>
              <w:keepLines/>
              <w:spacing w:after="0"/>
              <w:jc w:val="center"/>
              <w:rPr>
                <w:del w:id="294" w:author="Clement Huang" w:date="2023-02-16T02:22:00Z"/>
                <w:rFonts w:ascii="Arial" w:hAnsi="Arial"/>
                <w:sz w:val="18"/>
              </w:rPr>
            </w:pPr>
          </w:p>
        </w:tc>
        <w:tc>
          <w:tcPr>
            <w:tcW w:w="586" w:type="dxa"/>
            <w:vAlign w:val="center"/>
            <w:tcPrChange w:id="295" w:author="Clement Huang" w:date="2023-02-16T02:22:00Z">
              <w:tcPr>
                <w:tcW w:w="586" w:type="dxa"/>
                <w:vAlign w:val="center"/>
              </w:tcPr>
            </w:tcPrChange>
          </w:tcPr>
          <w:p w14:paraId="679569D9" w14:textId="22E558FD" w:rsidR="00350B0E" w:rsidRPr="00DD699A" w:rsidDel="00F3275C" w:rsidRDefault="00350B0E" w:rsidP="00D72641">
            <w:pPr>
              <w:keepNext/>
              <w:keepLines/>
              <w:spacing w:after="0"/>
              <w:jc w:val="center"/>
              <w:rPr>
                <w:del w:id="296" w:author="Clement Huang" w:date="2023-02-16T02:22:00Z"/>
                <w:rFonts w:ascii="Arial" w:hAnsi="Arial"/>
                <w:sz w:val="18"/>
              </w:rPr>
            </w:pPr>
          </w:p>
        </w:tc>
        <w:tc>
          <w:tcPr>
            <w:tcW w:w="588" w:type="dxa"/>
            <w:gridSpan w:val="2"/>
            <w:vAlign w:val="center"/>
            <w:tcPrChange w:id="297" w:author="Clement Huang" w:date="2023-02-16T02:22:00Z">
              <w:tcPr>
                <w:tcW w:w="588" w:type="dxa"/>
                <w:gridSpan w:val="2"/>
                <w:vAlign w:val="center"/>
              </w:tcPr>
            </w:tcPrChange>
          </w:tcPr>
          <w:p w14:paraId="6A0A9CEB" w14:textId="60C83DC6" w:rsidR="00350B0E" w:rsidRPr="00DD699A" w:rsidDel="00F3275C" w:rsidRDefault="00350B0E" w:rsidP="00D72641">
            <w:pPr>
              <w:keepNext/>
              <w:keepLines/>
              <w:spacing w:after="0"/>
              <w:jc w:val="center"/>
              <w:rPr>
                <w:del w:id="298" w:author="Clement Huang" w:date="2023-02-16T02:22:00Z"/>
                <w:rFonts w:ascii="Arial" w:hAnsi="Arial"/>
                <w:sz w:val="18"/>
              </w:rPr>
            </w:pPr>
            <w:del w:id="299" w:author="Clement Huang" w:date="2023-02-16T02:22:00Z">
              <w:r w:rsidRPr="00DD699A" w:rsidDel="00F3275C">
                <w:rPr>
                  <w:rFonts w:ascii="Arial" w:hAnsi="Arial"/>
                  <w:sz w:val="18"/>
                </w:rPr>
                <w:delText>Yes</w:delText>
              </w:r>
            </w:del>
          </w:p>
        </w:tc>
        <w:tc>
          <w:tcPr>
            <w:tcW w:w="586" w:type="dxa"/>
            <w:gridSpan w:val="2"/>
            <w:vAlign w:val="center"/>
            <w:tcPrChange w:id="300" w:author="Clement Huang" w:date="2023-02-16T02:22:00Z">
              <w:tcPr>
                <w:tcW w:w="586" w:type="dxa"/>
                <w:gridSpan w:val="2"/>
                <w:vAlign w:val="center"/>
              </w:tcPr>
            </w:tcPrChange>
          </w:tcPr>
          <w:p w14:paraId="3432E393" w14:textId="1E67CF92" w:rsidR="00350B0E" w:rsidRPr="00DD699A" w:rsidDel="00F3275C" w:rsidRDefault="00350B0E" w:rsidP="00D72641">
            <w:pPr>
              <w:keepNext/>
              <w:keepLines/>
              <w:spacing w:after="0"/>
              <w:jc w:val="center"/>
              <w:rPr>
                <w:del w:id="301" w:author="Clement Huang" w:date="2023-02-16T02:22:00Z"/>
                <w:rFonts w:ascii="Arial" w:hAnsi="Arial"/>
                <w:sz w:val="18"/>
              </w:rPr>
            </w:pPr>
            <w:del w:id="302" w:author="Clement Huang" w:date="2023-02-16T02:22:00Z">
              <w:r w:rsidRPr="00DD699A" w:rsidDel="00F3275C">
                <w:rPr>
                  <w:rFonts w:ascii="Arial" w:hAnsi="Arial"/>
                  <w:sz w:val="18"/>
                </w:rPr>
                <w:delText>Yes</w:delText>
              </w:r>
            </w:del>
          </w:p>
        </w:tc>
        <w:tc>
          <w:tcPr>
            <w:tcW w:w="587" w:type="dxa"/>
            <w:gridSpan w:val="2"/>
            <w:vAlign w:val="center"/>
            <w:tcPrChange w:id="303" w:author="Clement Huang" w:date="2023-02-16T02:22:00Z">
              <w:tcPr>
                <w:tcW w:w="587" w:type="dxa"/>
                <w:gridSpan w:val="2"/>
                <w:vAlign w:val="center"/>
              </w:tcPr>
            </w:tcPrChange>
          </w:tcPr>
          <w:p w14:paraId="1F515014" w14:textId="0C89E9CD" w:rsidR="00350B0E" w:rsidRPr="00DD699A" w:rsidDel="00F3275C" w:rsidRDefault="00350B0E" w:rsidP="00D72641">
            <w:pPr>
              <w:keepNext/>
              <w:keepLines/>
              <w:spacing w:after="0"/>
              <w:jc w:val="center"/>
              <w:rPr>
                <w:del w:id="304" w:author="Clement Huang" w:date="2023-02-16T02:22:00Z"/>
                <w:rFonts w:ascii="Arial" w:hAnsi="Arial"/>
                <w:sz w:val="18"/>
              </w:rPr>
            </w:pPr>
            <w:del w:id="305" w:author="Clement Huang" w:date="2023-02-16T02:22:00Z">
              <w:r w:rsidRPr="00DD699A" w:rsidDel="00F3275C">
                <w:rPr>
                  <w:rFonts w:ascii="Arial" w:hAnsi="Arial"/>
                  <w:sz w:val="18"/>
                </w:rPr>
                <w:delText>Yes</w:delText>
              </w:r>
            </w:del>
          </w:p>
        </w:tc>
        <w:tc>
          <w:tcPr>
            <w:tcW w:w="588" w:type="dxa"/>
            <w:gridSpan w:val="2"/>
            <w:tcBorders>
              <w:right w:val="single" w:sz="4" w:space="0" w:color="auto"/>
            </w:tcBorders>
            <w:vAlign w:val="center"/>
            <w:tcPrChange w:id="306" w:author="Clement Huang" w:date="2023-02-16T02:22:00Z">
              <w:tcPr>
                <w:tcW w:w="588" w:type="dxa"/>
                <w:gridSpan w:val="2"/>
                <w:vAlign w:val="center"/>
              </w:tcPr>
            </w:tcPrChange>
          </w:tcPr>
          <w:p w14:paraId="0D79C24C" w14:textId="6DC9B911" w:rsidR="00350B0E" w:rsidRPr="00DD699A" w:rsidDel="00F3275C" w:rsidRDefault="00350B0E" w:rsidP="00D72641">
            <w:pPr>
              <w:keepNext/>
              <w:keepLines/>
              <w:spacing w:after="0"/>
              <w:jc w:val="center"/>
              <w:rPr>
                <w:del w:id="307" w:author="Clement Huang" w:date="2023-02-16T02:22:00Z"/>
                <w:rFonts w:ascii="Arial" w:hAnsi="Arial"/>
                <w:sz w:val="18"/>
              </w:rPr>
            </w:pPr>
            <w:del w:id="308" w:author="Clement Huang" w:date="2023-02-16T02:22:00Z">
              <w:r w:rsidRPr="00DD699A" w:rsidDel="00F3275C">
                <w:rPr>
                  <w:rFonts w:ascii="Arial" w:hAnsi="Arial"/>
                  <w:sz w:val="18"/>
                </w:rPr>
                <w:delText>Yes</w:delText>
              </w:r>
            </w:del>
          </w:p>
        </w:tc>
        <w:tc>
          <w:tcPr>
            <w:tcW w:w="1187" w:type="dxa"/>
            <w:tcBorders>
              <w:top w:val="nil"/>
              <w:left w:val="single" w:sz="4" w:space="0" w:color="auto"/>
              <w:bottom w:val="single" w:sz="4" w:space="0" w:color="auto"/>
              <w:right w:val="single" w:sz="4" w:space="0" w:color="auto"/>
            </w:tcBorders>
            <w:vAlign w:val="center"/>
            <w:tcPrChange w:id="309" w:author="Clement Huang" w:date="2023-02-16T02:22:00Z">
              <w:tcPr>
                <w:tcW w:w="1187" w:type="dxa"/>
                <w:vAlign w:val="center"/>
              </w:tcPr>
            </w:tcPrChange>
          </w:tcPr>
          <w:p w14:paraId="131F8579" w14:textId="6ECDA6B3" w:rsidR="00350B0E" w:rsidRPr="00DD699A" w:rsidDel="00F3275C" w:rsidRDefault="00350B0E" w:rsidP="00D72641">
            <w:pPr>
              <w:keepNext/>
              <w:keepLines/>
              <w:spacing w:after="0"/>
              <w:jc w:val="center"/>
              <w:rPr>
                <w:del w:id="310" w:author="Clement Huang" w:date="2023-02-16T02:22:00Z"/>
                <w:rFonts w:ascii="Arial" w:hAnsi="Arial"/>
                <w:sz w:val="18"/>
              </w:rPr>
            </w:pPr>
          </w:p>
        </w:tc>
        <w:tc>
          <w:tcPr>
            <w:tcW w:w="1286" w:type="dxa"/>
            <w:tcBorders>
              <w:top w:val="nil"/>
              <w:left w:val="single" w:sz="4" w:space="0" w:color="auto"/>
              <w:bottom w:val="single" w:sz="4" w:space="0" w:color="auto"/>
              <w:right w:val="single" w:sz="4" w:space="0" w:color="auto"/>
            </w:tcBorders>
            <w:vAlign w:val="center"/>
            <w:tcPrChange w:id="311" w:author="Clement Huang" w:date="2023-02-16T02:22:00Z">
              <w:tcPr>
                <w:tcW w:w="1286" w:type="dxa"/>
                <w:vAlign w:val="center"/>
              </w:tcPr>
            </w:tcPrChange>
          </w:tcPr>
          <w:p w14:paraId="3B503EB6" w14:textId="62812606" w:rsidR="00350B0E" w:rsidRPr="00DD699A" w:rsidDel="00F3275C" w:rsidRDefault="00350B0E" w:rsidP="00D72641">
            <w:pPr>
              <w:keepNext/>
              <w:keepLines/>
              <w:spacing w:after="0"/>
              <w:jc w:val="center"/>
              <w:rPr>
                <w:del w:id="312" w:author="Clement Huang" w:date="2023-02-16T02:22:00Z"/>
                <w:rFonts w:ascii="Arial" w:hAnsi="Arial"/>
                <w:sz w:val="18"/>
              </w:rPr>
            </w:pPr>
          </w:p>
        </w:tc>
      </w:tr>
      <w:tr w:rsidR="00350B0E" w:rsidRPr="00DD699A" w14:paraId="0CE5F14E" w14:textId="77777777" w:rsidTr="00F3275C">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3" w:author="Clement Huang" w:date="2023-02-16T02:2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4" w:author="Clement Huang" w:date="2023-02-16T02:22:00Z">
            <w:trPr>
              <w:jc w:val="center"/>
            </w:trPr>
          </w:trPrChange>
        </w:trPr>
        <w:tc>
          <w:tcPr>
            <w:tcW w:w="1594" w:type="dxa"/>
            <w:vMerge w:val="restart"/>
            <w:tcBorders>
              <w:top w:val="single" w:sz="4" w:space="0" w:color="auto"/>
            </w:tcBorders>
            <w:vAlign w:val="center"/>
            <w:tcPrChange w:id="315" w:author="Clement Huang" w:date="2023-02-16T02:22:00Z">
              <w:tcPr>
                <w:tcW w:w="1594" w:type="dxa"/>
                <w:vMerge w:val="restart"/>
                <w:vAlign w:val="center"/>
              </w:tcPr>
            </w:tcPrChange>
          </w:tcPr>
          <w:p w14:paraId="7D11B199" w14:textId="77777777" w:rsidR="00350B0E" w:rsidRPr="00DD699A" w:rsidRDefault="00350B0E" w:rsidP="00D72641">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tcBorders>
              <w:top w:val="single" w:sz="4" w:space="0" w:color="auto"/>
            </w:tcBorders>
            <w:vAlign w:val="center"/>
            <w:tcPrChange w:id="316" w:author="Clement Huang" w:date="2023-02-16T02:22:00Z">
              <w:tcPr>
                <w:tcW w:w="1466" w:type="dxa"/>
                <w:vMerge w:val="restart"/>
                <w:vAlign w:val="center"/>
              </w:tcPr>
            </w:tcPrChange>
          </w:tcPr>
          <w:p w14:paraId="2AD73577"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lang w:eastAsia="ja-JP"/>
              </w:rPr>
              <w:t>CA_1A-3A</w:t>
            </w:r>
          </w:p>
          <w:p w14:paraId="1D2AEBE0"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lang w:eastAsia="ja-JP"/>
              </w:rPr>
              <w:t>CA_1A-7A</w:t>
            </w:r>
          </w:p>
          <w:p w14:paraId="12A7BB75"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Change w:id="317" w:author="Clement Huang" w:date="2023-02-16T02:22:00Z">
              <w:tcPr>
                <w:tcW w:w="767" w:type="dxa"/>
                <w:vAlign w:val="center"/>
              </w:tcPr>
            </w:tcPrChange>
          </w:tcPr>
          <w:p w14:paraId="47CF2B21"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Change w:id="318" w:author="Clement Huang" w:date="2023-02-16T02:22:00Z">
              <w:tcPr>
                <w:tcW w:w="3523" w:type="dxa"/>
                <w:gridSpan w:val="10"/>
                <w:vAlign w:val="center"/>
              </w:tcPr>
            </w:tcPrChange>
          </w:tcPr>
          <w:p w14:paraId="71B670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tcBorders>
              <w:top w:val="single" w:sz="4" w:space="0" w:color="auto"/>
            </w:tcBorders>
            <w:vAlign w:val="center"/>
            <w:tcPrChange w:id="319" w:author="Clement Huang" w:date="2023-02-16T02:22:00Z">
              <w:tcPr>
                <w:tcW w:w="1187" w:type="dxa"/>
                <w:vMerge w:val="restart"/>
                <w:vAlign w:val="center"/>
              </w:tcPr>
            </w:tcPrChange>
          </w:tcPr>
          <w:p w14:paraId="7F0A6EBA"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tcBorders>
              <w:top w:val="single" w:sz="4" w:space="0" w:color="auto"/>
            </w:tcBorders>
            <w:vAlign w:val="center"/>
            <w:tcPrChange w:id="320" w:author="Clement Huang" w:date="2023-02-16T02:22:00Z">
              <w:tcPr>
                <w:tcW w:w="1286" w:type="dxa"/>
                <w:vMerge w:val="restart"/>
                <w:vAlign w:val="center"/>
              </w:tcPr>
            </w:tcPrChange>
          </w:tcPr>
          <w:p w14:paraId="4E46CAFB"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350B0E" w:rsidRPr="00DD699A" w14:paraId="563B875A" w14:textId="77777777" w:rsidTr="00D72641">
        <w:trPr>
          <w:jc w:val="center"/>
        </w:trPr>
        <w:tc>
          <w:tcPr>
            <w:tcW w:w="1594" w:type="dxa"/>
            <w:vMerge/>
            <w:vAlign w:val="center"/>
          </w:tcPr>
          <w:p w14:paraId="6C66E2F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1D652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CBEAA7C"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399F5A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314D5F2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479C15" w14:textId="77777777" w:rsidR="00350B0E" w:rsidRPr="00DD699A" w:rsidRDefault="00350B0E" w:rsidP="00D72641">
            <w:pPr>
              <w:keepNext/>
              <w:keepLines/>
              <w:spacing w:after="0"/>
              <w:jc w:val="center"/>
              <w:rPr>
                <w:rFonts w:ascii="Arial" w:hAnsi="Arial"/>
                <w:sz w:val="18"/>
              </w:rPr>
            </w:pPr>
          </w:p>
        </w:tc>
      </w:tr>
      <w:tr w:rsidR="00350B0E" w:rsidRPr="00DD699A" w14:paraId="6F7FF7DE" w14:textId="77777777" w:rsidTr="00D72641">
        <w:trPr>
          <w:jc w:val="center"/>
        </w:trPr>
        <w:tc>
          <w:tcPr>
            <w:tcW w:w="1594" w:type="dxa"/>
            <w:vMerge/>
            <w:vAlign w:val="center"/>
          </w:tcPr>
          <w:p w14:paraId="44C46A9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E3A752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3AE3A61"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8" w:type="dxa"/>
            <w:vAlign w:val="center"/>
          </w:tcPr>
          <w:p w14:paraId="2E027ED2" w14:textId="77777777" w:rsidR="00350B0E" w:rsidRPr="00DD699A" w:rsidRDefault="00350B0E" w:rsidP="00D72641">
            <w:pPr>
              <w:keepNext/>
              <w:keepLines/>
              <w:spacing w:after="0"/>
              <w:jc w:val="center"/>
              <w:rPr>
                <w:rFonts w:ascii="Arial" w:hAnsi="Arial" w:cs="Arial"/>
                <w:sz w:val="18"/>
              </w:rPr>
            </w:pPr>
          </w:p>
        </w:tc>
        <w:tc>
          <w:tcPr>
            <w:tcW w:w="586" w:type="dxa"/>
            <w:vAlign w:val="center"/>
          </w:tcPr>
          <w:p w14:paraId="30C80120" w14:textId="77777777" w:rsidR="00350B0E" w:rsidRPr="00DD699A" w:rsidRDefault="00350B0E" w:rsidP="00D72641">
            <w:pPr>
              <w:keepNext/>
              <w:keepLines/>
              <w:spacing w:after="0"/>
              <w:jc w:val="center"/>
              <w:rPr>
                <w:rFonts w:ascii="Arial" w:hAnsi="Arial" w:cs="Arial"/>
                <w:sz w:val="18"/>
              </w:rPr>
            </w:pPr>
          </w:p>
        </w:tc>
        <w:tc>
          <w:tcPr>
            <w:tcW w:w="588" w:type="dxa"/>
            <w:gridSpan w:val="2"/>
            <w:vAlign w:val="center"/>
          </w:tcPr>
          <w:p w14:paraId="03E0035E"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6" w:type="dxa"/>
            <w:gridSpan w:val="2"/>
            <w:vAlign w:val="center"/>
          </w:tcPr>
          <w:p w14:paraId="43EDDF5A"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179E4E00"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2F23025C"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6D1E4B4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3AC40D" w14:textId="77777777" w:rsidR="00350B0E" w:rsidRPr="00DD699A" w:rsidRDefault="00350B0E" w:rsidP="00D72641">
            <w:pPr>
              <w:keepNext/>
              <w:keepLines/>
              <w:spacing w:after="0"/>
              <w:jc w:val="center"/>
              <w:rPr>
                <w:rFonts w:ascii="Arial" w:hAnsi="Arial"/>
                <w:sz w:val="18"/>
              </w:rPr>
            </w:pPr>
          </w:p>
        </w:tc>
      </w:tr>
      <w:tr w:rsidR="00350B0E" w:rsidRPr="00DD699A" w14:paraId="43AE56D9" w14:textId="77777777" w:rsidTr="00D72641">
        <w:trPr>
          <w:jc w:val="center"/>
        </w:trPr>
        <w:tc>
          <w:tcPr>
            <w:tcW w:w="1594" w:type="dxa"/>
            <w:vMerge w:val="restart"/>
            <w:vAlign w:val="center"/>
          </w:tcPr>
          <w:p w14:paraId="1B54F4FD"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254752C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3C3F26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CA_1A-7A,</w:t>
            </w:r>
          </w:p>
          <w:p w14:paraId="5DB9F13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41688993"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8" w:type="dxa"/>
            <w:vAlign w:val="center"/>
          </w:tcPr>
          <w:p w14:paraId="6272B3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4ED3F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C25FE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AACD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A1AC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6E58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419EBC"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38738B28"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0</w:t>
            </w:r>
          </w:p>
        </w:tc>
      </w:tr>
      <w:tr w:rsidR="00350B0E" w:rsidRPr="00DD699A" w14:paraId="0D45EEBE" w14:textId="77777777" w:rsidTr="00D72641">
        <w:trPr>
          <w:jc w:val="center"/>
        </w:trPr>
        <w:tc>
          <w:tcPr>
            <w:tcW w:w="1594" w:type="dxa"/>
            <w:vMerge/>
            <w:vAlign w:val="center"/>
          </w:tcPr>
          <w:p w14:paraId="12468A1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72C643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D0DF709"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5BCAF8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14B2C79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A07F72" w14:textId="77777777" w:rsidR="00350B0E" w:rsidRPr="00DD699A" w:rsidRDefault="00350B0E" w:rsidP="00D72641">
            <w:pPr>
              <w:keepNext/>
              <w:keepLines/>
              <w:spacing w:after="0"/>
              <w:jc w:val="center"/>
              <w:rPr>
                <w:rFonts w:ascii="Arial" w:hAnsi="Arial"/>
                <w:sz w:val="18"/>
              </w:rPr>
            </w:pPr>
          </w:p>
        </w:tc>
      </w:tr>
      <w:tr w:rsidR="00350B0E" w:rsidRPr="00DD699A" w14:paraId="2FA9499C" w14:textId="77777777" w:rsidTr="00D72641">
        <w:trPr>
          <w:jc w:val="center"/>
        </w:trPr>
        <w:tc>
          <w:tcPr>
            <w:tcW w:w="1594" w:type="dxa"/>
            <w:vMerge/>
            <w:vAlign w:val="center"/>
          </w:tcPr>
          <w:p w14:paraId="4EE4969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71CEB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314DEC2"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sz w:val="18"/>
              </w:rPr>
              <w:t>7</w:t>
            </w:r>
          </w:p>
        </w:tc>
        <w:tc>
          <w:tcPr>
            <w:tcW w:w="588" w:type="dxa"/>
            <w:vAlign w:val="center"/>
          </w:tcPr>
          <w:p w14:paraId="62B297D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78B58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D8D7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CB8E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1D7B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04A6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85FDC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86617BB" w14:textId="77777777" w:rsidR="00350B0E" w:rsidRPr="00DD699A" w:rsidRDefault="00350B0E" w:rsidP="00D72641">
            <w:pPr>
              <w:keepNext/>
              <w:keepLines/>
              <w:spacing w:after="0"/>
              <w:jc w:val="center"/>
              <w:rPr>
                <w:rFonts w:ascii="Arial" w:hAnsi="Arial"/>
                <w:sz w:val="18"/>
              </w:rPr>
            </w:pPr>
          </w:p>
        </w:tc>
      </w:tr>
      <w:tr w:rsidR="00350B0E" w:rsidRPr="00DD699A" w14:paraId="2314D880" w14:textId="77777777" w:rsidTr="00D72641">
        <w:trPr>
          <w:jc w:val="center"/>
        </w:trPr>
        <w:tc>
          <w:tcPr>
            <w:tcW w:w="1594" w:type="dxa"/>
            <w:vMerge w:val="restart"/>
            <w:vAlign w:val="center"/>
          </w:tcPr>
          <w:p w14:paraId="0C79B600" w14:textId="77777777" w:rsidR="00350B0E" w:rsidRPr="00DD699A" w:rsidRDefault="00350B0E" w:rsidP="00D72641">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3447C6B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409E19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0C49876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BDC85C8"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5605442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654B034F" w14:textId="77777777" w:rsidTr="00D72641">
        <w:trPr>
          <w:jc w:val="center"/>
        </w:trPr>
        <w:tc>
          <w:tcPr>
            <w:tcW w:w="1594" w:type="dxa"/>
            <w:vMerge/>
            <w:vAlign w:val="center"/>
          </w:tcPr>
          <w:p w14:paraId="71C266C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EE276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0697F8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7A4EC00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3A299FC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E3DABA" w14:textId="77777777" w:rsidR="00350B0E" w:rsidRPr="00DD699A" w:rsidRDefault="00350B0E" w:rsidP="00D72641">
            <w:pPr>
              <w:keepNext/>
              <w:keepLines/>
              <w:spacing w:after="0"/>
              <w:jc w:val="center"/>
              <w:rPr>
                <w:rFonts w:ascii="Arial" w:hAnsi="Arial"/>
                <w:sz w:val="18"/>
              </w:rPr>
            </w:pPr>
          </w:p>
        </w:tc>
      </w:tr>
      <w:tr w:rsidR="00350B0E" w:rsidRPr="00DD699A" w14:paraId="55C35E7D" w14:textId="77777777" w:rsidTr="00D72641">
        <w:trPr>
          <w:jc w:val="center"/>
        </w:trPr>
        <w:tc>
          <w:tcPr>
            <w:tcW w:w="1594" w:type="dxa"/>
            <w:vMerge/>
            <w:vAlign w:val="center"/>
          </w:tcPr>
          <w:p w14:paraId="09CAE39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88DA7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830CD5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33421D2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A64605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D1C6C5" w14:textId="77777777" w:rsidR="00350B0E" w:rsidRPr="00DD699A" w:rsidRDefault="00350B0E" w:rsidP="00D72641">
            <w:pPr>
              <w:keepNext/>
              <w:keepLines/>
              <w:spacing w:after="0"/>
              <w:jc w:val="center"/>
              <w:rPr>
                <w:rFonts w:ascii="Arial" w:hAnsi="Arial"/>
                <w:sz w:val="18"/>
              </w:rPr>
            </w:pPr>
          </w:p>
        </w:tc>
      </w:tr>
      <w:tr w:rsidR="00350B0E" w:rsidRPr="00DD699A" w14:paraId="662BFB26" w14:textId="77777777" w:rsidTr="00D72641">
        <w:trPr>
          <w:jc w:val="center"/>
        </w:trPr>
        <w:tc>
          <w:tcPr>
            <w:tcW w:w="1594" w:type="dxa"/>
            <w:vMerge w:val="restart"/>
            <w:vAlign w:val="center"/>
          </w:tcPr>
          <w:p w14:paraId="430CC2F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5BA06A9A" w14:textId="77777777" w:rsidR="00350B0E" w:rsidRPr="00DD699A" w:rsidRDefault="00350B0E" w:rsidP="00D72641">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34266CD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8" w:type="dxa"/>
            <w:vAlign w:val="center"/>
          </w:tcPr>
          <w:p w14:paraId="412B28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FC694F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4D3A9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gridSpan w:val="2"/>
            <w:vAlign w:val="center"/>
          </w:tcPr>
          <w:p w14:paraId="5DCEA16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5B12DCB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7DAAFCD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23B307E5"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2642A7CC"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736B71DE" w14:textId="77777777" w:rsidTr="00D72641">
        <w:trPr>
          <w:jc w:val="center"/>
        </w:trPr>
        <w:tc>
          <w:tcPr>
            <w:tcW w:w="1594" w:type="dxa"/>
            <w:vMerge/>
            <w:vAlign w:val="center"/>
          </w:tcPr>
          <w:p w14:paraId="404EC9E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A5833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DA84B1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4C56B23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34FEB1A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F33CAD" w14:textId="77777777" w:rsidR="00350B0E" w:rsidRPr="00DD699A" w:rsidRDefault="00350B0E" w:rsidP="00D72641">
            <w:pPr>
              <w:keepNext/>
              <w:keepLines/>
              <w:spacing w:after="0"/>
              <w:jc w:val="center"/>
              <w:rPr>
                <w:rFonts w:ascii="Arial" w:hAnsi="Arial"/>
                <w:sz w:val="18"/>
              </w:rPr>
            </w:pPr>
          </w:p>
        </w:tc>
      </w:tr>
      <w:tr w:rsidR="00350B0E" w:rsidRPr="00DD699A" w14:paraId="25D960C4" w14:textId="77777777" w:rsidTr="00D72641">
        <w:trPr>
          <w:jc w:val="center"/>
        </w:trPr>
        <w:tc>
          <w:tcPr>
            <w:tcW w:w="1594" w:type="dxa"/>
            <w:vMerge/>
            <w:vAlign w:val="center"/>
          </w:tcPr>
          <w:p w14:paraId="7BFC344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6D7CF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45F60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79FE44A2"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2A9BF2D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BEE80F" w14:textId="77777777" w:rsidR="00350B0E" w:rsidRPr="00DD699A" w:rsidRDefault="00350B0E" w:rsidP="00D72641">
            <w:pPr>
              <w:keepNext/>
              <w:keepLines/>
              <w:spacing w:after="0"/>
              <w:jc w:val="center"/>
              <w:rPr>
                <w:rFonts w:ascii="Arial" w:hAnsi="Arial"/>
                <w:sz w:val="18"/>
              </w:rPr>
            </w:pPr>
          </w:p>
        </w:tc>
      </w:tr>
      <w:tr w:rsidR="00350B0E" w:rsidRPr="00DD699A" w14:paraId="037255AD" w14:textId="77777777" w:rsidTr="00D72641">
        <w:trPr>
          <w:jc w:val="center"/>
        </w:trPr>
        <w:tc>
          <w:tcPr>
            <w:tcW w:w="1594" w:type="dxa"/>
            <w:vMerge w:val="restart"/>
            <w:vAlign w:val="center"/>
          </w:tcPr>
          <w:p w14:paraId="1F6206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0E9EACB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p w14:paraId="7855C09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CA_1A-7A</w:t>
            </w:r>
          </w:p>
          <w:p w14:paraId="0CCB9E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A8D8A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2FA676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5D442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0CDB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3F02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4C61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3D4A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59F2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4B80A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35D1952" w14:textId="77777777" w:rsidTr="00D72641">
        <w:trPr>
          <w:jc w:val="center"/>
        </w:trPr>
        <w:tc>
          <w:tcPr>
            <w:tcW w:w="1594" w:type="dxa"/>
            <w:vMerge/>
            <w:vAlign w:val="center"/>
          </w:tcPr>
          <w:p w14:paraId="544D70B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E8FB8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A068A5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27F50D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08848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D19D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9877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1C71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32DA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FB306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E7CC34B" w14:textId="77777777" w:rsidR="00350B0E" w:rsidRPr="00DD699A" w:rsidRDefault="00350B0E" w:rsidP="00D72641">
            <w:pPr>
              <w:keepNext/>
              <w:keepLines/>
              <w:spacing w:after="0"/>
              <w:jc w:val="center"/>
              <w:rPr>
                <w:rFonts w:ascii="Arial" w:hAnsi="Arial"/>
                <w:sz w:val="18"/>
              </w:rPr>
            </w:pPr>
          </w:p>
        </w:tc>
      </w:tr>
      <w:tr w:rsidR="00350B0E" w:rsidRPr="00DD699A" w14:paraId="6A9EEE94" w14:textId="77777777" w:rsidTr="00D72641">
        <w:trPr>
          <w:jc w:val="center"/>
        </w:trPr>
        <w:tc>
          <w:tcPr>
            <w:tcW w:w="1594" w:type="dxa"/>
            <w:vMerge/>
            <w:vAlign w:val="center"/>
          </w:tcPr>
          <w:p w14:paraId="75A1290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B0650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421D7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2148B4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D3A282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23E1EC" w14:textId="77777777" w:rsidR="00350B0E" w:rsidRPr="00DD699A" w:rsidRDefault="00350B0E" w:rsidP="00D72641">
            <w:pPr>
              <w:keepNext/>
              <w:keepLines/>
              <w:spacing w:after="0"/>
              <w:jc w:val="center"/>
              <w:rPr>
                <w:rFonts w:ascii="Arial" w:hAnsi="Arial"/>
                <w:sz w:val="18"/>
              </w:rPr>
            </w:pPr>
          </w:p>
        </w:tc>
      </w:tr>
      <w:tr w:rsidR="00350B0E" w:rsidRPr="00DD699A" w14:paraId="4F08CC29" w14:textId="77777777" w:rsidTr="00D72641">
        <w:trPr>
          <w:jc w:val="center"/>
        </w:trPr>
        <w:tc>
          <w:tcPr>
            <w:tcW w:w="1594" w:type="dxa"/>
            <w:vMerge/>
            <w:vAlign w:val="center"/>
          </w:tcPr>
          <w:p w14:paraId="6E33876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DF040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BAACA5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220B210" w14:textId="77777777" w:rsidR="00350B0E" w:rsidRPr="00DD699A" w:rsidRDefault="00350B0E" w:rsidP="00D72641">
            <w:pPr>
              <w:keepNext/>
              <w:keepLines/>
              <w:spacing w:after="0"/>
              <w:jc w:val="center"/>
              <w:rPr>
                <w:rFonts w:ascii="Arial" w:hAnsi="Arial"/>
                <w:sz w:val="18"/>
              </w:rPr>
            </w:pPr>
          </w:p>
        </w:tc>
        <w:tc>
          <w:tcPr>
            <w:tcW w:w="586" w:type="dxa"/>
            <w:vAlign w:val="center"/>
          </w:tcPr>
          <w:p w14:paraId="2B5BD67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3F9E7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CAE67F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9D8100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0EBC27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F8F6A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F3B2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518F9085" w14:textId="77777777" w:rsidTr="00D72641">
        <w:trPr>
          <w:jc w:val="center"/>
        </w:trPr>
        <w:tc>
          <w:tcPr>
            <w:tcW w:w="1594" w:type="dxa"/>
            <w:vMerge/>
            <w:vAlign w:val="center"/>
          </w:tcPr>
          <w:p w14:paraId="1F8D153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272B98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644BA9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15B67246" w14:textId="77777777" w:rsidR="00350B0E" w:rsidRPr="00DD699A" w:rsidRDefault="00350B0E" w:rsidP="00D72641">
            <w:pPr>
              <w:keepNext/>
              <w:keepLines/>
              <w:spacing w:after="0"/>
              <w:jc w:val="center"/>
              <w:rPr>
                <w:rFonts w:ascii="Arial" w:hAnsi="Arial"/>
                <w:sz w:val="18"/>
              </w:rPr>
            </w:pPr>
          </w:p>
        </w:tc>
        <w:tc>
          <w:tcPr>
            <w:tcW w:w="586" w:type="dxa"/>
            <w:vAlign w:val="center"/>
          </w:tcPr>
          <w:p w14:paraId="134A9BE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4A8A4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6A8645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51ED7F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B507CF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9D7065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1B260C" w14:textId="77777777" w:rsidR="00350B0E" w:rsidRPr="00DD699A" w:rsidRDefault="00350B0E" w:rsidP="00D72641">
            <w:pPr>
              <w:keepNext/>
              <w:keepLines/>
              <w:spacing w:after="0"/>
              <w:jc w:val="center"/>
              <w:rPr>
                <w:rFonts w:ascii="Arial" w:hAnsi="Arial"/>
                <w:sz w:val="18"/>
              </w:rPr>
            </w:pPr>
          </w:p>
        </w:tc>
      </w:tr>
      <w:tr w:rsidR="00350B0E" w:rsidRPr="00DD699A" w14:paraId="6935C785" w14:textId="77777777" w:rsidTr="00D72641">
        <w:trPr>
          <w:jc w:val="center"/>
        </w:trPr>
        <w:tc>
          <w:tcPr>
            <w:tcW w:w="1594" w:type="dxa"/>
            <w:vMerge/>
            <w:vAlign w:val="center"/>
          </w:tcPr>
          <w:p w14:paraId="0BA8295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45CA9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979C53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1F90B2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0D28C6D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618B9C" w14:textId="77777777" w:rsidR="00350B0E" w:rsidRPr="00DD699A" w:rsidRDefault="00350B0E" w:rsidP="00D72641">
            <w:pPr>
              <w:keepNext/>
              <w:keepLines/>
              <w:spacing w:after="0"/>
              <w:jc w:val="center"/>
              <w:rPr>
                <w:rFonts w:ascii="Arial" w:hAnsi="Arial"/>
                <w:sz w:val="18"/>
              </w:rPr>
            </w:pPr>
          </w:p>
        </w:tc>
      </w:tr>
      <w:tr w:rsidR="00350B0E" w:rsidRPr="00DD699A" w14:paraId="02BD9585" w14:textId="77777777" w:rsidTr="00D72641">
        <w:trPr>
          <w:jc w:val="center"/>
        </w:trPr>
        <w:tc>
          <w:tcPr>
            <w:tcW w:w="1594" w:type="dxa"/>
            <w:vMerge w:val="restart"/>
            <w:vAlign w:val="center"/>
          </w:tcPr>
          <w:p w14:paraId="4F34303A"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202B0507"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2D6C9CDC"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8" w:type="dxa"/>
            <w:vAlign w:val="center"/>
          </w:tcPr>
          <w:p w14:paraId="3ACA6A0E"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02537587"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56D078B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16B4A31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AE144DB"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F1B5270"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6365419"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1D4532E1"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50B0E" w:rsidRPr="00DD699A" w14:paraId="534A39B7" w14:textId="77777777" w:rsidTr="00D72641">
        <w:trPr>
          <w:jc w:val="center"/>
        </w:trPr>
        <w:tc>
          <w:tcPr>
            <w:tcW w:w="1594" w:type="dxa"/>
            <w:vMerge/>
            <w:vAlign w:val="center"/>
          </w:tcPr>
          <w:p w14:paraId="3E1DB023"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13FAF7A0"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vAlign w:val="center"/>
          </w:tcPr>
          <w:p w14:paraId="1DFA757E"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8" w:type="dxa"/>
            <w:vAlign w:val="center"/>
          </w:tcPr>
          <w:p w14:paraId="2C7A1760"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62DF84FB"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33FD797C" w14:textId="77777777" w:rsidR="00350B0E" w:rsidRPr="00DD699A" w:rsidRDefault="00350B0E" w:rsidP="00D72641">
            <w:pPr>
              <w:keepNext/>
              <w:keepLines/>
              <w:spacing w:after="0"/>
              <w:jc w:val="center"/>
              <w:rPr>
                <w:rFonts w:ascii="Arial" w:eastAsia="Calibri" w:hAnsi="Arial"/>
                <w:sz w:val="18"/>
                <w:lang w:val="en-US"/>
              </w:rPr>
            </w:pPr>
          </w:p>
        </w:tc>
        <w:tc>
          <w:tcPr>
            <w:tcW w:w="586" w:type="dxa"/>
            <w:gridSpan w:val="2"/>
            <w:vAlign w:val="center"/>
          </w:tcPr>
          <w:p w14:paraId="1E2A5DE5"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A60D77B"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8" w:type="dxa"/>
            <w:gridSpan w:val="2"/>
            <w:vAlign w:val="center"/>
          </w:tcPr>
          <w:p w14:paraId="503779DA"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7B4A76CF"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72BCE280"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204D57B5" w14:textId="77777777" w:rsidTr="00D72641">
        <w:trPr>
          <w:jc w:val="center"/>
        </w:trPr>
        <w:tc>
          <w:tcPr>
            <w:tcW w:w="1594" w:type="dxa"/>
            <w:vMerge/>
            <w:vAlign w:val="center"/>
          </w:tcPr>
          <w:p w14:paraId="61950D00"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2E20ABF1"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vAlign w:val="center"/>
          </w:tcPr>
          <w:p w14:paraId="36710874"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295E240E"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B9A05BB"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7EDA85D6"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5E894127" w14:textId="77777777" w:rsidTr="00D72641">
        <w:trPr>
          <w:jc w:val="center"/>
        </w:trPr>
        <w:tc>
          <w:tcPr>
            <w:tcW w:w="1594" w:type="dxa"/>
            <w:vMerge/>
            <w:vAlign w:val="center"/>
          </w:tcPr>
          <w:p w14:paraId="522A830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3F2BB27"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202A5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4A9F931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6DBEA7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DBDFD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CB766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F535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4206B5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AC23BA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87729B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r>
      <w:tr w:rsidR="00350B0E" w:rsidRPr="00DD699A" w14:paraId="17FD8617" w14:textId="77777777" w:rsidTr="00D72641">
        <w:trPr>
          <w:jc w:val="center"/>
        </w:trPr>
        <w:tc>
          <w:tcPr>
            <w:tcW w:w="1594" w:type="dxa"/>
            <w:vMerge/>
            <w:vAlign w:val="center"/>
          </w:tcPr>
          <w:p w14:paraId="52955AE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6CDDCD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29DD4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5BDD26E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E29610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47B1F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286B80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4DAD5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FFFDE8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609183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5F3E0A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0FBD4E8" w14:textId="77777777" w:rsidTr="00D72641">
        <w:trPr>
          <w:jc w:val="center"/>
        </w:trPr>
        <w:tc>
          <w:tcPr>
            <w:tcW w:w="1594" w:type="dxa"/>
            <w:vMerge/>
            <w:vAlign w:val="center"/>
          </w:tcPr>
          <w:p w14:paraId="740DCEA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0BE0CF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60495B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18F108A5"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71E5500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53BC4D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4F7698B" w14:textId="77777777" w:rsidTr="00D72641">
        <w:trPr>
          <w:jc w:val="center"/>
        </w:trPr>
        <w:tc>
          <w:tcPr>
            <w:tcW w:w="1594" w:type="dxa"/>
            <w:vMerge w:val="restart"/>
            <w:vAlign w:val="center"/>
          </w:tcPr>
          <w:p w14:paraId="3823AF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4C1D594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1CF66C3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34A1F35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40017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293A3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0</w:t>
            </w:r>
          </w:p>
        </w:tc>
      </w:tr>
      <w:tr w:rsidR="00350B0E" w:rsidRPr="00DD699A" w14:paraId="2AA6AA94" w14:textId="77777777" w:rsidTr="00D72641">
        <w:trPr>
          <w:jc w:val="center"/>
        </w:trPr>
        <w:tc>
          <w:tcPr>
            <w:tcW w:w="1594" w:type="dxa"/>
            <w:vMerge/>
            <w:vAlign w:val="center"/>
          </w:tcPr>
          <w:p w14:paraId="2298A7E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56D26E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77B10D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3</w:t>
            </w:r>
          </w:p>
        </w:tc>
        <w:tc>
          <w:tcPr>
            <w:tcW w:w="588" w:type="dxa"/>
            <w:vAlign w:val="center"/>
          </w:tcPr>
          <w:p w14:paraId="2740D6A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D787FE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2CF2DE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312032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3B3305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2F726E8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5407F25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FE8A24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66BFD72" w14:textId="77777777" w:rsidTr="00D72641">
        <w:trPr>
          <w:jc w:val="center"/>
        </w:trPr>
        <w:tc>
          <w:tcPr>
            <w:tcW w:w="1594" w:type="dxa"/>
            <w:vMerge/>
            <w:vAlign w:val="center"/>
          </w:tcPr>
          <w:p w14:paraId="56EAC45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77BDA0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56852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7E27556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6055F6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72A222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1BF2CDB" w14:textId="77777777" w:rsidTr="00D72641">
        <w:trPr>
          <w:jc w:val="center"/>
        </w:trPr>
        <w:tc>
          <w:tcPr>
            <w:tcW w:w="1594" w:type="dxa"/>
            <w:vMerge w:val="restart"/>
            <w:vAlign w:val="center"/>
          </w:tcPr>
          <w:p w14:paraId="77E6AD6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6796D14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1FE6BB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71B7C8A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2989F7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242B07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0</w:t>
            </w:r>
          </w:p>
        </w:tc>
      </w:tr>
      <w:tr w:rsidR="00350B0E" w:rsidRPr="00DD699A" w14:paraId="3560036D" w14:textId="77777777" w:rsidTr="00D72641">
        <w:trPr>
          <w:jc w:val="center"/>
        </w:trPr>
        <w:tc>
          <w:tcPr>
            <w:tcW w:w="1594" w:type="dxa"/>
            <w:vMerge/>
            <w:vAlign w:val="center"/>
          </w:tcPr>
          <w:p w14:paraId="3E28896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42CF97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C6AD5B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994DF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F4E7F6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1794BD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BB0A606" w14:textId="77777777" w:rsidTr="00D72641">
        <w:trPr>
          <w:jc w:val="center"/>
        </w:trPr>
        <w:tc>
          <w:tcPr>
            <w:tcW w:w="1594" w:type="dxa"/>
            <w:vMerge/>
            <w:vAlign w:val="center"/>
          </w:tcPr>
          <w:p w14:paraId="3F70318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E290C7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7CF23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7</w:t>
            </w:r>
          </w:p>
        </w:tc>
        <w:tc>
          <w:tcPr>
            <w:tcW w:w="588" w:type="dxa"/>
            <w:vAlign w:val="center"/>
          </w:tcPr>
          <w:p w14:paraId="008AB33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40A282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4B47FC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gridSpan w:val="2"/>
            <w:vAlign w:val="center"/>
          </w:tcPr>
          <w:p w14:paraId="4B97898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0F84DB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76DF486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6EE9B9A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78385C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3C861C3" w14:textId="77777777" w:rsidTr="00D72641">
        <w:trPr>
          <w:jc w:val="center"/>
        </w:trPr>
        <w:tc>
          <w:tcPr>
            <w:tcW w:w="1594" w:type="dxa"/>
            <w:vMerge w:val="restart"/>
            <w:vAlign w:val="center"/>
          </w:tcPr>
          <w:p w14:paraId="32DDEF8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073ABC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734FE6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5B42E7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0AB5CA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390F1C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0</w:t>
            </w:r>
          </w:p>
        </w:tc>
      </w:tr>
      <w:tr w:rsidR="00350B0E" w:rsidRPr="00DD699A" w14:paraId="7F8156C0" w14:textId="77777777" w:rsidTr="00D72641">
        <w:trPr>
          <w:jc w:val="center"/>
        </w:trPr>
        <w:tc>
          <w:tcPr>
            <w:tcW w:w="1594" w:type="dxa"/>
            <w:vMerge/>
            <w:vAlign w:val="center"/>
          </w:tcPr>
          <w:p w14:paraId="095B435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D324D3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DC952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0F7008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8048DD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1C3618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8CA6E42" w14:textId="77777777" w:rsidTr="00D72641">
        <w:trPr>
          <w:jc w:val="center"/>
        </w:trPr>
        <w:tc>
          <w:tcPr>
            <w:tcW w:w="1594" w:type="dxa"/>
            <w:vMerge/>
            <w:vAlign w:val="center"/>
          </w:tcPr>
          <w:p w14:paraId="1FE9F45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D50944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755A2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3B372F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4F1BC81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7D81C8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52FED16" w14:textId="77777777" w:rsidTr="00D72641">
        <w:trPr>
          <w:jc w:val="center"/>
        </w:trPr>
        <w:tc>
          <w:tcPr>
            <w:tcW w:w="1594" w:type="dxa"/>
            <w:vMerge w:val="restart"/>
            <w:vAlign w:val="center"/>
          </w:tcPr>
          <w:p w14:paraId="48F4BB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6FC29DAA"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1827660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3A825B0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5EB341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B3A760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CCEC7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3C0D03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701398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509D96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5E6E01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14A1CCE" w14:textId="77777777" w:rsidTr="00D72641">
        <w:trPr>
          <w:jc w:val="center"/>
        </w:trPr>
        <w:tc>
          <w:tcPr>
            <w:tcW w:w="1594" w:type="dxa"/>
            <w:vMerge/>
            <w:vAlign w:val="center"/>
          </w:tcPr>
          <w:p w14:paraId="6AA71BD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7E3DF7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BFFF8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55E08F11"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2DD6C5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3925EC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64DBD5A" w14:textId="77777777" w:rsidTr="00D72641">
        <w:trPr>
          <w:jc w:val="center"/>
        </w:trPr>
        <w:tc>
          <w:tcPr>
            <w:tcW w:w="1594" w:type="dxa"/>
            <w:vMerge/>
            <w:vAlign w:val="center"/>
          </w:tcPr>
          <w:p w14:paraId="533FECF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673A42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D6DBB9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65C1A17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05CFCE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A5EB7C8"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3EBD3E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0B4D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59830C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A945E1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8E9A43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A5F7E0F" w14:textId="77777777" w:rsidTr="00D72641">
        <w:trPr>
          <w:jc w:val="center"/>
        </w:trPr>
        <w:tc>
          <w:tcPr>
            <w:tcW w:w="1594" w:type="dxa"/>
            <w:vMerge/>
            <w:vAlign w:val="center"/>
          </w:tcPr>
          <w:p w14:paraId="7F660AB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8B5492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DC4F63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826CF5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3EDD06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56164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44CDAE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375BC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6DFE1D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5E6F9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9061B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r>
      <w:tr w:rsidR="00350B0E" w:rsidRPr="00DD699A" w14:paraId="4988DFD2" w14:textId="77777777" w:rsidTr="00D72641">
        <w:trPr>
          <w:jc w:val="center"/>
        </w:trPr>
        <w:tc>
          <w:tcPr>
            <w:tcW w:w="1594" w:type="dxa"/>
            <w:vMerge/>
            <w:vAlign w:val="center"/>
          </w:tcPr>
          <w:p w14:paraId="0C73B54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DFD541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A90735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62A4A64B"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618C6A1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2CF65F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5BE8899" w14:textId="77777777" w:rsidTr="00D72641">
        <w:trPr>
          <w:jc w:val="center"/>
        </w:trPr>
        <w:tc>
          <w:tcPr>
            <w:tcW w:w="1594" w:type="dxa"/>
            <w:vMerge/>
            <w:vAlign w:val="center"/>
          </w:tcPr>
          <w:p w14:paraId="22FF629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A770D6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449351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p>
        </w:tc>
        <w:tc>
          <w:tcPr>
            <w:tcW w:w="588" w:type="dxa"/>
            <w:vAlign w:val="center"/>
          </w:tcPr>
          <w:p w14:paraId="078711B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3C0840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B970BB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CA944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4ACEE5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94099A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E53AD4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B2A6DA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ECD3751" w14:textId="77777777" w:rsidTr="00D72641">
        <w:trPr>
          <w:jc w:val="center"/>
        </w:trPr>
        <w:tc>
          <w:tcPr>
            <w:tcW w:w="1594" w:type="dxa"/>
            <w:vMerge w:val="restart"/>
            <w:vAlign w:val="center"/>
          </w:tcPr>
          <w:p w14:paraId="698B2DFF"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1B70765E" w14:textId="77777777" w:rsidR="00350B0E" w:rsidRPr="00DD699A" w:rsidRDefault="00350B0E" w:rsidP="00D72641">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4479A8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vAlign w:val="center"/>
          </w:tcPr>
          <w:p w14:paraId="0A4B94DC"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9A7DD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DB34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8426D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5D38FB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03DA93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8906F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80DA7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106AF4" w14:textId="77777777" w:rsidTr="00D72641">
        <w:trPr>
          <w:jc w:val="center"/>
        </w:trPr>
        <w:tc>
          <w:tcPr>
            <w:tcW w:w="1594" w:type="dxa"/>
            <w:vMerge/>
            <w:vAlign w:val="center"/>
          </w:tcPr>
          <w:p w14:paraId="21D009B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511DC3E"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593B0E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49B3342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AE55F3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C81A128" w14:textId="77777777" w:rsidR="00350B0E" w:rsidRPr="00DD699A" w:rsidRDefault="00350B0E" w:rsidP="00D72641">
            <w:pPr>
              <w:keepNext/>
              <w:keepLines/>
              <w:spacing w:after="0"/>
              <w:jc w:val="center"/>
              <w:rPr>
                <w:rFonts w:ascii="Arial" w:hAnsi="Arial"/>
                <w:sz w:val="18"/>
              </w:rPr>
            </w:pPr>
          </w:p>
        </w:tc>
      </w:tr>
      <w:tr w:rsidR="00350B0E" w:rsidRPr="00DD699A" w14:paraId="31C2090E" w14:textId="77777777" w:rsidTr="00D72641">
        <w:trPr>
          <w:jc w:val="center"/>
        </w:trPr>
        <w:tc>
          <w:tcPr>
            <w:tcW w:w="1594" w:type="dxa"/>
            <w:vMerge/>
            <w:vAlign w:val="center"/>
          </w:tcPr>
          <w:p w14:paraId="24E3C9F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1C6D7F9"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545858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5C558487"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57CA070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7BBB01" w14:textId="77777777" w:rsidR="00350B0E" w:rsidRPr="00DD699A" w:rsidRDefault="00350B0E" w:rsidP="00D72641">
            <w:pPr>
              <w:keepNext/>
              <w:keepLines/>
              <w:spacing w:after="0"/>
              <w:jc w:val="center"/>
              <w:rPr>
                <w:rFonts w:ascii="Arial" w:hAnsi="Arial"/>
                <w:sz w:val="18"/>
              </w:rPr>
            </w:pPr>
          </w:p>
        </w:tc>
      </w:tr>
      <w:tr w:rsidR="00350B0E" w:rsidRPr="00DD699A" w14:paraId="19E0AC59" w14:textId="77777777" w:rsidTr="00D72641">
        <w:trPr>
          <w:jc w:val="center"/>
        </w:trPr>
        <w:tc>
          <w:tcPr>
            <w:tcW w:w="1594" w:type="dxa"/>
            <w:vMerge w:val="restart"/>
            <w:vAlign w:val="center"/>
          </w:tcPr>
          <w:p w14:paraId="7BE222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2D6374FB"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CA_1A-3A</w:t>
            </w:r>
          </w:p>
          <w:p w14:paraId="5B8B9DB8" w14:textId="77777777" w:rsidR="00350B0E" w:rsidRPr="00DD699A" w:rsidRDefault="00350B0E" w:rsidP="00D72641">
            <w:pPr>
              <w:keepNext/>
              <w:keepLines/>
              <w:spacing w:after="0"/>
              <w:jc w:val="center"/>
              <w:rPr>
                <w:rFonts w:ascii="Arial" w:hAnsi="Arial"/>
                <w:sz w:val="18"/>
                <w:vertAlign w:val="superscript"/>
                <w:lang w:val="es-ES"/>
              </w:rPr>
            </w:pPr>
            <w:r w:rsidRPr="00DD699A">
              <w:rPr>
                <w:rFonts w:ascii="Arial" w:hAnsi="Arial"/>
                <w:sz w:val="18"/>
                <w:lang w:val="es-ES"/>
              </w:rPr>
              <w:t>CA_1A-8A</w:t>
            </w:r>
          </w:p>
          <w:p w14:paraId="162E823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114596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35B13A0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B0B91E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E84A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73118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874CFD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45777B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A97F8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319A5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C461209" w14:textId="77777777" w:rsidTr="00D72641">
        <w:trPr>
          <w:jc w:val="center"/>
        </w:trPr>
        <w:tc>
          <w:tcPr>
            <w:tcW w:w="1594" w:type="dxa"/>
            <w:vMerge/>
            <w:vAlign w:val="center"/>
          </w:tcPr>
          <w:p w14:paraId="5B407F2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5A5361" w14:textId="77777777" w:rsidR="00350B0E" w:rsidRPr="00DD699A" w:rsidRDefault="00350B0E" w:rsidP="00D72641">
            <w:pPr>
              <w:keepNext/>
              <w:keepLines/>
              <w:spacing w:after="0"/>
              <w:jc w:val="center"/>
              <w:rPr>
                <w:rFonts w:ascii="Arial" w:hAnsi="Arial"/>
                <w:sz w:val="18"/>
              </w:rPr>
            </w:pPr>
          </w:p>
        </w:tc>
        <w:tc>
          <w:tcPr>
            <w:tcW w:w="767" w:type="dxa"/>
            <w:vAlign w:val="center"/>
          </w:tcPr>
          <w:p w14:paraId="283D9F2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5F0EAE98"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4CF5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08096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2C7BB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592EA3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030AF9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6CD7C7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42BB831" w14:textId="77777777" w:rsidR="00350B0E" w:rsidRPr="00DD699A" w:rsidRDefault="00350B0E" w:rsidP="00D72641">
            <w:pPr>
              <w:keepNext/>
              <w:keepLines/>
              <w:spacing w:after="0"/>
              <w:jc w:val="center"/>
              <w:rPr>
                <w:rFonts w:ascii="Arial" w:hAnsi="Arial"/>
                <w:sz w:val="18"/>
              </w:rPr>
            </w:pPr>
          </w:p>
        </w:tc>
      </w:tr>
      <w:tr w:rsidR="00350B0E" w:rsidRPr="00DD699A" w14:paraId="72C2B6B5" w14:textId="77777777" w:rsidTr="00D72641">
        <w:trPr>
          <w:jc w:val="center"/>
        </w:trPr>
        <w:tc>
          <w:tcPr>
            <w:tcW w:w="1594" w:type="dxa"/>
            <w:vMerge/>
            <w:vAlign w:val="center"/>
          </w:tcPr>
          <w:p w14:paraId="172E9BC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21A8664" w14:textId="77777777" w:rsidR="00350B0E" w:rsidRPr="00DD699A" w:rsidRDefault="00350B0E" w:rsidP="00D72641">
            <w:pPr>
              <w:keepNext/>
              <w:keepLines/>
              <w:spacing w:after="0"/>
              <w:jc w:val="center"/>
              <w:rPr>
                <w:rFonts w:ascii="Arial" w:hAnsi="Arial"/>
                <w:sz w:val="18"/>
              </w:rPr>
            </w:pPr>
          </w:p>
        </w:tc>
        <w:tc>
          <w:tcPr>
            <w:tcW w:w="767" w:type="dxa"/>
            <w:vAlign w:val="center"/>
          </w:tcPr>
          <w:p w14:paraId="7EA2A28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404162EB" w14:textId="77777777" w:rsidR="00350B0E" w:rsidRPr="00DD699A" w:rsidRDefault="00350B0E" w:rsidP="00D72641">
            <w:pPr>
              <w:keepNext/>
              <w:keepLines/>
              <w:spacing w:after="0"/>
              <w:jc w:val="center"/>
              <w:rPr>
                <w:rFonts w:ascii="Arial" w:hAnsi="Arial"/>
                <w:sz w:val="18"/>
              </w:rPr>
            </w:pPr>
          </w:p>
        </w:tc>
        <w:tc>
          <w:tcPr>
            <w:tcW w:w="586" w:type="dxa"/>
            <w:vAlign w:val="center"/>
          </w:tcPr>
          <w:p w14:paraId="277C97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CA2A6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3CAA52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02E0E3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E3965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30A687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5631D6" w14:textId="77777777" w:rsidR="00350B0E" w:rsidRPr="00DD699A" w:rsidRDefault="00350B0E" w:rsidP="00D72641">
            <w:pPr>
              <w:keepNext/>
              <w:keepLines/>
              <w:spacing w:after="0"/>
              <w:jc w:val="center"/>
              <w:rPr>
                <w:rFonts w:ascii="Arial" w:hAnsi="Arial"/>
                <w:sz w:val="18"/>
              </w:rPr>
            </w:pPr>
          </w:p>
        </w:tc>
      </w:tr>
      <w:tr w:rsidR="00350B0E" w:rsidRPr="00DD699A" w14:paraId="76A4BAEE" w14:textId="77777777" w:rsidTr="00D72641">
        <w:trPr>
          <w:jc w:val="center"/>
        </w:trPr>
        <w:tc>
          <w:tcPr>
            <w:tcW w:w="1594" w:type="dxa"/>
            <w:vMerge/>
            <w:vAlign w:val="center"/>
          </w:tcPr>
          <w:p w14:paraId="32E8210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E4823AC" w14:textId="77777777" w:rsidR="00350B0E" w:rsidRPr="00DD699A" w:rsidRDefault="00350B0E" w:rsidP="00D72641">
            <w:pPr>
              <w:keepNext/>
              <w:keepLines/>
              <w:spacing w:after="0"/>
              <w:jc w:val="center"/>
              <w:rPr>
                <w:rFonts w:ascii="Arial" w:hAnsi="Arial"/>
                <w:sz w:val="18"/>
              </w:rPr>
            </w:pPr>
          </w:p>
        </w:tc>
        <w:tc>
          <w:tcPr>
            <w:tcW w:w="767" w:type="dxa"/>
            <w:vAlign w:val="center"/>
          </w:tcPr>
          <w:p w14:paraId="008D495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742550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C40A7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D33D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F578A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F232A9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26917E"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9A85B0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6AB9D81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r>
      <w:tr w:rsidR="00350B0E" w:rsidRPr="00DD699A" w14:paraId="4E2C7F81" w14:textId="77777777" w:rsidTr="00D72641">
        <w:trPr>
          <w:jc w:val="center"/>
        </w:trPr>
        <w:tc>
          <w:tcPr>
            <w:tcW w:w="1594" w:type="dxa"/>
            <w:vMerge/>
            <w:vAlign w:val="center"/>
          </w:tcPr>
          <w:p w14:paraId="28A439F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F509C29" w14:textId="77777777" w:rsidR="00350B0E" w:rsidRPr="00DD699A" w:rsidRDefault="00350B0E" w:rsidP="00D72641">
            <w:pPr>
              <w:keepNext/>
              <w:keepLines/>
              <w:spacing w:after="0"/>
              <w:jc w:val="center"/>
              <w:rPr>
                <w:rFonts w:ascii="Arial" w:hAnsi="Arial"/>
                <w:sz w:val="18"/>
              </w:rPr>
            </w:pPr>
          </w:p>
        </w:tc>
        <w:tc>
          <w:tcPr>
            <w:tcW w:w="767" w:type="dxa"/>
            <w:vAlign w:val="center"/>
          </w:tcPr>
          <w:p w14:paraId="1283AC2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3</w:t>
            </w:r>
          </w:p>
        </w:tc>
        <w:tc>
          <w:tcPr>
            <w:tcW w:w="588" w:type="dxa"/>
            <w:vAlign w:val="center"/>
          </w:tcPr>
          <w:p w14:paraId="60705D8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C042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7C065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F4523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A020C4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B9DB78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C97085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28D2D2" w14:textId="77777777" w:rsidR="00350B0E" w:rsidRPr="00DD699A" w:rsidRDefault="00350B0E" w:rsidP="00D72641">
            <w:pPr>
              <w:keepNext/>
              <w:keepLines/>
              <w:spacing w:after="0"/>
              <w:jc w:val="center"/>
              <w:rPr>
                <w:rFonts w:ascii="Arial" w:hAnsi="Arial"/>
                <w:sz w:val="18"/>
              </w:rPr>
            </w:pPr>
          </w:p>
        </w:tc>
      </w:tr>
      <w:tr w:rsidR="00350B0E" w:rsidRPr="00DD699A" w14:paraId="2AAB5F50" w14:textId="77777777" w:rsidTr="00D72641">
        <w:trPr>
          <w:jc w:val="center"/>
        </w:trPr>
        <w:tc>
          <w:tcPr>
            <w:tcW w:w="1594" w:type="dxa"/>
            <w:vMerge/>
            <w:vAlign w:val="center"/>
          </w:tcPr>
          <w:p w14:paraId="1C24611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AC7D8D" w14:textId="77777777" w:rsidR="00350B0E" w:rsidRPr="00DD699A" w:rsidRDefault="00350B0E" w:rsidP="00D72641">
            <w:pPr>
              <w:keepNext/>
              <w:keepLines/>
              <w:spacing w:after="0"/>
              <w:jc w:val="center"/>
              <w:rPr>
                <w:rFonts w:ascii="Arial" w:hAnsi="Arial"/>
                <w:sz w:val="18"/>
              </w:rPr>
            </w:pPr>
          </w:p>
        </w:tc>
        <w:tc>
          <w:tcPr>
            <w:tcW w:w="767" w:type="dxa"/>
            <w:vAlign w:val="center"/>
          </w:tcPr>
          <w:p w14:paraId="065962C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8</w:t>
            </w:r>
          </w:p>
        </w:tc>
        <w:tc>
          <w:tcPr>
            <w:tcW w:w="588" w:type="dxa"/>
            <w:vAlign w:val="center"/>
          </w:tcPr>
          <w:p w14:paraId="2E2FADA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626E5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375C7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FE3229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7B1C64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10751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468273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B5C74A" w14:textId="77777777" w:rsidR="00350B0E" w:rsidRPr="00DD699A" w:rsidRDefault="00350B0E" w:rsidP="00D72641">
            <w:pPr>
              <w:keepNext/>
              <w:keepLines/>
              <w:spacing w:after="0"/>
              <w:jc w:val="center"/>
              <w:rPr>
                <w:rFonts w:ascii="Arial" w:hAnsi="Arial"/>
                <w:sz w:val="18"/>
              </w:rPr>
            </w:pPr>
          </w:p>
        </w:tc>
      </w:tr>
      <w:tr w:rsidR="00350B0E" w:rsidRPr="00DD699A" w14:paraId="2025B5E7" w14:textId="77777777" w:rsidTr="00D72641">
        <w:trPr>
          <w:jc w:val="center"/>
        </w:trPr>
        <w:tc>
          <w:tcPr>
            <w:tcW w:w="1594" w:type="dxa"/>
            <w:vMerge/>
            <w:vAlign w:val="center"/>
          </w:tcPr>
          <w:p w14:paraId="0B745C9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113FF0" w14:textId="77777777" w:rsidR="00350B0E" w:rsidRPr="00DD699A" w:rsidRDefault="00350B0E" w:rsidP="00D72641">
            <w:pPr>
              <w:keepNext/>
              <w:keepLines/>
              <w:spacing w:after="0"/>
              <w:jc w:val="center"/>
              <w:rPr>
                <w:rFonts w:ascii="Arial" w:hAnsi="Arial"/>
                <w:sz w:val="18"/>
              </w:rPr>
            </w:pPr>
          </w:p>
        </w:tc>
        <w:tc>
          <w:tcPr>
            <w:tcW w:w="767" w:type="dxa"/>
            <w:vAlign w:val="center"/>
          </w:tcPr>
          <w:p w14:paraId="52CE924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vAlign w:val="center"/>
          </w:tcPr>
          <w:p w14:paraId="59CFBC6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7BEE9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7C3C7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29855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2EE27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1876C"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F6523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612F3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r>
      <w:tr w:rsidR="00350B0E" w:rsidRPr="00DD699A" w14:paraId="7FFB1ECD" w14:textId="77777777" w:rsidTr="00D72641">
        <w:trPr>
          <w:jc w:val="center"/>
        </w:trPr>
        <w:tc>
          <w:tcPr>
            <w:tcW w:w="1594" w:type="dxa"/>
            <w:vMerge/>
            <w:vAlign w:val="center"/>
          </w:tcPr>
          <w:p w14:paraId="61C025B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3741D00" w14:textId="77777777" w:rsidR="00350B0E" w:rsidRPr="00DD699A" w:rsidRDefault="00350B0E" w:rsidP="00D72641">
            <w:pPr>
              <w:keepNext/>
              <w:keepLines/>
              <w:spacing w:after="0"/>
              <w:jc w:val="center"/>
              <w:rPr>
                <w:rFonts w:ascii="Arial" w:hAnsi="Arial"/>
                <w:sz w:val="18"/>
              </w:rPr>
            </w:pPr>
          </w:p>
        </w:tc>
        <w:tc>
          <w:tcPr>
            <w:tcW w:w="767" w:type="dxa"/>
            <w:vAlign w:val="center"/>
          </w:tcPr>
          <w:p w14:paraId="388946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w:t>
            </w:r>
          </w:p>
        </w:tc>
        <w:tc>
          <w:tcPr>
            <w:tcW w:w="588" w:type="dxa"/>
            <w:vAlign w:val="center"/>
          </w:tcPr>
          <w:p w14:paraId="057453E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C303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6496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E98BF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AB20D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51825C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A6E5AA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9868D8" w14:textId="77777777" w:rsidR="00350B0E" w:rsidRPr="00DD699A" w:rsidRDefault="00350B0E" w:rsidP="00D72641">
            <w:pPr>
              <w:keepNext/>
              <w:keepLines/>
              <w:spacing w:after="0"/>
              <w:jc w:val="center"/>
              <w:rPr>
                <w:rFonts w:ascii="Arial" w:hAnsi="Arial"/>
                <w:sz w:val="18"/>
              </w:rPr>
            </w:pPr>
          </w:p>
        </w:tc>
      </w:tr>
      <w:tr w:rsidR="00350B0E" w:rsidRPr="00DD699A" w14:paraId="59EB420A" w14:textId="77777777" w:rsidTr="00D72641">
        <w:trPr>
          <w:jc w:val="center"/>
        </w:trPr>
        <w:tc>
          <w:tcPr>
            <w:tcW w:w="1594" w:type="dxa"/>
            <w:vMerge/>
            <w:vAlign w:val="center"/>
          </w:tcPr>
          <w:p w14:paraId="5FD993B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05777A" w14:textId="77777777" w:rsidR="00350B0E" w:rsidRPr="00DD699A" w:rsidRDefault="00350B0E" w:rsidP="00D72641">
            <w:pPr>
              <w:keepNext/>
              <w:keepLines/>
              <w:spacing w:after="0"/>
              <w:jc w:val="center"/>
              <w:rPr>
                <w:rFonts w:ascii="Arial" w:hAnsi="Arial"/>
                <w:sz w:val="18"/>
              </w:rPr>
            </w:pPr>
          </w:p>
        </w:tc>
        <w:tc>
          <w:tcPr>
            <w:tcW w:w="767" w:type="dxa"/>
            <w:vAlign w:val="center"/>
          </w:tcPr>
          <w:p w14:paraId="21C557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w:t>
            </w:r>
          </w:p>
        </w:tc>
        <w:tc>
          <w:tcPr>
            <w:tcW w:w="588" w:type="dxa"/>
            <w:vAlign w:val="center"/>
          </w:tcPr>
          <w:p w14:paraId="2ABC294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F87F1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F963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B71C37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665B5F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70325A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EC8CF8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8CEA05F" w14:textId="77777777" w:rsidR="00350B0E" w:rsidRPr="00DD699A" w:rsidRDefault="00350B0E" w:rsidP="00D72641">
            <w:pPr>
              <w:keepNext/>
              <w:keepLines/>
              <w:spacing w:after="0"/>
              <w:jc w:val="center"/>
              <w:rPr>
                <w:rFonts w:ascii="Arial" w:hAnsi="Arial"/>
                <w:sz w:val="18"/>
              </w:rPr>
            </w:pPr>
          </w:p>
        </w:tc>
      </w:tr>
      <w:tr w:rsidR="00350B0E" w:rsidRPr="00DD699A" w14:paraId="2EDF11D4" w14:textId="77777777" w:rsidTr="00D72641">
        <w:trPr>
          <w:jc w:val="center"/>
        </w:trPr>
        <w:tc>
          <w:tcPr>
            <w:tcW w:w="1594" w:type="dxa"/>
            <w:vMerge/>
            <w:vAlign w:val="center"/>
          </w:tcPr>
          <w:p w14:paraId="3151583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8B1327C" w14:textId="77777777" w:rsidR="00350B0E" w:rsidRPr="00DD699A" w:rsidRDefault="00350B0E" w:rsidP="00D72641">
            <w:pPr>
              <w:keepNext/>
              <w:keepLines/>
              <w:spacing w:after="0"/>
              <w:jc w:val="center"/>
              <w:rPr>
                <w:rFonts w:ascii="Arial" w:hAnsi="Arial"/>
                <w:sz w:val="18"/>
              </w:rPr>
            </w:pPr>
          </w:p>
        </w:tc>
        <w:tc>
          <w:tcPr>
            <w:tcW w:w="767" w:type="dxa"/>
            <w:vAlign w:val="center"/>
          </w:tcPr>
          <w:p w14:paraId="60EA7A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vAlign w:val="center"/>
          </w:tcPr>
          <w:p w14:paraId="1E7D21BD" w14:textId="77777777" w:rsidR="00350B0E" w:rsidRPr="00DD699A" w:rsidRDefault="00350B0E" w:rsidP="00D72641">
            <w:pPr>
              <w:keepNext/>
              <w:keepLines/>
              <w:spacing w:after="0"/>
              <w:jc w:val="center"/>
              <w:rPr>
                <w:rFonts w:ascii="Arial" w:hAnsi="Arial"/>
                <w:sz w:val="18"/>
              </w:rPr>
            </w:pPr>
          </w:p>
        </w:tc>
        <w:tc>
          <w:tcPr>
            <w:tcW w:w="586" w:type="dxa"/>
            <w:vAlign w:val="center"/>
          </w:tcPr>
          <w:p w14:paraId="418423B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5B8F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8EC8C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4B9EB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8BE8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6E40B6"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DB549D9"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3</w:t>
            </w:r>
          </w:p>
        </w:tc>
      </w:tr>
      <w:tr w:rsidR="00350B0E" w:rsidRPr="00DD699A" w14:paraId="1048A815" w14:textId="77777777" w:rsidTr="00D72641">
        <w:trPr>
          <w:jc w:val="center"/>
        </w:trPr>
        <w:tc>
          <w:tcPr>
            <w:tcW w:w="1594" w:type="dxa"/>
            <w:vMerge/>
            <w:vAlign w:val="center"/>
          </w:tcPr>
          <w:p w14:paraId="3EBBCB1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56BA386" w14:textId="77777777" w:rsidR="00350B0E" w:rsidRPr="00DD699A" w:rsidRDefault="00350B0E" w:rsidP="00D72641">
            <w:pPr>
              <w:keepNext/>
              <w:keepLines/>
              <w:spacing w:after="0"/>
              <w:jc w:val="center"/>
              <w:rPr>
                <w:rFonts w:ascii="Arial" w:hAnsi="Arial"/>
                <w:sz w:val="18"/>
              </w:rPr>
            </w:pPr>
          </w:p>
        </w:tc>
        <w:tc>
          <w:tcPr>
            <w:tcW w:w="767" w:type="dxa"/>
            <w:vAlign w:val="center"/>
          </w:tcPr>
          <w:p w14:paraId="4D6D27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w:t>
            </w:r>
          </w:p>
        </w:tc>
        <w:tc>
          <w:tcPr>
            <w:tcW w:w="588" w:type="dxa"/>
            <w:vAlign w:val="center"/>
          </w:tcPr>
          <w:p w14:paraId="6FA12CD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426FC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C7E5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C63EF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36A240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9F5177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A91A12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E0DB45" w14:textId="77777777" w:rsidR="00350B0E" w:rsidRPr="00DD699A" w:rsidRDefault="00350B0E" w:rsidP="00D72641">
            <w:pPr>
              <w:keepNext/>
              <w:keepLines/>
              <w:spacing w:after="0"/>
              <w:jc w:val="center"/>
              <w:rPr>
                <w:rFonts w:ascii="Arial" w:hAnsi="Arial"/>
                <w:sz w:val="18"/>
              </w:rPr>
            </w:pPr>
          </w:p>
        </w:tc>
      </w:tr>
      <w:tr w:rsidR="00350B0E" w:rsidRPr="00DD699A" w14:paraId="52615BC8" w14:textId="77777777" w:rsidTr="00D72641">
        <w:trPr>
          <w:jc w:val="center"/>
        </w:trPr>
        <w:tc>
          <w:tcPr>
            <w:tcW w:w="1594" w:type="dxa"/>
            <w:vMerge/>
            <w:vAlign w:val="center"/>
          </w:tcPr>
          <w:p w14:paraId="4E64E21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F41F8CD" w14:textId="77777777" w:rsidR="00350B0E" w:rsidRPr="00DD699A" w:rsidRDefault="00350B0E" w:rsidP="00D72641">
            <w:pPr>
              <w:keepNext/>
              <w:keepLines/>
              <w:spacing w:after="0"/>
              <w:jc w:val="center"/>
              <w:rPr>
                <w:rFonts w:ascii="Arial" w:hAnsi="Arial"/>
                <w:sz w:val="18"/>
              </w:rPr>
            </w:pPr>
          </w:p>
        </w:tc>
        <w:tc>
          <w:tcPr>
            <w:tcW w:w="767" w:type="dxa"/>
            <w:vAlign w:val="center"/>
          </w:tcPr>
          <w:p w14:paraId="70F29A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w:t>
            </w:r>
          </w:p>
        </w:tc>
        <w:tc>
          <w:tcPr>
            <w:tcW w:w="588" w:type="dxa"/>
            <w:vAlign w:val="center"/>
          </w:tcPr>
          <w:p w14:paraId="2623CBC4"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4CE29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9E74A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FEE1FC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D4611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26A14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906ABA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F558EE" w14:textId="77777777" w:rsidR="00350B0E" w:rsidRPr="00DD699A" w:rsidRDefault="00350B0E" w:rsidP="00D72641">
            <w:pPr>
              <w:keepNext/>
              <w:keepLines/>
              <w:spacing w:after="0"/>
              <w:jc w:val="center"/>
              <w:rPr>
                <w:rFonts w:ascii="Arial" w:hAnsi="Arial"/>
                <w:sz w:val="18"/>
              </w:rPr>
            </w:pPr>
          </w:p>
        </w:tc>
      </w:tr>
      <w:tr w:rsidR="00350B0E" w:rsidRPr="00DD699A" w14:paraId="1211D0A6" w14:textId="77777777" w:rsidTr="00D72641">
        <w:trPr>
          <w:jc w:val="center"/>
        </w:trPr>
        <w:tc>
          <w:tcPr>
            <w:tcW w:w="1594" w:type="dxa"/>
            <w:vMerge w:val="restart"/>
            <w:vAlign w:val="center"/>
          </w:tcPr>
          <w:p w14:paraId="7C0ADF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483779C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1347D92E" w14:textId="77777777" w:rsidR="00350B0E" w:rsidRPr="00DD699A" w:rsidRDefault="00350B0E" w:rsidP="00D72641">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4663864A" w14:textId="77777777" w:rsidR="00350B0E" w:rsidRPr="00DD699A" w:rsidRDefault="00350B0E" w:rsidP="00D72641">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732390C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367648E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D8D17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E897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08D8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CE5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A26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FEBE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2E263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1CCB504" w14:textId="77777777" w:rsidTr="00D72641">
        <w:trPr>
          <w:jc w:val="center"/>
        </w:trPr>
        <w:tc>
          <w:tcPr>
            <w:tcW w:w="1594" w:type="dxa"/>
            <w:vMerge/>
            <w:vAlign w:val="center"/>
          </w:tcPr>
          <w:p w14:paraId="507E1B2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E4F034" w14:textId="77777777" w:rsidR="00350B0E" w:rsidRPr="00DD699A" w:rsidRDefault="00350B0E" w:rsidP="00D72641">
            <w:pPr>
              <w:keepNext/>
              <w:keepLines/>
              <w:spacing w:after="0"/>
              <w:jc w:val="center"/>
              <w:rPr>
                <w:rFonts w:ascii="Arial" w:eastAsia="Malgun Gothic" w:hAnsi="Arial"/>
                <w:sz w:val="18"/>
                <w:lang w:val="es-ES"/>
              </w:rPr>
            </w:pPr>
          </w:p>
        </w:tc>
        <w:tc>
          <w:tcPr>
            <w:tcW w:w="767" w:type="dxa"/>
            <w:vAlign w:val="center"/>
          </w:tcPr>
          <w:p w14:paraId="39DFBB7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57282730" w14:textId="77777777" w:rsidR="00350B0E" w:rsidRPr="00DD699A" w:rsidRDefault="00350B0E" w:rsidP="00D72641">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3A743D8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869E6EC" w14:textId="77777777" w:rsidR="00350B0E" w:rsidRPr="00DD699A" w:rsidRDefault="00350B0E" w:rsidP="00D72641">
            <w:pPr>
              <w:keepNext/>
              <w:keepLines/>
              <w:spacing w:after="0"/>
              <w:jc w:val="center"/>
              <w:rPr>
                <w:rFonts w:ascii="Arial" w:hAnsi="Arial"/>
                <w:sz w:val="18"/>
              </w:rPr>
            </w:pPr>
          </w:p>
        </w:tc>
      </w:tr>
      <w:tr w:rsidR="00350B0E" w:rsidRPr="00DD699A" w14:paraId="0A7A9E9A" w14:textId="77777777" w:rsidTr="00D72641">
        <w:trPr>
          <w:jc w:val="center"/>
        </w:trPr>
        <w:tc>
          <w:tcPr>
            <w:tcW w:w="1594" w:type="dxa"/>
            <w:vMerge/>
            <w:vAlign w:val="center"/>
          </w:tcPr>
          <w:p w14:paraId="154926A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5CCA75" w14:textId="77777777" w:rsidR="00350B0E" w:rsidRPr="00DD699A" w:rsidRDefault="00350B0E" w:rsidP="00D72641">
            <w:pPr>
              <w:keepNext/>
              <w:keepLines/>
              <w:spacing w:after="0"/>
              <w:jc w:val="center"/>
              <w:rPr>
                <w:rFonts w:ascii="Arial" w:eastAsia="Malgun Gothic" w:hAnsi="Arial"/>
                <w:sz w:val="18"/>
                <w:lang w:val="es-ES"/>
              </w:rPr>
            </w:pPr>
          </w:p>
        </w:tc>
        <w:tc>
          <w:tcPr>
            <w:tcW w:w="767" w:type="dxa"/>
            <w:vAlign w:val="center"/>
          </w:tcPr>
          <w:p w14:paraId="2CCFB2A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3705D42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5A90FC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CEE1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AC77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6FAC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3E704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46570D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A5B76C" w14:textId="77777777" w:rsidR="00350B0E" w:rsidRPr="00DD699A" w:rsidRDefault="00350B0E" w:rsidP="00D72641">
            <w:pPr>
              <w:keepNext/>
              <w:keepLines/>
              <w:spacing w:after="0"/>
              <w:jc w:val="center"/>
              <w:rPr>
                <w:rFonts w:ascii="Arial" w:hAnsi="Arial"/>
                <w:sz w:val="18"/>
              </w:rPr>
            </w:pPr>
          </w:p>
        </w:tc>
      </w:tr>
      <w:tr w:rsidR="00350B0E" w:rsidRPr="00DD699A" w14:paraId="219E8463" w14:textId="77777777" w:rsidTr="00D72641">
        <w:trPr>
          <w:jc w:val="center"/>
        </w:trPr>
        <w:tc>
          <w:tcPr>
            <w:tcW w:w="1594" w:type="dxa"/>
            <w:vMerge w:val="restart"/>
            <w:vAlign w:val="center"/>
          </w:tcPr>
          <w:p w14:paraId="1D2330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6A13B416"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CA_1A-3A</w:t>
            </w:r>
          </w:p>
          <w:p w14:paraId="10F08FC1"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CA_1A-8A</w:t>
            </w:r>
          </w:p>
          <w:p w14:paraId="77C797D5"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CA_3A-8A</w:t>
            </w:r>
          </w:p>
          <w:p w14:paraId="3F18B37A"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31AA14C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4EBFEB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98A0C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5DDA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8A93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5515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23333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7179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05616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2AFA18" w14:textId="77777777" w:rsidTr="00D72641">
        <w:trPr>
          <w:jc w:val="center"/>
        </w:trPr>
        <w:tc>
          <w:tcPr>
            <w:tcW w:w="1594" w:type="dxa"/>
            <w:vMerge/>
            <w:vAlign w:val="center"/>
          </w:tcPr>
          <w:p w14:paraId="594985F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A5DAFA"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19CE9F2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26BBAE0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90EF6E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2247D8" w14:textId="77777777" w:rsidR="00350B0E" w:rsidRPr="00DD699A" w:rsidRDefault="00350B0E" w:rsidP="00D72641">
            <w:pPr>
              <w:keepNext/>
              <w:keepLines/>
              <w:spacing w:after="0"/>
              <w:jc w:val="center"/>
              <w:rPr>
                <w:rFonts w:ascii="Arial" w:hAnsi="Arial"/>
                <w:sz w:val="18"/>
              </w:rPr>
            </w:pPr>
          </w:p>
        </w:tc>
      </w:tr>
      <w:tr w:rsidR="00350B0E" w:rsidRPr="00DD699A" w14:paraId="1213229F" w14:textId="77777777" w:rsidTr="00D72641">
        <w:trPr>
          <w:jc w:val="center"/>
        </w:trPr>
        <w:tc>
          <w:tcPr>
            <w:tcW w:w="1594" w:type="dxa"/>
            <w:vMerge/>
            <w:vAlign w:val="center"/>
          </w:tcPr>
          <w:p w14:paraId="1FC92F4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427985B"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7E0C7B3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8</w:t>
            </w:r>
          </w:p>
        </w:tc>
        <w:tc>
          <w:tcPr>
            <w:tcW w:w="588" w:type="dxa"/>
            <w:vAlign w:val="center"/>
          </w:tcPr>
          <w:p w14:paraId="3FDF50C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52BE3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C937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74BE7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BCD7B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AC6F8E"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7407FF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79F75A" w14:textId="77777777" w:rsidR="00350B0E" w:rsidRPr="00DD699A" w:rsidRDefault="00350B0E" w:rsidP="00D72641">
            <w:pPr>
              <w:keepNext/>
              <w:keepLines/>
              <w:spacing w:after="0"/>
              <w:jc w:val="center"/>
              <w:rPr>
                <w:rFonts w:ascii="Arial" w:hAnsi="Arial"/>
                <w:sz w:val="18"/>
              </w:rPr>
            </w:pPr>
          </w:p>
        </w:tc>
      </w:tr>
      <w:tr w:rsidR="00350B0E" w:rsidRPr="00DD699A" w14:paraId="3E952D65" w14:textId="77777777" w:rsidTr="00D72641">
        <w:trPr>
          <w:jc w:val="center"/>
        </w:trPr>
        <w:tc>
          <w:tcPr>
            <w:tcW w:w="1594" w:type="dxa"/>
            <w:vMerge w:val="restart"/>
            <w:vAlign w:val="center"/>
          </w:tcPr>
          <w:p w14:paraId="0323E90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13AFA563"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5468736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ja-JP"/>
              </w:rPr>
              <w:t>1</w:t>
            </w:r>
          </w:p>
        </w:tc>
        <w:tc>
          <w:tcPr>
            <w:tcW w:w="588" w:type="dxa"/>
            <w:vAlign w:val="center"/>
          </w:tcPr>
          <w:p w14:paraId="461FF5E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328B32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B6E712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Yes</w:t>
            </w:r>
          </w:p>
        </w:tc>
        <w:tc>
          <w:tcPr>
            <w:tcW w:w="586" w:type="dxa"/>
            <w:gridSpan w:val="2"/>
            <w:vAlign w:val="center"/>
          </w:tcPr>
          <w:p w14:paraId="36F8D58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032400B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173B7B0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5FEC08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D0832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8C0C9FD" w14:textId="77777777" w:rsidTr="00D72641">
        <w:trPr>
          <w:jc w:val="center"/>
        </w:trPr>
        <w:tc>
          <w:tcPr>
            <w:tcW w:w="1594" w:type="dxa"/>
            <w:vMerge/>
            <w:vAlign w:val="center"/>
          </w:tcPr>
          <w:p w14:paraId="7BFB4A2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25827BC"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3AF93D6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06B6484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19FEAE4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71546D" w14:textId="77777777" w:rsidR="00350B0E" w:rsidRPr="00DD699A" w:rsidRDefault="00350B0E" w:rsidP="00D72641">
            <w:pPr>
              <w:keepNext/>
              <w:keepLines/>
              <w:spacing w:after="0"/>
              <w:jc w:val="center"/>
              <w:rPr>
                <w:rFonts w:ascii="Arial" w:hAnsi="Arial"/>
                <w:sz w:val="18"/>
              </w:rPr>
            </w:pPr>
          </w:p>
        </w:tc>
      </w:tr>
      <w:tr w:rsidR="00350B0E" w:rsidRPr="00DD699A" w14:paraId="35D917A7" w14:textId="77777777" w:rsidTr="00D72641">
        <w:trPr>
          <w:jc w:val="center"/>
        </w:trPr>
        <w:tc>
          <w:tcPr>
            <w:tcW w:w="1594" w:type="dxa"/>
            <w:vMerge/>
            <w:vAlign w:val="center"/>
          </w:tcPr>
          <w:p w14:paraId="2711DA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2F5A0E6"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542A89D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7EF6174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41E7DE6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74BE690" w14:textId="77777777" w:rsidR="00350B0E" w:rsidRPr="00DD699A" w:rsidRDefault="00350B0E" w:rsidP="00D72641">
            <w:pPr>
              <w:keepNext/>
              <w:keepLines/>
              <w:spacing w:after="0"/>
              <w:jc w:val="center"/>
              <w:rPr>
                <w:rFonts w:ascii="Arial" w:hAnsi="Arial"/>
                <w:sz w:val="18"/>
              </w:rPr>
            </w:pPr>
          </w:p>
        </w:tc>
      </w:tr>
      <w:tr w:rsidR="00350B0E" w:rsidRPr="00DD699A" w14:paraId="65040261" w14:textId="77777777" w:rsidTr="00D72641">
        <w:trPr>
          <w:jc w:val="center"/>
        </w:trPr>
        <w:tc>
          <w:tcPr>
            <w:tcW w:w="1594" w:type="dxa"/>
            <w:vMerge w:val="restart"/>
            <w:vAlign w:val="center"/>
          </w:tcPr>
          <w:p w14:paraId="646D268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4A6BE0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816E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2B7B3C5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1C7A28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2B2568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AF4CB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61E0A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98989C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C77EE0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1FF3BF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DA42154" w14:textId="77777777" w:rsidTr="00D72641">
        <w:trPr>
          <w:jc w:val="center"/>
        </w:trPr>
        <w:tc>
          <w:tcPr>
            <w:tcW w:w="1594" w:type="dxa"/>
            <w:vMerge/>
            <w:vAlign w:val="center"/>
          </w:tcPr>
          <w:p w14:paraId="65DC232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93D2F7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B52A6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vAlign w:val="center"/>
          </w:tcPr>
          <w:p w14:paraId="3CD2CD6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E1F3CE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F70BBF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2E6EB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F052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1A10D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A9629E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DD208A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A3A558E" w14:textId="77777777" w:rsidTr="00D72641">
        <w:trPr>
          <w:jc w:val="center"/>
        </w:trPr>
        <w:tc>
          <w:tcPr>
            <w:tcW w:w="1594" w:type="dxa"/>
            <w:vMerge/>
            <w:vAlign w:val="center"/>
          </w:tcPr>
          <w:p w14:paraId="0C9F61D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97861A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A46E5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vAlign w:val="center"/>
          </w:tcPr>
          <w:p w14:paraId="0CD2372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79AA45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29E866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696E24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57394D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E22AF50"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03AC5F6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6D526B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244A659" w14:textId="77777777" w:rsidTr="00D72641">
        <w:trPr>
          <w:jc w:val="center"/>
        </w:trPr>
        <w:tc>
          <w:tcPr>
            <w:tcW w:w="1594" w:type="dxa"/>
            <w:vMerge w:val="restart"/>
            <w:vAlign w:val="center"/>
          </w:tcPr>
          <w:p w14:paraId="6AF0E8B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371CED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6BD50D0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6761DA0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FF6FF2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1A7AA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8560B1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7F3360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86CCD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10977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633CE5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766C77BD" w14:textId="77777777" w:rsidTr="00D72641">
        <w:trPr>
          <w:jc w:val="center"/>
        </w:trPr>
        <w:tc>
          <w:tcPr>
            <w:tcW w:w="1594" w:type="dxa"/>
            <w:vMerge/>
            <w:vAlign w:val="center"/>
          </w:tcPr>
          <w:p w14:paraId="0EAE6A9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43CF16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10623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239E4D8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B11715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734DD2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215323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234CE1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ED2F4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E08AF1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E315A9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478D39D" w14:textId="77777777" w:rsidTr="00D72641">
        <w:trPr>
          <w:jc w:val="center"/>
        </w:trPr>
        <w:tc>
          <w:tcPr>
            <w:tcW w:w="1594" w:type="dxa"/>
            <w:vMerge/>
            <w:vAlign w:val="center"/>
          </w:tcPr>
          <w:p w14:paraId="3A3A92A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41920C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30A71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vAlign w:val="center"/>
          </w:tcPr>
          <w:p w14:paraId="42A81FE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6DDF2B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BB412C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640D85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0B7A9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0FF4875"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0C8B9C6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2FBE47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FC0EAF8" w14:textId="77777777" w:rsidTr="00D72641">
        <w:trPr>
          <w:jc w:val="center"/>
        </w:trPr>
        <w:tc>
          <w:tcPr>
            <w:tcW w:w="1594" w:type="dxa"/>
            <w:vMerge w:val="restart"/>
            <w:vAlign w:val="center"/>
          </w:tcPr>
          <w:p w14:paraId="5A5B30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7754688B"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CA_1A-3A</w:t>
            </w:r>
          </w:p>
          <w:p w14:paraId="7C3B84CB"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26259F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6221C9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4537124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C54D0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286B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BB2B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8D0D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4CBF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66C1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20A49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4C9F942" w14:textId="77777777" w:rsidTr="00D72641">
        <w:trPr>
          <w:jc w:val="center"/>
        </w:trPr>
        <w:tc>
          <w:tcPr>
            <w:tcW w:w="1594" w:type="dxa"/>
            <w:vMerge/>
            <w:vAlign w:val="center"/>
          </w:tcPr>
          <w:p w14:paraId="070308B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A71E5B7"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E866E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2654A5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8529EB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9FE9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BDCE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AAD8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43BD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CF43E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56CAA32" w14:textId="77777777" w:rsidR="00350B0E" w:rsidRPr="00DD699A" w:rsidRDefault="00350B0E" w:rsidP="00D72641">
            <w:pPr>
              <w:keepNext/>
              <w:keepLines/>
              <w:spacing w:after="0"/>
              <w:jc w:val="center"/>
              <w:rPr>
                <w:rFonts w:ascii="Arial" w:hAnsi="Arial"/>
                <w:sz w:val="18"/>
              </w:rPr>
            </w:pPr>
          </w:p>
        </w:tc>
      </w:tr>
      <w:tr w:rsidR="00350B0E" w:rsidRPr="00DD699A" w14:paraId="6BC9D32F" w14:textId="77777777" w:rsidTr="00D72641">
        <w:trPr>
          <w:jc w:val="center"/>
        </w:trPr>
        <w:tc>
          <w:tcPr>
            <w:tcW w:w="1594" w:type="dxa"/>
            <w:vMerge/>
            <w:vAlign w:val="center"/>
          </w:tcPr>
          <w:p w14:paraId="636C428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B41F27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BFE9D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vAlign w:val="center"/>
          </w:tcPr>
          <w:p w14:paraId="31DA4C4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AC8DD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C95E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486F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DAB1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D4936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727F89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7788DA" w14:textId="77777777" w:rsidR="00350B0E" w:rsidRPr="00DD699A" w:rsidRDefault="00350B0E" w:rsidP="00D72641">
            <w:pPr>
              <w:keepNext/>
              <w:keepLines/>
              <w:spacing w:after="0"/>
              <w:jc w:val="center"/>
              <w:rPr>
                <w:rFonts w:ascii="Arial" w:hAnsi="Arial"/>
                <w:sz w:val="18"/>
              </w:rPr>
            </w:pPr>
          </w:p>
        </w:tc>
      </w:tr>
      <w:tr w:rsidR="00350B0E" w:rsidRPr="00DD699A" w14:paraId="3B6CD038" w14:textId="77777777" w:rsidTr="00D72641">
        <w:trPr>
          <w:jc w:val="center"/>
        </w:trPr>
        <w:tc>
          <w:tcPr>
            <w:tcW w:w="1594" w:type="dxa"/>
            <w:tcBorders>
              <w:bottom w:val="nil"/>
            </w:tcBorders>
            <w:vAlign w:val="center"/>
          </w:tcPr>
          <w:p w14:paraId="38B790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753199BC"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CA_1A-3A</w:t>
            </w:r>
          </w:p>
          <w:p w14:paraId="0AE3AEB2"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5BB19DA2"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47F927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vAlign w:val="center"/>
          </w:tcPr>
          <w:p w14:paraId="3C7960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76C9E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0C7E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7086F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F701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F626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23654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7961E3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4FB58FC" w14:textId="77777777" w:rsidTr="00D72641">
        <w:trPr>
          <w:jc w:val="center"/>
        </w:trPr>
        <w:tc>
          <w:tcPr>
            <w:tcW w:w="1594" w:type="dxa"/>
            <w:tcBorders>
              <w:top w:val="nil"/>
              <w:bottom w:val="nil"/>
            </w:tcBorders>
            <w:vAlign w:val="center"/>
          </w:tcPr>
          <w:p w14:paraId="587CCD48"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46DC344C"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08CF2C1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0EDB381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0B0373A5"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E7837A4" w14:textId="77777777" w:rsidR="00350B0E" w:rsidRPr="00DD699A" w:rsidRDefault="00350B0E" w:rsidP="00D72641">
            <w:pPr>
              <w:keepNext/>
              <w:keepLines/>
              <w:spacing w:after="0"/>
              <w:jc w:val="center"/>
              <w:rPr>
                <w:rFonts w:ascii="Arial" w:hAnsi="Arial"/>
                <w:sz w:val="18"/>
              </w:rPr>
            </w:pPr>
          </w:p>
        </w:tc>
      </w:tr>
      <w:tr w:rsidR="00350B0E" w:rsidRPr="00DD699A" w14:paraId="73F37D16" w14:textId="77777777" w:rsidTr="00D72641">
        <w:trPr>
          <w:jc w:val="center"/>
        </w:trPr>
        <w:tc>
          <w:tcPr>
            <w:tcW w:w="1594" w:type="dxa"/>
            <w:tcBorders>
              <w:top w:val="nil"/>
            </w:tcBorders>
            <w:vAlign w:val="center"/>
          </w:tcPr>
          <w:p w14:paraId="39917D2F"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1D7C5269"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457253E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19</w:t>
            </w:r>
          </w:p>
        </w:tc>
        <w:tc>
          <w:tcPr>
            <w:tcW w:w="588" w:type="dxa"/>
            <w:vAlign w:val="center"/>
          </w:tcPr>
          <w:p w14:paraId="4E0A4D0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3A5D5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61B8A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AB9D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B6AD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20B8E2"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006160AA"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32C613D4" w14:textId="77777777" w:rsidR="00350B0E" w:rsidRPr="00DD699A" w:rsidRDefault="00350B0E" w:rsidP="00D72641">
            <w:pPr>
              <w:keepNext/>
              <w:keepLines/>
              <w:spacing w:after="0"/>
              <w:jc w:val="center"/>
              <w:rPr>
                <w:rFonts w:ascii="Arial" w:hAnsi="Arial"/>
                <w:sz w:val="18"/>
              </w:rPr>
            </w:pPr>
          </w:p>
        </w:tc>
      </w:tr>
      <w:tr w:rsidR="00350B0E" w:rsidRPr="00DD699A" w14:paraId="12E59610" w14:textId="77777777" w:rsidTr="00D72641">
        <w:trPr>
          <w:jc w:val="center"/>
        </w:trPr>
        <w:tc>
          <w:tcPr>
            <w:tcW w:w="1594" w:type="dxa"/>
            <w:vMerge w:val="restart"/>
            <w:vAlign w:val="center"/>
          </w:tcPr>
          <w:p w14:paraId="5F12B1B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6B39D6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p w14:paraId="24F494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55DFD6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0726F7C0"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FB3DF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8515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5A726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714B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5AA6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9FE09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5578B5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5DF6A32" w14:textId="77777777" w:rsidTr="00D72641">
        <w:trPr>
          <w:jc w:val="center"/>
        </w:trPr>
        <w:tc>
          <w:tcPr>
            <w:tcW w:w="1594" w:type="dxa"/>
            <w:vMerge/>
            <w:vAlign w:val="center"/>
          </w:tcPr>
          <w:p w14:paraId="0CBA8ED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C05F22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B283A5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11529923" w14:textId="77777777" w:rsidR="00350B0E" w:rsidRPr="00DD699A" w:rsidRDefault="00350B0E" w:rsidP="00D72641">
            <w:pPr>
              <w:keepNext/>
              <w:keepLines/>
              <w:spacing w:after="0"/>
              <w:jc w:val="center"/>
              <w:rPr>
                <w:rFonts w:ascii="Arial" w:hAnsi="Arial"/>
                <w:sz w:val="18"/>
              </w:rPr>
            </w:pPr>
          </w:p>
        </w:tc>
        <w:tc>
          <w:tcPr>
            <w:tcW w:w="586" w:type="dxa"/>
            <w:vAlign w:val="center"/>
          </w:tcPr>
          <w:p w14:paraId="28C9876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5CD4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411D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0318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C2EA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B6E21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0C4C7F" w14:textId="77777777" w:rsidR="00350B0E" w:rsidRPr="00DD699A" w:rsidRDefault="00350B0E" w:rsidP="00D72641">
            <w:pPr>
              <w:keepNext/>
              <w:keepLines/>
              <w:spacing w:after="0"/>
              <w:jc w:val="center"/>
              <w:rPr>
                <w:rFonts w:ascii="Arial" w:hAnsi="Arial"/>
                <w:sz w:val="18"/>
              </w:rPr>
            </w:pPr>
          </w:p>
        </w:tc>
      </w:tr>
      <w:tr w:rsidR="00350B0E" w:rsidRPr="00DD699A" w14:paraId="24461888" w14:textId="77777777" w:rsidTr="00D72641">
        <w:trPr>
          <w:jc w:val="center"/>
        </w:trPr>
        <w:tc>
          <w:tcPr>
            <w:tcW w:w="1594" w:type="dxa"/>
            <w:vMerge/>
            <w:vAlign w:val="center"/>
          </w:tcPr>
          <w:p w14:paraId="56F9D3A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38D50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4514BF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20</w:t>
            </w:r>
          </w:p>
        </w:tc>
        <w:tc>
          <w:tcPr>
            <w:tcW w:w="588" w:type="dxa"/>
            <w:vAlign w:val="center"/>
          </w:tcPr>
          <w:p w14:paraId="5DDBA46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E3E2E2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7D4C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FB55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00F4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9E6A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5E7AC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981AB9" w14:textId="77777777" w:rsidR="00350B0E" w:rsidRPr="00DD699A" w:rsidRDefault="00350B0E" w:rsidP="00D72641">
            <w:pPr>
              <w:keepNext/>
              <w:keepLines/>
              <w:spacing w:after="0"/>
              <w:jc w:val="center"/>
              <w:rPr>
                <w:rFonts w:ascii="Arial" w:hAnsi="Arial"/>
                <w:sz w:val="18"/>
              </w:rPr>
            </w:pPr>
          </w:p>
        </w:tc>
      </w:tr>
      <w:tr w:rsidR="00350B0E" w:rsidRPr="00DD699A" w14:paraId="76B62EC8"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027CD6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FEADF"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2298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C60FD6F"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E77BCA"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84E6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CC7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A60C8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C2D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F3A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0FA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D6871D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97B5"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1C7B4" w14:textId="77777777" w:rsidR="00350B0E" w:rsidRPr="00DD699A" w:rsidRDefault="00350B0E" w:rsidP="00D72641">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7332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6718B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3FB2"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5353" w14:textId="77777777" w:rsidR="00350B0E" w:rsidRPr="00DD699A" w:rsidRDefault="00350B0E" w:rsidP="00D72641">
            <w:pPr>
              <w:keepNext/>
              <w:keepLines/>
              <w:spacing w:after="0"/>
              <w:jc w:val="center"/>
              <w:rPr>
                <w:rFonts w:ascii="Arial" w:hAnsi="Arial"/>
                <w:sz w:val="18"/>
              </w:rPr>
            </w:pPr>
          </w:p>
        </w:tc>
      </w:tr>
      <w:tr w:rsidR="00350B0E" w:rsidRPr="00DD699A" w14:paraId="5BB0BA2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33086"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9571A" w14:textId="77777777" w:rsidR="00350B0E" w:rsidRPr="00DD699A" w:rsidRDefault="00350B0E" w:rsidP="00D72641">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F52C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0FB80121"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0FF82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AEB2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C42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5C04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2F9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5F9F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B0C1" w14:textId="77777777" w:rsidR="00350B0E" w:rsidRPr="00DD699A" w:rsidRDefault="00350B0E" w:rsidP="00D72641">
            <w:pPr>
              <w:keepNext/>
              <w:keepLines/>
              <w:spacing w:after="0"/>
              <w:jc w:val="center"/>
              <w:rPr>
                <w:rFonts w:ascii="Arial" w:hAnsi="Arial"/>
                <w:sz w:val="18"/>
              </w:rPr>
            </w:pPr>
          </w:p>
        </w:tc>
      </w:tr>
      <w:tr w:rsidR="00350B0E" w:rsidRPr="00DD699A" w14:paraId="464E6A15" w14:textId="77777777" w:rsidTr="00D72641">
        <w:trPr>
          <w:jc w:val="center"/>
        </w:trPr>
        <w:tc>
          <w:tcPr>
            <w:tcW w:w="1594" w:type="dxa"/>
            <w:vMerge w:val="restart"/>
            <w:vAlign w:val="center"/>
          </w:tcPr>
          <w:p w14:paraId="25E21C1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6E5BB754"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lang w:eastAsia="ja-JP"/>
              </w:rPr>
              <w:t>CA_3C</w:t>
            </w:r>
          </w:p>
          <w:p w14:paraId="4F94F4B8" w14:textId="77777777" w:rsidR="00350B0E" w:rsidRPr="00DD699A" w:rsidRDefault="00350B0E" w:rsidP="00D72641">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207D239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BCA3AA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83915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033A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DC37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4731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C50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E79C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47562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AC37EB9" w14:textId="77777777" w:rsidTr="00D72641">
        <w:trPr>
          <w:jc w:val="center"/>
        </w:trPr>
        <w:tc>
          <w:tcPr>
            <w:tcW w:w="1594" w:type="dxa"/>
            <w:vMerge/>
            <w:vAlign w:val="center"/>
          </w:tcPr>
          <w:p w14:paraId="49488A1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EE63B64"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61815D8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3AED8A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45DE091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0FFF56" w14:textId="77777777" w:rsidR="00350B0E" w:rsidRPr="00DD699A" w:rsidRDefault="00350B0E" w:rsidP="00D72641">
            <w:pPr>
              <w:keepNext/>
              <w:keepLines/>
              <w:spacing w:after="0"/>
              <w:jc w:val="center"/>
              <w:rPr>
                <w:rFonts w:ascii="Arial" w:hAnsi="Arial"/>
                <w:sz w:val="18"/>
              </w:rPr>
            </w:pPr>
          </w:p>
        </w:tc>
      </w:tr>
      <w:tr w:rsidR="00350B0E" w:rsidRPr="00DD699A" w14:paraId="23198D03" w14:textId="77777777" w:rsidTr="00D72641">
        <w:trPr>
          <w:jc w:val="center"/>
        </w:trPr>
        <w:tc>
          <w:tcPr>
            <w:tcW w:w="1594" w:type="dxa"/>
            <w:vMerge/>
            <w:vAlign w:val="center"/>
          </w:tcPr>
          <w:p w14:paraId="68E182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54ABA5"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0149A6F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019648C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72392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0884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E1F4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7E62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9C1E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5A432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CF3B0F" w14:textId="77777777" w:rsidR="00350B0E" w:rsidRPr="00DD699A" w:rsidRDefault="00350B0E" w:rsidP="00D72641">
            <w:pPr>
              <w:keepNext/>
              <w:keepLines/>
              <w:spacing w:after="0"/>
              <w:jc w:val="center"/>
              <w:rPr>
                <w:rFonts w:ascii="Arial" w:hAnsi="Arial"/>
                <w:sz w:val="18"/>
              </w:rPr>
            </w:pPr>
          </w:p>
        </w:tc>
      </w:tr>
      <w:tr w:rsidR="00350B0E" w:rsidRPr="00DD699A" w14:paraId="69575FE0" w14:textId="77777777" w:rsidTr="00D72641">
        <w:trPr>
          <w:jc w:val="center"/>
        </w:trPr>
        <w:tc>
          <w:tcPr>
            <w:tcW w:w="1594" w:type="dxa"/>
            <w:vMerge w:val="restart"/>
            <w:vAlign w:val="center"/>
          </w:tcPr>
          <w:p w14:paraId="2643686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0309401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14EC71D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w:t>
            </w:r>
          </w:p>
        </w:tc>
        <w:tc>
          <w:tcPr>
            <w:tcW w:w="588" w:type="dxa"/>
            <w:vAlign w:val="center"/>
          </w:tcPr>
          <w:p w14:paraId="4DD7595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98C079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0D39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63BC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32A6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2F28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3C66A3"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193A36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F98E32F" w14:textId="77777777" w:rsidTr="00D72641">
        <w:trPr>
          <w:jc w:val="center"/>
        </w:trPr>
        <w:tc>
          <w:tcPr>
            <w:tcW w:w="1594" w:type="dxa"/>
            <w:vMerge/>
            <w:vAlign w:val="center"/>
          </w:tcPr>
          <w:p w14:paraId="5805F8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2B932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AB9576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3</w:t>
            </w:r>
          </w:p>
        </w:tc>
        <w:tc>
          <w:tcPr>
            <w:tcW w:w="588" w:type="dxa"/>
            <w:vAlign w:val="center"/>
          </w:tcPr>
          <w:p w14:paraId="735BA7A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3C38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4B41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2411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BE1C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5FFA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1D141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99DBFA" w14:textId="77777777" w:rsidR="00350B0E" w:rsidRPr="00DD699A" w:rsidRDefault="00350B0E" w:rsidP="00D72641">
            <w:pPr>
              <w:keepNext/>
              <w:keepLines/>
              <w:spacing w:after="0"/>
              <w:jc w:val="center"/>
              <w:rPr>
                <w:rFonts w:ascii="Arial" w:hAnsi="Arial"/>
                <w:sz w:val="18"/>
              </w:rPr>
            </w:pPr>
          </w:p>
        </w:tc>
      </w:tr>
      <w:tr w:rsidR="00350B0E" w:rsidRPr="00DD699A" w14:paraId="57D05257" w14:textId="77777777" w:rsidTr="00D72641">
        <w:trPr>
          <w:jc w:val="center"/>
        </w:trPr>
        <w:tc>
          <w:tcPr>
            <w:tcW w:w="1594" w:type="dxa"/>
            <w:vMerge/>
            <w:vAlign w:val="center"/>
          </w:tcPr>
          <w:p w14:paraId="175041F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005E6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2335B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57477116"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CA48E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5CE0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2CBC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58ED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9CF93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91143B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5EA442" w14:textId="77777777" w:rsidR="00350B0E" w:rsidRPr="00DD699A" w:rsidRDefault="00350B0E" w:rsidP="00D72641">
            <w:pPr>
              <w:keepNext/>
              <w:keepLines/>
              <w:spacing w:after="0"/>
              <w:jc w:val="center"/>
              <w:rPr>
                <w:rFonts w:ascii="Arial" w:hAnsi="Arial"/>
                <w:sz w:val="18"/>
              </w:rPr>
            </w:pPr>
          </w:p>
        </w:tc>
      </w:tr>
      <w:tr w:rsidR="00350B0E" w:rsidRPr="00DD699A" w14:paraId="2C9719B7" w14:textId="77777777" w:rsidTr="00D72641">
        <w:trPr>
          <w:jc w:val="center"/>
        </w:trPr>
        <w:tc>
          <w:tcPr>
            <w:tcW w:w="1594" w:type="dxa"/>
            <w:vMerge w:val="restart"/>
            <w:vAlign w:val="center"/>
          </w:tcPr>
          <w:p w14:paraId="6DF3AFB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8A7FC35" w14:textId="77777777" w:rsidR="00350B0E" w:rsidRPr="00DD699A" w:rsidRDefault="00350B0E" w:rsidP="00D72641">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1F834E1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B5814EA"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2703D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CB16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6341D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49D9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2AD6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84157F"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583962F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CAFC80E" w14:textId="77777777" w:rsidTr="00D72641">
        <w:trPr>
          <w:jc w:val="center"/>
        </w:trPr>
        <w:tc>
          <w:tcPr>
            <w:tcW w:w="1594" w:type="dxa"/>
            <w:vMerge/>
            <w:vAlign w:val="center"/>
          </w:tcPr>
          <w:p w14:paraId="3BC255D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6453E7"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08F3983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0424356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C2170B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EDA3C0" w14:textId="77777777" w:rsidR="00350B0E" w:rsidRPr="00DD699A" w:rsidRDefault="00350B0E" w:rsidP="00D72641">
            <w:pPr>
              <w:keepNext/>
              <w:keepLines/>
              <w:spacing w:after="0"/>
              <w:jc w:val="center"/>
              <w:rPr>
                <w:rFonts w:ascii="Arial" w:hAnsi="Arial"/>
                <w:sz w:val="18"/>
              </w:rPr>
            </w:pPr>
          </w:p>
        </w:tc>
      </w:tr>
      <w:tr w:rsidR="00350B0E" w:rsidRPr="00DD699A" w14:paraId="167FDE52" w14:textId="77777777" w:rsidTr="00D72641">
        <w:trPr>
          <w:jc w:val="center"/>
        </w:trPr>
        <w:tc>
          <w:tcPr>
            <w:tcW w:w="1594" w:type="dxa"/>
            <w:vMerge/>
            <w:vAlign w:val="center"/>
          </w:tcPr>
          <w:p w14:paraId="1E9A899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9E45A5" w14:textId="77777777" w:rsidR="00350B0E" w:rsidRPr="00DD699A" w:rsidRDefault="00350B0E" w:rsidP="00D72641">
            <w:pPr>
              <w:keepNext/>
              <w:keepLines/>
              <w:spacing w:after="0"/>
              <w:jc w:val="center"/>
              <w:rPr>
                <w:rFonts w:ascii="Arial" w:hAnsi="Arial"/>
                <w:sz w:val="18"/>
                <w:lang w:val="es-ES"/>
              </w:rPr>
            </w:pPr>
          </w:p>
        </w:tc>
        <w:tc>
          <w:tcPr>
            <w:tcW w:w="767" w:type="dxa"/>
            <w:vAlign w:val="center"/>
          </w:tcPr>
          <w:p w14:paraId="37E29D3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8" w:type="dxa"/>
            <w:vAlign w:val="center"/>
          </w:tcPr>
          <w:p w14:paraId="0BB60B6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1DFCEF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130F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3455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C8FC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8FD02D"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F32309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37E7CA0" w14:textId="77777777" w:rsidR="00350B0E" w:rsidRPr="00DD699A" w:rsidRDefault="00350B0E" w:rsidP="00D72641">
            <w:pPr>
              <w:keepNext/>
              <w:keepLines/>
              <w:spacing w:after="0"/>
              <w:jc w:val="center"/>
              <w:rPr>
                <w:rFonts w:ascii="Arial" w:hAnsi="Arial"/>
                <w:sz w:val="18"/>
              </w:rPr>
            </w:pPr>
          </w:p>
        </w:tc>
      </w:tr>
      <w:tr w:rsidR="00350B0E" w:rsidRPr="00DD699A" w14:paraId="150B6406" w14:textId="77777777" w:rsidTr="00D72641">
        <w:trPr>
          <w:jc w:val="center"/>
        </w:trPr>
        <w:tc>
          <w:tcPr>
            <w:tcW w:w="1594" w:type="dxa"/>
            <w:tcBorders>
              <w:bottom w:val="nil"/>
            </w:tcBorders>
            <w:vAlign w:val="center"/>
          </w:tcPr>
          <w:p w14:paraId="42809B3F"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5AD0A7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p w14:paraId="11ABAEF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CA_1A-26A,</w:t>
            </w:r>
          </w:p>
          <w:p w14:paraId="0264063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524FF0B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1</w:t>
            </w:r>
          </w:p>
        </w:tc>
        <w:tc>
          <w:tcPr>
            <w:tcW w:w="588" w:type="dxa"/>
            <w:vAlign w:val="center"/>
          </w:tcPr>
          <w:p w14:paraId="5FD313F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B2005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C4BF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F3C24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7024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2BE0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D4AB7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766ED5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348AF77" w14:textId="77777777" w:rsidTr="00D72641">
        <w:trPr>
          <w:jc w:val="center"/>
        </w:trPr>
        <w:tc>
          <w:tcPr>
            <w:tcW w:w="1594" w:type="dxa"/>
            <w:tcBorders>
              <w:top w:val="nil"/>
              <w:bottom w:val="nil"/>
            </w:tcBorders>
            <w:vAlign w:val="center"/>
          </w:tcPr>
          <w:p w14:paraId="7108E70F"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7D95231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D6FC78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3</w:t>
            </w:r>
          </w:p>
        </w:tc>
        <w:tc>
          <w:tcPr>
            <w:tcW w:w="588" w:type="dxa"/>
            <w:vAlign w:val="center"/>
          </w:tcPr>
          <w:p w14:paraId="24474DD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82980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0F64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7EAF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0C70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36C0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673EFDF"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68C61CB8" w14:textId="77777777" w:rsidR="00350B0E" w:rsidRPr="00DD699A" w:rsidRDefault="00350B0E" w:rsidP="00D72641">
            <w:pPr>
              <w:keepNext/>
              <w:keepLines/>
              <w:spacing w:after="0"/>
              <w:jc w:val="center"/>
              <w:rPr>
                <w:rFonts w:ascii="Arial" w:hAnsi="Arial"/>
                <w:sz w:val="18"/>
              </w:rPr>
            </w:pPr>
          </w:p>
        </w:tc>
      </w:tr>
      <w:tr w:rsidR="00350B0E" w:rsidRPr="00DD699A" w14:paraId="48C4A776" w14:textId="77777777" w:rsidTr="00D72641">
        <w:trPr>
          <w:jc w:val="center"/>
        </w:trPr>
        <w:tc>
          <w:tcPr>
            <w:tcW w:w="1594" w:type="dxa"/>
            <w:tcBorders>
              <w:top w:val="nil"/>
              <w:bottom w:val="nil"/>
            </w:tcBorders>
            <w:vAlign w:val="center"/>
          </w:tcPr>
          <w:p w14:paraId="66801BEE"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5BBC600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4BD2CA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26</w:t>
            </w:r>
          </w:p>
        </w:tc>
        <w:tc>
          <w:tcPr>
            <w:tcW w:w="588" w:type="dxa"/>
            <w:vAlign w:val="center"/>
          </w:tcPr>
          <w:p w14:paraId="48671EBE"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13469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8750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200D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AE550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2009AA6"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7C39B97A"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D8D8218" w14:textId="77777777" w:rsidR="00350B0E" w:rsidRPr="00DD699A" w:rsidRDefault="00350B0E" w:rsidP="00D72641">
            <w:pPr>
              <w:keepNext/>
              <w:keepLines/>
              <w:spacing w:after="0"/>
              <w:jc w:val="center"/>
              <w:rPr>
                <w:rFonts w:ascii="Arial" w:hAnsi="Arial"/>
                <w:sz w:val="18"/>
              </w:rPr>
            </w:pPr>
          </w:p>
        </w:tc>
      </w:tr>
      <w:tr w:rsidR="00350B0E" w:rsidRPr="00DD699A" w14:paraId="6786858D" w14:textId="77777777" w:rsidTr="00D72641">
        <w:trPr>
          <w:jc w:val="center"/>
        </w:trPr>
        <w:tc>
          <w:tcPr>
            <w:tcW w:w="1594" w:type="dxa"/>
            <w:tcBorders>
              <w:top w:val="nil"/>
              <w:bottom w:val="nil"/>
            </w:tcBorders>
            <w:vAlign w:val="center"/>
          </w:tcPr>
          <w:p w14:paraId="3B59446A"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6AA27B9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66C049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8F9835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30F3D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C06E7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EEF1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AA38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41E5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600AD6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1AE1E7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4F241780" w14:textId="77777777" w:rsidTr="00D72641">
        <w:trPr>
          <w:jc w:val="center"/>
        </w:trPr>
        <w:tc>
          <w:tcPr>
            <w:tcW w:w="1594" w:type="dxa"/>
            <w:tcBorders>
              <w:top w:val="nil"/>
              <w:bottom w:val="nil"/>
            </w:tcBorders>
            <w:vAlign w:val="center"/>
          </w:tcPr>
          <w:p w14:paraId="2EBE6983"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59E280A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16EA477"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hint="eastAsia"/>
                <w:sz w:val="18"/>
              </w:rPr>
              <w:t>3</w:t>
            </w:r>
          </w:p>
        </w:tc>
        <w:tc>
          <w:tcPr>
            <w:tcW w:w="588" w:type="dxa"/>
            <w:vAlign w:val="center"/>
          </w:tcPr>
          <w:p w14:paraId="6CA8579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3577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40D6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6072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15D1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12E1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B4FDF53"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723750CF" w14:textId="77777777" w:rsidR="00350B0E" w:rsidRPr="00DD699A" w:rsidRDefault="00350B0E" w:rsidP="00D72641">
            <w:pPr>
              <w:keepNext/>
              <w:keepLines/>
              <w:spacing w:after="0"/>
              <w:jc w:val="center"/>
              <w:rPr>
                <w:rFonts w:ascii="Arial" w:hAnsi="Arial"/>
                <w:sz w:val="18"/>
              </w:rPr>
            </w:pPr>
          </w:p>
        </w:tc>
      </w:tr>
      <w:tr w:rsidR="00350B0E" w:rsidRPr="00DD699A" w14:paraId="5DCADF9E" w14:textId="77777777" w:rsidTr="00D72641">
        <w:trPr>
          <w:jc w:val="center"/>
        </w:trPr>
        <w:tc>
          <w:tcPr>
            <w:tcW w:w="1594" w:type="dxa"/>
            <w:tcBorders>
              <w:top w:val="nil"/>
            </w:tcBorders>
            <w:vAlign w:val="center"/>
          </w:tcPr>
          <w:p w14:paraId="36A65E8B"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tcBorders>
            <w:vAlign w:val="center"/>
          </w:tcPr>
          <w:p w14:paraId="2785DA8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51E4E2E"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06AA1753"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4D92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EB16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CC61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D2F1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863314"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56625FBB"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16FF5E21" w14:textId="77777777" w:rsidR="00350B0E" w:rsidRPr="00DD699A" w:rsidRDefault="00350B0E" w:rsidP="00D72641">
            <w:pPr>
              <w:keepNext/>
              <w:keepLines/>
              <w:spacing w:after="0"/>
              <w:jc w:val="center"/>
              <w:rPr>
                <w:rFonts w:ascii="Arial" w:hAnsi="Arial"/>
                <w:sz w:val="18"/>
              </w:rPr>
            </w:pPr>
          </w:p>
        </w:tc>
      </w:tr>
      <w:tr w:rsidR="00350B0E" w:rsidRPr="00DD699A" w14:paraId="0B65D1DF" w14:textId="77777777" w:rsidTr="00D72641">
        <w:trPr>
          <w:jc w:val="center"/>
        </w:trPr>
        <w:tc>
          <w:tcPr>
            <w:tcW w:w="1594" w:type="dxa"/>
            <w:tcBorders>
              <w:bottom w:val="nil"/>
            </w:tcBorders>
            <w:vAlign w:val="center"/>
          </w:tcPr>
          <w:p w14:paraId="4AF1A31D"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330B6C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CA_3C</w:t>
            </w:r>
          </w:p>
        </w:tc>
        <w:tc>
          <w:tcPr>
            <w:tcW w:w="767" w:type="dxa"/>
            <w:vAlign w:val="center"/>
          </w:tcPr>
          <w:p w14:paraId="585D737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4239A1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4DC04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79280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554B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3D99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4811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2D5A4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908A3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60B9FC5" w14:textId="77777777" w:rsidTr="00D72641">
        <w:trPr>
          <w:jc w:val="center"/>
        </w:trPr>
        <w:tc>
          <w:tcPr>
            <w:tcW w:w="1594" w:type="dxa"/>
            <w:tcBorders>
              <w:top w:val="nil"/>
              <w:bottom w:val="nil"/>
            </w:tcBorders>
            <w:vAlign w:val="center"/>
          </w:tcPr>
          <w:p w14:paraId="5C311F0B"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6380CA5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EDED07B"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24F0E1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8198E0E"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76B9A50" w14:textId="77777777" w:rsidR="00350B0E" w:rsidRPr="00DD699A" w:rsidRDefault="00350B0E" w:rsidP="00D72641">
            <w:pPr>
              <w:keepNext/>
              <w:keepLines/>
              <w:spacing w:after="0"/>
              <w:jc w:val="center"/>
              <w:rPr>
                <w:rFonts w:ascii="Arial" w:hAnsi="Arial"/>
                <w:sz w:val="18"/>
              </w:rPr>
            </w:pPr>
          </w:p>
        </w:tc>
      </w:tr>
      <w:tr w:rsidR="00350B0E" w:rsidRPr="00DD699A" w14:paraId="0012AECF" w14:textId="77777777" w:rsidTr="00D72641">
        <w:trPr>
          <w:jc w:val="center"/>
        </w:trPr>
        <w:tc>
          <w:tcPr>
            <w:tcW w:w="1594" w:type="dxa"/>
            <w:tcBorders>
              <w:top w:val="nil"/>
            </w:tcBorders>
            <w:vAlign w:val="center"/>
          </w:tcPr>
          <w:p w14:paraId="56FCFE97"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tcBorders>
            <w:vAlign w:val="center"/>
          </w:tcPr>
          <w:p w14:paraId="42BFBF4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119A0CB"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hint="eastAsia"/>
                <w:sz w:val="18"/>
              </w:rPr>
              <w:t>26</w:t>
            </w:r>
          </w:p>
        </w:tc>
        <w:tc>
          <w:tcPr>
            <w:tcW w:w="588" w:type="dxa"/>
            <w:vAlign w:val="center"/>
          </w:tcPr>
          <w:p w14:paraId="5F3A66B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831B3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6B842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C91A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D36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F81478"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70361635"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65FEEE8E" w14:textId="77777777" w:rsidR="00350B0E" w:rsidRPr="00DD699A" w:rsidRDefault="00350B0E" w:rsidP="00D72641">
            <w:pPr>
              <w:keepNext/>
              <w:keepLines/>
              <w:spacing w:after="0"/>
              <w:jc w:val="center"/>
              <w:rPr>
                <w:rFonts w:ascii="Arial" w:hAnsi="Arial"/>
                <w:sz w:val="18"/>
              </w:rPr>
            </w:pPr>
          </w:p>
        </w:tc>
      </w:tr>
      <w:tr w:rsidR="00350B0E" w:rsidRPr="00DD699A" w14:paraId="426CCB33" w14:textId="77777777" w:rsidTr="00D72641">
        <w:trPr>
          <w:jc w:val="center"/>
        </w:trPr>
        <w:tc>
          <w:tcPr>
            <w:tcW w:w="1594" w:type="dxa"/>
            <w:vMerge w:val="restart"/>
            <w:vAlign w:val="center"/>
          </w:tcPr>
          <w:p w14:paraId="67C8D9E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1F5CF8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4CB025A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CA06D4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8D03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D896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2519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5099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2BCD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7427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015E1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E349B9D" w14:textId="77777777" w:rsidTr="00D72641">
        <w:trPr>
          <w:jc w:val="center"/>
        </w:trPr>
        <w:tc>
          <w:tcPr>
            <w:tcW w:w="1594" w:type="dxa"/>
            <w:vMerge/>
            <w:vAlign w:val="center"/>
          </w:tcPr>
          <w:p w14:paraId="62BC43E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85259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DFF1E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6F352013" w14:textId="77777777" w:rsidR="00350B0E" w:rsidRPr="00DD699A" w:rsidRDefault="00350B0E" w:rsidP="00D72641">
            <w:pPr>
              <w:keepNext/>
              <w:keepLines/>
              <w:spacing w:after="0"/>
              <w:jc w:val="center"/>
              <w:rPr>
                <w:rFonts w:ascii="Arial" w:hAnsi="Arial"/>
                <w:sz w:val="18"/>
              </w:rPr>
            </w:pPr>
          </w:p>
        </w:tc>
        <w:tc>
          <w:tcPr>
            <w:tcW w:w="586" w:type="dxa"/>
            <w:vAlign w:val="center"/>
          </w:tcPr>
          <w:p w14:paraId="641C6B9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5969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3DFD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7B6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61EC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BBB3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1D6F2FD" w14:textId="77777777" w:rsidR="00350B0E" w:rsidRPr="00DD699A" w:rsidRDefault="00350B0E" w:rsidP="00D72641">
            <w:pPr>
              <w:keepNext/>
              <w:keepLines/>
              <w:spacing w:after="0"/>
              <w:jc w:val="center"/>
              <w:rPr>
                <w:rFonts w:ascii="Arial" w:hAnsi="Arial"/>
                <w:sz w:val="18"/>
              </w:rPr>
            </w:pPr>
          </w:p>
        </w:tc>
      </w:tr>
      <w:tr w:rsidR="00350B0E" w:rsidRPr="00DD699A" w14:paraId="499FEB0A" w14:textId="77777777" w:rsidTr="00D72641">
        <w:trPr>
          <w:jc w:val="center"/>
        </w:trPr>
        <w:tc>
          <w:tcPr>
            <w:tcW w:w="1594" w:type="dxa"/>
            <w:vMerge/>
            <w:vAlign w:val="center"/>
          </w:tcPr>
          <w:p w14:paraId="7342CF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5279F1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C0ECF5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1F35B106"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D4FA4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92AA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B00E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1B12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8EA0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B1580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8AB71F" w14:textId="77777777" w:rsidR="00350B0E" w:rsidRPr="00DD699A" w:rsidRDefault="00350B0E" w:rsidP="00D72641">
            <w:pPr>
              <w:keepNext/>
              <w:keepLines/>
              <w:spacing w:after="0"/>
              <w:jc w:val="center"/>
              <w:rPr>
                <w:rFonts w:ascii="Arial" w:hAnsi="Arial"/>
                <w:sz w:val="18"/>
              </w:rPr>
            </w:pPr>
          </w:p>
        </w:tc>
      </w:tr>
      <w:tr w:rsidR="00350B0E" w:rsidRPr="00DD699A" w14:paraId="09EEF200" w14:textId="77777777" w:rsidTr="00D72641">
        <w:trPr>
          <w:jc w:val="center"/>
        </w:trPr>
        <w:tc>
          <w:tcPr>
            <w:tcW w:w="1594" w:type="dxa"/>
            <w:vMerge w:val="restart"/>
            <w:vAlign w:val="center"/>
          </w:tcPr>
          <w:p w14:paraId="1708C31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4631F94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634755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2586DA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1830E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BDEB5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A85D1FD" w14:textId="77777777" w:rsidTr="00D72641">
        <w:trPr>
          <w:jc w:val="center"/>
        </w:trPr>
        <w:tc>
          <w:tcPr>
            <w:tcW w:w="1594" w:type="dxa"/>
            <w:vMerge/>
            <w:vAlign w:val="center"/>
          </w:tcPr>
          <w:p w14:paraId="2EC6916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2C557D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7C6AB4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3</w:t>
            </w:r>
          </w:p>
        </w:tc>
        <w:tc>
          <w:tcPr>
            <w:tcW w:w="588" w:type="dxa"/>
            <w:vAlign w:val="center"/>
          </w:tcPr>
          <w:p w14:paraId="5BA52E56"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EF82E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7D43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80B0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FADD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16AE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202D1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16FD688" w14:textId="77777777" w:rsidR="00350B0E" w:rsidRPr="00DD699A" w:rsidRDefault="00350B0E" w:rsidP="00D72641">
            <w:pPr>
              <w:keepNext/>
              <w:keepLines/>
              <w:spacing w:after="0"/>
              <w:jc w:val="center"/>
              <w:rPr>
                <w:rFonts w:ascii="Arial" w:hAnsi="Arial"/>
                <w:sz w:val="18"/>
              </w:rPr>
            </w:pPr>
          </w:p>
        </w:tc>
      </w:tr>
      <w:tr w:rsidR="00350B0E" w:rsidRPr="00DD699A" w14:paraId="13FDCB10" w14:textId="77777777" w:rsidTr="00D72641">
        <w:trPr>
          <w:jc w:val="center"/>
        </w:trPr>
        <w:tc>
          <w:tcPr>
            <w:tcW w:w="1594" w:type="dxa"/>
            <w:vMerge/>
            <w:vAlign w:val="center"/>
          </w:tcPr>
          <w:p w14:paraId="4AD57B5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AE903A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83D279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3D244EC7" w14:textId="77777777" w:rsidR="00350B0E" w:rsidRPr="00DD699A" w:rsidRDefault="00350B0E" w:rsidP="00D72641">
            <w:pPr>
              <w:keepNext/>
              <w:keepLines/>
              <w:spacing w:after="0"/>
              <w:jc w:val="center"/>
              <w:rPr>
                <w:rFonts w:ascii="Arial" w:hAnsi="Arial"/>
                <w:sz w:val="18"/>
              </w:rPr>
            </w:pPr>
          </w:p>
        </w:tc>
        <w:tc>
          <w:tcPr>
            <w:tcW w:w="586" w:type="dxa"/>
            <w:vAlign w:val="center"/>
          </w:tcPr>
          <w:p w14:paraId="34EF05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AD3E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421C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5A4E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94E7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7B23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0C3297" w14:textId="77777777" w:rsidR="00350B0E" w:rsidRPr="00DD699A" w:rsidRDefault="00350B0E" w:rsidP="00D72641">
            <w:pPr>
              <w:keepNext/>
              <w:keepLines/>
              <w:spacing w:after="0"/>
              <w:jc w:val="center"/>
              <w:rPr>
                <w:rFonts w:ascii="Arial" w:hAnsi="Arial"/>
                <w:sz w:val="18"/>
              </w:rPr>
            </w:pPr>
          </w:p>
        </w:tc>
      </w:tr>
      <w:tr w:rsidR="00350B0E" w:rsidRPr="00DD699A" w14:paraId="3DEB76A3" w14:textId="77777777" w:rsidTr="00D72641">
        <w:trPr>
          <w:jc w:val="center"/>
        </w:trPr>
        <w:tc>
          <w:tcPr>
            <w:tcW w:w="1594" w:type="dxa"/>
            <w:vMerge w:val="restart"/>
            <w:vAlign w:val="center"/>
          </w:tcPr>
          <w:p w14:paraId="0A63D020" w14:textId="77777777" w:rsidR="00350B0E" w:rsidRPr="00DD699A" w:rsidRDefault="00350B0E" w:rsidP="00D7264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32340EA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1222EAE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609A1EF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13A1F5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7630C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2F54E2C" w14:textId="77777777" w:rsidTr="00D72641">
        <w:trPr>
          <w:jc w:val="center"/>
        </w:trPr>
        <w:tc>
          <w:tcPr>
            <w:tcW w:w="1594" w:type="dxa"/>
            <w:vMerge/>
            <w:vAlign w:val="center"/>
          </w:tcPr>
          <w:p w14:paraId="0D3320D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8062F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162D0F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06F8599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0091F45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575218" w14:textId="77777777" w:rsidR="00350B0E" w:rsidRPr="00DD699A" w:rsidRDefault="00350B0E" w:rsidP="00D72641">
            <w:pPr>
              <w:keepNext/>
              <w:keepLines/>
              <w:spacing w:after="0"/>
              <w:jc w:val="center"/>
              <w:rPr>
                <w:rFonts w:ascii="Arial" w:hAnsi="Arial"/>
                <w:sz w:val="18"/>
              </w:rPr>
            </w:pPr>
          </w:p>
        </w:tc>
      </w:tr>
      <w:tr w:rsidR="00350B0E" w:rsidRPr="00DD699A" w14:paraId="2A5CFF5E" w14:textId="77777777" w:rsidTr="008D2563">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1" w:author="Clement Huang" w:date="2023-02-16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2" w:author="Clement Huang" w:date="2023-02-16T02:27:00Z">
            <w:trPr>
              <w:jc w:val="center"/>
            </w:trPr>
          </w:trPrChange>
        </w:trPr>
        <w:tc>
          <w:tcPr>
            <w:tcW w:w="1594" w:type="dxa"/>
            <w:vMerge/>
            <w:tcBorders>
              <w:bottom w:val="single" w:sz="4" w:space="0" w:color="auto"/>
            </w:tcBorders>
            <w:vAlign w:val="center"/>
            <w:tcPrChange w:id="323" w:author="Clement Huang" w:date="2023-02-16T02:27:00Z">
              <w:tcPr>
                <w:tcW w:w="1594" w:type="dxa"/>
                <w:vMerge/>
                <w:vAlign w:val="center"/>
              </w:tcPr>
            </w:tcPrChange>
          </w:tcPr>
          <w:p w14:paraId="17C498C5" w14:textId="77777777" w:rsidR="00350B0E" w:rsidRPr="00DD699A" w:rsidRDefault="00350B0E" w:rsidP="00D72641">
            <w:pPr>
              <w:keepNext/>
              <w:keepLines/>
              <w:spacing w:after="0"/>
              <w:jc w:val="center"/>
              <w:rPr>
                <w:rFonts w:ascii="Arial" w:hAnsi="Arial"/>
                <w:sz w:val="18"/>
              </w:rPr>
            </w:pPr>
          </w:p>
        </w:tc>
        <w:tc>
          <w:tcPr>
            <w:tcW w:w="1466" w:type="dxa"/>
            <w:vMerge/>
            <w:tcBorders>
              <w:bottom w:val="single" w:sz="4" w:space="0" w:color="auto"/>
            </w:tcBorders>
            <w:vAlign w:val="center"/>
            <w:tcPrChange w:id="324" w:author="Clement Huang" w:date="2023-02-16T02:27:00Z">
              <w:tcPr>
                <w:tcW w:w="1466" w:type="dxa"/>
                <w:vMerge/>
                <w:vAlign w:val="center"/>
              </w:tcPr>
            </w:tcPrChange>
          </w:tcPr>
          <w:p w14:paraId="6C258C8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Change w:id="325" w:author="Clement Huang" w:date="2023-02-16T02:27:00Z">
              <w:tcPr>
                <w:tcW w:w="767" w:type="dxa"/>
                <w:vAlign w:val="center"/>
              </w:tcPr>
            </w:tcPrChange>
          </w:tcPr>
          <w:p w14:paraId="778D8C3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28</w:t>
            </w:r>
          </w:p>
        </w:tc>
        <w:tc>
          <w:tcPr>
            <w:tcW w:w="588" w:type="dxa"/>
            <w:vAlign w:val="center"/>
            <w:tcPrChange w:id="326" w:author="Clement Huang" w:date="2023-02-16T02:27:00Z">
              <w:tcPr>
                <w:tcW w:w="588" w:type="dxa"/>
                <w:vAlign w:val="center"/>
              </w:tcPr>
            </w:tcPrChange>
          </w:tcPr>
          <w:p w14:paraId="0C48B3AF" w14:textId="77777777" w:rsidR="00350B0E" w:rsidRPr="00DD699A" w:rsidRDefault="00350B0E" w:rsidP="00D72641">
            <w:pPr>
              <w:keepNext/>
              <w:keepLines/>
              <w:spacing w:after="0"/>
              <w:jc w:val="center"/>
              <w:rPr>
                <w:rFonts w:ascii="Arial" w:hAnsi="Arial"/>
                <w:sz w:val="18"/>
              </w:rPr>
            </w:pPr>
          </w:p>
        </w:tc>
        <w:tc>
          <w:tcPr>
            <w:tcW w:w="586" w:type="dxa"/>
            <w:vAlign w:val="center"/>
            <w:tcPrChange w:id="327" w:author="Clement Huang" w:date="2023-02-16T02:27:00Z">
              <w:tcPr>
                <w:tcW w:w="586" w:type="dxa"/>
                <w:vAlign w:val="center"/>
              </w:tcPr>
            </w:tcPrChange>
          </w:tcPr>
          <w:p w14:paraId="5C21FFB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Change w:id="328" w:author="Clement Huang" w:date="2023-02-16T02:27:00Z">
              <w:tcPr>
                <w:tcW w:w="588" w:type="dxa"/>
                <w:gridSpan w:val="2"/>
                <w:vAlign w:val="center"/>
              </w:tcPr>
            </w:tcPrChange>
          </w:tcPr>
          <w:p w14:paraId="1F5CD43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Change w:id="329" w:author="Clement Huang" w:date="2023-02-16T02:27:00Z">
              <w:tcPr>
                <w:tcW w:w="586" w:type="dxa"/>
                <w:gridSpan w:val="2"/>
                <w:vAlign w:val="center"/>
              </w:tcPr>
            </w:tcPrChange>
          </w:tcPr>
          <w:p w14:paraId="47464B0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Change w:id="330" w:author="Clement Huang" w:date="2023-02-16T02:27:00Z">
              <w:tcPr>
                <w:tcW w:w="587" w:type="dxa"/>
                <w:gridSpan w:val="2"/>
                <w:vAlign w:val="center"/>
              </w:tcPr>
            </w:tcPrChange>
          </w:tcPr>
          <w:p w14:paraId="6EB9077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Change w:id="331" w:author="Clement Huang" w:date="2023-02-16T02:27:00Z">
              <w:tcPr>
                <w:tcW w:w="588" w:type="dxa"/>
                <w:gridSpan w:val="2"/>
                <w:vAlign w:val="center"/>
              </w:tcPr>
            </w:tcPrChange>
          </w:tcPr>
          <w:p w14:paraId="4B6105E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1187" w:type="dxa"/>
            <w:vMerge/>
            <w:tcBorders>
              <w:bottom w:val="single" w:sz="4" w:space="0" w:color="auto"/>
            </w:tcBorders>
            <w:vAlign w:val="center"/>
            <w:tcPrChange w:id="332" w:author="Clement Huang" w:date="2023-02-16T02:27:00Z">
              <w:tcPr>
                <w:tcW w:w="1187" w:type="dxa"/>
                <w:vMerge/>
                <w:vAlign w:val="center"/>
              </w:tcPr>
            </w:tcPrChange>
          </w:tcPr>
          <w:p w14:paraId="642B3685" w14:textId="77777777" w:rsidR="00350B0E" w:rsidRPr="00DD699A" w:rsidRDefault="00350B0E" w:rsidP="00D72641">
            <w:pPr>
              <w:keepNext/>
              <w:keepLines/>
              <w:spacing w:after="0"/>
              <w:jc w:val="center"/>
              <w:rPr>
                <w:rFonts w:ascii="Arial" w:hAnsi="Arial"/>
                <w:sz w:val="18"/>
              </w:rPr>
            </w:pPr>
          </w:p>
        </w:tc>
        <w:tc>
          <w:tcPr>
            <w:tcW w:w="1286" w:type="dxa"/>
            <w:vMerge/>
            <w:tcBorders>
              <w:bottom w:val="single" w:sz="4" w:space="0" w:color="auto"/>
            </w:tcBorders>
            <w:vAlign w:val="center"/>
            <w:tcPrChange w:id="333" w:author="Clement Huang" w:date="2023-02-16T02:27:00Z">
              <w:tcPr>
                <w:tcW w:w="1286" w:type="dxa"/>
                <w:vMerge/>
                <w:vAlign w:val="center"/>
              </w:tcPr>
            </w:tcPrChange>
          </w:tcPr>
          <w:p w14:paraId="68D7657B" w14:textId="77777777" w:rsidR="00350B0E" w:rsidRPr="00DD699A" w:rsidRDefault="00350B0E" w:rsidP="00D72641">
            <w:pPr>
              <w:keepNext/>
              <w:keepLines/>
              <w:spacing w:after="0"/>
              <w:jc w:val="center"/>
              <w:rPr>
                <w:rFonts w:ascii="Arial" w:hAnsi="Arial"/>
                <w:sz w:val="18"/>
              </w:rPr>
            </w:pPr>
          </w:p>
        </w:tc>
      </w:tr>
      <w:tr w:rsidR="008D2563" w:rsidRPr="00DD699A" w:rsidDel="008D2563" w14:paraId="1C57AF67" w14:textId="43155A82" w:rsidTr="008D2563">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 w:author="Clement Huang" w:date="2023-02-16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335" w:author="Clement Huang" w:date="2023-02-16T02:27:00Z"/>
          <w:trPrChange w:id="336" w:author="Clement Huang" w:date="2023-02-16T02:27:00Z">
            <w:trPr>
              <w:jc w:val="center"/>
            </w:trPr>
          </w:trPrChange>
        </w:trPr>
        <w:tc>
          <w:tcPr>
            <w:tcW w:w="1594" w:type="dxa"/>
            <w:tcBorders>
              <w:top w:val="single" w:sz="4" w:space="0" w:color="auto"/>
              <w:left w:val="single" w:sz="4" w:space="0" w:color="auto"/>
              <w:bottom w:val="nil"/>
              <w:right w:val="single" w:sz="4" w:space="0" w:color="auto"/>
            </w:tcBorders>
            <w:vAlign w:val="center"/>
            <w:tcPrChange w:id="337" w:author="Clement Huang" w:date="2023-02-16T02:27:00Z">
              <w:tcPr>
                <w:tcW w:w="1594" w:type="dxa"/>
                <w:tcBorders>
                  <w:top w:val="single" w:sz="4" w:space="0" w:color="auto"/>
                  <w:left w:val="single" w:sz="4" w:space="0" w:color="auto"/>
                  <w:bottom w:val="nil"/>
                  <w:right w:val="single" w:sz="4" w:space="0" w:color="auto"/>
                </w:tcBorders>
                <w:vAlign w:val="center"/>
              </w:tcPr>
            </w:tcPrChange>
          </w:tcPr>
          <w:p w14:paraId="4CBD9143" w14:textId="3B3C0487" w:rsidR="00350B0E" w:rsidRPr="00DD699A" w:rsidDel="008D2563" w:rsidRDefault="00350B0E" w:rsidP="00D72641">
            <w:pPr>
              <w:keepNext/>
              <w:keepLines/>
              <w:spacing w:after="0"/>
              <w:jc w:val="center"/>
              <w:rPr>
                <w:del w:id="338" w:author="Clement Huang" w:date="2023-02-16T02:27:00Z"/>
                <w:rFonts w:ascii="Arial" w:hAnsi="Arial"/>
                <w:sz w:val="18"/>
              </w:rPr>
            </w:pPr>
            <w:del w:id="339" w:author="Clement Huang" w:date="2023-02-16T02:27:00Z">
              <w:r w:rsidRPr="00DD699A" w:rsidDel="008D2563">
                <w:rPr>
                  <w:rFonts w:ascii="Arial" w:hAnsi="Arial"/>
                  <w:color w:val="000000"/>
                  <w:sz w:val="18"/>
                  <w:szCs w:val="18"/>
                  <w:lang w:val="en-US"/>
                </w:rPr>
                <w:delText>CA_</w:delText>
              </w:r>
              <w:r w:rsidRPr="00DD699A" w:rsidDel="008D2563">
                <w:rPr>
                  <w:rFonts w:ascii="Arial" w:eastAsia="MS Mincho" w:hAnsi="Arial"/>
                  <w:sz w:val="18"/>
                  <w:lang w:val="en-US" w:eastAsia="ja-JP"/>
                </w:rPr>
                <w:delText>1A-1A-3C-28A</w:delText>
              </w:r>
            </w:del>
          </w:p>
        </w:tc>
        <w:tc>
          <w:tcPr>
            <w:tcW w:w="1466" w:type="dxa"/>
            <w:tcBorders>
              <w:top w:val="single" w:sz="4" w:space="0" w:color="auto"/>
              <w:left w:val="single" w:sz="4" w:space="0" w:color="auto"/>
              <w:bottom w:val="nil"/>
              <w:right w:val="single" w:sz="4" w:space="0" w:color="auto"/>
            </w:tcBorders>
            <w:vAlign w:val="center"/>
            <w:tcPrChange w:id="340" w:author="Clement Huang" w:date="2023-02-16T02:27:00Z">
              <w:tcPr>
                <w:tcW w:w="1466" w:type="dxa"/>
                <w:tcBorders>
                  <w:top w:val="single" w:sz="4" w:space="0" w:color="auto"/>
                  <w:left w:val="single" w:sz="4" w:space="0" w:color="auto"/>
                  <w:bottom w:val="nil"/>
                  <w:right w:val="single" w:sz="4" w:space="0" w:color="auto"/>
                </w:tcBorders>
                <w:vAlign w:val="center"/>
              </w:tcPr>
            </w:tcPrChange>
          </w:tcPr>
          <w:p w14:paraId="1F7AA88F" w14:textId="2D240D6E" w:rsidR="00350B0E" w:rsidRPr="00DD699A" w:rsidDel="008D2563" w:rsidRDefault="00350B0E" w:rsidP="00D72641">
            <w:pPr>
              <w:keepNext/>
              <w:keepLines/>
              <w:spacing w:after="0"/>
              <w:jc w:val="center"/>
              <w:rPr>
                <w:del w:id="341" w:author="Clement Huang" w:date="2023-02-16T02:27:00Z"/>
                <w:rFonts w:ascii="Arial" w:hAnsi="Arial"/>
                <w:sz w:val="18"/>
                <w:lang w:eastAsia="zh-CN"/>
              </w:rPr>
            </w:pPr>
            <w:del w:id="342" w:author="Clement Huang" w:date="2023-02-16T02:27:00Z">
              <w:r w:rsidRPr="00DD699A" w:rsidDel="008D2563">
                <w:rPr>
                  <w:rFonts w:ascii="Arial" w:hAnsi="Arial"/>
                  <w:sz w:val="18"/>
                  <w:szCs w:val="18"/>
                  <w:lang w:val="en-US" w:eastAsia="ja-JP"/>
                </w:rPr>
                <w:delText>CA_3C</w:delText>
              </w:r>
            </w:del>
          </w:p>
        </w:tc>
        <w:tc>
          <w:tcPr>
            <w:tcW w:w="767" w:type="dxa"/>
            <w:tcBorders>
              <w:left w:val="single" w:sz="4" w:space="0" w:color="auto"/>
            </w:tcBorders>
            <w:vAlign w:val="center"/>
            <w:tcPrChange w:id="343" w:author="Clement Huang" w:date="2023-02-16T02:27:00Z">
              <w:tcPr>
                <w:tcW w:w="767" w:type="dxa"/>
                <w:tcBorders>
                  <w:left w:val="single" w:sz="4" w:space="0" w:color="auto"/>
                </w:tcBorders>
                <w:vAlign w:val="center"/>
              </w:tcPr>
            </w:tcPrChange>
          </w:tcPr>
          <w:p w14:paraId="3FA13B09" w14:textId="0DDD883D" w:rsidR="00350B0E" w:rsidRPr="00DD699A" w:rsidDel="008D2563" w:rsidRDefault="00350B0E" w:rsidP="00D72641">
            <w:pPr>
              <w:keepNext/>
              <w:keepLines/>
              <w:spacing w:after="0"/>
              <w:jc w:val="center"/>
              <w:rPr>
                <w:del w:id="344" w:author="Clement Huang" w:date="2023-02-16T02:27:00Z"/>
                <w:rFonts w:ascii="Arial" w:hAnsi="Arial"/>
                <w:sz w:val="18"/>
                <w:lang w:eastAsia="ja-JP"/>
              </w:rPr>
            </w:pPr>
            <w:del w:id="345" w:author="Clement Huang" w:date="2023-02-16T02:27:00Z">
              <w:r w:rsidRPr="00DD699A" w:rsidDel="008D2563">
                <w:rPr>
                  <w:rFonts w:ascii="Arial" w:hAnsi="Arial"/>
                  <w:sz w:val="18"/>
                  <w:szCs w:val="18"/>
                  <w:lang w:val="en-US"/>
                </w:rPr>
                <w:delText>1</w:delText>
              </w:r>
            </w:del>
          </w:p>
        </w:tc>
        <w:tc>
          <w:tcPr>
            <w:tcW w:w="3523" w:type="dxa"/>
            <w:gridSpan w:val="10"/>
            <w:tcBorders>
              <w:right w:val="single" w:sz="4" w:space="0" w:color="auto"/>
            </w:tcBorders>
            <w:vAlign w:val="center"/>
            <w:tcPrChange w:id="346" w:author="Clement Huang" w:date="2023-02-16T02:27:00Z">
              <w:tcPr>
                <w:tcW w:w="3523" w:type="dxa"/>
                <w:gridSpan w:val="10"/>
                <w:vAlign w:val="center"/>
              </w:tcPr>
            </w:tcPrChange>
          </w:tcPr>
          <w:p w14:paraId="27628DE1" w14:textId="1C1965A1" w:rsidR="00350B0E" w:rsidRPr="00DD699A" w:rsidDel="008D2563" w:rsidRDefault="00350B0E" w:rsidP="00D72641">
            <w:pPr>
              <w:keepNext/>
              <w:keepLines/>
              <w:spacing w:after="0"/>
              <w:jc w:val="center"/>
              <w:rPr>
                <w:del w:id="347" w:author="Clement Huang" w:date="2023-02-16T02:27:00Z"/>
                <w:rFonts w:ascii="Arial" w:hAnsi="Arial"/>
                <w:sz w:val="18"/>
              </w:rPr>
            </w:pPr>
            <w:del w:id="348" w:author="Clement Huang" w:date="2023-02-16T02:27:00Z">
              <w:r w:rsidRPr="00DD699A" w:rsidDel="008D2563">
                <w:rPr>
                  <w:rFonts w:ascii="Arial" w:hAnsi="Arial"/>
                  <w:sz w:val="18"/>
                  <w:lang w:eastAsia="zh-CN"/>
                </w:rPr>
                <w:delText>See CA_</w:delText>
              </w:r>
              <w:r w:rsidRPr="00DD699A" w:rsidDel="008D2563">
                <w:rPr>
                  <w:rFonts w:ascii="Arial" w:hAnsi="Arial"/>
                  <w:sz w:val="18"/>
                  <w:lang w:val="en-US" w:eastAsia="zh-CN"/>
                </w:rPr>
                <w:delText>1</w:delText>
              </w:r>
              <w:r w:rsidRPr="00DD699A" w:rsidDel="008D2563">
                <w:rPr>
                  <w:rFonts w:ascii="Arial" w:hAnsi="Arial"/>
                  <w:sz w:val="18"/>
                  <w:lang w:eastAsia="zh-CN"/>
                </w:rPr>
                <w:delText>A-</w:delText>
              </w:r>
              <w:r w:rsidRPr="00DD699A" w:rsidDel="008D2563">
                <w:rPr>
                  <w:rFonts w:ascii="Arial" w:hAnsi="Arial"/>
                  <w:sz w:val="18"/>
                  <w:lang w:val="en-US" w:eastAsia="zh-CN"/>
                </w:rPr>
                <w:delText>1</w:delText>
              </w:r>
              <w:r w:rsidRPr="00DD699A" w:rsidDel="008D2563">
                <w:rPr>
                  <w:rFonts w:ascii="Arial" w:hAnsi="Arial"/>
                  <w:sz w:val="18"/>
                  <w:lang w:eastAsia="zh-CN"/>
                </w:rPr>
                <w:delText xml:space="preserve">A </w:delText>
              </w:r>
              <w:r w:rsidRPr="00DD699A" w:rsidDel="008D2563">
                <w:rPr>
                  <w:rFonts w:ascii="Arial" w:hAnsi="Arial"/>
                  <w:sz w:val="18"/>
                </w:rPr>
                <w:delText xml:space="preserve">Bandwidth Combination Set </w:delText>
              </w:r>
              <w:r w:rsidRPr="00DD699A" w:rsidDel="008D2563">
                <w:rPr>
                  <w:rFonts w:ascii="Arial" w:hAnsi="Arial" w:hint="eastAsia"/>
                  <w:sz w:val="18"/>
                  <w:lang w:eastAsia="zh-CN"/>
                </w:rPr>
                <w:delText>0</w:delText>
              </w:r>
              <w:r w:rsidRPr="00DD699A" w:rsidDel="008D2563">
                <w:rPr>
                  <w:rFonts w:ascii="Arial" w:hAnsi="Arial" w:hint="eastAsia"/>
                  <w:sz w:val="18"/>
                  <w:lang w:eastAsia="ja-JP"/>
                </w:rPr>
                <w:delText xml:space="preserve"> </w:delText>
              </w:r>
              <w:r w:rsidRPr="00DD699A" w:rsidDel="008D2563">
                <w:rPr>
                  <w:rFonts w:ascii="Arial" w:hAnsi="Arial"/>
                  <w:sz w:val="18"/>
                  <w:lang w:eastAsia="zh-CN"/>
                </w:rPr>
                <w:delText>in Table 5.6A.1-3</w:delText>
              </w:r>
            </w:del>
          </w:p>
        </w:tc>
        <w:tc>
          <w:tcPr>
            <w:tcW w:w="1187" w:type="dxa"/>
            <w:tcBorders>
              <w:top w:val="single" w:sz="4" w:space="0" w:color="auto"/>
              <w:left w:val="single" w:sz="4" w:space="0" w:color="auto"/>
              <w:bottom w:val="nil"/>
              <w:right w:val="single" w:sz="4" w:space="0" w:color="auto"/>
            </w:tcBorders>
            <w:vAlign w:val="center"/>
            <w:tcPrChange w:id="349" w:author="Clement Huang" w:date="2023-02-16T02:27:00Z">
              <w:tcPr>
                <w:tcW w:w="1187" w:type="dxa"/>
                <w:vAlign w:val="center"/>
              </w:tcPr>
            </w:tcPrChange>
          </w:tcPr>
          <w:p w14:paraId="0AE9C0C4" w14:textId="1B70F1DE" w:rsidR="00350B0E" w:rsidRPr="00DD699A" w:rsidDel="008D2563" w:rsidRDefault="00350B0E" w:rsidP="00D72641">
            <w:pPr>
              <w:keepNext/>
              <w:keepLines/>
              <w:spacing w:after="0"/>
              <w:jc w:val="center"/>
              <w:rPr>
                <w:del w:id="350" w:author="Clement Huang" w:date="2023-02-16T02:27:00Z"/>
                <w:rFonts w:ascii="Arial" w:hAnsi="Arial"/>
                <w:sz w:val="18"/>
              </w:rPr>
            </w:pPr>
            <w:del w:id="351" w:author="Clement Huang" w:date="2023-02-16T02:27:00Z">
              <w:r w:rsidRPr="00DD699A" w:rsidDel="008D2563">
                <w:rPr>
                  <w:rFonts w:ascii="Arial" w:hAnsi="Arial"/>
                  <w:sz w:val="18"/>
                </w:rPr>
                <w:delText>100</w:delText>
              </w:r>
            </w:del>
          </w:p>
        </w:tc>
        <w:tc>
          <w:tcPr>
            <w:tcW w:w="1286" w:type="dxa"/>
            <w:tcBorders>
              <w:top w:val="single" w:sz="4" w:space="0" w:color="auto"/>
              <w:left w:val="single" w:sz="4" w:space="0" w:color="auto"/>
              <w:bottom w:val="nil"/>
              <w:right w:val="single" w:sz="4" w:space="0" w:color="auto"/>
            </w:tcBorders>
            <w:vAlign w:val="center"/>
            <w:tcPrChange w:id="352" w:author="Clement Huang" w:date="2023-02-16T02:27:00Z">
              <w:tcPr>
                <w:tcW w:w="1286" w:type="dxa"/>
                <w:vAlign w:val="center"/>
              </w:tcPr>
            </w:tcPrChange>
          </w:tcPr>
          <w:p w14:paraId="4494D261" w14:textId="0CB2D155" w:rsidR="00350B0E" w:rsidRPr="00DD699A" w:rsidDel="008D2563" w:rsidRDefault="00350B0E" w:rsidP="00D72641">
            <w:pPr>
              <w:keepNext/>
              <w:keepLines/>
              <w:spacing w:after="0"/>
              <w:jc w:val="center"/>
              <w:rPr>
                <w:del w:id="353" w:author="Clement Huang" w:date="2023-02-16T02:27:00Z"/>
                <w:rFonts w:ascii="Arial" w:hAnsi="Arial"/>
                <w:sz w:val="18"/>
              </w:rPr>
            </w:pPr>
            <w:del w:id="354" w:author="Clement Huang" w:date="2023-02-16T02:27:00Z">
              <w:r w:rsidRPr="00DD699A" w:rsidDel="008D2563">
                <w:rPr>
                  <w:rFonts w:ascii="Arial" w:hAnsi="Arial"/>
                  <w:sz w:val="18"/>
                </w:rPr>
                <w:delText>0</w:delText>
              </w:r>
            </w:del>
          </w:p>
        </w:tc>
      </w:tr>
      <w:tr w:rsidR="008D2563" w:rsidRPr="00DD699A" w:rsidDel="008D2563" w14:paraId="10707CAA" w14:textId="55075C8F" w:rsidTr="008D2563">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 w:author="Clement Huang" w:date="2023-02-16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356" w:author="Clement Huang" w:date="2023-02-16T02:27:00Z"/>
          <w:trPrChange w:id="357" w:author="Clement Huang" w:date="2023-02-16T02:27:00Z">
            <w:trPr>
              <w:jc w:val="center"/>
            </w:trPr>
          </w:trPrChange>
        </w:trPr>
        <w:tc>
          <w:tcPr>
            <w:tcW w:w="1594" w:type="dxa"/>
            <w:tcBorders>
              <w:top w:val="nil"/>
              <w:left w:val="single" w:sz="4" w:space="0" w:color="auto"/>
              <w:bottom w:val="nil"/>
              <w:right w:val="single" w:sz="4" w:space="0" w:color="auto"/>
            </w:tcBorders>
            <w:vAlign w:val="center"/>
            <w:tcPrChange w:id="358" w:author="Clement Huang" w:date="2023-02-16T02:27:00Z">
              <w:tcPr>
                <w:tcW w:w="1594" w:type="dxa"/>
                <w:tcBorders>
                  <w:top w:val="nil"/>
                  <w:left w:val="single" w:sz="4" w:space="0" w:color="auto"/>
                  <w:bottom w:val="nil"/>
                  <w:right w:val="single" w:sz="4" w:space="0" w:color="auto"/>
                </w:tcBorders>
                <w:vAlign w:val="center"/>
              </w:tcPr>
            </w:tcPrChange>
          </w:tcPr>
          <w:p w14:paraId="6AF0C5ED" w14:textId="253E02A6" w:rsidR="00350B0E" w:rsidRPr="00DD699A" w:rsidDel="008D2563" w:rsidRDefault="00350B0E" w:rsidP="00D72641">
            <w:pPr>
              <w:keepNext/>
              <w:keepLines/>
              <w:spacing w:after="0"/>
              <w:jc w:val="center"/>
              <w:rPr>
                <w:del w:id="359" w:author="Clement Huang" w:date="2023-02-16T02:27:00Z"/>
                <w:rFonts w:ascii="Arial" w:hAnsi="Arial"/>
                <w:sz w:val="18"/>
              </w:rPr>
            </w:pPr>
          </w:p>
        </w:tc>
        <w:tc>
          <w:tcPr>
            <w:tcW w:w="1466" w:type="dxa"/>
            <w:tcBorders>
              <w:top w:val="nil"/>
              <w:left w:val="single" w:sz="4" w:space="0" w:color="auto"/>
              <w:bottom w:val="nil"/>
              <w:right w:val="single" w:sz="4" w:space="0" w:color="auto"/>
            </w:tcBorders>
            <w:vAlign w:val="center"/>
            <w:tcPrChange w:id="360" w:author="Clement Huang" w:date="2023-02-16T02:27:00Z">
              <w:tcPr>
                <w:tcW w:w="1466" w:type="dxa"/>
                <w:tcBorders>
                  <w:top w:val="nil"/>
                  <w:left w:val="single" w:sz="4" w:space="0" w:color="auto"/>
                  <w:bottom w:val="nil"/>
                  <w:right w:val="single" w:sz="4" w:space="0" w:color="auto"/>
                </w:tcBorders>
                <w:vAlign w:val="center"/>
              </w:tcPr>
            </w:tcPrChange>
          </w:tcPr>
          <w:p w14:paraId="31E60830" w14:textId="56F8507A" w:rsidR="00350B0E" w:rsidRPr="00DD699A" w:rsidDel="008D2563" w:rsidRDefault="00350B0E" w:rsidP="00D72641">
            <w:pPr>
              <w:keepNext/>
              <w:keepLines/>
              <w:spacing w:after="0"/>
              <w:jc w:val="center"/>
              <w:rPr>
                <w:del w:id="361" w:author="Clement Huang" w:date="2023-02-16T02:27:00Z"/>
                <w:rFonts w:ascii="Arial" w:hAnsi="Arial"/>
                <w:sz w:val="18"/>
                <w:lang w:eastAsia="zh-CN"/>
              </w:rPr>
            </w:pPr>
          </w:p>
        </w:tc>
        <w:tc>
          <w:tcPr>
            <w:tcW w:w="767" w:type="dxa"/>
            <w:tcBorders>
              <w:left w:val="single" w:sz="4" w:space="0" w:color="auto"/>
            </w:tcBorders>
            <w:vAlign w:val="center"/>
            <w:tcPrChange w:id="362" w:author="Clement Huang" w:date="2023-02-16T02:27:00Z">
              <w:tcPr>
                <w:tcW w:w="767" w:type="dxa"/>
                <w:tcBorders>
                  <w:left w:val="single" w:sz="4" w:space="0" w:color="auto"/>
                </w:tcBorders>
                <w:vAlign w:val="center"/>
              </w:tcPr>
            </w:tcPrChange>
          </w:tcPr>
          <w:p w14:paraId="60D4F346" w14:textId="62552AF8" w:rsidR="00350B0E" w:rsidRPr="00DD699A" w:rsidDel="008D2563" w:rsidRDefault="00350B0E" w:rsidP="00D72641">
            <w:pPr>
              <w:keepNext/>
              <w:keepLines/>
              <w:spacing w:after="0"/>
              <w:jc w:val="center"/>
              <w:rPr>
                <w:del w:id="363" w:author="Clement Huang" w:date="2023-02-16T02:27:00Z"/>
                <w:rFonts w:ascii="Arial" w:hAnsi="Arial"/>
                <w:sz w:val="18"/>
                <w:lang w:eastAsia="ja-JP"/>
              </w:rPr>
            </w:pPr>
            <w:del w:id="364" w:author="Clement Huang" w:date="2023-02-16T02:27:00Z">
              <w:r w:rsidRPr="00DD699A" w:rsidDel="008D2563">
                <w:rPr>
                  <w:rFonts w:ascii="Arial" w:hAnsi="Arial"/>
                  <w:sz w:val="18"/>
                  <w:szCs w:val="18"/>
                  <w:lang w:val="en-US"/>
                </w:rPr>
                <w:delText>3</w:delText>
              </w:r>
            </w:del>
          </w:p>
        </w:tc>
        <w:tc>
          <w:tcPr>
            <w:tcW w:w="3523" w:type="dxa"/>
            <w:gridSpan w:val="10"/>
            <w:tcBorders>
              <w:right w:val="single" w:sz="4" w:space="0" w:color="auto"/>
            </w:tcBorders>
            <w:vAlign w:val="center"/>
            <w:tcPrChange w:id="365" w:author="Clement Huang" w:date="2023-02-16T02:27:00Z">
              <w:tcPr>
                <w:tcW w:w="3523" w:type="dxa"/>
                <w:gridSpan w:val="10"/>
                <w:vAlign w:val="center"/>
              </w:tcPr>
            </w:tcPrChange>
          </w:tcPr>
          <w:p w14:paraId="6485BC77" w14:textId="2E67DF2D" w:rsidR="00350B0E" w:rsidRPr="00DD699A" w:rsidDel="008D2563" w:rsidRDefault="00350B0E" w:rsidP="00D72641">
            <w:pPr>
              <w:keepNext/>
              <w:keepLines/>
              <w:spacing w:after="0"/>
              <w:jc w:val="center"/>
              <w:rPr>
                <w:del w:id="366" w:author="Clement Huang" w:date="2023-02-16T02:27:00Z"/>
                <w:rFonts w:ascii="Arial" w:hAnsi="Arial"/>
                <w:sz w:val="18"/>
              </w:rPr>
            </w:pPr>
            <w:del w:id="367" w:author="Clement Huang" w:date="2023-02-16T02:27:00Z">
              <w:r w:rsidRPr="00DD699A" w:rsidDel="008D2563">
                <w:rPr>
                  <w:rFonts w:ascii="Arial" w:hAnsi="Arial"/>
                  <w:sz w:val="18"/>
                  <w:szCs w:val="18"/>
                </w:rPr>
                <w:delText>See CA_</w:delText>
              </w:r>
              <w:r w:rsidRPr="00DD699A" w:rsidDel="008D2563">
                <w:rPr>
                  <w:rFonts w:ascii="Arial" w:hAnsi="Arial"/>
                  <w:sz w:val="18"/>
                  <w:szCs w:val="18"/>
                  <w:lang w:val="en-US"/>
                </w:rPr>
                <w:delText>3</w:delText>
              </w:r>
              <w:r w:rsidRPr="00DD699A" w:rsidDel="008D2563">
                <w:rPr>
                  <w:rFonts w:ascii="Arial" w:hAnsi="Arial"/>
                  <w:sz w:val="18"/>
                  <w:szCs w:val="18"/>
                </w:rPr>
                <w:delText xml:space="preserve">C Bandwidth combination set </w:delText>
              </w:r>
              <w:r w:rsidRPr="00DD699A" w:rsidDel="008D2563">
                <w:rPr>
                  <w:rFonts w:ascii="Arial" w:hAnsi="Arial"/>
                  <w:sz w:val="18"/>
                  <w:szCs w:val="18"/>
                  <w:lang w:val="en-AU"/>
                </w:rPr>
                <w:delText xml:space="preserve">0 </w:delText>
              </w:r>
              <w:r w:rsidRPr="00DD699A" w:rsidDel="008D2563">
                <w:rPr>
                  <w:rFonts w:ascii="Arial" w:hAnsi="Arial"/>
                  <w:sz w:val="18"/>
                  <w:szCs w:val="18"/>
                </w:rPr>
                <w:delText>in Table 5.6A.1-</w:delText>
              </w:r>
              <w:r w:rsidRPr="00DD699A" w:rsidDel="008D2563">
                <w:rPr>
                  <w:rFonts w:ascii="Arial" w:hAnsi="Arial"/>
                  <w:sz w:val="18"/>
                  <w:szCs w:val="18"/>
                  <w:lang w:val="en-US"/>
                </w:rPr>
                <w:delText>1</w:delText>
              </w:r>
              <w:r w:rsidRPr="00DD699A" w:rsidDel="008D2563">
                <w:rPr>
                  <w:rFonts w:ascii="Arial" w:hAnsi="Arial"/>
                  <w:sz w:val="18"/>
                  <w:szCs w:val="18"/>
                </w:rPr>
                <w:delText xml:space="preserve"> of 36.101</w:delText>
              </w:r>
            </w:del>
          </w:p>
        </w:tc>
        <w:tc>
          <w:tcPr>
            <w:tcW w:w="1187" w:type="dxa"/>
            <w:tcBorders>
              <w:top w:val="nil"/>
              <w:left w:val="single" w:sz="4" w:space="0" w:color="auto"/>
              <w:bottom w:val="nil"/>
              <w:right w:val="single" w:sz="4" w:space="0" w:color="auto"/>
            </w:tcBorders>
            <w:vAlign w:val="center"/>
            <w:tcPrChange w:id="368" w:author="Clement Huang" w:date="2023-02-16T02:27:00Z">
              <w:tcPr>
                <w:tcW w:w="1187" w:type="dxa"/>
                <w:vAlign w:val="center"/>
              </w:tcPr>
            </w:tcPrChange>
          </w:tcPr>
          <w:p w14:paraId="799BFA9E" w14:textId="61E99664" w:rsidR="00350B0E" w:rsidRPr="00DD699A" w:rsidDel="008D2563" w:rsidRDefault="00350B0E" w:rsidP="00D72641">
            <w:pPr>
              <w:keepNext/>
              <w:keepLines/>
              <w:spacing w:after="0"/>
              <w:jc w:val="center"/>
              <w:rPr>
                <w:del w:id="369" w:author="Clement Huang" w:date="2023-02-16T02:27:00Z"/>
                <w:rFonts w:ascii="Arial" w:hAnsi="Arial"/>
                <w:sz w:val="18"/>
              </w:rPr>
            </w:pPr>
          </w:p>
        </w:tc>
        <w:tc>
          <w:tcPr>
            <w:tcW w:w="1286" w:type="dxa"/>
            <w:tcBorders>
              <w:top w:val="nil"/>
              <w:left w:val="single" w:sz="4" w:space="0" w:color="auto"/>
              <w:bottom w:val="nil"/>
              <w:right w:val="single" w:sz="4" w:space="0" w:color="auto"/>
            </w:tcBorders>
            <w:vAlign w:val="center"/>
            <w:tcPrChange w:id="370" w:author="Clement Huang" w:date="2023-02-16T02:27:00Z">
              <w:tcPr>
                <w:tcW w:w="1286" w:type="dxa"/>
                <w:vAlign w:val="center"/>
              </w:tcPr>
            </w:tcPrChange>
          </w:tcPr>
          <w:p w14:paraId="6FEA73FC" w14:textId="593B5A63" w:rsidR="00350B0E" w:rsidRPr="00DD699A" w:rsidDel="008D2563" w:rsidRDefault="00350B0E" w:rsidP="00D72641">
            <w:pPr>
              <w:keepNext/>
              <w:keepLines/>
              <w:spacing w:after="0"/>
              <w:jc w:val="center"/>
              <w:rPr>
                <w:del w:id="371" w:author="Clement Huang" w:date="2023-02-16T02:27:00Z"/>
                <w:rFonts w:ascii="Arial" w:hAnsi="Arial"/>
                <w:sz w:val="18"/>
              </w:rPr>
            </w:pPr>
          </w:p>
        </w:tc>
      </w:tr>
      <w:tr w:rsidR="008D2563" w:rsidRPr="00DD699A" w:rsidDel="008D2563" w14:paraId="1E3FFD17" w14:textId="0999B26A" w:rsidTr="008D2563">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 w:author="Clement Huang" w:date="2023-02-16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373" w:author="Clement Huang" w:date="2023-02-16T02:27:00Z"/>
          <w:trPrChange w:id="374" w:author="Clement Huang" w:date="2023-02-16T02:27:00Z">
            <w:trPr>
              <w:jc w:val="center"/>
            </w:trPr>
          </w:trPrChange>
        </w:trPr>
        <w:tc>
          <w:tcPr>
            <w:tcW w:w="1594" w:type="dxa"/>
            <w:tcBorders>
              <w:top w:val="nil"/>
              <w:left w:val="single" w:sz="4" w:space="0" w:color="auto"/>
              <w:bottom w:val="single" w:sz="4" w:space="0" w:color="auto"/>
              <w:right w:val="single" w:sz="4" w:space="0" w:color="auto"/>
            </w:tcBorders>
            <w:vAlign w:val="center"/>
            <w:tcPrChange w:id="375" w:author="Clement Huang" w:date="2023-02-16T02:27:00Z">
              <w:tcPr>
                <w:tcW w:w="1594" w:type="dxa"/>
                <w:tcBorders>
                  <w:top w:val="nil"/>
                  <w:left w:val="single" w:sz="4" w:space="0" w:color="auto"/>
                  <w:bottom w:val="single" w:sz="4" w:space="0" w:color="auto"/>
                  <w:right w:val="single" w:sz="4" w:space="0" w:color="auto"/>
                </w:tcBorders>
                <w:vAlign w:val="center"/>
              </w:tcPr>
            </w:tcPrChange>
          </w:tcPr>
          <w:p w14:paraId="466B51CF" w14:textId="1676B690" w:rsidR="00350B0E" w:rsidRPr="00DD699A" w:rsidDel="008D2563" w:rsidRDefault="00350B0E" w:rsidP="00D72641">
            <w:pPr>
              <w:keepNext/>
              <w:keepLines/>
              <w:spacing w:after="0"/>
              <w:jc w:val="center"/>
              <w:rPr>
                <w:del w:id="376" w:author="Clement Huang" w:date="2023-02-16T02:27:00Z"/>
                <w:rFonts w:ascii="Arial" w:hAnsi="Arial"/>
                <w:sz w:val="18"/>
              </w:rPr>
            </w:pPr>
          </w:p>
        </w:tc>
        <w:tc>
          <w:tcPr>
            <w:tcW w:w="1466" w:type="dxa"/>
            <w:tcBorders>
              <w:top w:val="nil"/>
              <w:left w:val="single" w:sz="4" w:space="0" w:color="auto"/>
              <w:bottom w:val="single" w:sz="4" w:space="0" w:color="auto"/>
              <w:right w:val="single" w:sz="4" w:space="0" w:color="auto"/>
            </w:tcBorders>
            <w:vAlign w:val="center"/>
            <w:tcPrChange w:id="377" w:author="Clement Huang" w:date="2023-02-16T02:27:00Z">
              <w:tcPr>
                <w:tcW w:w="1466" w:type="dxa"/>
                <w:tcBorders>
                  <w:top w:val="nil"/>
                  <w:left w:val="single" w:sz="4" w:space="0" w:color="auto"/>
                  <w:bottom w:val="single" w:sz="4" w:space="0" w:color="auto"/>
                  <w:right w:val="single" w:sz="4" w:space="0" w:color="auto"/>
                </w:tcBorders>
                <w:vAlign w:val="center"/>
              </w:tcPr>
            </w:tcPrChange>
          </w:tcPr>
          <w:p w14:paraId="1E2E5A0D" w14:textId="63467945" w:rsidR="00350B0E" w:rsidRPr="00DD699A" w:rsidDel="008D2563" w:rsidRDefault="00350B0E" w:rsidP="00D72641">
            <w:pPr>
              <w:keepNext/>
              <w:keepLines/>
              <w:spacing w:after="0"/>
              <w:jc w:val="center"/>
              <w:rPr>
                <w:del w:id="378" w:author="Clement Huang" w:date="2023-02-16T02:27:00Z"/>
                <w:rFonts w:ascii="Arial" w:hAnsi="Arial"/>
                <w:sz w:val="18"/>
                <w:lang w:eastAsia="zh-CN"/>
              </w:rPr>
            </w:pPr>
          </w:p>
        </w:tc>
        <w:tc>
          <w:tcPr>
            <w:tcW w:w="767" w:type="dxa"/>
            <w:tcBorders>
              <w:left w:val="single" w:sz="4" w:space="0" w:color="auto"/>
            </w:tcBorders>
            <w:vAlign w:val="center"/>
            <w:tcPrChange w:id="379" w:author="Clement Huang" w:date="2023-02-16T02:27:00Z">
              <w:tcPr>
                <w:tcW w:w="767" w:type="dxa"/>
                <w:tcBorders>
                  <w:left w:val="single" w:sz="4" w:space="0" w:color="auto"/>
                </w:tcBorders>
                <w:vAlign w:val="center"/>
              </w:tcPr>
            </w:tcPrChange>
          </w:tcPr>
          <w:p w14:paraId="7341751E" w14:textId="247A260D" w:rsidR="00350B0E" w:rsidRPr="00DD699A" w:rsidDel="008D2563" w:rsidRDefault="00350B0E" w:rsidP="00D72641">
            <w:pPr>
              <w:keepNext/>
              <w:keepLines/>
              <w:spacing w:after="0"/>
              <w:jc w:val="center"/>
              <w:rPr>
                <w:del w:id="380" w:author="Clement Huang" w:date="2023-02-16T02:27:00Z"/>
                <w:rFonts w:ascii="Arial" w:hAnsi="Arial"/>
                <w:sz w:val="18"/>
                <w:lang w:eastAsia="ja-JP"/>
              </w:rPr>
            </w:pPr>
            <w:del w:id="381" w:author="Clement Huang" w:date="2023-02-16T02:27:00Z">
              <w:r w:rsidRPr="00DD699A" w:rsidDel="008D2563">
                <w:rPr>
                  <w:rFonts w:ascii="Arial" w:hAnsi="Arial"/>
                  <w:sz w:val="18"/>
                  <w:szCs w:val="18"/>
                  <w:lang w:val="en-US"/>
                </w:rPr>
                <w:delText>28</w:delText>
              </w:r>
            </w:del>
          </w:p>
        </w:tc>
        <w:tc>
          <w:tcPr>
            <w:tcW w:w="588" w:type="dxa"/>
            <w:vAlign w:val="center"/>
            <w:tcPrChange w:id="382" w:author="Clement Huang" w:date="2023-02-16T02:27:00Z">
              <w:tcPr>
                <w:tcW w:w="588" w:type="dxa"/>
                <w:vAlign w:val="center"/>
              </w:tcPr>
            </w:tcPrChange>
          </w:tcPr>
          <w:p w14:paraId="3136FC48" w14:textId="7D127D43" w:rsidR="00350B0E" w:rsidRPr="00DD699A" w:rsidDel="008D2563" w:rsidRDefault="00350B0E" w:rsidP="00D72641">
            <w:pPr>
              <w:keepNext/>
              <w:keepLines/>
              <w:spacing w:after="0"/>
              <w:jc w:val="center"/>
              <w:rPr>
                <w:del w:id="383" w:author="Clement Huang" w:date="2023-02-16T02:27:00Z"/>
                <w:rFonts w:ascii="Arial" w:hAnsi="Arial"/>
                <w:sz w:val="18"/>
              </w:rPr>
            </w:pPr>
          </w:p>
        </w:tc>
        <w:tc>
          <w:tcPr>
            <w:tcW w:w="586" w:type="dxa"/>
            <w:vAlign w:val="center"/>
            <w:tcPrChange w:id="384" w:author="Clement Huang" w:date="2023-02-16T02:27:00Z">
              <w:tcPr>
                <w:tcW w:w="586" w:type="dxa"/>
                <w:vAlign w:val="center"/>
              </w:tcPr>
            </w:tcPrChange>
          </w:tcPr>
          <w:p w14:paraId="25791DB7" w14:textId="495C6A8D" w:rsidR="00350B0E" w:rsidRPr="00DD699A" w:rsidDel="008D2563" w:rsidRDefault="00350B0E" w:rsidP="00D72641">
            <w:pPr>
              <w:keepNext/>
              <w:keepLines/>
              <w:spacing w:after="0"/>
              <w:jc w:val="center"/>
              <w:rPr>
                <w:del w:id="385" w:author="Clement Huang" w:date="2023-02-16T02:27:00Z"/>
                <w:rFonts w:ascii="Arial" w:hAnsi="Arial"/>
                <w:sz w:val="18"/>
              </w:rPr>
            </w:pPr>
          </w:p>
        </w:tc>
        <w:tc>
          <w:tcPr>
            <w:tcW w:w="588" w:type="dxa"/>
            <w:gridSpan w:val="2"/>
            <w:vAlign w:val="center"/>
            <w:tcPrChange w:id="386" w:author="Clement Huang" w:date="2023-02-16T02:27:00Z">
              <w:tcPr>
                <w:tcW w:w="588" w:type="dxa"/>
                <w:gridSpan w:val="2"/>
                <w:vAlign w:val="center"/>
              </w:tcPr>
            </w:tcPrChange>
          </w:tcPr>
          <w:p w14:paraId="3275BADD" w14:textId="6B6F2100" w:rsidR="00350B0E" w:rsidRPr="00DD699A" w:rsidDel="008D2563" w:rsidRDefault="00350B0E" w:rsidP="00D72641">
            <w:pPr>
              <w:keepNext/>
              <w:keepLines/>
              <w:spacing w:after="0"/>
              <w:jc w:val="center"/>
              <w:rPr>
                <w:del w:id="387" w:author="Clement Huang" w:date="2023-02-16T02:27:00Z"/>
                <w:rFonts w:ascii="Arial" w:hAnsi="Arial"/>
                <w:sz w:val="18"/>
              </w:rPr>
            </w:pPr>
            <w:del w:id="388" w:author="Clement Huang" w:date="2023-02-16T02:27:00Z">
              <w:r w:rsidRPr="00DD699A" w:rsidDel="008D2563">
                <w:rPr>
                  <w:rFonts w:ascii="Arial" w:hAnsi="Arial"/>
                  <w:sz w:val="18"/>
                  <w:szCs w:val="18"/>
                  <w:lang w:val="en-AU"/>
                </w:rPr>
                <w:delText>Yes</w:delText>
              </w:r>
            </w:del>
          </w:p>
        </w:tc>
        <w:tc>
          <w:tcPr>
            <w:tcW w:w="586" w:type="dxa"/>
            <w:gridSpan w:val="2"/>
            <w:vAlign w:val="center"/>
            <w:tcPrChange w:id="389" w:author="Clement Huang" w:date="2023-02-16T02:27:00Z">
              <w:tcPr>
                <w:tcW w:w="586" w:type="dxa"/>
                <w:gridSpan w:val="2"/>
                <w:vAlign w:val="center"/>
              </w:tcPr>
            </w:tcPrChange>
          </w:tcPr>
          <w:p w14:paraId="698E91C4" w14:textId="5E18ABEB" w:rsidR="00350B0E" w:rsidRPr="00DD699A" w:rsidDel="008D2563" w:rsidRDefault="00350B0E" w:rsidP="00D72641">
            <w:pPr>
              <w:keepNext/>
              <w:keepLines/>
              <w:spacing w:after="0"/>
              <w:jc w:val="center"/>
              <w:rPr>
                <w:del w:id="390" w:author="Clement Huang" w:date="2023-02-16T02:27:00Z"/>
                <w:rFonts w:ascii="Arial" w:hAnsi="Arial"/>
                <w:sz w:val="18"/>
              </w:rPr>
            </w:pPr>
            <w:del w:id="391" w:author="Clement Huang" w:date="2023-02-16T02:27:00Z">
              <w:r w:rsidRPr="00DD699A" w:rsidDel="008D2563">
                <w:rPr>
                  <w:rFonts w:ascii="Arial" w:hAnsi="Arial"/>
                  <w:sz w:val="18"/>
                  <w:szCs w:val="18"/>
                  <w:lang w:val="en-AU"/>
                </w:rPr>
                <w:delText>Yes</w:delText>
              </w:r>
            </w:del>
          </w:p>
        </w:tc>
        <w:tc>
          <w:tcPr>
            <w:tcW w:w="587" w:type="dxa"/>
            <w:gridSpan w:val="2"/>
            <w:vAlign w:val="center"/>
            <w:tcPrChange w:id="392" w:author="Clement Huang" w:date="2023-02-16T02:27:00Z">
              <w:tcPr>
                <w:tcW w:w="587" w:type="dxa"/>
                <w:gridSpan w:val="2"/>
                <w:vAlign w:val="center"/>
              </w:tcPr>
            </w:tcPrChange>
          </w:tcPr>
          <w:p w14:paraId="1D7AF21C" w14:textId="4A7D7B7D" w:rsidR="00350B0E" w:rsidRPr="00DD699A" w:rsidDel="008D2563" w:rsidRDefault="00350B0E" w:rsidP="00D72641">
            <w:pPr>
              <w:keepNext/>
              <w:keepLines/>
              <w:spacing w:after="0"/>
              <w:jc w:val="center"/>
              <w:rPr>
                <w:del w:id="393" w:author="Clement Huang" w:date="2023-02-16T02:27:00Z"/>
                <w:rFonts w:ascii="Arial" w:hAnsi="Arial"/>
                <w:sz w:val="18"/>
              </w:rPr>
            </w:pPr>
            <w:del w:id="394" w:author="Clement Huang" w:date="2023-02-16T02:27:00Z">
              <w:r w:rsidRPr="00DD699A" w:rsidDel="008D2563">
                <w:rPr>
                  <w:rFonts w:ascii="Arial" w:hAnsi="Arial"/>
                  <w:sz w:val="18"/>
                  <w:szCs w:val="18"/>
                  <w:lang w:val="en-AU"/>
                </w:rPr>
                <w:delText>Yes</w:delText>
              </w:r>
            </w:del>
          </w:p>
        </w:tc>
        <w:tc>
          <w:tcPr>
            <w:tcW w:w="588" w:type="dxa"/>
            <w:gridSpan w:val="2"/>
            <w:tcBorders>
              <w:right w:val="single" w:sz="4" w:space="0" w:color="auto"/>
            </w:tcBorders>
            <w:vAlign w:val="center"/>
            <w:tcPrChange w:id="395" w:author="Clement Huang" w:date="2023-02-16T02:27:00Z">
              <w:tcPr>
                <w:tcW w:w="588" w:type="dxa"/>
                <w:gridSpan w:val="2"/>
                <w:vAlign w:val="center"/>
              </w:tcPr>
            </w:tcPrChange>
          </w:tcPr>
          <w:p w14:paraId="10A6D0DA" w14:textId="09F3E915" w:rsidR="00350B0E" w:rsidRPr="00DD699A" w:rsidDel="008D2563" w:rsidRDefault="00350B0E" w:rsidP="00D72641">
            <w:pPr>
              <w:keepNext/>
              <w:keepLines/>
              <w:spacing w:after="0"/>
              <w:jc w:val="center"/>
              <w:rPr>
                <w:del w:id="396" w:author="Clement Huang" w:date="2023-02-16T02:27:00Z"/>
                <w:rFonts w:ascii="Arial" w:hAnsi="Arial"/>
                <w:sz w:val="18"/>
              </w:rPr>
            </w:pPr>
            <w:del w:id="397" w:author="Clement Huang" w:date="2023-02-16T02:27:00Z">
              <w:r w:rsidRPr="00DD699A" w:rsidDel="008D2563">
                <w:rPr>
                  <w:rFonts w:ascii="Arial" w:hAnsi="Arial"/>
                  <w:sz w:val="18"/>
                  <w:szCs w:val="18"/>
                  <w:lang w:val="en-AU"/>
                </w:rPr>
                <w:delText>Yes</w:delText>
              </w:r>
            </w:del>
          </w:p>
        </w:tc>
        <w:tc>
          <w:tcPr>
            <w:tcW w:w="1187" w:type="dxa"/>
            <w:tcBorders>
              <w:top w:val="nil"/>
              <w:left w:val="single" w:sz="4" w:space="0" w:color="auto"/>
              <w:bottom w:val="single" w:sz="4" w:space="0" w:color="auto"/>
              <w:right w:val="single" w:sz="4" w:space="0" w:color="auto"/>
            </w:tcBorders>
            <w:vAlign w:val="center"/>
            <w:tcPrChange w:id="398" w:author="Clement Huang" w:date="2023-02-16T02:27:00Z">
              <w:tcPr>
                <w:tcW w:w="1187" w:type="dxa"/>
                <w:vAlign w:val="center"/>
              </w:tcPr>
            </w:tcPrChange>
          </w:tcPr>
          <w:p w14:paraId="6AA6E2E8" w14:textId="6D418166" w:rsidR="00350B0E" w:rsidRPr="00DD699A" w:rsidDel="008D2563" w:rsidRDefault="00350B0E" w:rsidP="00D72641">
            <w:pPr>
              <w:keepNext/>
              <w:keepLines/>
              <w:spacing w:after="0"/>
              <w:jc w:val="center"/>
              <w:rPr>
                <w:del w:id="399" w:author="Clement Huang" w:date="2023-02-16T02:27:00Z"/>
                <w:rFonts w:ascii="Arial" w:hAnsi="Arial"/>
                <w:sz w:val="18"/>
              </w:rPr>
            </w:pPr>
          </w:p>
        </w:tc>
        <w:tc>
          <w:tcPr>
            <w:tcW w:w="1286" w:type="dxa"/>
            <w:tcBorders>
              <w:top w:val="nil"/>
              <w:left w:val="single" w:sz="4" w:space="0" w:color="auto"/>
              <w:bottom w:val="single" w:sz="4" w:space="0" w:color="auto"/>
              <w:right w:val="single" w:sz="4" w:space="0" w:color="auto"/>
            </w:tcBorders>
            <w:vAlign w:val="center"/>
            <w:tcPrChange w:id="400" w:author="Clement Huang" w:date="2023-02-16T02:27:00Z">
              <w:tcPr>
                <w:tcW w:w="1286" w:type="dxa"/>
                <w:vAlign w:val="center"/>
              </w:tcPr>
            </w:tcPrChange>
          </w:tcPr>
          <w:p w14:paraId="1F5BC276" w14:textId="050E1DCB" w:rsidR="00350B0E" w:rsidRPr="00DD699A" w:rsidDel="008D2563" w:rsidRDefault="00350B0E" w:rsidP="00D72641">
            <w:pPr>
              <w:keepNext/>
              <w:keepLines/>
              <w:spacing w:after="0"/>
              <w:jc w:val="center"/>
              <w:rPr>
                <w:del w:id="401" w:author="Clement Huang" w:date="2023-02-16T02:27:00Z"/>
                <w:rFonts w:ascii="Arial" w:hAnsi="Arial"/>
                <w:sz w:val="18"/>
              </w:rPr>
            </w:pPr>
          </w:p>
        </w:tc>
      </w:tr>
      <w:tr w:rsidR="00350B0E" w:rsidRPr="00DD699A" w14:paraId="47CD4C01" w14:textId="77777777" w:rsidTr="008D2563">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 w:author="Clement Huang" w:date="2023-02-16T02:27: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3" w:author="Clement Huang" w:date="2023-02-16T02:27:00Z">
            <w:trPr>
              <w:jc w:val="center"/>
            </w:trPr>
          </w:trPrChange>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Change w:id="404" w:author="Clement Huang" w:date="2023-02-16T02:27:00Z">
              <w:tcPr>
                <w:tcW w:w="159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DD1521"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5" w:author="Clement Huang" w:date="2023-02-16T02:27:00Z">
              <w:tcPr>
                <w:tcW w:w="14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8048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06" w:author="Clement Huang" w:date="2023-02-16T02:27: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F5E31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Change w:id="407" w:author="Clement Huang" w:date="2023-02-16T02:27:00Z">
              <w:tcPr>
                <w:tcW w:w="588" w:type="dxa"/>
                <w:tcBorders>
                  <w:top w:val="single" w:sz="4" w:space="0" w:color="auto"/>
                  <w:left w:val="single" w:sz="4" w:space="0" w:color="auto"/>
                  <w:bottom w:val="single" w:sz="4" w:space="0" w:color="auto"/>
                  <w:right w:val="single" w:sz="4" w:space="0" w:color="auto"/>
                </w:tcBorders>
                <w:vAlign w:val="center"/>
              </w:tcPr>
            </w:tcPrChange>
          </w:tcPr>
          <w:p w14:paraId="4BAE3ECB"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408" w:author="Clement Huang" w:date="2023-02-16T02:27:00Z">
              <w:tcPr>
                <w:tcW w:w="586" w:type="dxa"/>
                <w:tcBorders>
                  <w:top w:val="single" w:sz="4" w:space="0" w:color="auto"/>
                  <w:left w:val="single" w:sz="4" w:space="0" w:color="auto"/>
                  <w:bottom w:val="single" w:sz="4" w:space="0" w:color="auto"/>
                  <w:right w:val="single" w:sz="4" w:space="0" w:color="auto"/>
                </w:tcBorders>
                <w:vAlign w:val="center"/>
              </w:tcPr>
            </w:tcPrChange>
          </w:tcPr>
          <w:p w14:paraId="76ABC89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409" w:author="Clement Huang" w:date="2023-02-16T02:27: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B10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0" w:author="Clement Huang" w:date="2023-02-16T02:27: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E98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Change w:id="411" w:author="Clement Huang" w:date="2023-02-16T02:27: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509D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Change w:id="412" w:author="Clement Huang" w:date="2023-02-16T02:27:00Z">
              <w:tcPr>
                <w:tcW w:w="5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AA0B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3" w:author="Clement Huang" w:date="2023-02-16T02:27: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8182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4" w:author="Clement Huang" w:date="2023-02-16T02:27: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8246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EF89B3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A4E5"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B991"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6910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73640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57F4"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124A" w14:textId="77777777" w:rsidR="00350B0E" w:rsidRPr="00DD699A" w:rsidRDefault="00350B0E" w:rsidP="00D72641">
            <w:pPr>
              <w:keepNext/>
              <w:keepLines/>
              <w:spacing w:after="0"/>
              <w:jc w:val="center"/>
              <w:rPr>
                <w:rFonts w:ascii="Arial" w:hAnsi="Arial"/>
                <w:sz w:val="18"/>
              </w:rPr>
            </w:pPr>
          </w:p>
        </w:tc>
      </w:tr>
      <w:tr w:rsidR="00350B0E" w:rsidRPr="00DD699A" w14:paraId="29D1E5E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864C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01AE"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321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7ADE0CE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A0DBAC"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1817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47E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AA9F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A3BF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2061"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16C8" w14:textId="77777777" w:rsidR="00350B0E" w:rsidRPr="00DD699A" w:rsidRDefault="00350B0E" w:rsidP="00D72641">
            <w:pPr>
              <w:keepNext/>
              <w:keepLines/>
              <w:spacing w:after="0"/>
              <w:jc w:val="center"/>
              <w:rPr>
                <w:rFonts w:ascii="Arial" w:hAnsi="Arial"/>
                <w:sz w:val="18"/>
              </w:rPr>
            </w:pPr>
          </w:p>
        </w:tc>
      </w:tr>
      <w:tr w:rsidR="00350B0E" w:rsidRPr="00DD699A" w14:paraId="1C2D551D" w14:textId="77777777" w:rsidTr="00D72641">
        <w:trPr>
          <w:jc w:val="center"/>
        </w:trPr>
        <w:tc>
          <w:tcPr>
            <w:tcW w:w="1594" w:type="dxa"/>
            <w:vMerge w:val="restart"/>
            <w:vAlign w:val="center"/>
          </w:tcPr>
          <w:p w14:paraId="746E84E5"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4EED30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7C5E89F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51DF8B1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E8D55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4D43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223C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8213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3E8F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081D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F72A4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9AB1E8E" w14:textId="77777777" w:rsidTr="00D72641">
        <w:trPr>
          <w:jc w:val="center"/>
        </w:trPr>
        <w:tc>
          <w:tcPr>
            <w:tcW w:w="1594" w:type="dxa"/>
            <w:vMerge/>
            <w:vAlign w:val="center"/>
          </w:tcPr>
          <w:p w14:paraId="122704B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EBB4E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68790A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29C634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3E4BB9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8FE951B" w14:textId="77777777" w:rsidR="00350B0E" w:rsidRPr="00DD699A" w:rsidRDefault="00350B0E" w:rsidP="00D72641">
            <w:pPr>
              <w:keepNext/>
              <w:keepLines/>
              <w:spacing w:after="0"/>
              <w:jc w:val="center"/>
              <w:rPr>
                <w:rFonts w:ascii="Arial" w:hAnsi="Arial"/>
                <w:sz w:val="18"/>
              </w:rPr>
            </w:pPr>
          </w:p>
        </w:tc>
      </w:tr>
      <w:tr w:rsidR="00350B0E" w:rsidRPr="00DD699A" w14:paraId="566BA44C" w14:textId="77777777" w:rsidTr="00D72641">
        <w:trPr>
          <w:jc w:val="center"/>
        </w:trPr>
        <w:tc>
          <w:tcPr>
            <w:tcW w:w="1594" w:type="dxa"/>
            <w:vMerge/>
            <w:vAlign w:val="center"/>
          </w:tcPr>
          <w:p w14:paraId="04BFD6B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9D465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29FFD8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4ECDE4E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BD463D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E0716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FFE5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1F58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9D1D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86C62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46D0BD4" w14:textId="77777777" w:rsidR="00350B0E" w:rsidRPr="00DD699A" w:rsidRDefault="00350B0E" w:rsidP="00D72641">
            <w:pPr>
              <w:keepNext/>
              <w:keepLines/>
              <w:spacing w:after="0"/>
              <w:jc w:val="center"/>
              <w:rPr>
                <w:rFonts w:ascii="Arial" w:hAnsi="Arial"/>
                <w:sz w:val="18"/>
              </w:rPr>
            </w:pPr>
          </w:p>
        </w:tc>
      </w:tr>
      <w:tr w:rsidR="00350B0E" w:rsidRPr="00DD699A" w14:paraId="3CFBC185" w14:textId="77777777" w:rsidTr="00D72641">
        <w:trPr>
          <w:jc w:val="center"/>
        </w:trPr>
        <w:tc>
          <w:tcPr>
            <w:tcW w:w="1594" w:type="dxa"/>
            <w:vMerge w:val="restart"/>
            <w:vAlign w:val="center"/>
          </w:tcPr>
          <w:p w14:paraId="7A8AE11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1BE136BA" w14:textId="71E21B70" w:rsidR="008D2563" w:rsidRDefault="008D2563" w:rsidP="00D72641">
            <w:pPr>
              <w:keepNext/>
              <w:keepLines/>
              <w:spacing w:after="0"/>
              <w:jc w:val="center"/>
              <w:rPr>
                <w:ins w:id="415" w:author="Clement Huang" w:date="2023-02-16T02:25:00Z"/>
                <w:rFonts w:ascii="Arial" w:eastAsia="MS Mincho" w:hAnsi="Arial"/>
                <w:sz w:val="18"/>
                <w:lang w:eastAsia="ja-JP"/>
              </w:rPr>
            </w:pPr>
            <w:ins w:id="416" w:author="Clement Huang" w:date="2023-02-16T02:25:00Z">
              <w:r w:rsidRPr="00DD699A">
                <w:rPr>
                  <w:rFonts w:ascii="Arial" w:hAnsi="Arial"/>
                  <w:sz w:val="18"/>
                  <w:szCs w:val="18"/>
                  <w:lang w:val="en-US" w:eastAsia="ja-JP"/>
                </w:rPr>
                <w:t>CA_3C</w:t>
              </w:r>
              <w:r>
                <w:rPr>
                  <w:rFonts w:ascii="Arial" w:hAnsi="Arial"/>
                  <w:sz w:val="18"/>
                  <w:szCs w:val="18"/>
                  <w:lang w:val="en-US" w:eastAsia="ja-JP"/>
                </w:rPr>
                <w:t>,</w:t>
              </w:r>
            </w:ins>
          </w:p>
          <w:p w14:paraId="3CEABF6C" w14:textId="024493A8" w:rsidR="00350B0E" w:rsidRPr="00DD699A" w:rsidRDefault="00350B0E" w:rsidP="00D72641">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14BE5A65"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659E8518" w14:textId="77777777" w:rsidR="00350B0E" w:rsidRPr="00DD699A" w:rsidRDefault="00350B0E" w:rsidP="00D72641">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0D64D09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6FA340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4DFA4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2A848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DE2EF55" w14:textId="77777777" w:rsidTr="00D72641">
        <w:trPr>
          <w:jc w:val="center"/>
        </w:trPr>
        <w:tc>
          <w:tcPr>
            <w:tcW w:w="1594" w:type="dxa"/>
            <w:vMerge/>
            <w:vAlign w:val="center"/>
          </w:tcPr>
          <w:p w14:paraId="213BE82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245FC0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1E28CE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0B447D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D8F231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742EF4B" w14:textId="77777777" w:rsidR="00350B0E" w:rsidRPr="00DD699A" w:rsidRDefault="00350B0E" w:rsidP="00D72641">
            <w:pPr>
              <w:keepNext/>
              <w:keepLines/>
              <w:spacing w:after="0"/>
              <w:jc w:val="center"/>
              <w:rPr>
                <w:rFonts w:ascii="Arial" w:hAnsi="Arial"/>
                <w:sz w:val="18"/>
              </w:rPr>
            </w:pPr>
          </w:p>
        </w:tc>
      </w:tr>
      <w:tr w:rsidR="00350B0E" w:rsidRPr="00DD699A" w14:paraId="7C9A62E9" w14:textId="77777777" w:rsidTr="00D72641">
        <w:trPr>
          <w:jc w:val="center"/>
        </w:trPr>
        <w:tc>
          <w:tcPr>
            <w:tcW w:w="1594" w:type="dxa"/>
            <w:vMerge/>
            <w:vAlign w:val="center"/>
          </w:tcPr>
          <w:p w14:paraId="4604569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F7B8A7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17CEC3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207F287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411E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484F3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B1373D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044F621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74739AB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1202864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E6A6D1" w14:textId="77777777" w:rsidR="00350B0E" w:rsidRPr="00DD699A" w:rsidRDefault="00350B0E" w:rsidP="00D72641">
            <w:pPr>
              <w:keepNext/>
              <w:keepLines/>
              <w:spacing w:after="0"/>
              <w:jc w:val="center"/>
              <w:rPr>
                <w:rFonts w:ascii="Arial" w:hAnsi="Arial"/>
                <w:sz w:val="18"/>
              </w:rPr>
            </w:pPr>
          </w:p>
        </w:tc>
      </w:tr>
      <w:tr w:rsidR="00350B0E" w:rsidRPr="00DD699A" w14:paraId="376F0C7E" w14:textId="77777777" w:rsidTr="00D72641">
        <w:trPr>
          <w:jc w:val="center"/>
        </w:trPr>
        <w:tc>
          <w:tcPr>
            <w:tcW w:w="1594" w:type="dxa"/>
            <w:vMerge w:val="restart"/>
            <w:vAlign w:val="center"/>
          </w:tcPr>
          <w:p w14:paraId="49D16D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025BB3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2F60E7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vAlign w:val="center"/>
          </w:tcPr>
          <w:p w14:paraId="0495661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79503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068C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59E0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FDDE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577F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C65F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2D47D2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5728629F" w14:textId="77777777" w:rsidTr="00D72641">
        <w:trPr>
          <w:jc w:val="center"/>
        </w:trPr>
        <w:tc>
          <w:tcPr>
            <w:tcW w:w="1594" w:type="dxa"/>
            <w:vMerge/>
            <w:vAlign w:val="center"/>
          </w:tcPr>
          <w:p w14:paraId="3A3F079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128F6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6137B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vAlign w:val="center"/>
          </w:tcPr>
          <w:p w14:paraId="54774E46"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02B7E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562F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6445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CC10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A4B1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3BE8A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25A241F" w14:textId="77777777" w:rsidR="00350B0E" w:rsidRPr="00DD699A" w:rsidRDefault="00350B0E" w:rsidP="00D72641">
            <w:pPr>
              <w:keepNext/>
              <w:keepLines/>
              <w:spacing w:after="0"/>
              <w:jc w:val="center"/>
              <w:rPr>
                <w:rFonts w:ascii="Arial" w:hAnsi="Arial"/>
                <w:sz w:val="18"/>
              </w:rPr>
            </w:pPr>
          </w:p>
        </w:tc>
      </w:tr>
      <w:tr w:rsidR="00350B0E" w:rsidRPr="00DD699A" w14:paraId="442E6AF4" w14:textId="77777777" w:rsidTr="00D72641">
        <w:trPr>
          <w:jc w:val="center"/>
        </w:trPr>
        <w:tc>
          <w:tcPr>
            <w:tcW w:w="1594" w:type="dxa"/>
            <w:vMerge/>
            <w:vAlign w:val="center"/>
          </w:tcPr>
          <w:p w14:paraId="435C51C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BAB60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0E6303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vAlign w:val="center"/>
          </w:tcPr>
          <w:p w14:paraId="79D4899D"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B051D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41284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5AB3374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5DB3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C6D0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3C9E3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8DDB9A" w14:textId="77777777" w:rsidR="00350B0E" w:rsidRPr="00DD699A" w:rsidRDefault="00350B0E" w:rsidP="00D72641">
            <w:pPr>
              <w:keepNext/>
              <w:keepLines/>
              <w:spacing w:after="0"/>
              <w:jc w:val="center"/>
              <w:rPr>
                <w:rFonts w:ascii="Arial" w:hAnsi="Arial"/>
                <w:sz w:val="18"/>
              </w:rPr>
            </w:pPr>
          </w:p>
        </w:tc>
      </w:tr>
      <w:tr w:rsidR="00350B0E" w:rsidRPr="00DD699A" w14:paraId="408076FB" w14:textId="77777777" w:rsidTr="00D72641">
        <w:trPr>
          <w:jc w:val="center"/>
        </w:trPr>
        <w:tc>
          <w:tcPr>
            <w:tcW w:w="1594" w:type="dxa"/>
            <w:tcBorders>
              <w:bottom w:val="nil"/>
            </w:tcBorders>
            <w:vAlign w:val="center"/>
          </w:tcPr>
          <w:p w14:paraId="43C9DB79" w14:textId="77777777" w:rsidR="00350B0E" w:rsidRPr="00DD699A" w:rsidRDefault="00350B0E" w:rsidP="00D72641">
            <w:pPr>
              <w:keepNext/>
              <w:keepLines/>
              <w:spacing w:after="0"/>
              <w:jc w:val="center"/>
              <w:rPr>
                <w:rFonts w:ascii="Arial" w:hAnsi="Arial"/>
                <w:sz w:val="18"/>
                <w:lang w:val="en-US"/>
              </w:rPr>
            </w:pPr>
          </w:p>
        </w:tc>
        <w:tc>
          <w:tcPr>
            <w:tcW w:w="1466" w:type="dxa"/>
            <w:tcBorders>
              <w:bottom w:val="nil"/>
            </w:tcBorders>
            <w:vAlign w:val="center"/>
          </w:tcPr>
          <w:p w14:paraId="31F579B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4B23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A94D3FA"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94E35B"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E2E3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FAD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1432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F381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8C284D1" w14:textId="77777777" w:rsidR="00350B0E" w:rsidRPr="00DD699A" w:rsidRDefault="00350B0E" w:rsidP="00D72641">
            <w:pPr>
              <w:keepNext/>
              <w:keepLines/>
              <w:spacing w:after="0"/>
              <w:jc w:val="center"/>
              <w:rPr>
                <w:rFonts w:ascii="Arial" w:hAnsi="Arial"/>
                <w:sz w:val="18"/>
                <w:lang w:eastAsia="ja-JP"/>
              </w:rPr>
            </w:pPr>
          </w:p>
        </w:tc>
        <w:tc>
          <w:tcPr>
            <w:tcW w:w="1286" w:type="dxa"/>
            <w:tcBorders>
              <w:bottom w:val="nil"/>
            </w:tcBorders>
            <w:vAlign w:val="center"/>
          </w:tcPr>
          <w:p w14:paraId="696E1DF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8D4E3BF" w14:textId="77777777" w:rsidTr="00D72641">
        <w:trPr>
          <w:jc w:val="center"/>
        </w:trPr>
        <w:tc>
          <w:tcPr>
            <w:tcW w:w="1594" w:type="dxa"/>
            <w:tcBorders>
              <w:top w:val="nil"/>
              <w:bottom w:val="nil"/>
            </w:tcBorders>
            <w:vAlign w:val="center"/>
          </w:tcPr>
          <w:p w14:paraId="1B614464"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7D8975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D6FE8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694507C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18483E8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2694783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0</w:t>
            </w:r>
          </w:p>
        </w:tc>
      </w:tr>
      <w:tr w:rsidR="00350B0E" w:rsidRPr="00DD699A" w14:paraId="4DF9972A" w14:textId="77777777" w:rsidTr="00D72641">
        <w:trPr>
          <w:jc w:val="center"/>
        </w:trPr>
        <w:tc>
          <w:tcPr>
            <w:tcW w:w="1594" w:type="dxa"/>
            <w:tcBorders>
              <w:top w:val="nil"/>
            </w:tcBorders>
            <w:vAlign w:val="center"/>
          </w:tcPr>
          <w:p w14:paraId="0A31E357"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tcBorders>
            <w:vAlign w:val="center"/>
          </w:tcPr>
          <w:p w14:paraId="36EB48FD"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5BD73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0D5C59DC"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F01095"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B8FE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383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A299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E363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F73AF3A"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3416139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42E653D" w14:textId="77777777" w:rsidTr="00D72641">
        <w:trPr>
          <w:jc w:val="center"/>
        </w:trPr>
        <w:tc>
          <w:tcPr>
            <w:tcW w:w="1594" w:type="dxa"/>
            <w:vMerge w:val="restart"/>
            <w:vAlign w:val="center"/>
          </w:tcPr>
          <w:p w14:paraId="7B28F8E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6DE19D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0357602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4A10707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3B6625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6E75B6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586" w:type="dxa"/>
            <w:gridSpan w:val="2"/>
            <w:vAlign w:val="center"/>
          </w:tcPr>
          <w:p w14:paraId="64AB4AD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587" w:type="dxa"/>
            <w:gridSpan w:val="2"/>
            <w:vAlign w:val="center"/>
          </w:tcPr>
          <w:p w14:paraId="1A644AE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499EC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018F57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088CFF6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377A495F" w14:textId="77777777" w:rsidTr="00D72641">
        <w:trPr>
          <w:jc w:val="center"/>
        </w:trPr>
        <w:tc>
          <w:tcPr>
            <w:tcW w:w="1594" w:type="dxa"/>
            <w:vMerge/>
            <w:vAlign w:val="center"/>
          </w:tcPr>
          <w:p w14:paraId="22EE9AB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B167B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EE4DB8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3CC5BFA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95630B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A97245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35AB56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9ED7A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67790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3E452D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4AD92D" w14:textId="77777777" w:rsidR="00350B0E" w:rsidRPr="00DD699A" w:rsidRDefault="00350B0E" w:rsidP="00D72641">
            <w:pPr>
              <w:keepNext/>
              <w:keepLines/>
              <w:spacing w:after="0"/>
              <w:jc w:val="center"/>
              <w:rPr>
                <w:rFonts w:ascii="Arial" w:hAnsi="Arial"/>
                <w:sz w:val="18"/>
              </w:rPr>
            </w:pPr>
          </w:p>
        </w:tc>
      </w:tr>
      <w:tr w:rsidR="00350B0E" w:rsidRPr="00DD699A" w14:paraId="4EF68C54" w14:textId="77777777" w:rsidTr="00D72641">
        <w:trPr>
          <w:jc w:val="center"/>
        </w:trPr>
        <w:tc>
          <w:tcPr>
            <w:tcW w:w="1594" w:type="dxa"/>
            <w:vMerge/>
            <w:vAlign w:val="center"/>
          </w:tcPr>
          <w:p w14:paraId="695D99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6E6FFD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6F11C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vAlign w:val="center"/>
          </w:tcPr>
          <w:p w14:paraId="0AE3A08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9915D2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8AFE81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F68111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664DC3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66259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461E72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1ED5A3" w14:textId="77777777" w:rsidR="00350B0E" w:rsidRPr="00DD699A" w:rsidRDefault="00350B0E" w:rsidP="00D72641">
            <w:pPr>
              <w:keepNext/>
              <w:keepLines/>
              <w:spacing w:after="0"/>
              <w:jc w:val="center"/>
              <w:rPr>
                <w:rFonts w:ascii="Arial" w:hAnsi="Arial"/>
                <w:sz w:val="18"/>
              </w:rPr>
            </w:pPr>
          </w:p>
        </w:tc>
      </w:tr>
      <w:tr w:rsidR="00350B0E" w:rsidRPr="00DD699A" w14:paraId="47A5C615" w14:textId="77777777" w:rsidTr="00D72641">
        <w:trPr>
          <w:jc w:val="center"/>
        </w:trPr>
        <w:tc>
          <w:tcPr>
            <w:tcW w:w="1594" w:type="dxa"/>
            <w:vMerge w:val="restart"/>
            <w:vAlign w:val="center"/>
          </w:tcPr>
          <w:p w14:paraId="6372629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363DCA52"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lang w:eastAsia="ja-JP"/>
              </w:rPr>
              <w:t>CA_3C</w:t>
            </w:r>
          </w:p>
          <w:p w14:paraId="7B8788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1999DD9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3ED71EA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DBFF85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8A6C4E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gridSpan w:val="2"/>
            <w:vAlign w:val="center"/>
          </w:tcPr>
          <w:p w14:paraId="20DC743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gridSpan w:val="2"/>
            <w:vAlign w:val="center"/>
          </w:tcPr>
          <w:p w14:paraId="446402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4BD321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DAE0023"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174831A8"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086E7FBE" w14:textId="77777777" w:rsidTr="00D72641">
        <w:trPr>
          <w:jc w:val="center"/>
        </w:trPr>
        <w:tc>
          <w:tcPr>
            <w:tcW w:w="1594" w:type="dxa"/>
            <w:vMerge/>
            <w:vAlign w:val="center"/>
          </w:tcPr>
          <w:p w14:paraId="3DACFB7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386E1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FE3F1A5"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66BA34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108AC7B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1DAC79" w14:textId="77777777" w:rsidR="00350B0E" w:rsidRPr="00DD699A" w:rsidRDefault="00350B0E" w:rsidP="00D72641">
            <w:pPr>
              <w:keepNext/>
              <w:keepLines/>
              <w:spacing w:after="0"/>
              <w:jc w:val="center"/>
              <w:rPr>
                <w:rFonts w:ascii="Arial" w:hAnsi="Arial"/>
                <w:sz w:val="18"/>
              </w:rPr>
            </w:pPr>
          </w:p>
        </w:tc>
      </w:tr>
      <w:tr w:rsidR="00350B0E" w:rsidRPr="00DD699A" w14:paraId="45546970" w14:textId="77777777" w:rsidTr="00D72641">
        <w:trPr>
          <w:jc w:val="center"/>
        </w:trPr>
        <w:tc>
          <w:tcPr>
            <w:tcW w:w="1594" w:type="dxa"/>
            <w:vMerge/>
            <w:vAlign w:val="center"/>
          </w:tcPr>
          <w:p w14:paraId="1227511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95E107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8AA28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8" w:type="dxa"/>
            <w:vAlign w:val="center"/>
          </w:tcPr>
          <w:p w14:paraId="32D05D5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E9A610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388EB6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6" w:type="dxa"/>
            <w:gridSpan w:val="2"/>
            <w:vAlign w:val="center"/>
          </w:tcPr>
          <w:p w14:paraId="36BBF8E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6447B27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2D97750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26722F1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8473A0" w14:textId="77777777" w:rsidR="00350B0E" w:rsidRPr="00DD699A" w:rsidRDefault="00350B0E" w:rsidP="00D72641">
            <w:pPr>
              <w:keepNext/>
              <w:keepLines/>
              <w:spacing w:after="0"/>
              <w:jc w:val="center"/>
              <w:rPr>
                <w:rFonts w:ascii="Arial" w:hAnsi="Arial"/>
                <w:sz w:val="18"/>
              </w:rPr>
            </w:pPr>
          </w:p>
        </w:tc>
      </w:tr>
      <w:tr w:rsidR="00350B0E" w:rsidRPr="00DD699A" w14:paraId="6405EEB2" w14:textId="77777777" w:rsidTr="00D72641">
        <w:trPr>
          <w:jc w:val="center"/>
        </w:trPr>
        <w:tc>
          <w:tcPr>
            <w:tcW w:w="1594" w:type="dxa"/>
            <w:tcBorders>
              <w:bottom w:val="nil"/>
            </w:tcBorders>
            <w:vAlign w:val="center"/>
          </w:tcPr>
          <w:p w14:paraId="525DBCE3"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71242A1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136F2466" w14:textId="77777777" w:rsidR="00350B0E" w:rsidRPr="00DD699A" w:rsidRDefault="00350B0E" w:rsidP="00D72641">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29D41C85"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4956EE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7041E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497928D" w14:textId="77777777" w:rsidTr="00D72641">
        <w:trPr>
          <w:jc w:val="center"/>
        </w:trPr>
        <w:tc>
          <w:tcPr>
            <w:tcW w:w="1594" w:type="dxa"/>
            <w:tcBorders>
              <w:top w:val="nil"/>
              <w:bottom w:val="nil"/>
            </w:tcBorders>
            <w:vAlign w:val="center"/>
          </w:tcPr>
          <w:p w14:paraId="52A320C4"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572CF3F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2973E3D" w14:textId="77777777" w:rsidR="00350B0E" w:rsidRPr="00DD699A" w:rsidRDefault="00350B0E" w:rsidP="00D72641">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8" w:type="dxa"/>
            <w:vAlign w:val="center"/>
          </w:tcPr>
          <w:p w14:paraId="2F3B944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BB3899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1B2F326"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gridSpan w:val="2"/>
            <w:vAlign w:val="center"/>
          </w:tcPr>
          <w:p w14:paraId="5926CB99"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405DA1C5"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6313DFB3"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0C79CDC4"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7D795B8" w14:textId="77777777" w:rsidR="00350B0E" w:rsidRPr="00DD699A" w:rsidRDefault="00350B0E" w:rsidP="00D72641">
            <w:pPr>
              <w:keepNext/>
              <w:keepLines/>
              <w:spacing w:after="0"/>
              <w:jc w:val="center"/>
              <w:rPr>
                <w:rFonts w:ascii="Arial" w:hAnsi="Arial"/>
                <w:sz w:val="18"/>
              </w:rPr>
            </w:pPr>
          </w:p>
        </w:tc>
      </w:tr>
      <w:tr w:rsidR="00350B0E" w:rsidRPr="00DD699A" w14:paraId="457E267B" w14:textId="77777777" w:rsidTr="00D72641">
        <w:trPr>
          <w:jc w:val="center"/>
        </w:trPr>
        <w:tc>
          <w:tcPr>
            <w:tcW w:w="1594" w:type="dxa"/>
            <w:tcBorders>
              <w:top w:val="nil"/>
            </w:tcBorders>
            <w:vAlign w:val="center"/>
          </w:tcPr>
          <w:p w14:paraId="25DE1BD8"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54DEE12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5711534" w14:textId="77777777" w:rsidR="00350B0E" w:rsidRPr="00DD699A" w:rsidRDefault="00350B0E" w:rsidP="00D72641">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5E47128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79FA0E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1EDD85F"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4C92B5C3"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3353E06B"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33D535E6"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158187E8"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25479079" w14:textId="77777777" w:rsidR="00350B0E" w:rsidRPr="00DD699A" w:rsidRDefault="00350B0E" w:rsidP="00D72641">
            <w:pPr>
              <w:keepNext/>
              <w:keepLines/>
              <w:spacing w:after="0"/>
              <w:jc w:val="center"/>
              <w:rPr>
                <w:rFonts w:ascii="Arial" w:hAnsi="Arial"/>
                <w:sz w:val="18"/>
              </w:rPr>
            </w:pPr>
          </w:p>
        </w:tc>
      </w:tr>
      <w:tr w:rsidR="00350B0E" w:rsidRPr="00DD699A" w14:paraId="02785F54" w14:textId="77777777" w:rsidTr="00D72641">
        <w:trPr>
          <w:jc w:val="center"/>
        </w:trPr>
        <w:tc>
          <w:tcPr>
            <w:tcW w:w="1594" w:type="dxa"/>
            <w:tcBorders>
              <w:bottom w:val="nil"/>
            </w:tcBorders>
            <w:vAlign w:val="center"/>
          </w:tcPr>
          <w:p w14:paraId="13972330"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282DAE7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7B8C119B" w14:textId="77777777" w:rsidR="00350B0E" w:rsidRPr="00DD699A" w:rsidRDefault="00350B0E" w:rsidP="00D72641">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478C4E7C"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6CABC9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155F42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8030B47" w14:textId="77777777" w:rsidTr="00D72641">
        <w:trPr>
          <w:jc w:val="center"/>
        </w:trPr>
        <w:tc>
          <w:tcPr>
            <w:tcW w:w="1594" w:type="dxa"/>
            <w:tcBorders>
              <w:top w:val="nil"/>
              <w:bottom w:val="nil"/>
            </w:tcBorders>
            <w:vAlign w:val="center"/>
          </w:tcPr>
          <w:p w14:paraId="5EEDD89B"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59B89E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B063A5D" w14:textId="77777777" w:rsidR="00350B0E" w:rsidRPr="00DD699A" w:rsidRDefault="00350B0E" w:rsidP="00D72641">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58F9B449"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7E863EB0"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7F1FF4E6" w14:textId="77777777" w:rsidR="00350B0E" w:rsidRPr="00DD699A" w:rsidRDefault="00350B0E" w:rsidP="00D72641">
            <w:pPr>
              <w:keepNext/>
              <w:keepLines/>
              <w:spacing w:after="0"/>
              <w:jc w:val="center"/>
              <w:rPr>
                <w:rFonts w:ascii="Arial" w:hAnsi="Arial"/>
                <w:sz w:val="18"/>
              </w:rPr>
            </w:pPr>
          </w:p>
        </w:tc>
      </w:tr>
      <w:tr w:rsidR="00350B0E" w:rsidRPr="00DD699A" w14:paraId="39DAD8F1" w14:textId="77777777" w:rsidTr="00D72641">
        <w:trPr>
          <w:jc w:val="center"/>
        </w:trPr>
        <w:tc>
          <w:tcPr>
            <w:tcW w:w="1594" w:type="dxa"/>
            <w:tcBorders>
              <w:top w:val="nil"/>
            </w:tcBorders>
            <w:vAlign w:val="center"/>
          </w:tcPr>
          <w:p w14:paraId="77D44FAC"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2701721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D83D3D1" w14:textId="77777777" w:rsidR="00350B0E" w:rsidRPr="00DD699A" w:rsidRDefault="00350B0E" w:rsidP="00D72641">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8" w:type="dxa"/>
            <w:vAlign w:val="center"/>
          </w:tcPr>
          <w:p w14:paraId="456200D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BC74B7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7A7DF44"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6" w:type="dxa"/>
            <w:gridSpan w:val="2"/>
            <w:vAlign w:val="center"/>
          </w:tcPr>
          <w:p w14:paraId="4E2CF9E9"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2E7C410D"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6FD86EA7" w14:textId="77777777" w:rsidR="00350B0E" w:rsidRPr="00DD699A" w:rsidRDefault="00350B0E" w:rsidP="00D72641">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5D1A0230"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9D2DFA7" w14:textId="77777777" w:rsidR="00350B0E" w:rsidRPr="00DD699A" w:rsidRDefault="00350B0E" w:rsidP="00D72641">
            <w:pPr>
              <w:keepNext/>
              <w:keepLines/>
              <w:spacing w:after="0"/>
              <w:jc w:val="center"/>
              <w:rPr>
                <w:rFonts w:ascii="Arial" w:hAnsi="Arial"/>
                <w:sz w:val="18"/>
              </w:rPr>
            </w:pPr>
          </w:p>
        </w:tc>
      </w:tr>
      <w:tr w:rsidR="00350B0E" w:rsidRPr="00DD699A" w14:paraId="2674791F" w14:textId="77777777" w:rsidTr="00D72641">
        <w:trPr>
          <w:jc w:val="center"/>
        </w:trPr>
        <w:tc>
          <w:tcPr>
            <w:tcW w:w="1594" w:type="dxa"/>
            <w:tcBorders>
              <w:bottom w:val="nil"/>
            </w:tcBorders>
            <w:vAlign w:val="center"/>
          </w:tcPr>
          <w:p w14:paraId="1BC17623" w14:textId="77777777" w:rsidR="00350B0E" w:rsidRPr="00DD699A" w:rsidRDefault="00350B0E" w:rsidP="00D72641">
            <w:pPr>
              <w:keepNext/>
              <w:keepLines/>
              <w:spacing w:after="0"/>
              <w:jc w:val="center"/>
              <w:rPr>
                <w:rFonts w:ascii="Arial" w:hAnsi="Arial"/>
                <w:sz w:val="18"/>
              </w:rPr>
            </w:pPr>
          </w:p>
        </w:tc>
        <w:tc>
          <w:tcPr>
            <w:tcW w:w="1466" w:type="dxa"/>
            <w:tcBorders>
              <w:bottom w:val="nil"/>
            </w:tcBorders>
            <w:vAlign w:val="center"/>
          </w:tcPr>
          <w:p w14:paraId="67DDD55C"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4F108D" w14:textId="77777777" w:rsidR="00350B0E" w:rsidRPr="00DD699A" w:rsidRDefault="00350B0E" w:rsidP="00D72641">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83ABACE"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1D328C"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290A2A" w14:textId="77777777" w:rsidR="00350B0E" w:rsidRPr="00DD699A" w:rsidRDefault="00350B0E" w:rsidP="00D72641">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7B6E9" w14:textId="77777777" w:rsidR="00350B0E" w:rsidRPr="00DD699A" w:rsidRDefault="00350B0E" w:rsidP="00D7264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B0F7B0" w14:textId="77777777" w:rsidR="00350B0E" w:rsidRPr="00DD699A" w:rsidRDefault="00350B0E" w:rsidP="00D7264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1AFC1E" w14:textId="77777777" w:rsidR="00350B0E" w:rsidRPr="00DD699A" w:rsidRDefault="00350B0E" w:rsidP="00D72641">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4946FB5E" w14:textId="77777777" w:rsidR="00350B0E" w:rsidRPr="00DD699A" w:rsidRDefault="00350B0E" w:rsidP="00D72641">
            <w:pPr>
              <w:keepNext/>
              <w:keepLines/>
              <w:spacing w:after="0"/>
              <w:jc w:val="center"/>
              <w:rPr>
                <w:rFonts w:ascii="Arial" w:hAnsi="Arial"/>
                <w:sz w:val="18"/>
              </w:rPr>
            </w:pPr>
          </w:p>
        </w:tc>
        <w:tc>
          <w:tcPr>
            <w:tcW w:w="1286" w:type="dxa"/>
            <w:tcBorders>
              <w:bottom w:val="nil"/>
            </w:tcBorders>
            <w:vAlign w:val="center"/>
          </w:tcPr>
          <w:p w14:paraId="4326115A" w14:textId="77777777" w:rsidR="00350B0E" w:rsidRPr="00DD699A" w:rsidRDefault="00350B0E" w:rsidP="00D72641">
            <w:pPr>
              <w:keepNext/>
              <w:keepLines/>
              <w:spacing w:after="0"/>
              <w:jc w:val="center"/>
              <w:rPr>
                <w:rFonts w:ascii="Arial" w:hAnsi="Arial"/>
                <w:sz w:val="18"/>
              </w:rPr>
            </w:pPr>
          </w:p>
        </w:tc>
      </w:tr>
      <w:tr w:rsidR="00350B0E" w:rsidRPr="00DD699A" w14:paraId="6D5FAA88" w14:textId="77777777" w:rsidTr="00D72641">
        <w:trPr>
          <w:jc w:val="center"/>
        </w:trPr>
        <w:tc>
          <w:tcPr>
            <w:tcW w:w="1594" w:type="dxa"/>
            <w:tcBorders>
              <w:top w:val="nil"/>
              <w:bottom w:val="nil"/>
            </w:tcBorders>
            <w:vAlign w:val="center"/>
          </w:tcPr>
          <w:p w14:paraId="5D57626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7C6779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8B24918" w14:textId="77777777" w:rsidR="00350B0E" w:rsidRPr="00DD699A" w:rsidRDefault="00350B0E" w:rsidP="00D72641">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5AAAE054" w14:textId="77777777" w:rsidR="00350B0E" w:rsidRPr="00DD699A" w:rsidRDefault="00350B0E" w:rsidP="00D72641">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686CE2B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3442450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0</w:t>
            </w:r>
          </w:p>
        </w:tc>
      </w:tr>
      <w:tr w:rsidR="00350B0E" w:rsidRPr="00DD699A" w14:paraId="5CCBEF6B" w14:textId="77777777" w:rsidTr="00D72641">
        <w:trPr>
          <w:jc w:val="center"/>
        </w:trPr>
        <w:tc>
          <w:tcPr>
            <w:tcW w:w="1594" w:type="dxa"/>
            <w:tcBorders>
              <w:top w:val="nil"/>
            </w:tcBorders>
            <w:vAlign w:val="center"/>
          </w:tcPr>
          <w:p w14:paraId="0A1E270F"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41CD2378"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D69532" w14:textId="77777777" w:rsidR="00350B0E" w:rsidRPr="00DD699A" w:rsidRDefault="00350B0E" w:rsidP="00D72641">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426A0DD"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F62850"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75395D" w14:textId="77777777" w:rsidR="00350B0E" w:rsidRPr="00DD699A" w:rsidRDefault="00350B0E" w:rsidP="00D72641">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67662" w14:textId="77777777" w:rsidR="00350B0E" w:rsidRPr="00DD699A" w:rsidRDefault="00350B0E" w:rsidP="00D7264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986006" w14:textId="77777777" w:rsidR="00350B0E" w:rsidRPr="00DD699A" w:rsidRDefault="00350B0E" w:rsidP="00D72641">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A89887" w14:textId="77777777" w:rsidR="00350B0E" w:rsidRPr="00DD699A" w:rsidRDefault="00350B0E" w:rsidP="00D72641">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4EF03E6C"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719784BB" w14:textId="77777777" w:rsidR="00350B0E" w:rsidRPr="00DD699A" w:rsidRDefault="00350B0E" w:rsidP="00D72641">
            <w:pPr>
              <w:keepNext/>
              <w:keepLines/>
              <w:spacing w:after="0"/>
              <w:jc w:val="center"/>
              <w:rPr>
                <w:rFonts w:ascii="Arial" w:hAnsi="Arial"/>
                <w:sz w:val="18"/>
              </w:rPr>
            </w:pPr>
          </w:p>
        </w:tc>
      </w:tr>
      <w:tr w:rsidR="00350B0E" w:rsidRPr="00DD699A" w14:paraId="2DD430BF" w14:textId="77777777" w:rsidTr="00D72641">
        <w:trPr>
          <w:jc w:val="center"/>
        </w:trPr>
        <w:tc>
          <w:tcPr>
            <w:tcW w:w="1594" w:type="dxa"/>
            <w:vMerge w:val="restart"/>
            <w:vAlign w:val="center"/>
          </w:tcPr>
          <w:p w14:paraId="16ACD4E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7F6FA2F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p w14:paraId="78CCA9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CA_1A-40A,</w:t>
            </w:r>
          </w:p>
          <w:p w14:paraId="5E874C9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791BBB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CDBD956" w14:textId="77777777" w:rsidR="00350B0E" w:rsidRPr="00DD699A" w:rsidRDefault="00350B0E" w:rsidP="00D72641">
            <w:pPr>
              <w:keepNext/>
              <w:keepLines/>
              <w:spacing w:after="0"/>
              <w:jc w:val="center"/>
              <w:rPr>
                <w:rFonts w:ascii="Arial" w:hAnsi="Arial"/>
                <w:sz w:val="18"/>
              </w:rPr>
            </w:pPr>
          </w:p>
        </w:tc>
        <w:tc>
          <w:tcPr>
            <w:tcW w:w="586" w:type="dxa"/>
            <w:vAlign w:val="center"/>
          </w:tcPr>
          <w:p w14:paraId="192DA15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9466F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64001E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096D1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E6F4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37C6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CFBE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B28C089" w14:textId="77777777" w:rsidTr="00D72641">
        <w:trPr>
          <w:jc w:val="center"/>
        </w:trPr>
        <w:tc>
          <w:tcPr>
            <w:tcW w:w="1594" w:type="dxa"/>
            <w:vMerge/>
            <w:vAlign w:val="center"/>
          </w:tcPr>
          <w:p w14:paraId="405EE70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D2CB7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8D57E9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516603D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AEA75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56E3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5F2A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EB9E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2859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087C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91EC72" w14:textId="77777777" w:rsidR="00350B0E" w:rsidRPr="00DD699A" w:rsidRDefault="00350B0E" w:rsidP="00D72641">
            <w:pPr>
              <w:keepNext/>
              <w:keepLines/>
              <w:spacing w:after="0"/>
              <w:jc w:val="center"/>
              <w:rPr>
                <w:rFonts w:ascii="Arial" w:hAnsi="Arial"/>
                <w:sz w:val="18"/>
              </w:rPr>
            </w:pPr>
          </w:p>
        </w:tc>
      </w:tr>
      <w:tr w:rsidR="00350B0E" w:rsidRPr="00DD699A" w14:paraId="3A972BED" w14:textId="77777777" w:rsidTr="00D72641">
        <w:trPr>
          <w:jc w:val="center"/>
        </w:trPr>
        <w:tc>
          <w:tcPr>
            <w:tcW w:w="1594" w:type="dxa"/>
            <w:vMerge/>
            <w:vAlign w:val="center"/>
          </w:tcPr>
          <w:p w14:paraId="556F098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CE78D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EFF557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347E328F"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66759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BABD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031E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C53E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0A626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D6EF9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5C8CED" w14:textId="77777777" w:rsidR="00350B0E" w:rsidRPr="00DD699A" w:rsidRDefault="00350B0E" w:rsidP="00D72641">
            <w:pPr>
              <w:keepNext/>
              <w:keepLines/>
              <w:spacing w:after="0"/>
              <w:jc w:val="center"/>
              <w:rPr>
                <w:rFonts w:ascii="Arial" w:hAnsi="Arial"/>
                <w:sz w:val="18"/>
              </w:rPr>
            </w:pPr>
          </w:p>
        </w:tc>
      </w:tr>
      <w:tr w:rsidR="00350B0E" w:rsidRPr="00DD699A" w14:paraId="70AB571E" w14:textId="77777777" w:rsidTr="00D72641">
        <w:trPr>
          <w:jc w:val="center"/>
        </w:trPr>
        <w:tc>
          <w:tcPr>
            <w:tcW w:w="1594" w:type="dxa"/>
            <w:tcBorders>
              <w:bottom w:val="nil"/>
            </w:tcBorders>
            <w:vAlign w:val="center"/>
          </w:tcPr>
          <w:p w14:paraId="547CF6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58F7E0C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p w14:paraId="3876475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CA_1A-40A,</w:t>
            </w:r>
          </w:p>
          <w:p w14:paraId="2C9CD9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855F8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353253CD"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C5AD7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89CD8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1DC1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A6DA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0ADC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4BC1F8D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6B7488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5795DFFC" w14:textId="77777777" w:rsidTr="00D72641">
        <w:trPr>
          <w:jc w:val="center"/>
        </w:trPr>
        <w:tc>
          <w:tcPr>
            <w:tcW w:w="1594" w:type="dxa"/>
            <w:tcBorders>
              <w:top w:val="nil"/>
              <w:bottom w:val="nil"/>
            </w:tcBorders>
            <w:vAlign w:val="center"/>
          </w:tcPr>
          <w:p w14:paraId="7839FBD4"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37EDD7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502016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8FCC5F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442EC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688C8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7E90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8075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31C57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1971AFCA"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971A363" w14:textId="77777777" w:rsidR="00350B0E" w:rsidRPr="00DD699A" w:rsidRDefault="00350B0E" w:rsidP="00D72641">
            <w:pPr>
              <w:keepNext/>
              <w:keepLines/>
              <w:spacing w:after="0"/>
              <w:jc w:val="center"/>
              <w:rPr>
                <w:rFonts w:ascii="Arial" w:hAnsi="Arial"/>
                <w:sz w:val="18"/>
              </w:rPr>
            </w:pPr>
          </w:p>
        </w:tc>
      </w:tr>
      <w:tr w:rsidR="00350B0E" w:rsidRPr="00DD699A" w14:paraId="01E33675" w14:textId="77777777" w:rsidTr="00D72641">
        <w:trPr>
          <w:jc w:val="center"/>
        </w:trPr>
        <w:tc>
          <w:tcPr>
            <w:tcW w:w="1594" w:type="dxa"/>
            <w:tcBorders>
              <w:top w:val="nil"/>
            </w:tcBorders>
            <w:vAlign w:val="center"/>
          </w:tcPr>
          <w:p w14:paraId="2BBEAA47"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4C97369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0152B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272610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7A4C213A"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55A3A44E" w14:textId="77777777" w:rsidR="00350B0E" w:rsidRPr="00DD699A" w:rsidRDefault="00350B0E" w:rsidP="00D72641">
            <w:pPr>
              <w:keepNext/>
              <w:keepLines/>
              <w:spacing w:after="0"/>
              <w:jc w:val="center"/>
              <w:rPr>
                <w:rFonts w:ascii="Arial" w:hAnsi="Arial"/>
                <w:sz w:val="18"/>
              </w:rPr>
            </w:pPr>
          </w:p>
        </w:tc>
      </w:tr>
      <w:tr w:rsidR="00350B0E" w:rsidRPr="00DD699A" w14:paraId="759DDCD8" w14:textId="77777777" w:rsidTr="00D72641">
        <w:trPr>
          <w:jc w:val="center"/>
        </w:trPr>
        <w:tc>
          <w:tcPr>
            <w:tcW w:w="1594" w:type="dxa"/>
            <w:vMerge w:val="restart"/>
            <w:vAlign w:val="center"/>
          </w:tcPr>
          <w:p w14:paraId="04ACCC1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741F7B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CA_1A-40A</w:t>
            </w:r>
          </w:p>
          <w:p w14:paraId="76DC93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0706BC5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2874998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3342F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9CAC8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694D7F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72D2B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E1AD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B925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FD0BA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CFB3880" w14:textId="77777777" w:rsidTr="00D72641">
        <w:trPr>
          <w:jc w:val="center"/>
        </w:trPr>
        <w:tc>
          <w:tcPr>
            <w:tcW w:w="1594" w:type="dxa"/>
            <w:vMerge/>
            <w:vAlign w:val="center"/>
          </w:tcPr>
          <w:p w14:paraId="442E308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B08477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7A98DD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4EB28DF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FD7DB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CDDE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E2A2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9223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6EED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86F45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587130" w14:textId="77777777" w:rsidR="00350B0E" w:rsidRPr="00DD699A" w:rsidRDefault="00350B0E" w:rsidP="00D72641">
            <w:pPr>
              <w:keepNext/>
              <w:keepLines/>
              <w:spacing w:after="0"/>
              <w:jc w:val="center"/>
              <w:rPr>
                <w:rFonts w:ascii="Arial" w:hAnsi="Arial"/>
                <w:sz w:val="18"/>
              </w:rPr>
            </w:pPr>
          </w:p>
        </w:tc>
      </w:tr>
      <w:tr w:rsidR="00350B0E" w:rsidRPr="00DD699A" w14:paraId="7DDB8929" w14:textId="77777777" w:rsidTr="00D72641">
        <w:trPr>
          <w:jc w:val="center"/>
        </w:trPr>
        <w:tc>
          <w:tcPr>
            <w:tcW w:w="1594" w:type="dxa"/>
            <w:vMerge/>
            <w:vAlign w:val="center"/>
          </w:tcPr>
          <w:p w14:paraId="1CB335D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225E49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2BFE42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36A172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6AABF48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CFD998" w14:textId="77777777" w:rsidR="00350B0E" w:rsidRPr="00DD699A" w:rsidRDefault="00350B0E" w:rsidP="00D72641">
            <w:pPr>
              <w:keepNext/>
              <w:keepLines/>
              <w:spacing w:after="0"/>
              <w:jc w:val="center"/>
              <w:rPr>
                <w:rFonts w:ascii="Arial" w:hAnsi="Arial"/>
                <w:sz w:val="18"/>
              </w:rPr>
            </w:pPr>
          </w:p>
        </w:tc>
      </w:tr>
      <w:tr w:rsidR="00350B0E" w:rsidRPr="00DD699A" w14:paraId="03366D7B" w14:textId="77777777" w:rsidTr="00D72641">
        <w:trPr>
          <w:jc w:val="center"/>
        </w:trPr>
        <w:tc>
          <w:tcPr>
            <w:tcW w:w="1594" w:type="dxa"/>
            <w:tcBorders>
              <w:bottom w:val="nil"/>
            </w:tcBorders>
            <w:vAlign w:val="center"/>
          </w:tcPr>
          <w:p w14:paraId="6A29EE24"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65A1CBD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CA_1A-40A</w:t>
            </w:r>
          </w:p>
          <w:p w14:paraId="0B16057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66DCAAE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3A963A3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44FE7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E2FF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5C81527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8453C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2182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7929C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4E99F4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A41F4A8" w14:textId="77777777" w:rsidTr="00D72641">
        <w:trPr>
          <w:jc w:val="center"/>
        </w:trPr>
        <w:tc>
          <w:tcPr>
            <w:tcW w:w="1594" w:type="dxa"/>
            <w:tcBorders>
              <w:top w:val="nil"/>
              <w:bottom w:val="nil"/>
            </w:tcBorders>
            <w:vAlign w:val="center"/>
          </w:tcPr>
          <w:p w14:paraId="5A12A79A"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18B4A75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583E6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0329EC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02034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5454D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EBFFD3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766229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E203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FB1406E"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E017DC0" w14:textId="77777777" w:rsidR="00350B0E" w:rsidRPr="00DD699A" w:rsidRDefault="00350B0E" w:rsidP="00D72641">
            <w:pPr>
              <w:keepNext/>
              <w:keepLines/>
              <w:spacing w:after="0"/>
              <w:jc w:val="center"/>
              <w:rPr>
                <w:rFonts w:ascii="Arial" w:hAnsi="Arial"/>
                <w:sz w:val="18"/>
              </w:rPr>
            </w:pPr>
          </w:p>
        </w:tc>
      </w:tr>
      <w:tr w:rsidR="00350B0E" w:rsidRPr="00DD699A" w14:paraId="0C7E3724" w14:textId="77777777" w:rsidTr="00D72641">
        <w:trPr>
          <w:jc w:val="center"/>
        </w:trPr>
        <w:tc>
          <w:tcPr>
            <w:tcW w:w="1594" w:type="dxa"/>
            <w:tcBorders>
              <w:top w:val="nil"/>
            </w:tcBorders>
            <w:vAlign w:val="center"/>
          </w:tcPr>
          <w:p w14:paraId="2F53BCEE"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tcBorders>
            <w:vAlign w:val="center"/>
          </w:tcPr>
          <w:p w14:paraId="3A83BF8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B5708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04F24A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E2D47C2"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0A26C5C8" w14:textId="77777777" w:rsidR="00350B0E" w:rsidRPr="00DD699A" w:rsidRDefault="00350B0E" w:rsidP="00D72641">
            <w:pPr>
              <w:keepNext/>
              <w:keepLines/>
              <w:spacing w:after="0"/>
              <w:jc w:val="center"/>
              <w:rPr>
                <w:rFonts w:ascii="Arial" w:hAnsi="Arial"/>
                <w:sz w:val="18"/>
              </w:rPr>
            </w:pPr>
          </w:p>
        </w:tc>
      </w:tr>
      <w:tr w:rsidR="00350B0E" w:rsidRPr="00DD699A" w14:paraId="722D2DBE" w14:textId="77777777" w:rsidTr="00D72641">
        <w:trPr>
          <w:jc w:val="center"/>
        </w:trPr>
        <w:tc>
          <w:tcPr>
            <w:tcW w:w="1594" w:type="dxa"/>
            <w:vMerge w:val="restart"/>
            <w:vAlign w:val="center"/>
          </w:tcPr>
          <w:p w14:paraId="61161D5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28718F5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793ED0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70F997E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469CF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00945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348651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B5AEA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ED18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7D782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1A42B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0735D87" w14:textId="77777777" w:rsidTr="00D72641">
        <w:trPr>
          <w:jc w:val="center"/>
        </w:trPr>
        <w:tc>
          <w:tcPr>
            <w:tcW w:w="1594" w:type="dxa"/>
            <w:vMerge/>
            <w:vAlign w:val="center"/>
          </w:tcPr>
          <w:p w14:paraId="4A40C94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77BC2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679356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63035E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35129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BA412D6" w14:textId="77777777" w:rsidR="00350B0E" w:rsidRPr="00DD699A" w:rsidRDefault="00350B0E" w:rsidP="00D72641">
            <w:pPr>
              <w:keepNext/>
              <w:keepLines/>
              <w:spacing w:after="0"/>
              <w:jc w:val="center"/>
              <w:rPr>
                <w:rFonts w:ascii="Arial" w:hAnsi="Arial"/>
                <w:sz w:val="18"/>
              </w:rPr>
            </w:pPr>
          </w:p>
        </w:tc>
      </w:tr>
      <w:tr w:rsidR="00350B0E" w:rsidRPr="00DD699A" w14:paraId="7A552F0F" w14:textId="77777777" w:rsidTr="00D72641">
        <w:trPr>
          <w:jc w:val="center"/>
        </w:trPr>
        <w:tc>
          <w:tcPr>
            <w:tcW w:w="1594" w:type="dxa"/>
            <w:vMerge/>
            <w:vAlign w:val="center"/>
          </w:tcPr>
          <w:p w14:paraId="74D7F05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B2B18F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F695E6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8" w:type="dxa"/>
            <w:vAlign w:val="center"/>
          </w:tcPr>
          <w:p w14:paraId="685832E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AA556F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406A2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89F9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2E4A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DAD1D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0B058F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8525A0B" w14:textId="77777777" w:rsidR="00350B0E" w:rsidRPr="00DD699A" w:rsidRDefault="00350B0E" w:rsidP="00D72641">
            <w:pPr>
              <w:keepNext/>
              <w:keepLines/>
              <w:spacing w:after="0"/>
              <w:jc w:val="center"/>
              <w:rPr>
                <w:rFonts w:ascii="Arial" w:hAnsi="Arial"/>
                <w:sz w:val="18"/>
              </w:rPr>
            </w:pPr>
          </w:p>
        </w:tc>
      </w:tr>
      <w:tr w:rsidR="00350B0E" w:rsidRPr="00DD699A" w14:paraId="49B4FADD" w14:textId="77777777" w:rsidTr="00D72641">
        <w:trPr>
          <w:jc w:val="center"/>
        </w:trPr>
        <w:tc>
          <w:tcPr>
            <w:tcW w:w="1594" w:type="dxa"/>
            <w:vMerge w:val="restart"/>
            <w:vAlign w:val="center"/>
          </w:tcPr>
          <w:p w14:paraId="30FB553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35005E0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A23AD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vAlign w:val="center"/>
          </w:tcPr>
          <w:p w14:paraId="75B661A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CCE4C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71D7F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D76528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F48E9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2DC3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B84F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ABC02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DF4E82D" w14:textId="77777777" w:rsidTr="00D72641">
        <w:trPr>
          <w:jc w:val="center"/>
        </w:trPr>
        <w:tc>
          <w:tcPr>
            <w:tcW w:w="1594" w:type="dxa"/>
            <w:vMerge/>
            <w:vAlign w:val="center"/>
          </w:tcPr>
          <w:p w14:paraId="3F08DB2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1CB81F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744C52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744D4C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4732B9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5BE88A" w14:textId="77777777" w:rsidR="00350B0E" w:rsidRPr="00DD699A" w:rsidRDefault="00350B0E" w:rsidP="00D72641">
            <w:pPr>
              <w:keepNext/>
              <w:keepLines/>
              <w:spacing w:after="0"/>
              <w:jc w:val="center"/>
              <w:rPr>
                <w:rFonts w:ascii="Arial" w:hAnsi="Arial"/>
                <w:sz w:val="18"/>
              </w:rPr>
            </w:pPr>
          </w:p>
        </w:tc>
      </w:tr>
      <w:tr w:rsidR="00350B0E" w:rsidRPr="00DD699A" w14:paraId="4A0715C6" w14:textId="77777777" w:rsidTr="00D72641">
        <w:trPr>
          <w:jc w:val="center"/>
        </w:trPr>
        <w:tc>
          <w:tcPr>
            <w:tcW w:w="1594" w:type="dxa"/>
            <w:vMerge/>
            <w:vAlign w:val="center"/>
          </w:tcPr>
          <w:p w14:paraId="577BCB5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335471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DF404F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456F04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4EFFC57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546D931" w14:textId="77777777" w:rsidR="00350B0E" w:rsidRPr="00DD699A" w:rsidRDefault="00350B0E" w:rsidP="00D72641">
            <w:pPr>
              <w:keepNext/>
              <w:keepLines/>
              <w:spacing w:after="0"/>
              <w:jc w:val="center"/>
              <w:rPr>
                <w:rFonts w:ascii="Arial" w:hAnsi="Arial"/>
                <w:sz w:val="18"/>
              </w:rPr>
            </w:pPr>
          </w:p>
        </w:tc>
      </w:tr>
      <w:tr w:rsidR="00350B0E" w:rsidRPr="00DD699A" w14:paraId="3FA1CF8E" w14:textId="77777777" w:rsidTr="00D72641">
        <w:trPr>
          <w:jc w:val="center"/>
        </w:trPr>
        <w:tc>
          <w:tcPr>
            <w:tcW w:w="1594" w:type="dxa"/>
            <w:vMerge w:val="restart"/>
            <w:vAlign w:val="center"/>
          </w:tcPr>
          <w:p w14:paraId="0CDB3921" w14:textId="77777777" w:rsidR="00350B0E" w:rsidRPr="00DD699A" w:rsidRDefault="00350B0E" w:rsidP="00D72641">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512B658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8E3C5C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2526A7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E655E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7B8D7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7EEC75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E61A4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F94A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B6EB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46F5F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87C1EC2" w14:textId="77777777" w:rsidTr="00D72641">
        <w:trPr>
          <w:jc w:val="center"/>
        </w:trPr>
        <w:tc>
          <w:tcPr>
            <w:tcW w:w="1594" w:type="dxa"/>
            <w:vMerge/>
            <w:vAlign w:val="center"/>
          </w:tcPr>
          <w:p w14:paraId="3DA45A0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51DA3A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D1C9F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0E259CE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018F4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E281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916B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CE11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7CCC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C1927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1E0393" w14:textId="77777777" w:rsidR="00350B0E" w:rsidRPr="00DD699A" w:rsidRDefault="00350B0E" w:rsidP="00D72641">
            <w:pPr>
              <w:keepNext/>
              <w:keepLines/>
              <w:spacing w:after="0"/>
              <w:jc w:val="center"/>
              <w:rPr>
                <w:rFonts w:ascii="Arial" w:hAnsi="Arial"/>
                <w:sz w:val="18"/>
              </w:rPr>
            </w:pPr>
          </w:p>
        </w:tc>
      </w:tr>
      <w:tr w:rsidR="00350B0E" w:rsidRPr="00DD699A" w14:paraId="4AA20AA4" w14:textId="77777777" w:rsidTr="00D72641">
        <w:trPr>
          <w:jc w:val="center"/>
        </w:trPr>
        <w:tc>
          <w:tcPr>
            <w:tcW w:w="1594" w:type="dxa"/>
            <w:vMerge/>
            <w:vAlign w:val="center"/>
          </w:tcPr>
          <w:p w14:paraId="3CB4B1B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12D75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CDC8D0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541B57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EA640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0D49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C87F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CB46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26D2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6312BB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7678D3C" w14:textId="77777777" w:rsidR="00350B0E" w:rsidRPr="00DD699A" w:rsidRDefault="00350B0E" w:rsidP="00D72641">
            <w:pPr>
              <w:keepNext/>
              <w:keepLines/>
              <w:spacing w:after="0"/>
              <w:jc w:val="center"/>
              <w:rPr>
                <w:rFonts w:ascii="Arial" w:hAnsi="Arial"/>
                <w:sz w:val="18"/>
              </w:rPr>
            </w:pPr>
          </w:p>
        </w:tc>
      </w:tr>
      <w:tr w:rsidR="00350B0E" w:rsidRPr="00DD699A" w14:paraId="6B19FBA7" w14:textId="77777777" w:rsidTr="00D72641">
        <w:trPr>
          <w:jc w:val="center"/>
        </w:trPr>
        <w:tc>
          <w:tcPr>
            <w:tcW w:w="1594" w:type="dxa"/>
            <w:vMerge w:val="restart"/>
            <w:vAlign w:val="center"/>
          </w:tcPr>
          <w:p w14:paraId="457F193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37F7DC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AD6D69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EF22B40"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72276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5E0BC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3F7CDE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4A3F31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B256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4A5E6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B7824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E52AF74" w14:textId="77777777" w:rsidTr="00D72641">
        <w:trPr>
          <w:jc w:val="center"/>
        </w:trPr>
        <w:tc>
          <w:tcPr>
            <w:tcW w:w="1594" w:type="dxa"/>
            <w:vMerge/>
            <w:vAlign w:val="center"/>
          </w:tcPr>
          <w:p w14:paraId="5ED82D4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64CEC8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01BEA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7A0179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A4436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BA6A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8773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5475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31BA9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FCF2A0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98C818B" w14:textId="77777777" w:rsidR="00350B0E" w:rsidRPr="00DD699A" w:rsidRDefault="00350B0E" w:rsidP="00D72641">
            <w:pPr>
              <w:keepNext/>
              <w:keepLines/>
              <w:spacing w:after="0"/>
              <w:jc w:val="center"/>
              <w:rPr>
                <w:rFonts w:ascii="Arial" w:hAnsi="Arial"/>
                <w:sz w:val="18"/>
              </w:rPr>
            </w:pPr>
          </w:p>
        </w:tc>
      </w:tr>
      <w:tr w:rsidR="00350B0E" w:rsidRPr="00DD699A" w14:paraId="6BDA4E7B" w14:textId="77777777" w:rsidTr="00D72641">
        <w:trPr>
          <w:jc w:val="center"/>
        </w:trPr>
        <w:tc>
          <w:tcPr>
            <w:tcW w:w="1594" w:type="dxa"/>
            <w:vMerge/>
            <w:vAlign w:val="center"/>
          </w:tcPr>
          <w:p w14:paraId="6521B5A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42B09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E7C8FE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3BA979F8"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6FB8EC0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4450BE" w14:textId="77777777" w:rsidR="00350B0E" w:rsidRPr="00DD699A" w:rsidRDefault="00350B0E" w:rsidP="00D72641">
            <w:pPr>
              <w:keepNext/>
              <w:keepLines/>
              <w:spacing w:after="0"/>
              <w:jc w:val="center"/>
              <w:rPr>
                <w:rFonts w:ascii="Arial" w:hAnsi="Arial"/>
                <w:sz w:val="18"/>
              </w:rPr>
            </w:pPr>
          </w:p>
        </w:tc>
      </w:tr>
      <w:tr w:rsidR="00350B0E" w:rsidRPr="00DD699A" w14:paraId="3A8C3872" w14:textId="77777777" w:rsidTr="00D72641">
        <w:trPr>
          <w:jc w:val="center"/>
        </w:trPr>
        <w:tc>
          <w:tcPr>
            <w:tcW w:w="1594" w:type="dxa"/>
            <w:vMerge w:val="restart"/>
            <w:vAlign w:val="center"/>
          </w:tcPr>
          <w:p w14:paraId="3101AD2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285BD3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65C55A8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F2DEF8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4B517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80C48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B01474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B17CF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70D2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24043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6670D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71BCD59" w14:textId="77777777" w:rsidTr="00D72641">
        <w:trPr>
          <w:jc w:val="center"/>
        </w:trPr>
        <w:tc>
          <w:tcPr>
            <w:tcW w:w="1594" w:type="dxa"/>
            <w:vMerge/>
            <w:vAlign w:val="center"/>
          </w:tcPr>
          <w:p w14:paraId="305E40B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E6458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F067F6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75326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BEE70A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64EB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A480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D830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C1BD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3A04A1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74682FD" w14:textId="77777777" w:rsidR="00350B0E" w:rsidRPr="00DD699A" w:rsidRDefault="00350B0E" w:rsidP="00D72641">
            <w:pPr>
              <w:keepNext/>
              <w:keepLines/>
              <w:spacing w:after="0"/>
              <w:jc w:val="center"/>
              <w:rPr>
                <w:rFonts w:ascii="Arial" w:hAnsi="Arial"/>
                <w:sz w:val="18"/>
              </w:rPr>
            </w:pPr>
          </w:p>
        </w:tc>
      </w:tr>
      <w:tr w:rsidR="00350B0E" w:rsidRPr="00DD699A" w14:paraId="38FBE1E8" w14:textId="77777777" w:rsidTr="00D72641">
        <w:trPr>
          <w:jc w:val="center"/>
        </w:trPr>
        <w:tc>
          <w:tcPr>
            <w:tcW w:w="1594" w:type="dxa"/>
            <w:vMerge/>
            <w:vAlign w:val="center"/>
          </w:tcPr>
          <w:p w14:paraId="40A193F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1B6534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AA4CD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3F674014"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77120A3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1DEC38" w14:textId="77777777" w:rsidR="00350B0E" w:rsidRPr="00DD699A" w:rsidRDefault="00350B0E" w:rsidP="00D72641">
            <w:pPr>
              <w:keepNext/>
              <w:keepLines/>
              <w:spacing w:after="0"/>
              <w:jc w:val="center"/>
              <w:rPr>
                <w:rFonts w:ascii="Arial" w:hAnsi="Arial"/>
                <w:sz w:val="18"/>
              </w:rPr>
            </w:pPr>
          </w:p>
        </w:tc>
      </w:tr>
      <w:tr w:rsidR="00350B0E" w:rsidRPr="00DD699A" w14:paraId="3CC5A05D" w14:textId="77777777" w:rsidTr="00D72641">
        <w:trPr>
          <w:jc w:val="center"/>
        </w:trPr>
        <w:tc>
          <w:tcPr>
            <w:tcW w:w="1594" w:type="dxa"/>
            <w:vMerge w:val="restart"/>
            <w:vAlign w:val="center"/>
          </w:tcPr>
          <w:p w14:paraId="321658A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1E53AA3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0AB554D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6983E483"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E268D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DC74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7959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5EED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C99B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62DF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6169E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C698267" w14:textId="77777777" w:rsidTr="00D72641">
        <w:trPr>
          <w:jc w:val="center"/>
        </w:trPr>
        <w:tc>
          <w:tcPr>
            <w:tcW w:w="1594" w:type="dxa"/>
            <w:vMerge/>
            <w:vAlign w:val="center"/>
          </w:tcPr>
          <w:p w14:paraId="04A5D6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912328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A2A260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3E0206C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CBD71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0767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175A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FB7A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9913F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79FD30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6FADC0" w14:textId="77777777" w:rsidR="00350B0E" w:rsidRPr="00DD699A" w:rsidRDefault="00350B0E" w:rsidP="00D72641">
            <w:pPr>
              <w:keepNext/>
              <w:keepLines/>
              <w:spacing w:after="0"/>
              <w:jc w:val="center"/>
              <w:rPr>
                <w:rFonts w:ascii="Arial" w:hAnsi="Arial"/>
                <w:sz w:val="18"/>
              </w:rPr>
            </w:pPr>
          </w:p>
        </w:tc>
      </w:tr>
      <w:tr w:rsidR="00350B0E" w:rsidRPr="00DD699A" w14:paraId="4E397FF1" w14:textId="77777777" w:rsidTr="00D72641">
        <w:trPr>
          <w:jc w:val="center"/>
        </w:trPr>
        <w:tc>
          <w:tcPr>
            <w:tcW w:w="1594" w:type="dxa"/>
            <w:vMerge/>
            <w:vAlign w:val="center"/>
          </w:tcPr>
          <w:p w14:paraId="76BC999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5CE62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2F7790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42</w:t>
            </w:r>
          </w:p>
        </w:tc>
        <w:tc>
          <w:tcPr>
            <w:tcW w:w="588" w:type="dxa"/>
            <w:vAlign w:val="center"/>
          </w:tcPr>
          <w:p w14:paraId="7AEC021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B1873A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18FA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5D21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E907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DF3DF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5590BA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2157FE" w14:textId="77777777" w:rsidR="00350B0E" w:rsidRPr="00DD699A" w:rsidRDefault="00350B0E" w:rsidP="00D72641">
            <w:pPr>
              <w:keepNext/>
              <w:keepLines/>
              <w:spacing w:after="0"/>
              <w:jc w:val="center"/>
              <w:rPr>
                <w:rFonts w:ascii="Arial" w:hAnsi="Arial"/>
                <w:sz w:val="18"/>
              </w:rPr>
            </w:pPr>
          </w:p>
        </w:tc>
      </w:tr>
      <w:tr w:rsidR="00350B0E" w:rsidRPr="00DD699A" w14:paraId="6264B4A2" w14:textId="77777777" w:rsidTr="00D72641">
        <w:trPr>
          <w:jc w:val="center"/>
        </w:trPr>
        <w:tc>
          <w:tcPr>
            <w:tcW w:w="1594" w:type="dxa"/>
            <w:vMerge w:val="restart"/>
            <w:vAlign w:val="center"/>
          </w:tcPr>
          <w:p w14:paraId="0EEE242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60ECEF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7CA0DF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429E99E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983747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178D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8F43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2BA4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401D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C2F3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4F5BD1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540930A" w14:textId="77777777" w:rsidTr="00D72641">
        <w:trPr>
          <w:jc w:val="center"/>
        </w:trPr>
        <w:tc>
          <w:tcPr>
            <w:tcW w:w="1594" w:type="dxa"/>
            <w:vMerge/>
            <w:vAlign w:val="center"/>
          </w:tcPr>
          <w:p w14:paraId="4C72A66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566D1C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48A8BA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421C164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4A906E4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1E264C5" w14:textId="77777777" w:rsidR="00350B0E" w:rsidRPr="00DD699A" w:rsidRDefault="00350B0E" w:rsidP="00D72641">
            <w:pPr>
              <w:keepNext/>
              <w:keepLines/>
              <w:spacing w:after="0"/>
              <w:jc w:val="center"/>
              <w:rPr>
                <w:rFonts w:ascii="Arial" w:hAnsi="Arial"/>
                <w:sz w:val="18"/>
              </w:rPr>
            </w:pPr>
          </w:p>
        </w:tc>
      </w:tr>
      <w:tr w:rsidR="00350B0E" w:rsidRPr="00DD699A" w14:paraId="1D804451" w14:textId="77777777" w:rsidTr="00D72641">
        <w:trPr>
          <w:jc w:val="center"/>
        </w:trPr>
        <w:tc>
          <w:tcPr>
            <w:tcW w:w="1594" w:type="dxa"/>
            <w:vMerge/>
            <w:vAlign w:val="center"/>
          </w:tcPr>
          <w:p w14:paraId="1955A65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DA80C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A8AA50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8" w:type="dxa"/>
            <w:vAlign w:val="center"/>
          </w:tcPr>
          <w:p w14:paraId="23EA2F33"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2184B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ECCA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282E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7F90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CAA12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59545B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AA02A36" w14:textId="77777777" w:rsidR="00350B0E" w:rsidRPr="00DD699A" w:rsidRDefault="00350B0E" w:rsidP="00D72641">
            <w:pPr>
              <w:keepNext/>
              <w:keepLines/>
              <w:spacing w:after="0"/>
              <w:jc w:val="center"/>
              <w:rPr>
                <w:rFonts w:ascii="Arial" w:hAnsi="Arial"/>
                <w:sz w:val="18"/>
              </w:rPr>
            </w:pPr>
          </w:p>
        </w:tc>
      </w:tr>
      <w:tr w:rsidR="00350B0E" w:rsidRPr="00DD699A" w14:paraId="46A95657" w14:textId="77777777" w:rsidTr="00D72641">
        <w:trPr>
          <w:jc w:val="center"/>
        </w:trPr>
        <w:tc>
          <w:tcPr>
            <w:tcW w:w="1594" w:type="dxa"/>
            <w:vMerge w:val="restart"/>
            <w:vAlign w:val="center"/>
          </w:tcPr>
          <w:p w14:paraId="5CC9A41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3EA8662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D63228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3F2FAE3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33C524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2D01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9C7C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8D1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3AA3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BA9AF3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47B35A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3454942" w14:textId="77777777" w:rsidTr="00D72641">
        <w:trPr>
          <w:jc w:val="center"/>
        </w:trPr>
        <w:tc>
          <w:tcPr>
            <w:tcW w:w="1594" w:type="dxa"/>
            <w:vMerge/>
            <w:vAlign w:val="center"/>
          </w:tcPr>
          <w:p w14:paraId="69621EB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4268B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2B9155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0173AB9B"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8B11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25A4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E3042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736C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0A187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558B14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9668F4" w14:textId="77777777" w:rsidR="00350B0E" w:rsidRPr="00DD699A" w:rsidRDefault="00350B0E" w:rsidP="00D72641">
            <w:pPr>
              <w:keepNext/>
              <w:keepLines/>
              <w:spacing w:after="0"/>
              <w:jc w:val="center"/>
              <w:rPr>
                <w:rFonts w:ascii="Arial" w:hAnsi="Arial"/>
                <w:sz w:val="18"/>
              </w:rPr>
            </w:pPr>
          </w:p>
        </w:tc>
      </w:tr>
      <w:tr w:rsidR="00350B0E" w:rsidRPr="00DD699A" w14:paraId="72F2565B" w14:textId="77777777" w:rsidTr="00D72641">
        <w:trPr>
          <w:jc w:val="center"/>
        </w:trPr>
        <w:tc>
          <w:tcPr>
            <w:tcW w:w="1594" w:type="dxa"/>
            <w:vMerge/>
            <w:vAlign w:val="center"/>
          </w:tcPr>
          <w:p w14:paraId="7418430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1D0BD3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FF78D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7704A22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07CDE25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70657E" w14:textId="77777777" w:rsidR="00350B0E" w:rsidRPr="00DD699A" w:rsidRDefault="00350B0E" w:rsidP="00D72641">
            <w:pPr>
              <w:keepNext/>
              <w:keepLines/>
              <w:spacing w:after="0"/>
              <w:jc w:val="center"/>
              <w:rPr>
                <w:rFonts w:ascii="Arial" w:hAnsi="Arial"/>
                <w:sz w:val="18"/>
              </w:rPr>
            </w:pPr>
          </w:p>
        </w:tc>
      </w:tr>
      <w:tr w:rsidR="00350B0E" w:rsidRPr="00DD699A" w14:paraId="39BCC5E1" w14:textId="77777777" w:rsidTr="00D72641">
        <w:trPr>
          <w:jc w:val="center"/>
        </w:trPr>
        <w:tc>
          <w:tcPr>
            <w:tcW w:w="1594" w:type="dxa"/>
            <w:vMerge w:val="restart"/>
            <w:vAlign w:val="center"/>
          </w:tcPr>
          <w:p w14:paraId="55E7DB1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3ACDEF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95F826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301A6656"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D4BE9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9FAB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926D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8729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3D79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05C0E4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069C6A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FB82D6" w14:textId="77777777" w:rsidTr="00D72641">
        <w:trPr>
          <w:jc w:val="center"/>
        </w:trPr>
        <w:tc>
          <w:tcPr>
            <w:tcW w:w="1594" w:type="dxa"/>
            <w:vMerge/>
            <w:vAlign w:val="center"/>
          </w:tcPr>
          <w:p w14:paraId="1A000C8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EEE3F7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5055B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19896CE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22BF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07D1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FDFB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9E18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145AC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3ECAD1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9B80DEF" w14:textId="77777777" w:rsidR="00350B0E" w:rsidRPr="00DD699A" w:rsidRDefault="00350B0E" w:rsidP="00D72641">
            <w:pPr>
              <w:keepNext/>
              <w:keepLines/>
              <w:spacing w:after="0"/>
              <w:jc w:val="center"/>
              <w:rPr>
                <w:rFonts w:ascii="Arial" w:hAnsi="Arial"/>
                <w:sz w:val="18"/>
              </w:rPr>
            </w:pPr>
          </w:p>
        </w:tc>
      </w:tr>
      <w:tr w:rsidR="00350B0E" w:rsidRPr="00DD699A" w14:paraId="79E17062" w14:textId="77777777" w:rsidTr="00D72641">
        <w:trPr>
          <w:jc w:val="center"/>
        </w:trPr>
        <w:tc>
          <w:tcPr>
            <w:tcW w:w="1594" w:type="dxa"/>
            <w:vMerge/>
            <w:vAlign w:val="center"/>
          </w:tcPr>
          <w:p w14:paraId="5FD70CB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0F41B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C59BC2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79945C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4BA1A1D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CA6716" w14:textId="77777777" w:rsidR="00350B0E" w:rsidRPr="00DD699A" w:rsidRDefault="00350B0E" w:rsidP="00D72641">
            <w:pPr>
              <w:keepNext/>
              <w:keepLines/>
              <w:spacing w:after="0"/>
              <w:jc w:val="center"/>
              <w:rPr>
                <w:rFonts w:ascii="Arial" w:hAnsi="Arial"/>
                <w:sz w:val="18"/>
              </w:rPr>
            </w:pPr>
          </w:p>
        </w:tc>
      </w:tr>
      <w:tr w:rsidR="00350B0E" w:rsidRPr="00DD699A" w14:paraId="7B4BE53A" w14:textId="77777777" w:rsidTr="00D72641">
        <w:trPr>
          <w:jc w:val="center"/>
        </w:trPr>
        <w:tc>
          <w:tcPr>
            <w:tcW w:w="1594" w:type="dxa"/>
            <w:vMerge w:val="restart"/>
            <w:vAlign w:val="center"/>
          </w:tcPr>
          <w:p w14:paraId="58A165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42AE6A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CA_1A-3A, CA_1A-42A,</w:t>
            </w:r>
          </w:p>
          <w:p w14:paraId="3839AF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CA_1A-42C,</w:t>
            </w:r>
          </w:p>
          <w:p w14:paraId="181B62B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6DA69BE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CA_3A-42C</w:t>
            </w:r>
          </w:p>
          <w:p w14:paraId="2BB811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4F85912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vAlign w:val="center"/>
          </w:tcPr>
          <w:p w14:paraId="521E83F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B8C1A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E98B8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9B1A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5E2D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170E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F9A5BB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3FBE1C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2C49773" w14:textId="77777777" w:rsidTr="00D72641">
        <w:trPr>
          <w:jc w:val="center"/>
        </w:trPr>
        <w:tc>
          <w:tcPr>
            <w:tcW w:w="1594" w:type="dxa"/>
            <w:vMerge/>
            <w:vAlign w:val="center"/>
          </w:tcPr>
          <w:p w14:paraId="29A5DE1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45706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1F699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vAlign w:val="center"/>
          </w:tcPr>
          <w:p w14:paraId="3C78358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A9676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F00C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193B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643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624A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2CE5FD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3E8015" w14:textId="77777777" w:rsidR="00350B0E" w:rsidRPr="00DD699A" w:rsidRDefault="00350B0E" w:rsidP="00D72641">
            <w:pPr>
              <w:keepNext/>
              <w:keepLines/>
              <w:spacing w:after="0"/>
              <w:jc w:val="center"/>
              <w:rPr>
                <w:rFonts w:ascii="Arial" w:hAnsi="Arial"/>
                <w:sz w:val="18"/>
              </w:rPr>
            </w:pPr>
          </w:p>
        </w:tc>
      </w:tr>
      <w:tr w:rsidR="00350B0E" w:rsidRPr="00DD699A" w14:paraId="4EFCD1A4" w14:textId="77777777" w:rsidTr="00D72641">
        <w:trPr>
          <w:jc w:val="center"/>
        </w:trPr>
        <w:tc>
          <w:tcPr>
            <w:tcW w:w="1594" w:type="dxa"/>
            <w:vMerge/>
            <w:vAlign w:val="center"/>
          </w:tcPr>
          <w:p w14:paraId="1AF2C6E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EC4971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6E5B9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3616DDB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645B92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DD2C64" w14:textId="77777777" w:rsidR="00350B0E" w:rsidRPr="00DD699A" w:rsidRDefault="00350B0E" w:rsidP="00D72641">
            <w:pPr>
              <w:keepNext/>
              <w:keepLines/>
              <w:spacing w:after="0"/>
              <w:jc w:val="center"/>
              <w:rPr>
                <w:rFonts w:ascii="Arial" w:hAnsi="Arial"/>
                <w:sz w:val="18"/>
              </w:rPr>
            </w:pPr>
          </w:p>
        </w:tc>
      </w:tr>
      <w:tr w:rsidR="00350B0E" w:rsidRPr="00DD699A" w14:paraId="03B68764" w14:textId="77777777" w:rsidTr="00D72641">
        <w:trPr>
          <w:jc w:val="center"/>
        </w:trPr>
        <w:tc>
          <w:tcPr>
            <w:tcW w:w="1594" w:type="dxa"/>
            <w:vMerge w:val="restart"/>
            <w:vAlign w:val="center"/>
          </w:tcPr>
          <w:p w14:paraId="54036E3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22A76A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0BA9BD0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9C54D3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30467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0C3D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9AF5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CDB0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FDB8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8D80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7946A16"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1EB8DF22" w14:textId="77777777" w:rsidTr="00D72641">
        <w:trPr>
          <w:jc w:val="center"/>
        </w:trPr>
        <w:tc>
          <w:tcPr>
            <w:tcW w:w="1594" w:type="dxa"/>
            <w:vMerge/>
            <w:vAlign w:val="center"/>
          </w:tcPr>
          <w:p w14:paraId="0C74C00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5F8797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85842F6"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ja-JP"/>
              </w:rPr>
              <w:t>3</w:t>
            </w:r>
          </w:p>
        </w:tc>
        <w:tc>
          <w:tcPr>
            <w:tcW w:w="588" w:type="dxa"/>
            <w:vAlign w:val="center"/>
          </w:tcPr>
          <w:p w14:paraId="4D0DBFE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387769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DCE3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FF81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332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7D28B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A9084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3F76AE" w14:textId="77777777" w:rsidR="00350B0E" w:rsidRPr="00DD699A" w:rsidRDefault="00350B0E" w:rsidP="00D72641">
            <w:pPr>
              <w:keepNext/>
              <w:keepLines/>
              <w:spacing w:after="0"/>
              <w:jc w:val="center"/>
              <w:rPr>
                <w:rFonts w:ascii="Arial" w:hAnsi="Arial"/>
                <w:sz w:val="18"/>
              </w:rPr>
            </w:pPr>
          </w:p>
        </w:tc>
      </w:tr>
      <w:tr w:rsidR="00350B0E" w:rsidRPr="00DD699A" w14:paraId="10BFA006" w14:textId="77777777" w:rsidTr="00D72641">
        <w:trPr>
          <w:jc w:val="center"/>
        </w:trPr>
        <w:tc>
          <w:tcPr>
            <w:tcW w:w="1594" w:type="dxa"/>
            <w:vMerge/>
            <w:vAlign w:val="center"/>
          </w:tcPr>
          <w:p w14:paraId="3554E0D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4414DA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84CBB16"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22B2166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25125E5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CB9D8D1" w14:textId="77777777" w:rsidR="00350B0E" w:rsidRPr="00DD699A" w:rsidRDefault="00350B0E" w:rsidP="00D72641">
            <w:pPr>
              <w:keepNext/>
              <w:keepLines/>
              <w:spacing w:after="0"/>
              <w:jc w:val="center"/>
              <w:rPr>
                <w:rFonts w:ascii="Arial" w:hAnsi="Arial"/>
                <w:sz w:val="18"/>
              </w:rPr>
            </w:pPr>
          </w:p>
        </w:tc>
      </w:tr>
      <w:tr w:rsidR="00350B0E" w:rsidRPr="00DD699A" w14:paraId="46E1F014" w14:textId="77777777" w:rsidTr="00D72641">
        <w:trPr>
          <w:jc w:val="center"/>
        </w:trPr>
        <w:tc>
          <w:tcPr>
            <w:tcW w:w="1594" w:type="dxa"/>
            <w:vMerge w:val="restart"/>
            <w:vAlign w:val="center"/>
          </w:tcPr>
          <w:p w14:paraId="226AAE5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71AF27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6780E44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CA_1A-42A,</w:t>
            </w:r>
          </w:p>
          <w:p w14:paraId="56C2CD6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CA_3A-42A,</w:t>
            </w:r>
          </w:p>
          <w:p w14:paraId="0A4F2FE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CA_1A-42C,</w:t>
            </w:r>
          </w:p>
          <w:p w14:paraId="1AEC92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00BAF2BD"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ja-JP"/>
              </w:rPr>
              <w:t>1</w:t>
            </w:r>
          </w:p>
        </w:tc>
        <w:tc>
          <w:tcPr>
            <w:tcW w:w="588" w:type="dxa"/>
            <w:vAlign w:val="center"/>
          </w:tcPr>
          <w:p w14:paraId="1EFEEF8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538416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32ABB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14F2FED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926338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992895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5ABD89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CA23BE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06951CFA" w14:textId="77777777" w:rsidTr="00D72641">
        <w:trPr>
          <w:jc w:val="center"/>
        </w:trPr>
        <w:tc>
          <w:tcPr>
            <w:tcW w:w="1594" w:type="dxa"/>
            <w:vMerge/>
            <w:vAlign w:val="center"/>
          </w:tcPr>
          <w:p w14:paraId="64C4083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F7BA40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550AB62"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8" w:type="dxa"/>
            <w:vAlign w:val="center"/>
          </w:tcPr>
          <w:p w14:paraId="12CBBEB3"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5F825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17142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46BDA0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898268A"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00B80D6"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45A393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525BB6" w14:textId="77777777" w:rsidR="00350B0E" w:rsidRPr="00DD699A" w:rsidRDefault="00350B0E" w:rsidP="00D72641">
            <w:pPr>
              <w:keepNext/>
              <w:keepLines/>
              <w:spacing w:after="0"/>
              <w:jc w:val="center"/>
              <w:rPr>
                <w:rFonts w:ascii="Arial" w:hAnsi="Arial"/>
                <w:sz w:val="18"/>
              </w:rPr>
            </w:pPr>
          </w:p>
        </w:tc>
      </w:tr>
      <w:tr w:rsidR="00350B0E" w:rsidRPr="00DD699A" w14:paraId="467884F5" w14:textId="77777777" w:rsidTr="00D72641">
        <w:trPr>
          <w:jc w:val="center"/>
        </w:trPr>
        <w:tc>
          <w:tcPr>
            <w:tcW w:w="1594" w:type="dxa"/>
            <w:vMerge/>
            <w:vAlign w:val="center"/>
          </w:tcPr>
          <w:p w14:paraId="21855D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469067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C2A5DB9"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205A4F2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39BA04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60891A" w14:textId="77777777" w:rsidR="00350B0E" w:rsidRPr="00DD699A" w:rsidRDefault="00350B0E" w:rsidP="00D72641">
            <w:pPr>
              <w:keepNext/>
              <w:keepLines/>
              <w:spacing w:after="0"/>
              <w:jc w:val="center"/>
              <w:rPr>
                <w:rFonts w:ascii="Arial" w:hAnsi="Arial"/>
                <w:sz w:val="18"/>
              </w:rPr>
            </w:pPr>
          </w:p>
        </w:tc>
      </w:tr>
      <w:tr w:rsidR="00350B0E" w:rsidRPr="00DD699A" w14:paraId="0A342B1A" w14:textId="77777777" w:rsidTr="00D72641">
        <w:trPr>
          <w:jc w:val="center"/>
        </w:trPr>
        <w:tc>
          <w:tcPr>
            <w:tcW w:w="1594" w:type="dxa"/>
            <w:vMerge w:val="restart"/>
            <w:vAlign w:val="center"/>
          </w:tcPr>
          <w:p w14:paraId="18919508"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240F083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6FBAAAD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67393F9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A4A62B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BB04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B2A2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18A2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1F749A"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4C8F8D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6CFEE8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7229E9B" w14:textId="77777777" w:rsidTr="00D72641">
        <w:trPr>
          <w:jc w:val="center"/>
        </w:trPr>
        <w:tc>
          <w:tcPr>
            <w:tcW w:w="1594" w:type="dxa"/>
            <w:vMerge/>
            <w:vAlign w:val="center"/>
          </w:tcPr>
          <w:p w14:paraId="0E66490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0B8CE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72A003E"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115821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07BA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8AA1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5561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9059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D88D8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1BA7FB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AC232C6" w14:textId="77777777" w:rsidR="00350B0E" w:rsidRPr="00DD699A" w:rsidRDefault="00350B0E" w:rsidP="00D72641">
            <w:pPr>
              <w:keepNext/>
              <w:keepLines/>
              <w:spacing w:after="0"/>
              <w:jc w:val="center"/>
              <w:rPr>
                <w:rFonts w:ascii="Arial" w:hAnsi="Arial"/>
                <w:sz w:val="18"/>
              </w:rPr>
            </w:pPr>
          </w:p>
        </w:tc>
      </w:tr>
      <w:tr w:rsidR="00350B0E" w:rsidRPr="00DD699A" w14:paraId="32DAF60C" w14:textId="77777777" w:rsidTr="00D72641">
        <w:trPr>
          <w:jc w:val="center"/>
        </w:trPr>
        <w:tc>
          <w:tcPr>
            <w:tcW w:w="1594" w:type="dxa"/>
            <w:vMerge/>
            <w:vAlign w:val="center"/>
          </w:tcPr>
          <w:p w14:paraId="062BA7D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3D346A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B4AB3E2"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43</w:t>
            </w:r>
          </w:p>
        </w:tc>
        <w:tc>
          <w:tcPr>
            <w:tcW w:w="588" w:type="dxa"/>
            <w:vAlign w:val="center"/>
          </w:tcPr>
          <w:p w14:paraId="2BE3D3E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45D11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7316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2D60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EE07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B4BB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81EBF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4518F2" w14:textId="77777777" w:rsidR="00350B0E" w:rsidRPr="00DD699A" w:rsidRDefault="00350B0E" w:rsidP="00D72641">
            <w:pPr>
              <w:keepNext/>
              <w:keepLines/>
              <w:spacing w:after="0"/>
              <w:jc w:val="center"/>
              <w:rPr>
                <w:rFonts w:ascii="Arial" w:hAnsi="Arial"/>
                <w:sz w:val="18"/>
              </w:rPr>
            </w:pPr>
          </w:p>
        </w:tc>
      </w:tr>
      <w:tr w:rsidR="00350B0E" w:rsidRPr="00DD699A" w14:paraId="61BBC807" w14:textId="77777777" w:rsidTr="00D72641">
        <w:trPr>
          <w:jc w:val="center"/>
        </w:trPr>
        <w:tc>
          <w:tcPr>
            <w:tcW w:w="1594" w:type="dxa"/>
            <w:vMerge w:val="restart"/>
            <w:vAlign w:val="center"/>
          </w:tcPr>
          <w:p w14:paraId="151E070C"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3C01254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30037C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A68104E"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4639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133AA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6BE671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185EDA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9FBA3D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5C87BF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07479F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D1E1B92" w14:textId="77777777" w:rsidTr="00D72641">
        <w:trPr>
          <w:jc w:val="center"/>
        </w:trPr>
        <w:tc>
          <w:tcPr>
            <w:tcW w:w="1594" w:type="dxa"/>
            <w:vMerge/>
            <w:vAlign w:val="center"/>
          </w:tcPr>
          <w:p w14:paraId="7BF58D8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4478B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BD72518"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67B70127"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B4238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C42DF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824257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DBEEE3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0C4E06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BE2EE3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BD9C9C3" w14:textId="77777777" w:rsidR="00350B0E" w:rsidRPr="00DD699A" w:rsidRDefault="00350B0E" w:rsidP="00D72641">
            <w:pPr>
              <w:keepNext/>
              <w:keepLines/>
              <w:spacing w:after="0"/>
              <w:jc w:val="center"/>
              <w:rPr>
                <w:rFonts w:ascii="Arial" w:hAnsi="Arial"/>
                <w:sz w:val="18"/>
              </w:rPr>
            </w:pPr>
          </w:p>
        </w:tc>
      </w:tr>
      <w:tr w:rsidR="00350B0E" w:rsidRPr="00DD699A" w14:paraId="7F569547" w14:textId="77777777" w:rsidTr="00D72641">
        <w:trPr>
          <w:jc w:val="center"/>
        </w:trPr>
        <w:tc>
          <w:tcPr>
            <w:tcW w:w="1594" w:type="dxa"/>
            <w:vMerge/>
            <w:vAlign w:val="center"/>
          </w:tcPr>
          <w:p w14:paraId="0714B92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101CF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233AC4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8" w:type="dxa"/>
            <w:vAlign w:val="center"/>
          </w:tcPr>
          <w:p w14:paraId="336538B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3DE0A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DF6F0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BB2767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878A6A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9E174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6EFEAF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D16D0D7" w14:textId="77777777" w:rsidR="00350B0E" w:rsidRPr="00DD699A" w:rsidRDefault="00350B0E" w:rsidP="00D72641">
            <w:pPr>
              <w:keepNext/>
              <w:keepLines/>
              <w:spacing w:after="0"/>
              <w:jc w:val="center"/>
              <w:rPr>
                <w:rFonts w:ascii="Arial" w:hAnsi="Arial"/>
                <w:sz w:val="18"/>
              </w:rPr>
            </w:pPr>
          </w:p>
        </w:tc>
      </w:tr>
      <w:tr w:rsidR="00350B0E" w:rsidRPr="00DD699A" w14:paraId="75F10F02" w14:textId="77777777" w:rsidTr="00D72641">
        <w:trPr>
          <w:jc w:val="center"/>
        </w:trPr>
        <w:tc>
          <w:tcPr>
            <w:tcW w:w="1594" w:type="dxa"/>
            <w:vMerge/>
            <w:vAlign w:val="center"/>
          </w:tcPr>
          <w:p w14:paraId="37A9C871" w14:textId="77777777" w:rsidR="00350B0E" w:rsidRPr="00DD699A" w:rsidRDefault="00350B0E" w:rsidP="00D72641">
            <w:pPr>
              <w:keepNext/>
              <w:keepLines/>
              <w:spacing w:after="0"/>
              <w:jc w:val="center"/>
              <w:rPr>
                <w:rFonts w:ascii="Arial" w:hAnsi="Arial"/>
                <w:sz w:val="18"/>
              </w:rPr>
            </w:pPr>
          </w:p>
        </w:tc>
        <w:tc>
          <w:tcPr>
            <w:tcW w:w="1466" w:type="dxa"/>
            <w:vMerge w:val="restart"/>
            <w:vAlign w:val="center"/>
          </w:tcPr>
          <w:p w14:paraId="077B76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67B62EF"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668F1FCC"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C3BF0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85762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E123F2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D0DD9F2"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76EC87F"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300E70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50759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13CCD6BE" w14:textId="77777777" w:rsidTr="00D72641">
        <w:trPr>
          <w:jc w:val="center"/>
        </w:trPr>
        <w:tc>
          <w:tcPr>
            <w:tcW w:w="1594" w:type="dxa"/>
            <w:vMerge/>
            <w:vAlign w:val="center"/>
          </w:tcPr>
          <w:p w14:paraId="3BD9A92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83B068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B7615D9" w14:textId="77777777" w:rsidR="00350B0E" w:rsidRPr="00DD699A" w:rsidRDefault="00350B0E" w:rsidP="00D72641">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8" w:type="dxa"/>
            <w:vAlign w:val="center"/>
          </w:tcPr>
          <w:p w14:paraId="7C31177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25F52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DDB01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CB9843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411968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1C9B35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1F287D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533960" w14:textId="77777777" w:rsidR="00350B0E" w:rsidRPr="00DD699A" w:rsidRDefault="00350B0E" w:rsidP="00D72641">
            <w:pPr>
              <w:keepNext/>
              <w:keepLines/>
              <w:spacing w:after="0"/>
              <w:jc w:val="center"/>
              <w:rPr>
                <w:rFonts w:ascii="Arial" w:hAnsi="Arial"/>
                <w:sz w:val="18"/>
              </w:rPr>
            </w:pPr>
          </w:p>
        </w:tc>
      </w:tr>
      <w:tr w:rsidR="00350B0E" w:rsidRPr="00DD699A" w14:paraId="419B7460" w14:textId="77777777" w:rsidTr="00D72641">
        <w:trPr>
          <w:jc w:val="center"/>
        </w:trPr>
        <w:tc>
          <w:tcPr>
            <w:tcW w:w="1594" w:type="dxa"/>
            <w:vMerge/>
            <w:vAlign w:val="center"/>
          </w:tcPr>
          <w:p w14:paraId="3456F9B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B6964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2B05267"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4155F1C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928B67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EC979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47F998D"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7E3284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3019C2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FD14B1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3A2B49" w14:textId="77777777" w:rsidR="00350B0E" w:rsidRPr="00DD699A" w:rsidRDefault="00350B0E" w:rsidP="00D72641">
            <w:pPr>
              <w:keepNext/>
              <w:keepLines/>
              <w:spacing w:after="0"/>
              <w:jc w:val="center"/>
              <w:rPr>
                <w:rFonts w:ascii="Arial" w:hAnsi="Arial"/>
                <w:sz w:val="18"/>
              </w:rPr>
            </w:pPr>
          </w:p>
        </w:tc>
      </w:tr>
      <w:tr w:rsidR="00350B0E" w:rsidRPr="00DD699A" w14:paraId="0E297221" w14:textId="77777777" w:rsidTr="00D72641">
        <w:trPr>
          <w:jc w:val="center"/>
        </w:trPr>
        <w:tc>
          <w:tcPr>
            <w:tcW w:w="1594" w:type="dxa"/>
            <w:vMerge w:val="restart"/>
            <w:vAlign w:val="center"/>
          </w:tcPr>
          <w:p w14:paraId="03CC4D1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4FB600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42C383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7F75020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DC7A6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51690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536618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248057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00620B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620C8D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2C5ED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8FCEDD4" w14:textId="77777777" w:rsidTr="00D72641">
        <w:trPr>
          <w:jc w:val="center"/>
        </w:trPr>
        <w:tc>
          <w:tcPr>
            <w:tcW w:w="1594" w:type="dxa"/>
            <w:vMerge/>
            <w:vAlign w:val="center"/>
          </w:tcPr>
          <w:p w14:paraId="670C231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7AB380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E90EBA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3</w:t>
            </w:r>
          </w:p>
        </w:tc>
        <w:tc>
          <w:tcPr>
            <w:tcW w:w="588" w:type="dxa"/>
            <w:vAlign w:val="center"/>
          </w:tcPr>
          <w:p w14:paraId="78AD960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623A8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6C23B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CA3C33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1848EE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56B658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421A5B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9DEF229" w14:textId="77777777" w:rsidR="00350B0E" w:rsidRPr="00DD699A" w:rsidRDefault="00350B0E" w:rsidP="00D72641">
            <w:pPr>
              <w:keepNext/>
              <w:keepLines/>
              <w:spacing w:after="0"/>
              <w:jc w:val="center"/>
              <w:rPr>
                <w:rFonts w:ascii="Arial" w:hAnsi="Arial"/>
                <w:sz w:val="18"/>
              </w:rPr>
            </w:pPr>
          </w:p>
        </w:tc>
      </w:tr>
      <w:tr w:rsidR="00350B0E" w:rsidRPr="00DD699A" w14:paraId="7CAB3799" w14:textId="77777777" w:rsidTr="00D72641">
        <w:trPr>
          <w:jc w:val="center"/>
        </w:trPr>
        <w:tc>
          <w:tcPr>
            <w:tcW w:w="1594" w:type="dxa"/>
            <w:vMerge/>
            <w:vAlign w:val="center"/>
          </w:tcPr>
          <w:p w14:paraId="5A3CBD2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732350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C29F510"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40AB294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015B40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CD8D1C" w14:textId="77777777" w:rsidR="00350B0E" w:rsidRPr="00DD699A" w:rsidRDefault="00350B0E" w:rsidP="00D72641">
            <w:pPr>
              <w:keepNext/>
              <w:keepLines/>
              <w:spacing w:after="0"/>
              <w:jc w:val="center"/>
              <w:rPr>
                <w:rFonts w:ascii="Arial" w:hAnsi="Arial"/>
                <w:sz w:val="18"/>
              </w:rPr>
            </w:pPr>
          </w:p>
        </w:tc>
      </w:tr>
      <w:tr w:rsidR="00350B0E" w:rsidRPr="00DD699A" w14:paraId="29495117" w14:textId="77777777" w:rsidTr="00D72641">
        <w:trPr>
          <w:jc w:val="center"/>
        </w:trPr>
        <w:tc>
          <w:tcPr>
            <w:tcW w:w="1594" w:type="dxa"/>
            <w:vMerge/>
            <w:vAlign w:val="center"/>
          </w:tcPr>
          <w:p w14:paraId="4F80D869" w14:textId="77777777" w:rsidR="00350B0E" w:rsidRPr="00DD699A" w:rsidRDefault="00350B0E" w:rsidP="00D72641">
            <w:pPr>
              <w:keepNext/>
              <w:keepLines/>
              <w:spacing w:after="0"/>
              <w:jc w:val="center"/>
              <w:rPr>
                <w:rFonts w:ascii="Arial" w:hAnsi="Arial"/>
                <w:sz w:val="18"/>
              </w:rPr>
            </w:pPr>
          </w:p>
        </w:tc>
        <w:tc>
          <w:tcPr>
            <w:tcW w:w="1466" w:type="dxa"/>
            <w:vMerge w:val="restart"/>
            <w:vAlign w:val="center"/>
          </w:tcPr>
          <w:p w14:paraId="1CFB25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9C9A662"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7800FA0E"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85DF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EE3B16"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285D767D"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497556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CB5236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C1BA9A4"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C47CB26"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w:t>
            </w:r>
          </w:p>
        </w:tc>
      </w:tr>
      <w:tr w:rsidR="00350B0E" w:rsidRPr="00DD699A" w14:paraId="1AB9FAEC" w14:textId="77777777" w:rsidTr="00D72641">
        <w:trPr>
          <w:jc w:val="center"/>
        </w:trPr>
        <w:tc>
          <w:tcPr>
            <w:tcW w:w="1594" w:type="dxa"/>
            <w:vMerge/>
            <w:vAlign w:val="center"/>
          </w:tcPr>
          <w:p w14:paraId="7CB8A27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3E8C0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48E8A56"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2B5DDC03"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CE1F9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9F3FD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86126B2"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21663B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FFC304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8D51AF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784348" w14:textId="77777777" w:rsidR="00350B0E" w:rsidRPr="00DD699A" w:rsidRDefault="00350B0E" w:rsidP="00D72641">
            <w:pPr>
              <w:keepNext/>
              <w:keepLines/>
              <w:spacing w:after="0"/>
              <w:jc w:val="center"/>
              <w:rPr>
                <w:rFonts w:ascii="Arial" w:hAnsi="Arial"/>
                <w:sz w:val="18"/>
              </w:rPr>
            </w:pPr>
          </w:p>
        </w:tc>
      </w:tr>
      <w:tr w:rsidR="00350B0E" w:rsidRPr="00DD699A" w14:paraId="6CA9827E" w14:textId="77777777" w:rsidTr="00D72641">
        <w:trPr>
          <w:jc w:val="center"/>
        </w:trPr>
        <w:tc>
          <w:tcPr>
            <w:tcW w:w="1594" w:type="dxa"/>
            <w:vMerge/>
            <w:vAlign w:val="center"/>
          </w:tcPr>
          <w:p w14:paraId="6BDBFA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123783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8C70A60"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06E5FA97"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3FCB341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19B44C1" w14:textId="77777777" w:rsidR="00350B0E" w:rsidRPr="00DD699A" w:rsidRDefault="00350B0E" w:rsidP="00D72641">
            <w:pPr>
              <w:keepNext/>
              <w:keepLines/>
              <w:spacing w:after="0"/>
              <w:jc w:val="center"/>
              <w:rPr>
                <w:rFonts w:ascii="Arial" w:hAnsi="Arial"/>
                <w:sz w:val="18"/>
              </w:rPr>
            </w:pPr>
          </w:p>
        </w:tc>
      </w:tr>
      <w:tr w:rsidR="00350B0E" w:rsidRPr="00DD699A" w14:paraId="158DB1A3" w14:textId="77777777" w:rsidTr="00D72641">
        <w:trPr>
          <w:jc w:val="center"/>
        </w:trPr>
        <w:tc>
          <w:tcPr>
            <w:tcW w:w="1594" w:type="dxa"/>
            <w:vMerge w:val="restart"/>
            <w:vAlign w:val="center"/>
          </w:tcPr>
          <w:p w14:paraId="3E0008A5"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225878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7243E3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0474AD10"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1FFEC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57EDCF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EEF7EB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4DD18E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11161B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2DF40E3"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9C92B44"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59804A5C" w14:textId="77777777" w:rsidTr="00D72641">
        <w:trPr>
          <w:jc w:val="center"/>
        </w:trPr>
        <w:tc>
          <w:tcPr>
            <w:tcW w:w="1594" w:type="dxa"/>
            <w:vMerge/>
            <w:vAlign w:val="center"/>
          </w:tcPr>
          <w:p w14:paraId="77E47D3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A3F63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428F94B"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02F061E8"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E8A27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ADE7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9EDC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8C5A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6DA5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722DA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4F6FC9" w14:textId="77777777" w:rsidR="00350B0E" w:rsidRPr="00DD699A" w:rsidRDefault="00350B0E" w:rsidP="00D72641">
            <w:pPr>
              <w:keepNext/>
              <w:keepLines/>
              <w:spacing w:after="0"/>
              <w:jc w:val="center"/>
              <w:rPr>
                <w:rFonts w:ascii="Arial" w:hAnsi="Arial"/>
                <w:sz w:val="18"/>
              </w:rPr>
            </w:pPr>
          </w:p>
        </w:tc>
      </w:tr>
      <w:tr w:rsidR="00350B0E" w:rsidRPr="00DD699A" w14:paraId="15A5C7FE" w14:textId="77777777" w:rsidTr="00D72641">
        <w:trPr>
          <w:jc w:val="center"/>
        </w:trPr>
        <w:tc>
          <w:tcPr>
            <w:tcW w:w="1594" w:type="dxa"/>
            <w:vMerge/>
            <w:vAlign w:val="center"/>
          </w:tcPr>
          <w:p w14:paraId="29B18B2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B3542C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55052D7"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5586EDED"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3462858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AA2DA4" w14:textId="77777777" w:rsidR="00350B0E" w:rsidRPr="00DD699A" w:rsidRDefault="00350B0E" w:rsidP="00D72641">
            <w:pPr>
              <w:keepNext/>
              <w:keepLines/>
              <w:spacing w:after="0"/>
              <w:jc w:val="center"/>
              <w:rPr>
                <w:rFonts w:ascii="Arial" w:hAnsi="Arial"/>
                <w:sz w:val="18"/>
              </w:rPr>
            </w:pPr>
          </w:p>
        </w:tc>
      </w:tr>
      <w:tr w:rsidR="00350B0E" w:rsidRPr="00DD699A" w14:paraId="46EAE230" w14:textId="77777777" w:rsidTr="00D72641">
        <w:trPr>
          <w:jc w:val="center"/>
        </w:trPr>
        <w:tc>
          <w:tcPr>
            <w:tcW w:w="1594" w:type="dxa"/>
            <w:vMerge w:val="restart"/>
            <w:vAlign w:val="center"/>
          </w:tcPr>
          <w:p w14:paraId="13F625D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651605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8E147F3"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159203C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A8B71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851BF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98DA891"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A88AF8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8C364C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AFDF4B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4BA2FDAE"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45E8EB32" w14:textId="77777777" w:rsidTr="00D72641">
        <w:trPr>
          <w:jc w:val="center"/>
        </w:trPr>
        <w:tc>
          <w:tcPr>
            <w:tcW w:w="1594" w:type="dxa"/>
            <w:vMerge/>
            <w:vAlign w:val="center"/>
          </w:tcPr>
          <w:p w14:paraId="3BF42D7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180385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EFF52B4"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8" w:type="dxa"/>
            <w:vAlign w:val="center"/>
          </w:tcPr>
          <w:p w14:paraId="3414941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48201E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8F188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3EAD2D0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4A4C5DA"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046F60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D59C02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2DDFA1" w14:textId="77777777" w:rsidR="00350B0E" w:rsidRPr="00DD699A" w:rsidRDefault="00350B0E" w:rsidP="00D72641">
            <w:pPr>
              <w:keepNext/>
              <w:keepLines/>
              <w:spacing w:after="0"/>
              <w:jc w:val="center"/>
              <w:rPr>
                <w:rFonts w:ascii="Arial" w:hAnsi="Arial"/>
                <w:sz w:val="18"/>
              </w:rPr>
            </w:pPr>
          </w:p>
        </w:tc>
      </w:tr>
      <w:tr w:rsidR="00350B0E" w:rsidRPr="00DD699A" w14:paraId="256869E8" w14:textId="77777777" w:rsidTr="00D72641">
        <w:trPr>
          <w:jc w:val="center"/>
        </w:trPr>
        <w:tc>
          <w:tcPr>
            <w:tcW w:w="1594" w:type="dxa"/>
            <w:vMerge/>
            <w:vAlign w:val="center"/>
          </w:tcPr>
          <w:p w14:paraId="1393B07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3E65E4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7BBFD2C"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61EC54FA"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4284EC6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6E6013" w14:textId="77777777" w:rsidR="00350B0E" w:rsidRPr="00DD699A" w:rsidRDefault="00350B0E" w:rsidP="00D72641">
            <w:pPr>
              <w:keepNext/>
              <w:keepLines/>
              <w:spacing w:after="0"/>
              <w:jc w:val="center"/>
              <w:rPr>
                <w:rFonts w:ascii="Arial" w:hAnsi="Arial"/>
                <w:sz w:val="18"/>
              </w:rPr>
            </w:pPr>
          </w:p>
        </w:tc>
      </w:tr>
      <w:tr w:rsidR="00350B0E" w:rsidRPr="00DD699A" w14:paraId="6907898A" w14:textId="77777777" w:rsidTr="00D72641">
        <w:trPr>
          <w:jc w:val="center"/>
        </w:trPr>
        <w:tc>
          <w:tcPr>
            <w:tcW w:w="1594" w:type="dxa"/>
            <w:vMerge w:val="restart"/>
            <w:vAlign w:val="center"/>
          </w:tcPr>
          <w:p w14:paraId="31B3BB2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5720A7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1AB906F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74C8BF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A26DF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6100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64FC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29C9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23CD8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F8F82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F8CD6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098EEC5" w14:textId="77777777" w:rsidTr="00D72641">
        <w:trPr>
          <w:jc w:val="center"/>
        </w:trPr>
        <w:tc>
          <w:tcPr>
            <w:tcW w:w="1594" w:type="dxa"/>
            <w:vMerge/>
            <w:vAlign w:val="center"/>
          </w:tcPr>
          <w:p w14:paraId="61346D5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353864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6528225"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46579C0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A0AC4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1CFB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DA1F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EF23A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38ED8E"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DFE398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CF1BAD2" w14:textId="77777777" w:rsidR="00350B0E" w:rsidRPr="00DD699A" w:rsidRDefault="00350B0E" w:rsidP="00D72641">
            <w:pPr>
              <w:keepNext/>
              <w:keepLines/>
              <w:spacing w:after="0"/>
              <w:jc w:val="center"/>
              <w:rPr>
                <w:rFonts w:ascii="Arial" w:hAnsi="Arial"/>
                <w:sz w:val="18"/>
              </w:rPr>
            </w:pPr>
          </w:p>
        </w:tc>
      </w:tr>
      <w:tr w:rsidR="00350B0E" w:rsidRPr="00DD699A" w14:paraId="7A10EF2B" w14:textId="77777777" w:rsidTr="00D72641">
        <w:trPr>
          <w:jc w:val="center"/>
        </w:trPr>
        <w:tc>
          <w:tcPr>
            <w:tcW w:w="1594" w:type="dxa"/>
            <w:vMerge/>
            <w:vAlign w:val="center"/>
          </w:tcPr>
          <w:p w14:paraId="260CC54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F9C44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2EAF509"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1AC74B0A"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96804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C3B56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112FE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AE8C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4FBC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F78E3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818CA2D" w14:textId="77777777" w:rsidR="00350B0E" w:rsidRPr="00DD699A" w:rsidRDefault="00350B0E" w:rsidP="00D72641">
            <w:pPr>
              <w:keepNext/>
              <w:keepLines/>
              <w:spacing w:after="0"/>
              <w:jc w:val="center"/>
              <w:rPr>
                <w:rFonts w:ascii="Arial" w:hAnsi="Arial"/>
                <w:sz w:val="18"/>
              </w:rPr>
            </w:pPr>
          </w:p>
        </w:tc>
      </w:tr>
      <w:tr w:rsidR="00350B0E" w:rsidRPr="00DD699A" w14:paraId="52F486FE" w14:textId="77777777" w:rsidTr="00D72641">
        <w:trPr>
          <w:jc w:val="center"/>
        </w:trPr>
        <w:tc>
          <w:tcPr>
            <w:tcW w:w="1594" w:type="dxa"/>
            <w:vMerge w:val="restart"/>
            <w:vAlign w:val="center"/>
          </w:tcPr>
          <w:p w14:paraId="76B4481E"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7D3F9E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CB870AE" w14:textId="77777777" w:rsidR="00350B0E" w:rsidRPr="00DD699A" w:rsidRDefault="00350B0E" w:rsidP="00D72641">
            <w:pPr>
              <w:keepNext/>
              <w:keepLines/>
              <w:spacing w:after="0"/>
              <w:jc w:val="center"/>
              <w:rPr>
                <w:rFonts w:ascii="Arial" w:hAnsi="Arial"/>
                <w:sz w:val="18"/>
              </w:rPr>
            </w:pPr>
            <w:r w:rsidRPr="00DD699A">
              <w:rPr>
                <w:rFonts w:ascii="Arial" w:eastAsia="DengXian" w:hAnsi="Arial" w:hint="eastAsia"/>
                <w:sz w:val="18"/>
                <w:lang w:eastAsia="zh-CN"/>
              </w:rPr>
              <w:t>1</w:t>
            </w:r>
          </w:p>
        </w:tc>
        <w:tc>
          <w:tcPr>
            <w:tcW w:w="588" w:type="dxa"/>
            <w:vAlign w:val="center"/>
          </w:tcPr>
          <w:p w14:paraId="1AC77E7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4C02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FBB1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DCA2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4762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9FAE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6E6FF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6EC51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BB6226E" w14:textId="77777777" w:rsidTr="00D72641">
        <w:trPr>
          <w:jc w:val="center"/>
        </w:trPr>
        <w:tc>
          <w:tcPr>
            <w:tcW w:w="1594" w:type="dxa"/>
            <w:vMerge/>
            <w:vAlign w:val="center"/>
          </w:tcPr>
          <w:p w14:paraId="09EB9A3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87DE9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D72F995" w14:textId="77777777" w:rsidR="00350B0E" w:rsidRPr="00DD699A" w:rsidRDefault="00350B0E" w:rsidP="00D72641">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2EDDA1D8"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96B7B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12653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8C277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6B84A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CC090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882302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7DF1E7" w14:textId="77777777" w:rsidR="00350B0E" w:rsidRPr="00DD699A" w:rsidRDefault="00350B0E" w:rsidP="00D72641">
            <w:pPr>
              <w:keepNext/>
              <w:keepLines/>
              <w:spacing w:after="0"/>
              <w:jc w:val="center"/>
              <w:rPr>
                <w:rFonts w:ascii="Arial" w:hAnsi="Arial"/>
                <w:sz w:val="18"/>
              </w:rPr>
            </w:pPr>
          </w:p>
        </w:tc>
      </w:tr>
      <w:tr w:rsidR="00350B0E" w:rsidRPr="00DD699A" w14:paraId="6FC57289" w14:textId="77777777" w:rsidTr="00D72641">
        <w:trPr>
          <w:jc w:val="center"/>
        </w:trPr>
        <w:tc>
          <w:tcPr>
            <w:tcW w:w="1594" w:type="dxa"/>
            <w:vMerge/>
            <w:vAlign w:val="center"/>
          </w:tcPr>
          <w:p w14:paraId="0553A4F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EB4FE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264F3B0"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75E56533"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68538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5A736F"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E0B451D"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016730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EBF0C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3C80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21F51E" w14:textId="77777777" w:rsidR="00350B0E" w:rsidRPr="00DD699A" w:rsidRDefault="00350B0E" w:rsidP="00D72641">
            <w:pPr>
              <w:keepNext/>
              <w:keepLines/>
              <w:spacing w:after="0"/>
              <w:jc w:val="center"/>
              <w:rPr>
                <w:rFonts w:ascii="Arial" w:hAnsi="Arial"/>
                <w:sz w:val="18"/>
              </w:rPr>
            </w:pPr>
          </w:p>
        </w:tc>
      </w:tr>
      <w:tr w:rsidR="00350B0E" w:rsidRPr="00DD699A" w14:paraId="74BBF3BF" w14:textId="77777777" w:rsidTr="00D72641">
        <w:trPr>
          <w:jc w:val="center"/>
        </w:trPr>
        <w:tc>
          <w:tcPr>
            <w:tcW w:w="1594" w:type="dxa"/>
            <w:vMerge w:val="restart"/>
            <w:vAlign w:val="center"/>
          </w:tcPr>
          <w:p w14:paraId="04C7EE8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051675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4999374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5EA7E08" w14:textId="77777777" w:rsidR="00350B0E" w:rsidRPr="00DD699A" w:rsidRDefault="00350B0E" w:rsidP="00D72641">
            <w:pPr>
              <w:keepNext/>
              <w:keepLines/>
              <w:spacing w:after="0"/>
              <w:jc w:val="center"/>
              <w:rPr>
                <w:rFonts w:ascii="Arial" w:hAnsi="Arial"/>
                <w:sz w:val="18"/>
              </w:rPr>
            </w:pPr>
          </w:p>
        </w:tc>
        <w:tc>
          <w:tcPr>
            <w:tcW w:w="586" w:type="dxa"/>
            <w:vAlign w:val="center"/>
          </w:tcPr>
          <w:p w14:paraId="5FF1A73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4A8A6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FCB5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C68B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E36C3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3BC7B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0CEB3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5523DAD" w14:textId="77777777" w:rsidTr="00D72641">
        <w:trPr>
          <w:jc w:val="center"/>
        </w:trPr>
        <w:tc>
          <w:tcPr>
            <w:tcW w:w="1594" w:type="dxa"/>
            <w:vMerge/>
            <w:vAlign w:val="center"/>
          </w:tcPr>
          <w:p w14:paraId="6982EE0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EF193D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4C2C759"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6F668C6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253A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54C1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855B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21CA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6590C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2708D5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EB3B63" w14:textId="77777777" w:rsidR="00350B0E" w:rsidRPr="00DD699A" w:rsidRDefault="00350B0E" w:rsidP="00D72641">
            <w:pPr>
              <w:keepNext/>
              <w:keepLines/>
              <w:spacing w:after="0"/>
              <w:jc w:val="center"/>
              <w:rPr>
                <w:rFonts w:ascii="Arial" w:hAnsi="Arial"/>
                <w:sz w:val="18"/>
              </w:rPr>
            </w:pPr>
          </w:p>
        </w:tc>
      </w:tr>
      <w:tr w:rsidR="00350B0E" w:rsidRPr="00DD699A" w14:paraId="2143A302" w14:textId="77777777" w:rsidTr="00D72641">
        <w:trPr>
          <w:jc w:val="center"/>
        </w:trPr>
        <w:tc>
          <w:tcPr>
            <w:tcW w:w="1594" w:type="dxa"/>
            <w:vMerge/>
            <w:vAlign w:val="center"/>
          </w:tcPr>
          <w:p w14:paraId="7F14E14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F141D7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1BA4335"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01B102D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EC71A5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498D50"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BBF1899"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0D1F53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D68F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4E5AA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F7D217" w14:textId="77777777" w:rsidR="00350B0E" w:rsidRPr="00DD699A" w:rsidRDefault="00350B0E" w:rsidP="00D72641">
            <w:pPr>
              <w:keepNext/>
              <w:keepLines/>
              <w:spacing w:after="0"/>
              <w:jc w:val="center"/>
              <w:rPr>
                <w:rFonts w:ascii="Arial" w:hAnsi="Arial"/>
                <w:sz w:val="18"/>
              </w:rPr>
            </w:pPr>
          </w:p>
        </w:tc>
      </w:tr>
      <w:tr w:rsidR="00350B0E" w:rsidRPr="00DD699A" w14:paraId="2E504F4E" w14:textId="77777777" w:rsidTr="00D72641">
        <w:trPr>
          <w:jc w:val="center"/>
        </w:trPr>
        <w:tc>
          <w:tcPr>
            <w:tcW w:w="1594" w:type="dxa"/>
            <w:tcBorders>
              <w:bottom w:val="nil"/>
            </w:tcBorders>
            <w:vAlign w:val="center"/>
          </w:tcPr>
          <w:p w14:paraId="3AD157B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0C1F1F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2105CD4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769FE7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6F856A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C4BAD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C1DED8D" w14:textId="77777777" w:rsidTr="00D72641">
        <w:trPr>
          <w:jc w:val="center"/>
        </w:trPr>
        <w:tc>
          <w:tcPr>
            <w:tcW w:w="1594" w:type="dxa"/>
            <w:tcBorders>
              <w:top w:val="nil"/>
              <w:bottom w:val="nil"/>
            </w:tcBorders>
            <w:vAlign w:val="center"/>
          </w:tcPr>
          <w:p w14:paraId="59FF3322"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2E598A5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C1D60D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5</w:t>
            </w:r>
          </w:p>
        </w:tc>
        <w:tc>
          <w:tcPr>
            <w:tcW w:w="588" w:type="dxa"/>
            <w:vAlign w:val="center"/>
          </w:tcPr>
          <w:p w14:paraId="4E199A4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419FF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A39E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F8FC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0C91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32ECD1" w14:textId="77777777" w:rsidR="00350B0E" w:rsidRPr="00DD699A"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6EB3E3F1"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063C8DF0" w14:textId="77777777" w:rsidR="00350B0E" w:rsidRPr="00DD699A" w:rsidRDefault="00350B0E" w:rsidP="00D72641">
            <w:pPr>
              <w:keepNext/>
              <w:keepLines/>
              <w:spacing w:after="0"/>
              <w:jc w:val="center"/>
              <w:rPr>
                <w:rFonts w:ascii="Arial" w:hAnsi="Arial"/>
                <w:sz w:val="18"/>
              </w:rPr>
            </w:pPr>
          </w:p>
        </w:tc>
      </w:tr>
      <w:tr w:rsidR="00350B0E" w:rsidRPr="00DD699A" w14:paraId="2893846A" w14:textId="77777777" w:rsidTr="00D72641">
        <w:trPr>
          <w:jc w:val="center"/>
        </w:trPr>
        <w:tc>
          <w:tcPr>
            <w:tcW w:w="1594" w:type="dxa"/>
            <w:tcBorders>
              <w:top w:val="nil"/>
            </w:tcBorders>
            <w:vAlign w:val="center"/>
          </w:tcPr>
          <w:p w14:paraId="032F315D"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448568E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D16D8B0"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7</w:t>
            </w:r>
          </w:p>
        </w:tc>
        <w:tc>
          <w:tcPr>
            <w:tcW w:w="588" w:type="dxa"/>
            <w:vAlign w:val="center"/>
          </w:tcPr>
          <w:p w14:paraId="0083B63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7F1895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2E74AB"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93EB3E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588F22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1BE62F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7FE84CD0"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0DD7BDA8" w14:textId="77777777" w:rsidR="00350B0E" w:rsidRPr="00DD699A" w:rsidRDefault="00350B0E" w:rsidP="00D72641">
            <w:pPr>
              <w:keepNext/>
              <w:keepLines/>
              <w:spacing w:after="0"/>
              <w:jc w:val="center"/>
              <w:rPr>
                <w:rFonts w:ascii="Arial" w:hAnsi="Arial"/>
                <w:sz w:val="18"/>
              </w:rPr>
            </w:pPr>
          </w:p>
        </w:tc>
      </w:tr>
      <w:tr w:rsidR="00350B0E" w:rsidRPr="00DD699A" w14:paraId="234DC6E9" w14:textId="77777777" w:rsidTr="00D72641">
        <w:trPr>
          <w:jc w:val="center"/>
        </w:trPr>
        <w:tc>
          <w:tcPr>
            <w:tcW w:w="1594" w:type="dxa"/>
            <w:vMerge w:val="restart"/>
            <w:vAlign w:val="center"/>
          </w:tcPr>
          <w:p w14:paraId="3E4B9AB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757A5D60" w14:textId="77777777" w:rsidR="00350B0E" w:rsidRPr="00DD699A" w:rsidRDefault="00350B0E" w:rsidP="00D7264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725D2D59" w14:textId="77777777" w:rsidR="00350B0E" w:rsidRPr="00DD699A" w:rsidRDefault="00350B0E" w:rsidP="00D72641">
            <w:pPr>
              <w:keepNext/>
              <w:keepLines/>
              <w:spacing w:after="0"/>
              <w:jc w:val="center"/>
              <w:rPr>
                <w:rFonts w:ascii="Arial" w:hAnsi="Arial"/>
                <w:sz w:val="18"/>
                <w:vertAlign w:val="superscript"/>
              </w:rPr>
            </w:pPr>
            <w:r w:rsidRPr="00DD699A">
              <w:rPr>
                <w:rFonts w:ascii="Arial" w:hAnsi="Arial"/>
                <w:sz w:val="18"/>
              </w:rPr>
              <w:t>CA_1A-7A</w:t>
            </w:r>
          </w:p>
          <w:p w14:paraId="7BA1AAB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041FF4C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58FEEB6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98EE0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3F19F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6E80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408D0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6EA2A1"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6761BB9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2B66D6D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0</w:t>
            </w:r>
          </w:p>
        </w:tc>
      </w:tr>
      <w:tr w:rsidR="00350B0E" w:rsidRPr="00DD699A" w14:paraId="42EF1333" w14:textId="77777777" w:rsidTr="00D72641">
        <w:trPr>
          <w:jc w:val="center"/>
        </w:trPr>
        <w:tc>
          <w:tcPr>
            <w:tcW w:w="1594" w:type="dxa"/>
            <w:vMerge/>
            <w:vAlign w:val="center"/>
          </w:tcPr>
          <w:p w14:paraId="79D49E5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CCAD381" w14:textId="77777777" w:rsidR="00350B0E" w:rsidRPr="00DD699A" w:rsidRDefault="00350B0E" w:rsidP="00D72641">
            <w:pPr>
              <w:keepNext/>
              <w:keepLines/>
              <w:spacing w:after="0"/>
              <w:jc w:val="center"/>
              <w:rPr>
                <w:rFonts w:ascii="Arial" w:hAnsi="Arial"/>
                <w:sz w:val="18"/>
              </w:rPr>
            </w:pPr>
          </w:p>
        </w:tc>
        <w:tc>
          <w:tcPr>
            <w:tcW w:w="767" w:type="dxa"/>
            <w:vAlign w:val="center"/>
          </w:tcPr>
          <w:p w14:paraId="3C20F7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57CC316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90E56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BEAE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2874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057B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612FD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175AC6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643FC5" w14:textId="77777777" w:rsidR="00350B0E" w:rsidRPr="00DD699A" w:rsidRDefault="00350B0E" w:rsidP="00D72641">
            <w:pPr>
              <w:keepNext/>
              <w:keepLines/>
              <w:spacing w:after="0"/>
              <w:jc w:val="center"/>
              <w:rPr>
                <w:rFonts w:ascii="Arial" w:hAnsi="Arial"/>
                <w:sz w:val="18"/>
              </w:rPr>
            </w:pPr>
          </w:p>
        </w:tc>
      </w:tr>
      <w:tr w:rsidR="00350B0E" w:rsidRPr="00DD699A" w14:paraId="7C80323B" w14:textId="77777777" w:rsidTr="00D72641">
        <w:trPr>
          <w:jc w:val="center"/>
        </w:trPr>
        <w:tc>
          <w:tcPr>
            <w:tcW w:w="1594" w:type="dxa"/>
            <w:vMerge/>
            <w:vAlign w:val="center"/>
          </w:tcPr>
          <w:p w14:paraId="68C072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05E16A" w14:textId="77777777" w:rsidR="00350B0E" w:rsidRPr="00DD699A" w:rsidRDefault="00350B0E" w:rsidP="00D72641">
            <w:pPr>
              <w:keepNext/>
              <w:keepLines/>
              <w:spacing w:after="0"/>
              <w:jc w:val="center"/>
              <w:rPr>
                <w:rFonts w:ascii="Arial" w:hAnsi="Arial"/>
                <w:sz w:val="18"/>
              </w:rPr>
            </w:pPr>
          </w:p>
        </w:tc>
        <w:tc>
          <w:tcPr>
            <w:tcW w:w="767" w:type="dxa"/>
            <w:vAlign w:val="center"/>
          </w:tcPr>
          <w:p w14:paraId="0EA567E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7A8F5B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A8283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1C2319"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07B2A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15C33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DEE4DF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A3135A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CE30695" w14:textId="77777777" w:rsidR="00350B0E" w:rsidRPr="00DD699A" w:rsidRDefault="00350B0E" w:rsidP="00D72641">
            <w:pPr>
              <w:keepNext/>
              <w:keepLines/>
              <w:spacing w:after="0"/>
              <w:jc w:val="center"/>
              <w:rPr>
                <w:rFonts w:ascii="Arial" w:hAnsi="Arial"/>
                <w:sz w:val="18"/>
              </w:rPr>
            </w:pPr>
          </w:p>
        </w:tc>
      </w:tr>
      <w:tr w:rsidR="00350B0E" w:rsidRPr="00DD699A" w14:paraId="1C016578" w14:textId="77777777" w:rsidTr="00D72641">
        <w:trPr>
          <w:jc w:val="center"/>
        </w:trPr>
        <w:tc>
          <w:tcPr>
            <w:tcW w:w="1594" w:type="dxa"/>
            <w:vMerge/>
            <w:vAlign w:val="center"/>
          </w:tcPr>
          <w:p w14:paraId="5D13F2C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1567591" w14:textId="77777777" w:rsidR="00350B0E" w:rsidRPr="00DD699A" w:rsidRDefault="00350B0E" w:rsidP="00D72641">
            <w:pPr>
              <w:keepNext/>
              <w:keepLines/>
              <w:spacing w:after="0"/>
              <w:jc w:val="center"/>
              <w:rPr>
                <w:rFonts w:ascii="Arial" w:hAnsi="Arial"/>
                <w:sz w:val="18"/>
              </w:rPr>
            </w:pPr>
          </w:p>
        </w:tc>
        <w:tc>
          <w:tcPr>
            <w:tcW w:w="767" w:type="dxa"/>
            <w:vAlign w:val="center"/>
          </w:tcPr>
          <w:p w14:paraId="4CE9266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1</w:t>
            </w:r>
          </w:p>
        </w:tc>
        <w:tc>
          <w:tcPr>
            <w:tcW w:w="588" w:type="dxa"/>
            <w:vAlign w:val="center"/>
          </w:tcPr>
          <w:p w14:paraId="2771FD8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17F6E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6844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2445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8A9E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E244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79A8E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5752BBF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r>
      <w:tr w:rsidR="00350B0E" w:rsidRPr="00DD699A" w14:paraId="3C8B3BED" w14:textId="77777777" w:rsidTr="00D72641">
        <w:trPr>
          <w:jc w:val="center"/>
        </w:trPr>
        <w:tc>
          <w:tcPr>
            <w:tcW w:w="1594" w:type="dxa"/>
            <w:vMerge/>
            <w:vAlign w:val="center"/>
          </w:tcPr>
          <w:p w14:paraId="7C9E80A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7BACBF4" w14:textId="77777777" w:rsidR="00350B0E" w:rsidRPr="00DD699A" w:rsidRDefault="00350B0E" w:rsidP="00D72641">
            <w:pPr>
              <w:keepNext/>
              <w:keepLines/>
              <w:spacing w:after="0"/>
              <w:jc w:val="center"/>
              <w:rPr>
                <w:rFonts w:ascii="Arial" w:hAnsi="Arial"/>
                <w:sz w:val="18"/>
              </w:rPr>
            </w:pPr>
          </w:p>
        </w:tc>
        <w:tc>
          <w:tcPr>
            <w:tcW w:w="767" w:type="dxa"/>
            <w:vAlign w:val="center"/>
          </w:tcPr>
          <w:p w14:paraId="042F338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5</w:t>
            </w:r>
          </w:p>
        </w:tc>
        <w:tc>
          <w:tcPr>
            <w:tcW w:w="588" w:type="dxa"/>
            <w:vAlign w:val="center"/>
          </w:tcPr>
          <w:p w14:paraId="21D8540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1C5A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D41E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9664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9CCC5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758125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8C3E97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E183D4" w14:textId="77777777" w:rsidR="00350B0E" w:rsidRPr="00DD699A" w:rsidRDefault="00350B0E" w:rsidP="00D72641">
            <w:pPr>
              <w:keepNext/>
              <w:keepLines/>
              <w:spacing w:after="0"/>
              <w:jc w:val="center"/>
              <w:rPr>
                <w:rFonts w:ascii="Arial" w:hAnsi="Arial"/>
                <w:sz w:val="18"/>
              </w:rPr>
            </w:pPr>
          </w:p>
        </w:tc>
      </w:tr>
      <w:tr w:rsidR="00350B0E" w:rsidRPr="00DD699A" w14:paraId="14F78DD6" w14:textId="77777777" w:rsidTr="00D72641">
        <w:trPr>
          <w:jc w:val="center"/>
        </w:trPr>
        <w:tc>
          <w:tcPr>
            <w:tcW w:w="1594" w:type="dxa"/>
            <w:vMerge/>
            <w:vAlign w:val="center"/>
          </w:tcPr>
          <w:p w14:paraId="4486B9C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F9105F7" w14:textId="77777777" w:rsidR="00350B0E" w:rsidRPr="00DD699A" w:rsidRDefault="00350B0E" w:rsidP="00D72641">
            <w:pPr>
              <w:keepNext/>
              <w:keepLines/>
              <w:spacing w:after="0"/>
              <w:jc w:val="center"/>
              <w:rPr>
                <w:rFonts w:ascii="Arial" w:hAnsi="Arial"/>
                <w:sz w:val="18"/>
              </w:rPr>
            </w:pPr>
          </w:p>
        </w:tc>
        <w:tc>
          <w:tcPr>
            <w:tcW w:w="767" w:type="dxa"/>
            <w:vAlign w:val="center"/>
          </w:tcPr>
          <w:p w14:paraId="799EC1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7</w:t>
            </w:r>
          </w:p>
        </w:tc>
        <w:tc>
          <w:tcPr>
            <w:tcW w:w="588" w:type="dxa"/>
            <w:vAlign w:val="center"/>
          </w:tcPr>
          <w:p w14:paraId="5A6A88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4401B01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CE50E8"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9029E3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47D485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54D758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7A32F0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50486F" w14:textId="77777777" w:rsidR="00350B0E" w:rsidRPr="00DD699A" w:rsidRDefault="00350B0E" w:rsidP="00D72641">
            <w:pPr>
              <w:keepNext/>
              <w:keepLines/>
              <w:spacing w:after="0"/>
              <w:jc w:val="center"/>
              <w:rPr>
                <w:rFonts w:ascii="Arial" w:hAnsi="Arial"/>
                <w:sz w:val="18"/>
              </w:rPr>
            </w:pPr>
          </w:p>
        </w:tc>
      </w:tr>
      <w:tr w:rsidR="00350B0E" w:rsidRPr="00DD699A" w14:paraId="5253284B" w14:textId="77777777" w:rsidTr="00D72641">
        <w:trPr>
          <w:jc w:val="center"/>
        </w:trPr>
        <w:tc>
          <w:tcPr>
            <w:tcW w:w="1594" w:type="dxa"/>
            <w:vMerge w:val="restart"/>
            <w:vAlign w:val="center"/>
          </w:tcPr>
          <w:p w14:paraId="7809177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0FD63070" w14:textId="77777777" w:rsidR="00350B0E" w:rsidRPr="00DD699A" w:rsidRDefault="00350B0E" w:rsidP="00D72641">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270CE413" w14:textId="77777777" w:rsidR="00350B0E" w:rsidRPr="00DD699A" w:rsidRDefault="00350B0E" w:rsidP="00D72641">
            <w:pPr>
              <w:keepNext/>
              <w:keepLines/>
              <w:spacing w:after="0"/>
              <w:jc w:val="center"/>
              <w:rPr>
                <w:rFonts w:ascii="Arial" w:hAnsi="Arial"/>
                <w:sz w:val="18"/>
                <w:vertAlign w:val="superscript"/>
              </w:rPr>
            </w:pPr>
            <w:r w:rsidRPr="00DD699A">
              <w:rPr>
                <w:rFonts w:ascii="Arial" w:hAnsi="Arial"/>
                <w:sz w:val="18"/>
              </w:rPr>
              <w:t>CA_1A-7A</w:t>
            </w:r>
          </w:p>
          <w:p w14:paraId="349666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08F64FA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C5AD28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4B27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52936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0C07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8CD8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6A82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2779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6993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2BFFF91" w14:textId="77777777" w:rsidTr="00D72641">
        <w:trPr>
          <w:jc w:val="center"/>
        </w:trPr>
        <w:tc>
          <w:tcPr>
            <w:tcW w:w="1594" w:type="dxa"/>
            <w:vMerge/>
            <w:vAlign w:val="center"/>
          </w:tcPr>
          <w:p w14:paraId="5B3D93E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6093E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818117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7E61D8D0"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C7AFA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AB73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795A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83327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3341C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C6FBE5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E524C2" w14:textId="77777777" w:rsidR="00350B0E" w:rsidRPr="00DD699A" w:rsidRDefault="00350B0E" w:rsidP="00D72641">
            <w:pPr>
              <w:keepNext/>
              <w:keepLines/>
              <w:spacing w:after="0"/>
              <w:jc w:val="center"/>
              <w:rPr>
                <w:rFonts w:ascii="Arial" w:hAnsi="Arial"/>
                <w:sz w:val="18"/>
              </w:rPr>
            </w:pPr>
          </w:p>
        </w:tc>
      </w:tr>
      <w:tr w:rsidR="00350B0E" w:rsidRPr="00DD699A" w14:paraId="7D451239" w14:textId="77777777" w:rsidTr="00D72641">
        <w:trPr>
          <w:jc w:val="center"/>
        </w:trPr>
        <w:tc>
          <w:tcPr>
            <w:tcW w:w="1594" w:type="dxa"/>
            <w:vMerge/>
            <w:vAlign w:val="center"/>
          </w:tcPr>
          <w:p w14:paraId="0ABC366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17F769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1F46328"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578CBE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D6CDEA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4A73264" w14:textId="77777777" w:rsidR="00350B0E" w:rsidRPr="00DD699A" w:rsidRDefault="00350B0E" w:rsidP="00D72641">
            <w:pPr>
              <w:keepNext/>
              <w:keepLines/>
              <w:spacing w:after="0"/>
              <w:jc w:val="center"/>
              <w:rPr>
                <w:rFonts w:ascii="Arial" w:hAnsi="Arial"/>
                <w:sz w:val="18"/>
              </w:rPr>
            </w:pPr>
          </w:p>
        </w:tc>
      </w:tr>
      <w:tr w:rsidR="00350B0E" w:rsidRPr="00DD699A" w14:paraId="2694330B" w14:textId="77777777" w:rsidTr="00D72641">
        <w:trPr>
          <w:jc w:val="center"/>
        </w:trPr>
        <w:tc>
          <w:tcPr>
            <w:tcW w:w="1594" w:type="dxa"/>
            <w:vMerge w:val="restart"/>
            <w:vAlign w:val="center"/>
          </w:tcPr>
          <w:p w14:paraId="5DD9042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69801D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2F3352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w:t>
            </w:r>
          </w:p>
        </w:tc>
        <w:tc>
          <w:tcPr>
            <w:tcW w:w="588" w:type="dxa"/>
            <w:vAlign w:val="center"/>
          </w:tcPr>
          <w:p w14:paraId="774BE89E"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27FD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3698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97CD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A2F6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EA44BE"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625BF8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D46F7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8B33448" w14:textId="77777777" w:rsidTr="00D72641">
        <w:trPr>
          <w:jc w:val="center"/>
        </w:trPr>
        <w:tc>
          <w:tcPr>
            <w:tcW w:w="1594" w:type="dxa"/>
            <w:vMerge/>
            <w:vAlign w:val="center"/>
          </w:tcPr>
          <w:p w14:paraId="1E76FDD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F520E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7FD4605"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0A73F5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9C09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1714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7480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76B8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84E94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CF5E21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F081DF" w14:textId="77777777" w:rsidR="00350B0E" w:rsidRPr="00DD699A" w:rsidRDefault="00350B0E" w:rsidP="00D72641">
            <w:pPr>
              <w:keepNext/>
              <w:keepLines/>
              <w:spacing w:after="0"/>
              <w:jc w:val="center"/>
              <w:rPr>
                <w:rFonts w:ascii="Arial" w:hAnsi="Arial"/>
                <w:sz w:val="18"/>
              </w:rPr>
            </w:pPr>
          </w:p>
        </w:tc>
      </w:tr>
      <w:tr w:rsidR="00350B0E" w:rsidRPr="00DD699A" w14:paraId="17B430D6" w14:textId="77777777" w:rsidTr="00D72641">
        <w:trPr>
          <w:jc w:val="center"/>
        </w:trPr>
        <w:tc>
          <w:tcPr>
            <w:tcW w:w="1594" w:type="dxa"/>
            <w:vMerge/>
            <w:vAlign w:val="center"/>
          </w:tcPr>
          <w:p w14:paraId="1DE99A2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CAB40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C68B0A0"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074CECA7"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1F865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711F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C5F9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A1E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625D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ADF50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9EC338" w14:textId="77777777" w:rsidR="00350B0E" w:rsidRPr="00DD699A" w:rsidRDefault="00350B0E" w:rsidP="00D72641">
            <w:pPr>
              <w:keepNext/>
              <w:keepLines/>
              <w:spacing w:after="0"/>
              <w:jc w:val="center"/>
              <w:rPr>
                <w:rFonts w:ascii="Arial" w:hAnsi="Arial"/>
                <w:sz w:val="18"/>
              </w:rPr>
            </w:pPr>
          </w:p>
        </w:tc>
      </w:tr>
      <w:tr w:rsidR="00350B0E" w:rsidRPr="00DD699A" w14:paraId="35BD46F0" w14:textId="77777777" w:rsidTr="00D72641">
        <w:trPr>
          <w:jc w:val="center"/>
        </w:trPr>
        <w:tc>
          <w:tcPr>
            <w:tcW w:w="1594" w:type="dxa"/>
            <w:vMerge w:val="restart"/>
            <w:vAlign w:val="center"/>
          </w:tcPr>
          <w:p w14:paraId="76C22E0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126C836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67FAF87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221BB1F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8759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8BE3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995A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3680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E0D0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A63D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0987B1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1F6E1BB" w14:textId="77777777" w:rsidTr="00D72641">
        <w:trPr>
          <w:jc w:val="center"/>
        </w:trPr>
        <w:tc>
          <w:tcPr>
            <w:tcW w:w="1594" w:type="dxa"/>
            <w:vMerge/>
            <w:vAlign w:val="center"/>
          </w:tcPr>
          <w:p w14:paraId="39573EE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14017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1896097"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rPr>
              <w:t>5</w:t>
            </w:r>
          </w:p>
        </w:tc>
        <w:tc>
          <w:tcPr>
            <w:tcW w:w="588" w:type="dxa"/>
            <w:vAlign w:val="center"/>
          </w:tcPr>
          <w:p w14:paraId="5E4B4E5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08E5A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5FECA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5075FA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6EC282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CC843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CF9AA2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0117B2" w14:textId="77777777" w:rsidR="00350B0E" w:rsidRPr="00DD699A" w:rsidRDefault="00350B0E" w:rsidP="00D72641">
            <w:pPr>
              <w:keepNext/>
              <w:keepLines/>
              <w:spacing w:after="0"/>
              <w:jc w:val="center"/>
              <w:rPr>
                <w:rFonts w:ascii="Arial" w:hAnsi="Arial"/>
                <w:sz w:val="18"/>
              </w:rPr>
            </w:pPr>
          </w:p>
        </w:tc>
      </w:tr>
      <w:tr w:rsidR="00350B0E" w:rsidRPr="00DD699A" w14:paraId="6D7682C1" w14:textId="77777777" w:rsidTr="00D72641">
        <w:trPr>
          <w:jc w:val="center"/>
        </w:trPr>
        <w:tc>
          <w:tcPr>
            <w:tcW w:w="1594" w:type="dxa"/>
            <w:vMerge/>
            <w:vAlign w:val="center"/>
          </w:tcPr>
          <w:p w14:paraId="673E832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3A15D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3645BBB"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5C1FD61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4C663E2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6B1E4F" w14:textId="77777777" w:rsidR="00350B0E" w:rsidRPr="00DD699A" w:rsidRDefault="00350B0E" w:rsidP="00D72641">
            <w:pPr>
              <w:keepNext/>
              <w:keepLines/>
              <w:spacing w:after="0"/>
              <w:jc w:val="center"/>
              <w:rPr>
                <w:rFonts w:ascii="Arial" w:hAnsi="Arial"/>
                <w:sz w:val="18"/>
              </w:rPr>
            </w:pPr>
          </w:p>
        </w:tc>
      </w:tr>
      <w:tr w:rsidR="00350B0E" w:rsidRPr="00DD699A" w14:paraId="25C498E0" w14:textId="77777777" w:rsidTr="00D72641">
        <w:trPr>
          <w:jc w:val="center"/>
        </w:trPr>
        <w:tc>
          <w:tcPr>
            <w:tcW w:w="1594" w:type="dxa"/>
            <w:vMerge w:val="restart"/>
            <w:vAlign w:val="center"/>
          </w:tcPr>
          <w:p w14:paraId="76831F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1F6D6E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42B069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41A8559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E8B5C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91B1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6226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60A9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F02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F776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57C89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7862218" w14:textId="77777777" w:rsidTr="00D72641">
        <w:trPr>
          <w:jc w:val="center"/>
        </w:trPr>
        <w:tc>
          <w:tcPr>
            <w:tcW w:w="1594" w:type="dxa"/>
            <w:vMerge/>
            <w:vAlign w:val="center"/>
          </w:tcPr>
          <w:p w14:paraId="0229974E"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109E3B3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15289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vAlign w:val="center"/>
          </w:tcPr>
          <w:p w14:paraId="766FAA6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4EA643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13E14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B75E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A4D35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4BA4A5"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BF7F5B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9ACBB7" w14:textId="77777777" w:rsidR="00350B0E" w:rsidRPr="00DD699A" w:rsidRDefault="00350B0E" w:rsidP="00D72641">
            <w:pPr>
              <w:keepNext/>
              <w:keepLines/>
              <w:spacing w:after="0"/>
              <w:jc w:val="center"/>
              <w:rPr>
                <w:rFonts w:ascii="Arial" w:hAnsi="Arial"/>
                <w:sz w:val="18"/>
              </w:rPr>
            </w:pPr>
          </w:p>
        </w:tc>
      </w:tr>
      <w:tr w:rsidR="00350B0E" w:rsidRPr="00DD699A" w14:paraId="212B0DC3" w14:textId="77777777" w:rsidTr="00D72641">
        <w:trPr>
          <w:jc w:val="center"/>
        </w:trPr>
        <w:tc>
          <w:tcPr>
            <w:tcW w:w="1594" w:type="dxa"/>
            <w:vMerge/>
            <w:vAlign w:val="center"/>
          </w:tcPr>
          <w:p w14:paraId="2FD6BAE0"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5BCBFA2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B481D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58B202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0184D5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5CAB78" w14:textId="77777777" w:rsidR="00350B0E" w:rsidRPr="00DD699A" w:rsidRDefault="00350B0E" w:rsidP="00D72641">
            <w:pPr>
              <w:keepNext/>
              <w:keepLines/>
              <w:spacing w:after="0"/>
              <w:jc w:val="center"/>
              <w:rPr>
                <w:rFonts w:ascii="Arial" w:hAnsi="Arial"/>
                <w:sz w:val="18"/>
              </w:rPr>
            </w:pPr>
          </w:p>
        </w:tc>
      </w:tr>
      <w:tr w:rsidR="00350B0E" w:rsidRPr="00DD699A" w14:paraId="621FB611" w14:textId="77777777" w:rsidTr="00D72641">
        <w:trPr>
          <w:jc w:val="center"/>
        </w:trPr>
        <w:tc>
          <w:tcPr>
            <w:tcW w:w="1594" w:type="dxa"/>
            <w:vMerge w:val="restart"/>
            <w:vAlign w:val="center"/>
          </w:tcPr>
          <w:p w14:paraId="0BBBAC5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39D019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CA_1A-7A, CA_1A-8A</w:t>
            </w:r>
          </w:p>
          <w:p w14:paraId="7F8008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6DC7313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DB8F1A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1BCE0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BB3F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7945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5D74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43971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D086D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6E00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02CE964" w14:textId="77777777" w:rsidTr="00D72641">
        <w:trPr>
          <w:jc w:val="center"/>
        </w:trPr>
        <w:tc>
          <w:tcPr>
            <w:tcW w:w="1594" w:type="dxa"/>
            <w:vMerge/>
            <w:vAlign w:val="center"/>
          </w:tcPr>
          <w:p w14:paraId="75988EB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A86CA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05C4E7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203A9C9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9749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EE164B"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1DA14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4540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BD62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7712A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014271A" w14:textId="77777777" w:rsidR="00350B0E" w:rsidRPr="00DD699A" w:rsidRDefault="00350B0E" w:rsidP="00D72641">
            <w:pPr>
              <w:keepNext/>
              <w:keepLines/>
              <w:spacing w:after="0"/>
              <w:jc w:val="center"/>
              <w:rPr>
                <w:rFonts w:ascii="Arial" w:hAnsi="Arial"/>
                <w:sz w:val="18"/>
              </w:rPr>
            </w:pPr>
          </w:p>
        </w:tc>
      </w:tr>
      <w:tr w:rsidR="00350B0E" w:rsidRPr="00DD699A" w14:paraId="395EBE11" w14:textId="77777777" w:rsidTr="00D72641">
        <w:trPr>
          <w:jc w:val="center"/>
        </w:trPr>
        <w:tc>
          <w:tcPr>
            <w:tcW w:w="1594" w:type="dxa"/>
            <w:vMerge/>
            <w:vAlign w:val="center"/>
          </w:tcPr>
          <w:p w14:paraId="560245B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3A6E8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CAE22FA"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4F80C20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9A0BEB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6C15E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5158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B01CC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94D9A47"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12449F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8358C92" w14:textId="77777777" w:rsidR="00350B0E" w:rsidRPr="00DD699A" w:rsidRDefault="00350B0E" w:rsidP="00D72641">
            <w:pPr>
              <w:keepNext/>
              <w:keepLines/>
              <w:spacing w:after="0"/>
              <w:jc w:val="center"/>
              <w:rPr>
                <w:rFonts w:ascii="Arial" w:hAnsi="Arial"/>
                <w:sz w:val="18"/>
              </w:rPr>
            </w:pPr>
          </w:p>
        </w:tc>
      </w:tr>
      <w:tr w:rsidR="00350B0E" w:rsidRPr="00DD699A" w14:paraId="2420921C" w14:textId="77777777" w:rsidTr="00D72641">
        <w:trPr>
          <w:jc w:val="center"/>
        </w:trPr>
        <w:tc>
          <w:tcPr>
            <w:tcW w:w="1594" w:type="dxa"/>
            <w:vMerge/>
            <w:vAlign w:val="center"/>
          </w:tcPr>
          <w:p w14:paraId="02AE63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3C351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BCDA3D3"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8" w:type="dxa"/>
            <w:vAlign w:val="center"/>
          </w:tcPr>
          <w:p w14:paraId="7B12B8C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847B66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2DA7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7BB1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666C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4DFD8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F042D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E4B26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5701FBBF" w14:textId="77777777" w:rsidTr="00D72641">
        <w:trPr>
          <w:jc w:val="center"/>
        </w:trPr>
        <w:tc>
          <w:tcPr>
            <w:tcW w:w="1594" w:type="dxa"/>
            <w:vMerge/>
            <w:vAlign w:val="center"/>
          </w:tcPr>
          <w:p w14:paraId="1092118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B6CA8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5843ACA"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8" w:type="dxa"/>
            <w:vAlign w:val="center"/>
          </w:tcPr>
          <w:p w14:paraId="4CD0357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A1020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D6DB6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AB95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8A61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C248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61EF9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324EB2" w14:textId="77777777" w:rsidR="00350B0E" w:rsidRPr="00DD699A" w:rsidRDefault="00350B0E" w:rsidP="00D72641">
            <w:pPr>
              <w:keepNext/>
              <w:keepLines/>
              <w:spacing w:after="0"/>
              <w:jc w:val="center"/>
              <w:rPr>
                <w:rFonts w:ascii="Arial" w:hAnsi="Arial"/>
                <w:sz w:val="18"/>
              </w:rPr>
            </w:pPr>
          </w:p>
        </w:tc>
      </w:tr>
      <w:tr w:rsidR="00350B0E" w:rsidRPr="00DD699A" w14:paraId="30C0CBF7" w14:textId="77777777" w:rsidTr="00D72641">
        <w:trPr>
          <w:jc w:val="center"/>
        </w:trPr>
        <w:tc>
          <w:tcPr>
            <w:tcW w:w="1594" w:type="dxa"/>
            <w:vMerge/>
            <w:vAlign w:val="center"/>
          </w:tcPr>
          <w:p w14:paraId="0223BC9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07679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71CF6A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8" w:type="dxa"/>
            <w:vAlign w:val="center"/>
          </w:tcPr>
          <w:p w14:paraId="1D3022E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B748B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6D5D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AFEE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50E18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E8E63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8D399B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8BD49B1" w14:textId="77777777" w:rsidR="00350B0E" w:rsidRPr="00DD699A" w:rsidRDefault="00350B0E" w:rsidP="00D72641">
            <w:pPr>
              <w:keepNext/>
              <w:keepLines/>
              <w:spacing w:after="0"/>
              <w:jc w:val="center"/>
              <w:rPr>
                <w:rFonts w:ascii="Arial" w:hAnsi="Arial"/>
                <w:sz w:val="18"/>
              </w:rPr>
            </w:pPr>
          </w:p>
        </w:tc>
      </w:tr>
      <w:tr w:rsidR="00350B0E" w:rsidRPr="00DD699A" w14:paraId="7921B382"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5D93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50EE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3578914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6D69110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00087"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sz w:val="18"/>
              </w:rPr>
              <w:t>1</w:t>
            </w:r>
          </w:p>
        </w:tc>
        <w:tc>
          <w:tcPr>
            <w:tcW w:w="588" w:type="dxa"/>
            <w:tcBorders>
              <w:top w:val="single" w:sz="4" w:space="0" w:color="auto"/>
              <w:left w:val="single" w:sz="4" w:space="0" w:color="auto"/>
              <w:bottom w:val="single" w:sz="4" w:space="0" w:color="auto"/>
              <w:right w:val="single" w:sz="4" w:space="0" w:color="auto"/>
            </w:tcBorders>
            <w:vAlign w:val="center"/>
          </w:tcPr>
          <w:p w14:paraId="4AE12EF5"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D346D8"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519E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CA4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AE5D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520D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B2A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C73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B1B555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07971"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973A"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9683B"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7F089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686D"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F76F" w14:textId="77777777" w:rsidR="00350B0E" w:rsidRPr="00DD699A" w:rsidRDefault="00350B0E" w:rsidP="00D72641">
            <w:pPr>
              <w:keepNext/>
              <w:keepLines/>
              <w:spacing w:after="0"/>
              <w:jc w:val="center"/>
              <w:rPr>
                <w:rFonts w:ascii="Arial" w:hAnsi="Arial"/>
                <w:sz w:val="18"/>
              </w:rPr>
            </w:pPr>
          </w:p>
        </w:tc>
      </w:tr>
      <w:tr w:rsidR="00350B0E" w:rsidRPr="00DD699A" w14:paraId="016BCDE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683F7"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509B"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E14CA"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sz w:val="18"/>
              </w:rPr>
              <w:t>8</w:t>
            </w:r>
          </w:p>
        </w:tc>
        <w:tc>
          <w:tcPr>
            <w:tcW w:w="588" w:type="dxa"/>
            <w:tcBorders>
              <w:top w:val="single" w:sz="4" w:space="0" w:color="auto"/>
              <w:left w:val="single" w:sz="4" w:space="0" w:color="auto"/>
              <w:bottom w:val="single" w:sz="4" w:space="0" w:color="auto"/>
              <w:right w:val="single" w:sz="4" w:space="0" w:color="auto"/>
            </w:tcBorders>
            <w:vAlign w:val="center"/>
          </w:tcPr>
          <w:p w14:paraId="531051FD"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6312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3766C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EA5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FC05D"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43904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6549"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8BC6" w14:textId="77777777" w:rsidR="00350B0E" w:rsidRPr="00DD699A" w:rsidRDefault="00350B0E" w:rsidP="00D72641">
            <w:pPr>
              <w:keepNext/>
              <w:keepLines/>
              <w:spacing w:after="0"/>
              <w:jc w:val="center"/>
              <w:rPr>
                <w:rFonts w:ascii="Arial" w:hAnsi="Arial"/>
                <w:sz w:val="18"/>
              </w:rPr>
            </w:pPr>
          </w:p>
        </w:tc>
      </w:tr>
      <w:tr w:rsidR="00350B0E" w:rsidRPr="00DD699A" w14:paraId="7E0824FE" w14:textId="77777777" w:rsidTr="00D72641">
        <w:trPr>
          <w:jc w:val="center"/>
        </w:trPr>
        <w:tc>
          <w:tcPr>
            <w:tcW w:w="1594" w:type="dxa"/>
            <w:vMerge w:val="restart"/>
            <w:vAlign w:val="center"/>
          </w:tcPr>
          <w:p w14:paraId="1FC7A9E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9CDF49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D2CF28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4060E0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5F92CA4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D67C05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4AB7A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753B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6BB9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C613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E9C26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7D38E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A0648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1D76BE4" w14:textId="77777777" w:rsidTr="00D72641">
        <w:trPr>
          <w:jc w:val="center"/>
        </w:trPr>
        <w:tc>
          <w:tcPr>
            <w:tcW w:w="1594" w:type="dxa"/>
            <w:vMerge/>
            <w:vAlign w:val="center"/>
          </w:tcPr>
          <w:p w14:paraId="19801C8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D37BC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6404A1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B687661"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924F6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FC753C"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42A6A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4C03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22F7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8618E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476EFB9" w14:textId="77777777" w:rsidR="00350B0E" w:rsidRPr="00DD699A" w:rsidRDefault="00350B0E" w:rsidP="00D72641">
            <w:pPr>
              <w:keepNext/>
              <w:keepLines/>
              <w:spacing w:after="0"/>
              <w:jc w:val="center"/>
              <w:rPr>
                <w:rFonts w:ascii="Arial" w:hAnsi="Arial"/>
                <w:sz w:val="18"/>
              </w:rPr>
            </w:pPr>
          </w:p>
        </w:tc>
      </w:tr>
      <w:tr w:rsidR="00350B0E" w:rsidRPr="00DD699A" w14:paraId="2B1EADC5" w14:textId="77777777" w:rsidTr="00D72641">
        <w:trPr>
          <w:jc w:val="center"/>
        </w:trPr>
        <w:tc>
          <w:tcPr>
            <w:tcW w:w="1594" w:type="dxa"/>
            <w:vMerge/>
            <w:vAlign w:val="center"/>
          </w:tcPr>
          <w:p w14:paraId="5052E1F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B2CBC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44009A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20</w:t>
            </w:r>
          </w:p>
        </w:tc>
        <w:tc>
          <w:tcPr>
            <w:tcW w:w="588" w:type="dxa"/>
            <w:vAlign w:val="center"/>
          </w:tcPr>
          <w:p w14:paraId="07BF1148"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06A0D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544B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DFF0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16163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5E959F"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09EA8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A8FDD5" w14:textId="77777777" w:rsidR="00350B0E" w:rsidRPr="00DD699A" w:rsidRDefault="00350B0E" w:rsidP="00D72641">
            <w:pPr>
              <w:keepNext/>
              <w:keepLines/>
              <w:spacing w:after="0"/>
              <w:jc w:val="center"/>
              <w:rPr>
                <w:rFonts w:ascii="Arial" w:hAnsi="Arial"/>
                <w:sz w:val="18"/>
              </w:rPr>
            </w:pPr>
          </w:p>
        </w:tc>
      </w:tr>
      <w:tr w:rsidR="00350B0E" w:rsidRPr="00DD699A" w14:paraId="64520FBF" w14:textId="77777777" w:rsidTr="00D72641">
        <w:trPr>
          <w:jc w:val="center"/>
        </w:trPr>
        <w:tc>
          <w:tcPr>
            <w:tcW w:w="1594" w:type="dxa"/>
            <w:vMerge/>
            <w:vAlign w:val="center"/>
          </w:tcPr>
          <w:p w14:paraId="52FD384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763FFB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255CAC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204FF53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7F84D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1907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408A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FE8C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5132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801068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4A63737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r>
      <w:tr w:rsidR="00350B0E" w:rsidRPr="00DD699A" w14:paraId="53EFCB0F" w14:textId="77777777" w:rsidTr="00D72641">
        <w:trPr>
          <w:jc w:val="center"/>
        </w:trPr>
        <w:tc>
          <w:tcPr>
            <w:tcW w:w="1594" w:type="dxa"/>
            <w:vMerge/>
            <w:vAlign w:val="center"/>
          </w:tcPr>
          <w:p w14:paraId="3B32F8F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D85E8C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53F29D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7</w:t>
            </w:r>
          </w:p>
        </w:tc>
        <w:tc>
          <w:tcPr>
            <w:tcW w:w="588" w:type="dxa"/>
            <w:vAlign w:val="center"/>
          </w:tcPr>
          <w:p w14:paraId="63346B34"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0184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E4FACCB"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1A4D4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6C49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3FBE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785B3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04FE422" w14:textId="77777777" w:rsidR="00350B0E" w:rsidRPr="00DD699A" w:rsidRDefault="00350B0E" w:rsidP="00D72641">
            <w:pPr>
              <w:keepNext/>
              <w:keepLines/>
              <w:spacing w:after="0"/>
              <w:jc w:val="center"/>
              <w:rPr>
                <w:rFonts w:ascii="Arial" w:hAnsi="Arial"/>
                <w:sz w:val="18"/>
              </w:rPr>
            </w:pPr>
          </w:p>
        </w:tc>
      </w:tr>
      <w:tr w:rsidR="00350B0E" w:rsidRPr="00DD699A" w14:paraId="36755C04" w14:textId="77777777" w:rsidTr="00D72641">
        <w:trPr>
          <w:jc w:val="center"/>
        </w:trPr>
        <w:tc>
          <w:tcPr>
            <w:tcW w:w="1594" w:type="dxa"/>
            <w:vMerge/>
            <w:vAlign w:val="center"/>
          </w:tcPr>
          <w:p w14:paraId="314DEF1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D9393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975BFB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454982B0"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27694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2FEFD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3F76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AF1A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8BFD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841B3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C154142" w14:textId="77777777" w:rsidR="00350B0E" w:rsidRPr="00DD699A" w:rsidRDefault="00350B0E" w:rsidP="00D72641">
            <w:pPr>
              <w:keepNext/>
              <w:keepLines/>
              <w:spacing w:after="0"/>
              <w:jc w:val="center"/>
              <w:rPr>
                <w:rFonts w:ascii="Arial" w:hAnsi="Arial"/>
                <w:sz w:val="18"/>
              </w:rPr>
            </w:pPr>
          </w:p>
        </w:tc>
      </w:tr>
      <w:tr w:rsidR="00350B0E" w:rsidRPr="00DD699A" w14:paraId="7A1F884D" w14:textId="77777777" w:rsidTr="00D72641">
        <w:trPr>
          <w:jc w:val="center"/>
        </w:trPr>
        <w:tc>
          <w:tcPr>
            <w:tcW w:w="1594" w:type="dxa"/>
            <w:vMerge/>
            <w:vAlign w:val="center"/>
          </w:tcPr>
          <w:p w14:paraId="4F57D38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5AC63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0734CE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25B003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24B3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F698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5858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3CE6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7063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ADC09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72C13BC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2</w:t>
            </w:r>
          </w:p>
        </w:tc>
      </w:tr>
      <w:tr w:rsidR="00350B0E" w:rsidRPr="00DD699A" w14:paraId="522688B0" w14:textId="77777777" w:rsidTr="00D72641">
        <w:trPr>
          <w:jc w:val="center"/>
        </w:trPr>
        <w:tc>
          <w:tcPr>
            <w:tcW w:w="1594" w:type="dxa"/>
            <w:vMerge/>
            <w:vAlign w:val="center"/>
          </w:tcPr>
          <w:p w14:paraId="26BCDC9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679F5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058AA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24944DFA"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8026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4CC6F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7A55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1E24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6731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F4096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196AE5" w14:textId="77777777" w:rsidR="00350B0E" w:rsidRPr="00DD699A" w:rsidRDefault="00350B0E" w:rsidP="00D72641">
            <w:pPr>
              <w:keepNext/>
              <w:keepLines/>
              <w:spacing w:after="0"/>
              <w:jc w:val="center"/>
              <w:rPr>
                <w:rFonts w:ascii="Arial" w:hAnsi="Arial"/>
                <w:sz w:val="18"/>
              </w:rPr>
            </w:pPr>
          </w:p>
        </w:tc>
      </w:tr>
      <w:tr w:rsidR="00350B0E" w:rsidRPr="00DD699A" w14:paraId="77A67C7F" w14:textId="77777777" w:rsidTr="00D72641">
        <w:trPr>
          <w:jc w:val="center"/>
        </w:trPr>
        <w:tc>
          <w:tcPr>
            <w:tcW w:w="1594" w:type="dxa"/>
            <w:vMerge/>
            <w:vAlign w:val="center"/>
          </w:tcPr>
          <w:p w14:paraId="2B56BC4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82B32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620EA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8" w:type="dxa"/>
            <w:vAlign w:val="center"/>
          </w:tcPr>
          <w:p w14:paraId="17CDC445" w14:textId="77777777" w:rsidR="00350B0E" w:rsidRPr="00DD699A" w:rsidRDefault="00350B0E" w:rsidP="00D72641">
            <w:pPr>
              <w:keepNext/>
              <w:keepLines/>
              <w:spacing w:after="0"/>
              <w:jc w:val="center"/>
              <w:rPr>
                <w:rFonts w:ascii="Arial" w:hAnsi="Arial"/>
                <w:sz w:val="18"/>
              </w:rPr>
            </w:pPr>
          </w:p>
        </w:tc>
        <w:tc>
          <w:tcPr>
            <w:tcW w:w="586" w:type="dxa"/>
            <w:vAlign w:val="center"/>
          </w:tcPr>
          <w:p w14:paraId="4BEF43C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0863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CF3B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24FA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AB2F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373B2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E49EA1" w14:textId="77777777" w:rsidR="00350B0E" w:rsidRPr="00DD699A" w:rsidRDefault="00350B0E" w:rsidP="00D72641">
            <w:pPr>
              <w:keepNext/>
              <w:keepLines/>
              <w:spacing w:after="0"/>
              <w:jc w:val="center"/>
              <w:rPr>
                <w:rFonts w:ascii="Arial" w:hAnsi="Arial"/>
                <w:sz w:val="18"/>
              </w:rPr>
            </w:pPr>
          </w:p>
        </w:tc>
      </w:tr>
      <w:tr w:rsidR="00350B0E" w:rsidRPr="00DD699A" w14:paraId="098B30C9" w14:textId="77777777" w:rsidTr="00D72641">
        <w:trPr>
          <w:jc w:val="center"/>
        </w:trPr>
        <w:tc>
          <w:tcPr>
            <w:tcW w:w="1594" w:type="dxa"/>
            <w:vMerge w:val="restart"/>
            <w:vAlign w:val="center"/>
          </w:tcPr>
          <w:p w14:paraId="4903179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16ABB9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5506493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1</w:t>
            </w:r>
          </w:p>
        </w:tc>
        <w:tc>
          <w:tcPr>
            <w:tcW w:w="588" w:type="dxa"/>
            <w:vAlign w:val="center"/>
          </w:tcPr>
          <w:p w14:paraId="6D33E5C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03B7F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B6994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022814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6C61D6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963545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2A71F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0654E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0FF8D1F" w14:textId="77777777" w:rsidTr="00D72641">
        <w:trPr>
          <w:jc w:val="center"/>
        </w:trPr>
        <w:tc>
          <w:tcPr>
            <w:tcW w:w="1594" w:type="dxa"/>
            <w:vMerge/>
            <w:vAlign w:val="center"/>
          </w:tcPr>
          <w:p w14:paraId="3BDB4D5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733A10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2B67FB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6E4F2D7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6E90ADE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6BAE03" w14:textId="77777777" w:rsidR="00350B0E" w:rsidRPr="00DD699A" w:rsidRDefault="00350B0E" w:rsidP="00D72641">
            <w:pPr>
              <w:keepNext/>
              <w:keepLines/>
              <w:spacing w:after="0"/>
              <w:jc w:val="center"/>
              <w:rPr>
                <w:rFonts w:ascii="Arial" w:hAnsi="Arial"/>
                <w:sz w:val="18"/>
              </w:rPr>
            </w:pPr>
          </w:p>
        </w:tc>
      </w:tr>
      <w:tr w:rsidR="00350B0E" w:rsidRPr="00DD699A" w14:paraId="0991C81E" w14:textId="77777777" w:rsidTr="00D72641">
        <w:trPr>
          <w:jc w:val="center"/>
        </w:trPr>
        <w:tc>
          <w:tcPr>
            <w:tcW w:w="1594" w:type="dxa"/>
            <w:vMerge/>
            <w:vAlign w:val="center"/>
          </w:tcPr>
          <w:p w14:paraId="06D5A48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1650D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C2955D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20</w:t>
            </w:r>
          </w:p>
        </w:tc>
        <w:tc>
          <w:tcPr>
            <w:tcW w:w="588" w:type="dxa"/>
            <w:vAlign w:val="center"/>
          </w:tcPr>
          <w:p w14:paraId="08CE5F3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267EB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D7265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BE7A48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09F108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14ADEB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04E149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E792BC9" w14:textId="77777777" w:rsidR="00350B0E" w:rsidRPr="00DD699A" w:rsidRDefault="00350B0E" w:rsidP="00D72641">
            <w:pPr>
              <w:keepNext/>
              <w:keepLines/>
              <w:spacing w:after="0"/>
              <w:jc w:val="center"/>
              <w:rPr>
                <w:rFonts w:ascii="Arial" w:hAnsi="Arial"/>
                <w:sz w:val="18"/>
              </w:rPr>
            </w:pPr>
          </w:p>
        </w:tc>
      </w:tr>
      <w:tr w:rsidR="00350B0E" w:rsidRPr="00DD699A" w14:paraId="655B70A7" w14:textId="77777777" w:rsidTr="00D72641">
        <w:trPr>
          <w:jc w:val="center"/>
        </w:trPr>
        <w:tc>
          <w:tcPr>
            <w:tcW w:w="1594" w:type="dxa"/>
            <w:vMerge w:val="restart"/>
            <w:vAlign w:val="center"/>
          </w:tcPr>
          <w:p w14:paraId="38B6D1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588B761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93D3F5E"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3DB4E72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01442C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5343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4249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FAA8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1F63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281C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9DA43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714BB74" w14:textId="77777777" w:rsidTr="00D72641">
        <w:trPr>
          <w:jc w:val="center"/>
        </w:trPr>
        <w:tc>
          <w:tcPr>
            <w:tcW w:w="1594" w:type="dxa"/>
            <w:vMerge/>
            <w:vAlign w:val="center"/>
          </w:tcPr>
          <w:p w14:paraId="7FFDAA3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79008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A158252"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063570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4B32BA2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1D6766" w14:textId="77777777" w:rsidR="00350B0E" w:rsidRPr="00DD699A" w:rsidRDefault="00350B0E" w:rsidP="00D72641">
            <w:pPr>
              <w:keepNext/>
              <w:keepLines/>
              <w:spacing w:after="0"/>
              <w:jc w:val="center"/>
              <w:rPr>
                <w:rFonts w:ascii="Arial" w:hAnsi="Arial"/>
                <w:sz w:val="18"/>
              </w:rPr>
            </w:pPr>
          </w:p>
        </w:tc>
      </w:tr>
      <w:tr w:rsidR="00350B0E" w:rsidRPr="00DD699A" w14:paraId="2F71C587" w14:textId="77777777" w:rsidTr="00D72641">
        <w:trPr>
          <w:jc w:val="center"/>
        </w:trPr>
        <w:tc>
          <w:tcPr>
            <w:tcW w:w="1594" w:type="dxa"/>
            <w:vMerge/>
            <w:vAlign w:val="center"/>
          </w:tcPr>
          <w:p w14:paraId="61680D4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D3641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BB2CE3F"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8" w:type="dxa"/>
            <w:vAlign w:val="center"/>
          </w:tcPr>
          <w:p w14:paraId="359F1A4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C01C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0CFE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853D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A082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CD1E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2AA0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6BCBAE" w14:textId="77777777" w:rsidR="00350B0E" w:rsidRPr="00DD699A" w:rsidRDefault="00350B0E" w:rsidP="00D72641">
            <w:pPr>
              <w:keepNext/>
              <w:keepLines/>
              <w:spacing w:after="0"/>
              <w:jc w:val="center"/>
              <w:rPr>
                <w:rFonts w:ascii="Arial" w:hAnsi="Arial"/>
                <w:sz w:val="18"/>
              </w:rPr>
            </w:pPr>
          </w:p>
        </w:tc>
      </w:tr>
      <w:tr w:rsidR="00350B0E" w:rsidRPr="00DD699A" w14:paraId="3D6FD36D" w14:textId="77777777" w:rsidTr="00D72641">
        <w:trPr>
          <w:jc w:val="center"/>
        </w:trPr>
        <w:tc>
          <w:tcPr>
            <w:tcW w:w="1594" w:type="dxa"/>
            <w:vMerge w:val="restart"/>
            <w:vAlign w:val="center"/>
          </w:tcPr>
          <w:p w14:paraId="3AB394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1651DEE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CA_1A-7A</w:t>
            </w:r>
          </w:p>
          <w:p w14:paraId="5DE144C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CA_1A-26A,</w:t>
            </w:r>
          </w:p>
          <w:p w14:paraId="261909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998A53B"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8" w:type="dxa"/>
            <w:vAlign w:val="center"/>
          </w:tcPr>
          <w:p w14:paraId="60079A0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ACF75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9923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01A0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7D69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4197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06B03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4806A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96A270D" w14:textId="77777777" w:rsidTr="00D72641">
        <w:trPr>
          <w:jc w:val="center"/>
        </w:trPr>
        <w:tc>
          <w:tcPr>
            <w:tcW w:w="1594" w:type="dxa"/>
            <w:vMerge/>
            <w:vAlign w:val="center"/>
          </w:tcPr>
          <w:p w14:paraId="060ECA6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0768D2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F13026A"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77507B24"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91093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1A73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BC49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5AEC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3EA32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C05A4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F8E1936" w14:textId="77777777" w:rsidR="00350B0E" w:rsidRPr="00DD699A" w:rsidRDefault="00350B0E" w:rsidP="00D72641">
            <w:pPr>
              <w:keepNext/>
              <w:keepLines/>
              <w:spacing w:after="0"/>
              <w:jc w:val="center"/>
              <w:rPr>
                <w:rFonts w:ascii="Arial" w:hAnsi="Arial"/>
                <w:sz w:val="18"/>
              </w:rPr>
            </w:pPr>
          </w:p>
        </w:tc>
      </w:tr>
      <w:tr w:rsidR="00350B0E" w:rsidRPr="00DD699A" w14:paraId="1838278A" w14:textId="77777777" w:rsidTr="00D72641">
        <w:trPr>
          <w:jc w:val="center"/>
        </w:trPr>
        <w:tc>
          <w:tcPr>
            <w:tcW w:w="1594" w:type="dxa"/>
            <w:vMerge/>
            <w:vAlign w:val="center"/>
          </w:tcPr>
          <w:p w14:paraId="3868F0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CCEADE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FF2DFE0"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73833D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CCD3A5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44C2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F005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18C9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028267"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051ADD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860345" w14:textId="77777777" w:rsidR="00350B0E" w:rsidRPr="00DD699A" w:rsidRDefault="00350B0E" w:rsidP="00D72641">
            <w:pPr>
              <w:keepNext/>
              <w:keepLines/>
              <w:spacing w:after="0"/>
              <w:jc w:val="center"/>
              <w:rPr>
                <w:rFonts w:ascii="Arial" w:hAnsi="Arial"/>
                <w:sz w:val="18"/>
              </w:rPr>
            </w:pPr>
          </w:p>
        </w:tc>
      </w:tr>
      <w:tr w:rsidR="00350B0E" w:rsidRPr="00DD699A" w14:paraId="5E75809C" w14:textId="77777777" w:rsidTr="00D72641">
        <w:trPr>
          <w:jc w:val="center"/>
        </w:trPr>
        <w:tc>
          <w:tcPr>
            <w:tcW w:w="1594" w:type="dxa"/>
            <w:vMerge w:val="restart"/>
            <w:vAlign w:val="center"/>
          </w:tcPr>
          <w:p w14:paraId="3D5198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7E60994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5AE48B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vAlign w:val="center"/>
          </w:tcPr>
          <w:p w14:paraId="0CC9EB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963FF3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424B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4ADC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FFF4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5A23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13CE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1DFB6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2252A32" w14:textId="77777777" w:rsidTr="00D72641">
        <w:trPr>
          <w:jc w:val="center"/>
        </w:trPr>
        <w:tc>
          <w:tcPr>
            <w:tcW w:w="1594" w:type="dxa"/>
            <w:vMerge/>
            <w:vAlign w:val="center"/>
          </w:tcPr>
          <w:p w14:paraId="5CD3D73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5F3F3B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ADA20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5D2B35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5DBC7EF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35FED73" w14:textId="77777777" w:rsidR="00350B0E" w:rsidRPr="00DD699A" w:rsidRDefault="00350B0E" w:rsidP="00D72641">
            <w:pPr>
              <w:keepNext/>
              <w:keepLines/>
              <w:spacing w:after="0"/>
              <w:jc w:val="center"/>
              <w:rPr>
                <w:rFonts w:ascii="Arial" w:hAnsi="Arial"/>
                <w:sz w:val="18"/>
              </w:rPr>
            </w:pPr>
          </w:p>
        </w:tc>
      </w:tr>
      <w:tr w:rsidR="00350B0E" w:rsidRPr="00DD699A" w14:paraId="025E4813" w14:textId="77777777" w:rsidTr="00D72641">
        <w:trPr>
          <w:jc w:val="center"/>
        </w:trPr>
        <w:tc>
          <w:tcPr>
            <w:tcW w:w="1594" w:type="dxa"/>
            <w:vMerge/>
            <w:vAlign w:val="center"/>
          </w:tcPr>
          <w:p w14:paraId="56D09CB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C18656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EF618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26</w:t>
            </w:r>
          </w:p>
        </w:tc>
        <w:tc>
          <w:tcPr>
            <w:tcW w:w="588" w:type="dxa"/>
            <w:vAlign w:val="center"/>
          </w:tcPr>
          <w:p w14:paraId="721F4CEB" w14:textId="77777777" w:rsidR="00350B0E" w:rsidRPr="00DD699A" w:rsidRDefault="00350B0E" w:rsidP="00D72641">
            <w:pPr>
              <w:keepNext/>
              <w:keepLines/>
              <w:spacing w:after="0"/>
              <w:jc w:val="center"/>
              <w:rPr>
                <w:rFonts w:ascii="Arial" w:hAnsi="Arial"/>
                <w:sz w:val="18"/>
              </w:rPr>
            </w:pPr>
          </w:p>
        </w:tc>
        <w:tc>
          <w:tcPr>
            <w:tcW w:w="586" w:type="dxa"/>
            <w:vAlign w:val="center"/>
          </w:tcPr>
          <w:p w14:paraId="35D6B9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A2AC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C5C7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8DD9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E217F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6BEB7A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D982F5F" w14:textId="77777777" w:rsidR="00350B0E" w:rsidRPr="00DD699A" w:rsidRDefault="00350B0E" w:rsidP="00D72641">
            <w:pPr>
              <w:keepNext/>
              <w:keepLines/>
              <w:spacing w:after="0"/>
              <w:jc w:val="center"/>
              <w:rPr>
                <w:rFonts w:ascii="Arial" w:hAnsi="Arial"/>
                <w:sz w:val="18"/>
              </w:rPr>
            </w:pPr>
          </w:p>
        </w:tc>
      </w:tr>
      <w:tr w:rsidR="00350B0E" w:rsidRPr="00DD699A" w14:paraId="41DD6DC6" w14:textId="77777777" w:rsidTr="00D72641">
        <w:trPr>
          <w:jc w:val="center"/>
        </w:trPr>
        <w:tc>
          <w:tcPr>
            <w:tcW w:w="1594" w:type="dxa"/>
            <w:tcBorders>
              <w:bottom w:val="nil"/>
            </w:tcBorders>
            <w:vAlign w:val="center"/>
          </w:tcPr>
          <w:p w14:paraId="75FFBE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6F38ED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CA_7C</w:t>
            </w:r>
          </w:p>
        </w:tc>
        <w:tc>
          <w:tcPr>
            <w:tcW w:w="767" w:type="dxa"/>
            <w:vAlign w:val="center"/>
          </w:tcPr>
          <w:p w14:paraId="75FF4E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vAlign w:val="center"/>
          </w:tcPr>
          <w:p w14:paraId="5E71DCE8"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349A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1BFC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B1E2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3E12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64A0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86217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61DD7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F5D61D5" w14:textId="77777777" w:rsidTr="00D72641">
        <w:trPr>
          <w:jc w:val="center"/>
        </w:trPr>
        <w:tc>
          <w:tcPr>
            <w:tcW w:w="1594" w:type="dxa"/>
            <w:tcBorders>
              <w:top w:val="nil"/>
              <w:bottom w:val="nil"/>
            </w:tcBorders>
            <w:vAlign w:val="center"/>
          </w:tcPr>
          <w:p w14:paraId="66C91939"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4BD986C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3158A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1C748E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3E896F60"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982860D" w14:textId="77777777" w:rsidR="00350B0E" w:rsidRPr="00DD699A" w:rsidRDefault="00350B0E" w:rsidP="00D72641">
            <w:pPr>
              <w:keepNext/>
              <w:keepLines/>
              <w:spacing w:after="0"/>
              <w:jc w:val="center"/>
              <w:rPr>
                <w:rFonts w:ascii="Arial" w:hAnsi="Arial"/>
                <w:sz w:val="18"/>
              </w:rPr>
            </w:pPr>
          </w:p>
        </w:tc>
      </w:tr>
      <w:tr w:rsidR="00350B0E" w:rsidRPr="00DD699A" w14:paraId="088F97D3" w14:textId="77777777" w:rsidTr="00D72641">
        <w:trPr>
          <w:jc w:val="center"/>
        </w:trPr>
        <w:tc>
          <w:tcPr>
            <w:tcW w:w="1594" w:type="dxa"/>
            <w:tcBorders>
              <w:top w:val="nil"/>
            </w:tcBorders>
            <w:vAlign w:val="center"/>
          </w:tcPr>
          <w:p w14:paraId="1C7F22AA"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5461980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F11BD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26</w:t>
            </w:r>
          </w:p>
        </w:tc>
        <w:tc>
          <w:tcPr>
            <w:tcW w:w="588" w:type="dxa"/>
            <w:vAlign w:val="center"/>
          </w:tcPr>
          <w:p w14:paraId="269FAE7E"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F5ED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994D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38C2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8E1F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63181A"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62A083DF"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2EFE777" w14:textId="77777777" w:rsidR="00350B0E" w:rsidRPr="00DD699A" w:rsidRDefault="00350B0E" w:rsidP="00D72641">
            <w:pPr>
              <w:keepNext/>
              <w:keepLines/>
              <w:spacing w:after="0"/>
              <w:jc w:val="center"/>
              <w:rPr>
                <w:rFonts w:ascii="Arial" w:hAnsi="Arial"/>
                <w:sz w:val="18"/>
              </w:rPr>
            </w:pPr>
          </w:p>
        </w:tc>
      </w:tr>
      <w:tr w:rsidR="00350B0E" w:rsidRPr="00DD699A" w14:paraId="41366202" w14:textId="77777777" w:rsidTr="00D72641">
        <w:trPr>
          <w:jc w:val="center"/>
        </w:trPr>
        <w:tc>
          <w:tcPr>
            <w:tcW w:w="1594" w:type="dxa"/>
            <w:vMerge w:val="restart"/>
            <w:vAlign w:val="center"/>
          </w:tcPr>
          <w:p w14:paraId="07C03A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748166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233DE7D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8F5187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B8B83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8003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05BB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FA9A8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07E6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0FC0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C609B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2D45728" w14:textId="77777777" w:rsidTr="00D72641">
        <w:trPr>
          <w:jc w:val="center"/>
        </w:trPr>
        <w:tc>
          <w:tcPr>
            <w:tcW w:w="1594" w:type="dxa"/>
            <w:vMerge/>
            <w:vAlign w:val="center"/>
          </w:tcPr>
          <w:p w14:paraId="5E5ACB4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C3559D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5C4F21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7</w:t>
            </w:r>
          </w:p>
        </w:tc>
        <w:tc>
          <w:tcPr>
            <w:tcW w:w="588" w:type="dxa"/>
            <w:vAlign w:val="center"/>
          </w:tcPr>
          <w:p w14:paraId="6F88136D" w14:textId="77777777" w:rsidR="00350B0E" w:rsidRPr="00DD699A" w:rsidRDefault="00350B0E" w:rsidP="00D72641">
            <w:pPr>
              <w:keepNext/>
              <w:keepLines/>
              <w:spacing w:after="0"/>
              <w:jc w:val="center"/>
              <w:rPr>
                <w:rFonts w:ascii="Arial" w:hAnsi="Arial"/>
                <w:sz w:val="18"/>
              </w:rPr>
            </w:pPr>
          </w:p>
        </w:tc>
        <w:tc>
          <w:tcPr>
            <w:tcW w:w="586" w:type="dxa"/>
            <w:vAlign w:val="center"/>
          </w:tcPr>
          <w:p w14:paraId="525E29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781705"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717BC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9D24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7E40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85E62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DB4433" w14:textId="77777777" w:rsidR="00350B0E" w:rsidRPr="00DD699A" w:rsidRDefault="00350B0E" w:rsidP="00D72641">
            <w:pPr>
              <w:keepNext/>
              <w:keepLines/>
              <w:spacing w:after="0"/>
              <w:jc w:val="center"/>
              <w:rPr>
                <w:rFonts w:ascii="Arial" w:hAnsi="Arial"/>
                <w:sz w:val="18"/>
              </w:rPr>
            </w:pPr>
          </w:p>
        </w:tc>
      </w:tr>
      <w:tr w:rsidR="00350B0E" w:rsidRPr="00DD699A" w14:paraId="7030CD45" w14:textId="77777777" w:rsidTr="00D72641">
        <w:trPr>
          <w:jc w:val="center"/>
        </w:trPr>
        <w:tc>
          <w:tcPr>
            <w:tcW w:w="1594" w:type="dxa"/>
            <w:vMerge/>
            <w:vAlign w:val="center"/>
          </w:tcPr>
          <w:p w14:paraId="1720727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D456B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7104EC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vAlign w:val="center"/>
          </w:tcPr>
          <w:p w14:paraId="07AAF20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4139F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E765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1D7A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F7DA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77B59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27E7C5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9759DBA" w14:textId="77777777" w:rsidR="00350B0E" w:rsidRPr="00DD699A" w:rsidRDefault="00350B0E" w:rsidP="00D72641">
            <w:pPr>
              <w:keepNext/>
              <w:keepLines/>
              <w:spacing w:after="0"/>
              <w:jc w:val="center"/>
              <w:rPr>
                <w:rFonts w:ascii="Arial" w:hAnsi="Arial"/>
                <w:sz w:val="18"/>
              </w:rPr>
            </w:pPr>
          </w:p>
        </w:tc>
      </w:tr>
      <w:tr w:rsidR="00350B0E" w:rsidRPr="00DD699A" w14:paraId="0FBC8570" w14:textId="77777777" w:rsidTr="00D72641">
        <w:trPr>
          <w:jc w:val="center"/>
        </w:trPr>
        <w:tc>
          <w:tcPr>
            <w:tcW w:w="1594" w:type="dxa"/>
            <w:vMerge/>
            <w:vAlign w:val="center"/>
          </w:tcPr>
          <w:p w14:paraId="1B3FD51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ADDB08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5CA5CED" w14:textId="77777777" w:rsidR="00350B0E" w:rsidRPr="00DD699A" w:rsidRDefault="00350B0E" w:rsidP="00D72641">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8" w:type="dxa"/>
            <w:vAlign w:val="center"/>
          </w:tcPr>
          <w:p w14:paraId="5F5BABF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E101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06D60D"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586" w:type="dxa"/>
            <w:gridSpan w:val="2"/>
            <w:vAlign w:val="center"/>
          </w:tcPr>
          <w:p w14:paraId="724E5C2E"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4333380A"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1EF99DB1"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692362C5"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0D9106BF"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1</w:t>
            </w:r>
          </w:p>
        </w:tc>
      </w:tr>
      <w:tr w:rsidR="00350B0E" w:rsidRPr="00DD699A" w14:paraId="11EC5EDA" w14:textId="77777777" w:rsidTr="00D72641">
        <w:trPr>
          <w:jc w:val="center"/>
        </w:trPr>
        <w:tc>
          <w:tcPr>
            <w:tcW w:w="1594" w:type="dxa"/>
            <w:vMerge/>
            <w:vAlign w:val="center"/>
          </w:tcPr>
          <w:p w14:paraId="4E57C81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8A31EB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4DE8449" w14:textId="77777777" w:rsidR="00350B0E" w:rsidRPr="00DD699A" w:rsidRDefault="00350B0E" w:rsidP="00D72641">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8" w:type="dxa"/>
            <w:vAlign w:val="center"/>
          </w:tcPr>
          <w:p w14:paraId="2785BF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157EE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B1F740"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66726D9"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3E4A0915"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394B3196"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4BA21D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B1AAA5" w14:textId="77777777" w:rsidR="00350B0E" w:rsidRPr="00DD699A" w:rsidRDefault="00350B0E" w:rsidP="00D72641">
            <w:pPr>
              <w:keepNext/>
              <w:keepLines/>
              <w:spacing w:after="0"/>
              <w:jc w:val="center"/>
              <w:rPr>
                <w:rFonts w:ascii="Arial" w:hAnsi="Arial"/>
                <w:sz w:val="18"/>
              </w:rPr>
            </w:pPr>
          </w:p>
        </w:tc>
      </w:tr>
      <w:tr w:rsidR="00350B0E" w:rsidRPr="00DD699A" w14:paraId="2BC0503B" w14:textId="77777777" w:rsidTr="00D72641">
        <w:trPr>
          <w:jc w:val="center"/>
        </w:trPr>
        <w:tc>
          <w:tcPr>
            <w:tcW w:w="1594" w:type="dxa"/>
            <w:vMerge/>
            <w:vAlign w:val="center"/>
          </w:tcPr>
          <w:p w14:paraId="33FF7BA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389BA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5B9110A" w14:textId="77777777" w:rsidR="00350B0E" w:rsidRPr="00DD699A" w:rsidRDefault="00350B0E" w:rsidP="00D72641">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8" w:type="dxa"/>
            <w:vAlign w:val="center"/>
          </w:tcPr>
          <w:p w14:paraId="57CF9A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26EBEC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9A0539"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8C7649B"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346B3C64"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10F89702"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BC5D09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EDEFDED" w14:textId="77777777" w:rsidR="00350B0E" w:rsidRPr="00DD699A" w:rsidRDefault="00350B0E" w:rsidP="00D72641">
            <w:pPr>
              <w:keepNext/>
              <w:keepLines/>
              <w:spacing w:after="0"/>
              <w:jc w:val="center"/>
              <w:rPr>
                <w:rFonts w:ascii="Arial" w:hAnsi="Arial"/>
                <w:sz w:val="18"/>
              </w:rPr>
            </w:pPr>
          </w:p>
        </w:tc>
      </w:tr>
      <w:tr w:rsidR="00350B0E" w:rsidRPr="00DD699A" w14:paraId="665B3378" w14:textId="77777777" w:rsidTr="00D72641">
        <w:trPr>
          <w:jc w:val="center"/>
        </w:trPr>
        <w:tc>
          <w:tcPr>
            <w:tcW w:w="1594" w:type="dxa"/>
            <w:vMerge/>
            <w:vAlign w:val="center"/>
          </w:tcPr>
          <w:p w14:paraId="0BD2A6D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B56B9C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920F76E"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8" w:type="dxa"/>
            <w:vAlign w:val="center"/>
          </w:tcPr>
          <w:p w14:paraId="40C11A64" w14:textId="77777777" w:rsidR="00350B0E" w:rsidRPr="00DD699A" w:rsidRDefault="00350B0E" w:rsidP="00D72641">
            <w:pPr>
              <w:keepNext/>
              <w:keepLines/>
              <w:spacing w:after="0"/>
              <w:jc w:val="center"/>
              <w:rPr>
                <w:rFonts w:ascii="Arial" w:hAnsi="Arial"/>
                <w:sz w:val="18"/>
              </w:rPr>
            </w:pPr>
          </w:p>
        </w:tc>
        <w:tc>
          <w:tcPr>
            <w:tcW w:w="586" w:type="dxa"/>
            <w:vAlign w:val="center"/>
          </w:tcPr>
          <w:p w14:paraId="4B1E49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FA08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31D190"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3441304B"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43E682D0"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7D35500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014C476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2</w:t>
            </w:r>
          </w:p>
        </w:tc>
      </w:tr>
      <w:tr w:rsidR="00350B0E" w:rsidRPr="00DD699A" w14:paraId="72B12250" w14:textId="77777777" w:rsidTr="00D72641">
        <w:trPr>
          <w:jc w:val="center"/>
        </w:trPr>
        <w:tc>
          <w:tcPr>
            <w:tcW w:w="1594" w:type="dxa"/>
            <w:vMerge/>
            <w:vAlign w:val="center"/>
          </w:tcPr>
          <w:p w14:paraId="53D27DA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2A522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B9F1CCD"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8" w:type="dxa"/>
            <w:vAlign w:val="center"/>
          </w:tcPr>
          <w:p w14:paraId="5220D4DD" w14:textId="77777777" w:rsidR="00350B0E" w:rsidRPr="00DD699A" w:rsidRDefault="00350B0E" w:rsidP="00D72641">
            <w:pPr>
              <w:keepNext/>
              <w:keepLines/>
              <w:spacing w:after="0"/>
              <w:jc w:val="center"/>
              <w:rPr>
                <w:rFonts w:ascii="Arial" w:hAnsi="Arial"/>
                <w:sz w:val="18"/>
              </w:rPr>
            </w:pPr>
          </w:p>
        </w:tc>
        <w:tc>
          <w:tcPr>
            <w:tcW w:w="586" w:type="dxa"/>
            <w:vAlign w:val="center"/>
          </w:tcPr>
          <w:p w14:paraId="50930DC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858AC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229C033"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16BF1815"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3C0B8FE9"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229CA38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E3B441E" w14:textId="77777777" w:rsidR="00350B0E" w:rsidRPr="00DD699A" w:rsidRDefault="00350B0E" w:rsidP="00D72641">
            <w:pPr>
              <w:keepNext/>
              <w:keepLines/>
              <w:spacing w:after="0"/>
              <w:jc w:val="center"/>
              <w:rPr>
                <w:rFonts w:ascii="Arial" w:hAnsi="Arial"/>
                <w:sz w:val="18"/>
              </w:rPr>
            </w:pPr>
          </w:p>
        </w:tc>
      </w:tr>
      <w:tr w:rsidR="00350B0E" w:rsidRPr="00DD699A" w14:paraId="264019D6" w14:textId="77777777" w:rsidTr="00D72641">
        <w:trPr>
          <w:jc w:val="center"/>
        </w:trPr>
        <w:tc>
          <w:tcPr>
            <w:tcW w:w="1594" w:type="dxa"/>
            <w:vMerge/>
            <w:vAlign w:val="center"/>
          </w:tcPr>
          <w:p w14:paraId="107E5B2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A7C16B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580A773"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8" w:type="dxa"/>
            <w:vAlign w:val="center"/>
          </w:tcPr>
          <w:p w14:paraId="13A4C45E"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0DF8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071D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0218D3"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717F3223"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37B3609A"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778DBF6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F48286" w14:textId="77777777" w:rsidR="00350B0E" w:rsidRPr="00DD699A" w:rsidRDefault="00350B0E" w:rsidP="00D72641">
            <w:pPr>
              <w:keepNext/>
              <w:keepLines/>
              <w:spacing w:after="0"/>
              <w:jc w:val="center"/>
              <w:rPr>
                <w:rFonts w:ascii="Arial" w:hAnsi="Arial"/>
                <w:sz w:val="18"/>
              </w:rPr>
            </w:pPr>
          </w:p>
        </w:tc>
      </w:tr>
      <w:tr w:rsidR="00350B0E" w:rsidRPr="00DD699A" w14:paraId="61342663" w14:textId="77777777" w:rsidTr="00D72641">
        <w:trPr>
          <w:jc w:val="center"/>
        </w:trPr>
        <w:tc>
          <w:tcPr>
            <w:tcW w:w="1594" w:type="dxa"/>
            <w:vMerge w:val="restart"/>
            <w:vAlign w:val="center"/>
          </w:tcPr>
          <w:p w14:paraId="042BE157" w14:textId="77777777" w:rsidR="00350B0E" w:rsidRPr="00DD699A" w:rsidRDefault="00350B0E" w:rsidP="00D7264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22707B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5047867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62FE01F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59DEA79"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5638EE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5165A00" w14:textId="77777777" w:rsidTr="00D72641">
        <w:trPr>
          <w:jc w:val="center"/>
        </w:trPr>
        <w:tc>
          <w:tcPr>
            <w:tcW w:w="1594" w:type="dxa"/>
            <w:vMerge/>
            <w:vAlign w:val="center"/>
          </w:tcPr>
          <w:p w14:paraId="28B187B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AF887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212033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7</w:t>
            </w:r>
          </w:p>
        </w:tc>
        <w:tc>
          <w:tcPr>
            <w:tcW w:w="588" w:type="dxa"/>
            <w:vAlign w:val="center"/>
          </w:tcPr>
          <w:p w14:paraId="5810FB63"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88F2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CF345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5618C5C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F673B2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0655304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D2A810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A45324" w14:textId="77777777" w:rsidR="00350B0E" w:rsidRPr="00DD699A" w:rsidRDefault="00350B0E" w:rsidP="00D72641">
            <w:pPr>
              <w:keepNext/>
              <w:keepLines/>
              <w:spacing w:after="0"/>
              <w:jc w:val="center"/>
              <w:rPr>
                <w:rFonts w:ascii="Arial" w:hAnsi="Arial"/>
                <w:sz w:val="18"/>
              </w:rPr>
            </w:pPr>
          </w:p>
        </w:tc>
      </w:tr>
      <w:tr w:rsidR="00350B0E" w:rsidRPr="00DD699A" w14:paraId="6BACF329" w14:textId="77777777" w:rsidTr="00D72641">
        <w:trPr>
          <w:jc w:val="center"/>
        </w:trPr>
        <w:tc>
          <w:tcPr>
            <w:tcW w:w="1594" w:type="dxa"/>
            <w:vMerge/>
            <w:vAlign w:val="center"/>
          </w:tcPr>
          <w:p w14:paraId="2587AE9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1424CC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78800F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47994CE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F2755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0593A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07FDA7E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291F6B5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566B7D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0A6FD9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5A9903" w14:textId="77777777" w:rsidR="00350B0E" w:rsidRPr="00DD699A" w:rsidRDefault="00350B0E" w:rsidP="00D72641">
            <w:pPr>
              <w:keepNext/>
              <w:keepLines/>
              <w:spacing w:after="0"/>
              <w:jc w:val="center"/>
              <w:rPr>
                <w:rFonts w:ascii="Arial" w:hAnsi="Arial"/>
                <w:sz w:val="18"/>
              </w:rPr>
            </w:pPr>
          </w:p>
        </w:tc>
      </w:tr>
      <w:tr w:rsidR="00350B0E" w:rsidRPr="00DD699A" w14:paraId="0DEC843F" w14:textId="77777777" w:rsidTr="00D72641">
        <w:trPr>
          <w:jc w:val="center"/>
        </w:trPr>
        <w:tc>
          <w:tcPr>
            <w:tcW w:w="1594" w:type="dxa"/>
            <w:vMerge w:val="restart"/>
            <w:vAlign w:val="center"/>
          </w:tcPr>
          <w:p w14:paraId="64F95B63" w14:textId="77777777" w:rsidR="00350B0E" w:rsidRPr="00DD699A" w:rsidRDefault="00350B0E" w:rsidP="00D72641">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4D33C9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56C9A3E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10A102E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BF802D3"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44911C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2E96A30" w14:textId="77777777" w:rsidTr="00D72641">
        <w:trPr>
          <w:jc w:val="center"/>
        </w:trPr>
        <w:tc>
          <w:tcPr>
            <w:tcW w:w="1594" w:type="dxa"/>
            <w:vMerge/>
            <w:vAlign w:val="center"/>
          </w:tcPr>
          <w:p w14:paraId="459A209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4E1AB3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072D6D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70A9D3B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3E2C283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0F8EE3" w14:textId="77777777" w:rsidR="00350B0E" w:rsidRPr="00DD699A" w:rsidRDefault="00350B0E" w:rsidP="00D72641">
            <w:pPr>
              <w:keepNext/>
              <w:keepLines/>
              <w:spacing w:after="0"/>
              <w:jc w:val="center"/>
              <w:rPr>
                <w:rFonts w:ascii="Arial" w:hAnsi="Arial"/>
                <w:sz w:val="18"/>
              </w:rPr>
            </w:pPr>
          </w:p>
        </w:tc>
      </w:tr>
      <w:tr w:rsidR="00350B0E" w:rsidRPr="00DD699A" w14:paraId="170E2C90" w14:textId="77777777" w:rsidTr="00D72641">
        <w:trPr>
          <w:jc w:val="center"/>
        </w:trPr>
        <w:tc>
          <w:tcPr>
            <w:tcW w:w="1594" w:type="dxa"/>
            <w:vMerge/>
            <w:vAlign w:val="center"/>
          </w:tcPr>
          <w:p w14:paraId="5F9B977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0E9CE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EA525C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28</w:t>
            </w:r>
          </w:p>
        </w:tc>
        <w:tc>
          <w:tcPr>
            <w:tcW w:w="588" w:type="dxa"/>
            <w:vAlign w:val="center"/>
          </w:tcPr>
          <w:p w14:paraId="40A611A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FF80B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F9D8E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6" w:type="dxa"/>
            <w:gridSpan w:val="2"/>
            <w:vAlign w:val="center"/>
          </w:tcPr>
          <w:p w14:paraId="4502E96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1BC0622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3E81DD7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71AD92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0997B6" w14:textId="77777777" w:rsidR="00350B0E" w:rsidRPr="00DD699A" w:rsidRDefault="00350B0E" w:rsidP="00D72641">
            <w:pPr>
              <w:keepNext/>
              <w:keepLines/>
              <w:spacing w:after="0"/>
              <w:jc w:val="center"/>
              <w:rPr>
                <w:rFonts w:ascii="Arial" w:hAnsi="Arial"/>
                <w:sz w:val="18"/>
              </w:rPr>
            </w:pPr>
          </w:p>
        </w:tc>
      </w:tr>
      <w:tr w:rsidR="00350B0E" w:rsidRPr="00DD699A" w14:paraId="07BF9897" w14:textId="77777777" w:rsidTr="00D72641">
        <w:trPr>
          <w:jc w:val="center"/>
        </w:trPr>
        <w:tc>
          <w:tcPr>
            <w:tcW w:w="1594" w:type="dxa"/>
            <w:vMerge w:val="restart"/>
            <w:vAlign w:val="center"/>
          </w:tcPr>
          <w:p w14:paraId="15D04524"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71F92BB9"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7F0F5A81"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8" w:type="dxa"/>
            <w:vAlign w:val="center"/>
          </w:tcPr>
          <w:p w14:paraId="0B100246"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0033F134"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63B90D1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gridSpan w:val="2"/>
            <w:vAlign w:val="center"/>
          </w:tcPr>
          <w:p w14:paraId="4D3803D9"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78F8718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6E290044"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35FC2D03"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6578CC1"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50B0E" w:rsidRPr="00DD699A" w14:paraId="0A6DCB69" w14:textId="77777777" w:rsidTr="00D72641">
        <w:trPr>
          <w:jc w:val="center"/>
        </w:trPr>
        <w:tc>
          <w:tcPr>
            <w:tcW w:w="1594" w:type="dxa"/>
            <w:vMerge/>
            <w:vAlign w:val="center"/>
          </w:tcPr>
          <w:p w14:paraId="5C4D8F7A"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2686251F"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vAlign w:val="center"/>
          </w:tcPr>
          <w:p w14:paraId="034ADC06"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69E789C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729D6897"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1BC25CC6"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289C47FE" w14:textId="77777777" w:rsidTr="00D72641">
        <w:trPr>
          <w:jc w:val="center"/>
        </w:trPr>
        <w:tc>
          <w:tcPr>
            <w:tcW w:w="1594" w:type="dxa"/>
            <w:vMerge/>
            <w:vAlign w:val="center"/>
          </w:tcPr>
          <w:p w14:paraId="31212674"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5FCD0987"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vAlign w:val="center"/>
          </w:tcPr>
          <w:p w14:paraId="57F374A1"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8" w:type="dxa"/>
            <w:vAlign w:val="center"/>
          </w:tcPr>
          <w:p w14:paraId="31CE369B"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4F11A449"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72D86566" w14:textId="77777777" w:rsidR="00350B0E" w:rsidRPr="00DD699A" w:rsidRDefault="00350B0E" w:rsidP="00D72641">
            <w:pPr>
              <w:keepNext/>
              <w:keepLines/>
              <w:spacing w:after="0"/>
              <w:jc w:val="center"/>
              <w:rPr>
                <w:rFonts w:ascii="Arial" w:eastAsia="Calibri" w:hAnsi="Arial"/>
                <w:sz w:val="18"/>
                <w:lang w:val="en-US"/>
              </w:rPr>
            </w:pPr>
          </w:p>
        </w:tc>
        <w:tc>
          <w:tcPr>
            <w:tcW w:w="586" w:type="dxa"/>
            <w:gridSpan w:val="2"/>
            <w:vAlign w:val="center"/>
          </w:tcPr>
          <w:p w14:paraId="72B6F4EF"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6FDF70D4"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69F86688"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7982506F"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1754BB25"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25942089" w14:textId="77777777" w:rsidTr="00D72641">
        <w:trPr>
          <w:jc w:val="center"/>
        </w:trPr>
        <w:tc>
          <w:tcPr>
            <w:tcW w:w="1594" w:type="dxa"/>
            <w:vMerge w:val="restart"/>
            <w:vAlign w:val="center"/>
          </w:tcPr>
          <w:p w14:paraId="0E82B50A"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47680B56"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7D87BFC0"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8" w:type="dxa"/>
            <w:vAlign w:val="center"/>
          </w:tcPr>
          <w:p w14:paraId="5BD41CF6"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7367FF14"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77B189D0"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gridSpan w:val="2"/>
            <w:vAlign w:val="center"/>
          </w:tcPr>
          <w:p w14:paraId="7100F1F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4C4F5EE1"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BF7C8F7"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BE55C70"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7917EAB5"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50B0E" w:rsidRPr="00DD699A" w14:paraId="4AE7BBF7" w14:textId="77777777" w:rsidTr="00D72641">
        <w:trPr>
          <w:jc w:val="center"/>
        </w:trPr>
        <w:tc>
          <w:tcPr>
            <w:tcW w:w="1594" w:type="dxa"/>
            <w:vMerge/>
            <w:vAlign w:val="center"/>
          </w:tcPr>
          <w:p w14:paraId="3EB0E822"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23C63B51"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vAlign w:val="center"/>
          </w:tcPr>
          <w:p w14:paraId="06DE5989"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1B1D9EB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5A5E5999"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70A0263C"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7B58AD04" w14:textId="77777777" w:rsidTr="00D72641">
        <w:trPr>
          <w:jc w:val="center"/>
        </w:trPr>
        <w:tc>
          <w:tcPr>
            <w:tcW w:w="1594" w:type="dxa"/>
            <w:vMerge/>
            <w:vAlign w:val="center"/>
          </w:tcPr>
          <w:p w14:paraId="3722C96C"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4C961424"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vAlign w:val="center"/>
          </w:tcPr>
          <w:p w14:paraId="348F961A"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8" w:type="dxa"/>
            <w:vAlign w:val="center"/>
          </w:tcPr>
          <w:p w14:paraId="037E21F1"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18E8BA66"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33439619" w14:textId="77777777" w:rsidR="00350B0E" w:rsidRPr="00DD699A" w:rsidRDefault="00350B0E" w:rsidP="00D72641">
            <w:pPr>
              <w:keepNext/>
              <w:keepLines/>
              <w:spacing w:after="0"/>
              <w:jc w:val="center"/>
              <w:rPr>
                <w:rFonts w:ascii="Arial" w:eastAsia="Calibri" w:hAnsi="Arial"/>
                <w:sz w:val="18"/>
                <w:lang w:val="en-US"/>
              </w:rPr>
            </w:pPr>
          </w:p>
        </w:tc>
        <w:tc>
          <w:tcPr>
            <w:tcW w:w="586" w:type="dxa"/>
            <w:gridSpan w:val="2"/>
            <w:vAlign w:val="center"/>
          </w:tcPr>
          <w:p w14:paraId="42E21C04"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759A49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50CE8B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B495C13"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685E0E54"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133E6472" w14:textId="77777777" w:rsidTr="00D72641">
        <w:trPr>
          <w:jc w:val="center"/>
        </w:trPr>
        <w:tc>
          <w:tcPr>
            <w:tcW w:w="1594" w:type="dxa"/>
            <w:vMerge w:val="restart"/>
            <w:vAlign w:val="center"/>
          </w:tcPr>
          <w:p w14:paraId="13F260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5459A9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EB75BC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2B478A2D"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8CA76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FE15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8E5A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229B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B4E0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084A35"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71387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68FBE93" w14:textId="77777777" w:rsidTr="00D72641">
        <w:trPr>
          <w:jc w:val="center"/>
        </w:trPr>
        <w:tc>
          <w:tcPr>
            <w:tcW w:w="1594" w:type="dxa"/>
            <w:vMerge/>
            <w:vAlign w:val="center"/>
          </w:tcPr>
          <w:p w14:paraId="5BA01DB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8A0C71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B021CB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7</w:t>
            </w:r>
          </w:p>
        </w:tc>
        <w:tc>
          <w:tcPr>
            <w:tcW w:w="588" w:type="dxa"/>
            <w:vAlign w:val="center"/>
          </w:tcPr>
          <w:p w14:paraId="5B135E48"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14E1E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2B040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2475C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A956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5F2F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B1996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562329" w14:textId="77777777" w:rsidR="00350B0E" w:rsidRPr="00DD699A" w:rsidRDefault="00350B0E" w:rsidP="00D72641">
            <w:pPr>
              <w:keepNext/>
              <w:keepLines/>
              <w:spacing w:after="0"/>
              <w:jc w:val="center"/>
              <w:rPr>
                <w:rFonts w:ascii="Arial" w:hAnsi="Arial"/>
                <w:sz w:val="18"/>
              </w:rPr>
            </w:pPr>
          </w:p>
        </w:tc>
      </w:tr>
      <w:tr w:rsidR="00350B0E" w:rsidRPr="00DD699A" w14:paraId="63276111" w14:textId="77777777" w:rsidTr="00D72641">
        <w:trPr>
          <w:jc w:val="center"/>
        </w:trPr>
        <w:tc>
          <w:tcPr>
            <w:tcW w:w="1594" w:type="dxa"/>
            <w:vMerge/>
            <w:vAlign w:val="center"/>
          </w:tcPr>
          <w:p w14:paraId="338EEFB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D8ED89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C17A03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716996B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AC81B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C119D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3008CE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F37B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DC5B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AD9FE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DB1E55" w14:textId="77777777" w:rsidR="00350B0E" w:rsidRPr="00DD699A" w:rsidRDefault="00350B0E" w:rsidP="00D72641">
            <w:pPr>
              <w:keepNext/>
              <w:keepLines/>
              <w:spacing w:after="0"/>
              <w:jc w:val="center"/>
              <w:rPr>
                <w:rFonts w:ascii="Arial" w:hAnsi="Arial"/>
                <w:sz w:val="18"/>
              </w:rPr>
            </w:pPr>
          </w:p>
        </w:tc>
      </w:tr>
      <w:tr w:rsidR="00350B0E" w:rsidRPr="00DD699A" w14:paraId="2F9EA809" w14:textId="77777777" w:rsidTr="00D72641">
        <w:trPr>
          <w:jc w:val="center"/>
        </w:trPr>
        <w:tc>
          <w:tcPr>
            <w:tcW w:w="1594" w:type="dxa"/>
            <w:tcBorders>
              <w:bottom w:val="nil"/>
            </w:tcBorders>
            <w:vAlign w:val="center"/>
          </w:tcPr>
          <w:p w14:paraId="78C3C0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08B2AF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A0AD05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eastAsia="ja-JP"/>
              </w:rPr>
              <w:t>1</w:t>
            </w:r>
          </w:p>
        </w:tc>
        <w:tc>
          <w:tcPr>
            <w:tcW w:w="588" w:type="dxa"/>
            <w:vAlign w:val="center"/>
          </w:tcPr>
          <w:p w14:paraId="1BE8B9C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2B1AD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2B2BD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11EF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2C38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8C9E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5BB38EF"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7A83DC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26ADA21" w14:textId="77777777" w:rsidTr="00D72641">
        <w:trPr>
          <w:jc w:val="center"/>
        </w:trPr>
        <w:tc>
          <w:tcPr>
            <w:tcW w:w="1594" w:type="dxa"/>
            <w:tcBorders>
              <w:top w:val="nil"/>
              <w:bottom w:val="nil"/>
            </w:tcBorders>
            <w:vAlign w:val="center"/>
          </w:tcPr>
          <w:p w14:paraId="74A120BB"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471A05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622087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12ACBB85"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07A2869B"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01129F03" w14:textId="77777777" w:rsidR="00350B0E" w:rsidRPr="00DD699A" w:rsidRDefault="00350B0E" w:rsidP="00D72641">
            <w:pPr>
              <w:keepNext/>
              <w:keepLines/>
              <w:spacing w:after="0"/>
              <w:jc w:val="center"/>
              <w:rPr>
                <w:rFonts w:ascii="Arial" w:hAnsi="Arial"/>
                <w:sz w:val="18"/>
              </w:rPr>
            </w:pPr>
          </w:p>
        </w:tc>
      </w:tr>
      <w:tr w:rsidR="00350B0E" w:rsidRPr="00DD699A" w14:paraId="02DDB62D" w14:textId="77777777" w:rsidTr="00D72641">
        <w:trPr>
          <w:jc w:val="center"/>
        </w:trPr>
        <w:tc>
          <w:tcPr>
            <w:tcW w:w="1594" w:type="dxa"/>
            <w:tcBorders>
              <w:top w:val="nil"/>
            </w:tcBorders>
            <w:vAlign w:val="center"/>
          </w:tcPr>
          <w:p w14:paraId="183F0BFE"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45BBD2B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18F55E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32</w:t>
            </w:r>
          </w:p>
        </w:tc>
        <w:tc>
          <w:tcPr>
            <w:tcW w:w="588" w:type="dxa"/>
            <w:vAlign w:val="center"/>
          </w:tcPr>
          <w:p w14:paraId="02DE5057"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BCC4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CCBF0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2ACA02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DB66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EC44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401A05C"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2D71D3F9" w14:textId="77777777" w:rsidR="00350B0E" w:rsidRPr="00DD699A" w:rsidRDefault="00350B0E" w:rsidP="00D72641">
            <w:pPr>
              <w:keepNext/>
              <w:keepLines/>
              <w:spacing w:after="0"/>
              <w:jc w:val="center"/>
              <w:rPr>
                <w:rFonts w:ascii="Arial" w:hAnsi="Arial"/>
                <w:sz w:val="18"/>
              </w:rPr>
            </w:pPr>
          </w:p>
        </w:tc>
      </w:tr>
      <w:tr w:rsidR="00350B0E" w:rsidRPr="00DD699A" w14:paraId="42ABF231" w14:textId="77777777" w:rsidTr="00D72641">
        <w:trPr>
          <w:jc w:val="center"/>
        </w:trPr>
        <w:tc>
          <w:tcPr>
            <w:tcW w:w="1594" w:type="dxa"/>
            <w:vMerge w:val="restart"/>
            <w:vAlign w:val="center"/>
          </w:tcPr>
          <w:p w14:paraId="0EA291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0DA5412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7C05FB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4A23AE7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E8E8A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32AF0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A708CC3"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AD4CEAF"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109F21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4599CA2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37EE0E6B"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68C1BD56" w14:textId="77777777" w:rsidTr="00D72641">
        <w:trPr>
          <w:jc w:val="center"/>
        </w:trPr>
        <w:tc>
          <w:tcPr>
            <w:tcW w:w="1594" w:type="dxa"/>
            <w:vMerge/>
            <w:vAlign w:val="center"/>
          </w:tcPr>
          <w:p w14:paraId="59771B0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55354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4EA0583"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x-none"/>
              </w:rPr>
              <w:t>7</w:t>
            </w:r>
          </w:p>
        </w:tc>
        <w:tc>
          <w:tcPr>
            <w:tcW w:w="588" w:type="dxa"/>
            <w:vAlign w:val="center"/>
          </w:tcPr>
          <w:p w14:paraId="00E2642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2A20A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32E49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2780586"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178E2A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59C465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7431C0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96D04C" w14:textId="77777777" w:rsidR="00350B0E" w:rsidRPr="00DD699A" w:rsidRDefault="00350B0E" w:rsidP="00D72641">
            <w:pPr>
              <w:keepNext/>
              <w:keepLines/>
              <w:spacing w:after="0"/>
              <w:jc w:val="center"/>
              <w:rPr>
                <w:rFonts w:ascii="Arial" w:hAnsi="Arial"/>
                <w:sz w:val="18"/>
              </w:rPr>
            </w:pPr>
          </w:p>
        </w:tc>
      </w:tr>
      <w:tr w:rsidR="00350B0E" w:rsidRPr="00DD699A" w14:paraId="2C47DBA2" w14:textId="77777777" w:rsidTr="00D72641">
        <w:trPr>
          <w:jc w:val="center"/>
        </w:trPr>
        <w:tc>
          <w:tcPr>
            <w:tcW w:w="1594" w:type="dxa"/>
            <w:vMerge/>
            <w:vAlign w:val="center"/>
          </w:tcPr>
          <w:p w14:paraId="6B89824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56D4A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F29BB6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3F072DF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7C3F5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697C7A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7D3F91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A08890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447DB3ED"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56C51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809E5B" w14:textId="77777777" w:rsidR="00350B0E" w:rsidRPr="00DD699A" w:rsidRDefault="00350B0E" w:rsidP="00D72641">
            <w:pPr>
              <w:keepNext/>
              <w:keepLines/>
              <w:spacing w:after="0"/>
              <w:jc w:val="center"/>
              <w:rPr>
                <w:rFonts w:ascii="Arial" w:hAnsi="Arial"/>
                <w:sz w:val="18"/>
              </w:rPr>
            </w:pPr>
          </w:p>
        </w:tc>
      </w:tr>
      <w:tr w:rsidR="00350B0E" w:rsidRPr="00DD699A" w14:paraId="613EB778" w14:textId="77777777" w:rsidTr="00D72641">
        <w:trPr>
          <w:jc w:val="center"/>
        </w:trPr>
        <w:tc>
          <w:tcPr>
            <w:tcW w:w="1594" w:type="dxa"/>
            <w:tcBorders>
              <w:bottom w:val="nil"/>
            </w:tcBorders>
            <w:vAlign w:val="center"/>
          </w:tcPr>
          <w:p w14:paraId="5BC18F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2BB562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87FF66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1</w:t>
            </w:r>
          </w:p>
        </w:tc>
        <w:tc>
          <w:tcPr>
            <w:tcW w:w="588" w:type="dxa"/>
            <w:vAlign w:val="center"/>
          </w:tcPr>
          <w:p w14:paraId="101D7BA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1E92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D441B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02EA3EB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F7574C1"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80D14B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78E1748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7C40E92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4FF02527" w14:textId="77777777" w:rsidTr="00D72641">
        <w:trPr>
          <w:jc w:val="center"/>
        </w:trPr>
        <w:tc>
          <w:tcPr>
            <w:tcW w:w="1594" w:type="dxa"/>
            <w:tcBorders>
              <w:top w:val="nil"/>
              <w:bottom w:val="nil"/>
            </w:tcBorders>
            <w:vAlign w:val="center"/>
          </w:tcPr>
          <w:p w14:paraId="3E115920"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3A94F4F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F87A25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116BDD4B"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7215391F"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33D40EA" w14:textId="77777777" w:rsidR="00350B0E" w:rsidRPr="00DD699A" w:rsidRDefault="00350B0E" w:rsidP="00D72641">
            <w:pPr>
              <w:keepNext/>
              <w:keepLines/>
              <w:spacing w:after="0"/>
              <w:jc w:val="center"/>
              <w:rPr>
                <w:rFonts w:ascii="Arial" w:hAnsi="Arial"/>
                <w:sz w:val="18"/>
              </w:rPr>
            </w:pPr>
          </w:p>
        </w:tc>
      </w:tr>
      <w:tr w:rsidR="00350B0E" w:rsidRPr="00DD699A" w14:paraId="61AF0FB0" w14:textId="77777777" w:rsidTr="00D72641">
        <w:trPr>
          <w:jc w:val="center"/>
        </w:trPr>
        <w:tc>
          <w:tcPr>
            <w:tcW w:w="1594" w:type="dxa"/>
            <w:tcBorders>
              <w:top w:val="nil"/>
            </w:tcBorders>
            <w:vAlign w:val="center"/>
          </w:tcPr>
          <w:p w14:paraId="4ACE2255"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6107F69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98ACA6F"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38</w:t>
            </w:r>
          </w:p>
        </w:tc>
        <w:tc>
          <w:tcPr>
            <w:tcW w:w="588" w:type="dxa"/>
            <w:vAlign w:val="center"/>
          </w:tcPr>
          <w:p w14:paraId="2C84A8D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4D1F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AB7BB3"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AB5522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91C7622"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63ECCE6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0EB6BC94"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136D42F9" w14:textId="77777777" w:rsidR="00350B0E" w:rsidRPr="00DD699A" w:rsidRDefault="00350B0E" w:rsidP="00D72641">
            <w:pPr>
              <w:keepNext/>
              <w:keepLines/>
              <w:spacing w:after="0"/>
              <w:jc w:val="center"/>
              <w:rPr>
                <w:rFonts w:ascii="Arial" w:hAnsi="Arial"/>
                <w:sz w:val="18"/>
              </w:rPr>
            </w:pPr>
          </w:p>
        </w:tc>
      </w:tr>
      <w:tr w:rsidR="00350B0E" w:rsidRPr="00DD699A" w14:paraId="20694650" w14:textId="77777777" w:rsidTr="00D72641">
        <w:trPr>
          <w:jc w:val="center"/>
        </w:trPr>
        <w:tc>
          <w:tcPr>
            <w:tcW w:w="1594" w:type="dxa"/>
            <w:tcBorders>
              <w:bottom w:val="nil"/>
            </w:tcBorders>
            <w:vAlign w:val="center"/>
          </w:tcPr>
          <w:p w14:paraId="13F9CCD9" w14:textId="77777777" w:rsidR="00350B0E" w:rsidRPr="00DD699A" w:rsidRDefault="00350B0E" w:rsidP="00D72641">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713468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029E2954" w14:textId="77777777" w:rsidR="00350B0E" w:rsidRPr="00DD699A" w:rsidRDefault="00350B0E" w:rsidP="00D72641">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08A42A59" w14:textId="77777777" w:rsidR="00350B0E" w:rsidRPr="00DD699A" w:rsidRDefault="00350B0E" w:rsidP="00D72641">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1CF95FF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25E36A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2A5E312" w14:textId="77777777" w:rsidTr="00D72641">
        <w:trPr>
          <w:jc w:val="center"/>
        </w:trPr>
        <w:tc>
          <w:tcPr>
            <w:tcW w:w="1594" w:type="dxa"/>
            <w:tcBorders>
              <w:top w:val="nil"/>
              <w:bottom w:val="nil"/>
            </w:tcBorders>
            <w:vAlign w:val="center"/>
          </w:tcPr>
          <w:p w14:paraId="01BB405F"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07A13B6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F712ADD" w14:textId="77777777" w:rsidR="00350B0E" w:rsidRPr="00DD699A" w:rsidRDefault="00350B0E" w:rsidP="00D72641">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8" w:type="dxa"/>
            <w:vAlign w:val="center"/>
          </w:tcPr>
          <w:p w14:paraId="43862ED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BFB6C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D41E3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A977A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5374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B841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3C2CE58"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372B566" w14:textId="77777777" w:rsidR="00350B0E" w:rsidRPr="00DD699A" w:rsidRDefault="00350B0E" w:rsidP="00D72641">
            <w:pPr>
              <w:keepNext/>
              <w:keepLines/>
              <w:spacing w:after="0"/>
              <w:jc w:val="center"/>
              <w:rPr>
                <w:rFonts w:ascii="Arial" w:hAnsi="Arial"/>
                <w:sz w:val="18"/>
              </w:rPr>
            </w:pPr>
          </w:p>
        </w:tc>
      </w:tr>
      <w:tr w:rsidR="00350B0E" w:rsidRPr="00DD699A" w14:paraId="04875E77" w14:textId="77777777" w:rsidTr="00D72641">
        <w:trPr>
          <w:jc w:val="center"/>
        </w:trPr>
        <w:tc>
          <w:tcPr>
            <w:tcW w:w="1594" w:type="dxa"/>
            <w:tcBorders>
              <w:top w:val="nil"/>
            </w:tcBorders>
            <w:vAlign w:val="center"/>
          </w:tcPr>
          <w:p w14:paraId="7104FB48"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6728FFE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AED24FE" w14:textId="77777777" w:rsidR="00350B0E" w:rsidRPr="00DD699A" w:rsidRDefault="00350B0E" w:rsidP="00D72641">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8" w:type="dxa"/>
            <w:vAlign w:val="center"/>
          </w:tcPr>
          <w:p w14:paraId="66B0FE5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F1A0FD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DDB851"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vAlign w:val="center"/>
          </w:tcPr>
          <w:p w14:paraId="75F4CAC6"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4B13F57B"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57BD4AB8"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13E86949"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561BD356" w14:textId="77777777" w:rsidR="00350B0E" w:rsidRPr="00DD699A" w:rsidRDefault="00350B0E" w:rsidP="00D72641">
            <w:pPr>
              <w:keepNext/>
              <w:keepLines/>
              <w:spacing w:after="0"/>
              <w:jc w:val="center"/>
              <w:rPr>
                <w:rFonts w:ascii="Arial" w:hAnsi="Arial"/>
                <w:sz w:val="18"/>
              </w:rPr>
            </w:pPr>
          </w:p>
        </w:tc>
      </w:tr>
      <w:tr w:rsidR="00350B0E" w:rsidRPr="00DD699A" w14:paraId="1048E12A" w14:textId="77777777" w:rsidTr="00D72641">
        <w:trPr>
          <w:jc w:val="center"/>
        </w:trPr>
        <w:tc>
          <w:tcPr>
            <w:tcW w:w="1594" w:type="dxa"/>
            <w:vMerge w:val="restart"/>
            <w:vAlign w:val="center"/>
          </w:tcPr>
          <w:p w14:paraId="583FB50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1F0F9C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4F618C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60225E2B" w14:textId="77777777" w:rsidR="00350B0E" w:rsidRPr="00DD699A" w:rsidRDefault="00350B0E" w:rsidP="00D72641">
            <w:pPr>
              <w:keepNext/>
              <w:keepLines/>
              <w:spacing w:after="0"/>
              <w:jc w:val="center"/>
              <w:rPr>
                <w:rFonts w:ascii="Arial" w:hAnsi="Arial"/>
                <w:sz w:val="18"/>
              </w:rPr>
            </w:pPr>
          </w:p>
        </w:tc>
        <w:tc>
          <w:tcPr>
            <w:tcW w:w="586" w:type="dxa"/>
            <w:vAlign w:val="center"/>
          </w:tcPr>
          <w:p w14:paraId="21836E7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3192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D634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81A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E8C34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F9832FE"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CE8F6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3F5FC49" w14:textId="77777777" w:rsidTr="00D72641">
        <w:trPr>
          <w:jc w:val="center"/>
        </w:trPr>
        <w:tc>
          <w:tcPr>
            <w:tcW w:w="1594" w:type="dxa"/>
            <w:vMerge/>
            <w:vAlign w:val="center"/>
          </w:tcPr>
          <w:p w14:paraId="56F2C7B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E4D84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849EDF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73BE6B7" w14:textId="77777777" w:rsidR="00350B0E" w:rsidRPr="00DD699A" w:rsidRDefault="00350B0E" w:rsidP="00D72641">
            <w:pPr>
              <w:keepNext/>
              <w:keepLines/>
              <w:spacing w:after="0"/>
              <w:jc w:val="center"/>
              <w:rPr>
                <w:rFonts w:ascii="Arial" w:hAnsi="Arial"/>
                <w:sz w:val="18"/>
              </w:rPr>
            </w:pPr>
          </w:p>
        </w:tc>
        <w:tc>
          <w:tcPr>
            <w:tcW w:w="586" w:type="dxa"/>
            <w:vAlign w:val="center"/>
          </w:tcPr>
          <w:p w14:paraId="600ED23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A3A315"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7B436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94AB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8515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8F6B8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A1D5FEE" w14:textId="77777777" w:rsidR="00350B0E" w:rsidRPr="00DD699A" w:rsidRDefault="00350B0E" w:rsidP="00D72641">
            <w:pPr>
              <w:keepNext/>
              <w:keepLines/>
              <w:spacing w:after="0"/>
              <w:jc w:val="center"/>
              <w:rPr>
                <w:rFonts w:ascii="Arial" w:hAnsi="Arial"/>
                <w:sz w:val="18"/>
              </w:rPr>
            </w:pPr>
          </w:p>
        </w:tc>
      </w:tr>
      <w:tr w:rsidR="00350B0E" w:rsidRPr="00DD699A" w14:paraId="0C1AF590" w14:textId="77777777" w:rsidTr="00D72641">
        <w:trPr>
          <w:jc w:val="center"/>
        </w:trPr>
        <w:tc>
          <w:tcPr>
            <w:tcW w:w="1594" w:type="dxa"/>
            <w:vMerge/>
            <w:vAlign w:val="center"/>
          </w:tcPr>
          <w:p w14:paraId="6EDC59A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68536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B547A73"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8" w:type="dxa"/>
            <w:vAlign w:val="center"/>
          </w:tcPr>
          <w:p w14:paraId="32EA5410" w14:textId="77777777" w:rsidR="00350B0E" w:rsidRPr="00DD699A" w:rsidRDefault="00350B0E" w:rsidP="00D72641">
            <w:pPr>
              <w:keepNext/>
              <w:keepLines/>
              <w:spacing w:after="0"/>
              <w:jc w:val="center"/>
              <w:rPr>
                <w:rFonts w:ascii="Arial" w:hAnsi="Arial"/>
                <w:sz w:val="18"/>
              </w:rPr>
            </w:pPr>
          </w:p>
        </w:tc>
        <w:tc>
          <w:tcPr>
            <w:tcW w:w="586" w:type="dxa"/>
            <w:vAlign w:val="center"/>
          </w:tcPr>
          <w:p w14:paraId="62A7AB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7798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20EC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27E5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97B3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D59E5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329226F" w14:textId="77777777" w:rsidR="00350B0E" w:rsidRPr="00DD699A" w:rsidRDefault="00350B0E" w:rsidP="00D72641">
            <w:pPr>
              <w:keepNext/>
              <w:keepLines/>
              <w:spacing w:after="0"/>
              <w:jc w:val="center"/>
              <w:rPr>
                <w:rFonts w:ascii="Arial" w:hAnsi="Arial"/>
                <w:sz w:val="18"/>
              </w:rPr>
            </w:pPr>
          </w:p>
        </w:tc>
      </w:tr>
      <w:tr w:rsidR="00350B0E" w:rsidRPr="00DD699A" w14:paraId="5C2E8944" w14:textId="77777777" w:rsidTr="00D72641">
        <w:trPr>
          <w:jc w:val="center"/>
        </w:trPr>
        <w:tc>
          <w:tcPr>
            <w:tcW w:w="1594" w:type="dxa"/>
            <w:tcBorders>
              <w:bottom w:val="nil"/>
            </w:tcBorders>
            <w:vAlign w:val="center"/>
          </w:tcPr>
          <w:p w14:paraId="014B44E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3F9EC5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91653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78813876"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600EA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1E62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A82A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8513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474A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7C081E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E7C28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993E045" w14:textId="77777777" w:rsidTr="00D72641">
        <w:trPr>
          <w:jc w:val="center"/>
        </w:trPr>
        <w:tc>
          <w:tcPr>
            <w:tcW w:w="1594" w:type="dxa"/>
            <w:tcBorders>
              <w:top w:val="nil"/>
              <w:bottom w:val="nil"/>
            </w:tcBorders>
            <w:vAlign w:val="center"/>
          </w:tcPr>
          <w:p w14:paraId="0054D012"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50BEF84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947053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44A1211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8076E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5F6C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C0A4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833A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5753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7520A29F"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000BA3B4" w14:textId="77777777" w:rsidR="00350B0E" w:rsidRPr="00DD699A" w:rsidRDefault="00350B0E" w:rsidP="00D72641">
            <w:pPr>
              <w:keepNext/>
              <w:keepLines/>
              <w:spacing w:after="0"/>
              <w:jc w:val="center"/>
              <w:rPr>
                <w:rFonts w:ascii="Arial" w:hAnsi="Arial"/>
                <w:sz w:val="18"/>
              </w:rPr>
            </w:pPr>
          </w:p>
        </w:tc>
      </w:tr>
      <w:tr w:rsidR="00350B0E" w:rsidRPr="00DD699A" w14:paraId="39268548" w14:textId="77777777" w:rsidTr="00D72641">
        <w:trPr>
          <w:jc w:val="center"/>
        </w:trPr>
        <w:tc>
          <w:tcPr>
            <w:tcW w:w="1594" w:type="dxa"/>
            <w:tcBorders>
              <w:top w:val="nil"/>
            </w:tcBorders>
            <w:vAlign w:val="center"/>
          </w:tcPr>
          <w:p w14:paraId="190F9388"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059B8F1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BCC3D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25668F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6A956AEC"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0133BEAC" w14:textId="77777777" w:rsidR="00350B0E" w:rsidRPr="00DD699A" w:rsidRDefault="00350B0E" w:rsidP="00D72641">
            <w:pPr>
              <w:keepNext/>
              <w:keepLines/>
              <w:spacing w:after="0"/>
              <w:jc w:val="center"/>
              <w:rPr>
                <w:rFonts w:ascii="Arial" w:hAnsi="Arial"/>
                <w:sz w:val="18"/>
              </w:rPr>
            </w:pPr>
          </w:p>
        </w:tc>
      </w:tr>
      <w:tr w:rsidR="00350B0E" w:rsidRPr="00DD699A" w14:paraId="791A8C8F" w14:textId="77777777" w:rsidTr="00D72641">
        <w:trPr>
          <w:jc w:val="center"/>
        </w:trPr>
        <w:tc>
          <w:tcPr>
            <w:tcW w:w="1594" w:type="dxa"/>
            <w:vMerge w:val="restart"/>
            <w:vAlign w:val="center"/>
          </w:tcPr>
          <w:p w14:paraId="15D3E8D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7D990C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389F60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0EAFC50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25913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4049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52F2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35B1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EBC62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41D92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D7F56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D090CCE" w14:textId="77777777" w:rsidTr="00D72641">
        <w:trPr>
          <w:jc w:val="center"/>
        </w:trPr>
        <w:tc>
          <w:tcPr>
            <w:tcW w:w="1594" w:type="dxa"/>
            <w:vMerge/>
            <w:vAlign w:val="center"/>
          </w:tcPr>
          <w:p w14:paraId="0A8F465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89F27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826781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46D92C0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47AA1B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9AEAE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531AE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F3D8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C687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3FF57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DB8FE85" w14:textId="77777777" w:rsidR="00350B0E" w:rsidRPr="00DD699A" w:rsidRDefault="00350B0E" w:rsidP="00D72641">
            <w:pPr>
              <w:keepNext/>
              <w:keepLines/>
              <w:spacing w:after="0"/>
              <w:jc w:val="center"/>
              <w:rPr>
                <w:rFonts w:ascii="Arial" w:hAnsi="Arial"/>
                <w:sz w:val="18"/>
              </w:rPr>
            </w:pPr>
          </w:p>
        </w:tc>
      </w:tr>
      <w:tr w:rsidR="00350B0E" w:rsidRPr="00DD699A" w14:paraId="32935D71" w14:textId="77777777" w:rsidTr="00D72641">
        <w:trPr>
          <w:jc w:val="center"/>
        </w:trPr>
        <w:tc>
          <w:tcPr>
            <w:tcW w:w="1594" w:type="dxa"/>
            <w:vMerge/>
            <w:vAlign w:val="center"/>
          </w:tcPr>
          <w:p w14:paraId="6F3D288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848C04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A041ECF"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4B1EB095"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7369259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3D4B794" w14:textId="77777777" w:rsidR="00350B0E" w:rsidRPr="00DD699A" w:rsidRDefault="00350B0E" w:rsidP="00D72641">
            <w:pPr>
              <w:keepNext/>
              <w:keepLines/>
              <w:spacing w:after="0"/>
              <w:jc w:val="center"/>
              <w:rPr>
                <w:rFonts w:ascii="Arial" w:hAnsi="Arial"/>
                <w:sz w:val="18"/>
              </w:rPr>
            </w:pPr>
          </w:p>
        </w:tc>
      </w:tr>
      <w:tr w:rsidR="00350B0E" w:rsidRPr="00DD699A" w14:paraId="44AF767E" w14:textId="77777777" w:rsidTr="00D72641">
        <w:trPr>
          <w:jc w:val="center"/>
        </w:trPr>
        <w:tc>
          <w:tcPr>
            <w:tcW w:w="1594" w:type="dxa"/>
            <w:tcBorders>
              <w:bottom w:val="nil"/>
            </w:tcBorders>
            <w:vAlign w:val="center"/>
          </w:tcPr>
          <w:p w14:paraId="5A7486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434A5DC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6FD7C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w:t>
            </w:r>
          </w:p>
        </w:tc>
        <w:tc>
          <w:tcPr>
            <w:tcW w:w="588" w:type="dxa"/>
            <w:vAlign w:val="center"/>
          </w:tcPr>
          <w:p w14:paraId="158D0539"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0E10E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AB6C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78AF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E874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BDF6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05A88A5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2DD0F7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7234DF3" w14:textId="77777777" w:rsidTr="00D72641">
        <w:trPr>
          <w:jc w:val="center"/>
        </w:trPr>
        <w:tc>
          <w:tcPr>
            <w:tcW w:w="1594" w:type="dxa"/>
            <w:tcBorders>
              <w:top w:val="nil"/>
              <w:bottom w:val="nil"/>
            </w:tcBorders>
            <w:vAlign w:val="center"/>
          </w:tcPr>
          <w:p w14:paraId="1A619E56"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2E04059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B56214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vAlign w:val="center"/>
          </w:tcPr>
          <w:p w14:paraId="6246A070"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85E33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69CE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1D4C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0118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1B3C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62F82331"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46AFAC5" w14:textId="77777777" w:rsidR="00350B0E" w:rsidRPr="00DD699A" w:rsidRDefault="00350B0E" w:rsidP="00D72641">
            <w:pPr>
              <w:keepNext/>
              <w:keepLines/>
              <w:spacing w:after="0"/>
              <w:jc w:val="center"/>
              <w:rPr>
                <w:rFonts w:ascii="Arial" w:hAnsi="Arial"/>
                <w:sz w:val="18"/>
              </w:rPr>
            </w:pPr>
          </w:p>
        </w:tc>
      </w:tr>
      <w:tr w:rsidR="00350B0E" w:rsidRPr="00DD699A" w14:paraId="56CCF18B" w14:textId="77777777" w:rsidTr="00D72641">
        <w:trPr>
          <w:jc w:val="center"/>
        </w:trPr>
        <w:tc>
          <w:tcPr>
            <w:tcW w:w="1594" w:type="dxa"/>
            <w:tcBorders>
              <w:top w:val="nil"/>
            </w:tcBorders>
            <w:vAlign w:val="center"/>
          </w:tcPr>
          <w:p w14:paraId="2072632F"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5F53B7F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9C4AF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79976E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4166F5D8"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25F22D9F" w14:textId="77777777" w:rsidR="00350B0E" w:rsidRPr="00DD699A" w:rsidRDefault="00350B0E" w:rsidP="00D72641">
            <w:pPr>
              <w:keepNext/>
              <w:keepLines/>
              <w:spacing w:after="0"/>
              <w:jc w:val="center"/>
              <w:rPr>
                <w:rFonts w:ascii="Arial" w:hAnsi="Arial"/>
                <w:sz w:val="18"/>
              </w:rPr>
            </w:pPr>
          </w:p>
        </w:tc>
      </w:tr>
      <w:tr w:rsidR="00350B0E" w:rsidRPr="00DD699A" w14:paraId="61C73FFA" w14:textId="77777777" w:rsidTr="00D72641">
        <w:trPr>
          <w:jc w:val="center"/>
        </w:trPr>
        <w:tc>
          <w:tcPr>
            <w:tcW w:w="1594" w:type="dxa"/>
            <w:vMerge w:val="restart"/>
            <w:vAlign w:val="center"/>
          </w:tcPr>
          <w:p w14:paraId="0F5B57F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3E4A32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F80A3A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451241BD"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70B8D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70E1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966E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1F9E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008C4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E127B47"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61013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31A3FBE" w14:textId="77777777" w:rsidTr="00D72641">
        <w:trPr>
          <w:jc w:val="center"/>
        </w:trPr>
        <w:tc>
          <w:tcPr>
            <w:tcW w:w="1594" w:type="dxa"/>
            <w:vMerge/>
            <w:vAlign w:val="center"/>
          </w:tcPr>
          <w:p w14:paraId="33EE36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BF266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43014C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03990ED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1DA7EE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436458"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26D6A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9D49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2858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9E40B1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8B326B" w14:textId="77777777" w:rsidR="00350B0E" w:rsidRPr="00DD699A" w:rsidRDefault="00350B0E" w:rsidP="00D72641">
            <w:pPr>
              <w:keepNext/>
              <w:keepLines/>
              <w:spacing w:after="0"/>
              <w:jc w:val="center"/>
              <w:rPr>
                <w:rFonts w:ascii="Arial" w:hAnsi="Arial"/>
                <w:sz w:val="18"/>
              </w:rPr>
            </w:pPr>
          </w:p>
        </w:tc>
      </w:tr>
      <w:tr w:rsidR="00350B0E" w:rsidRPr="00DD699A" w14:paraId="4A0CBED3" w14:textId="77777777" w:rsidTr="00D72641">
        <w:trPr>
          <w:jc w:val="center"/>
        </w:trPr>
        <w:tc>
          <w:tcPr>
            <w:tcW w:w="1594" w:type="dxa"/>
            <w:vMerge/>
            <w:vAlign w:val="center"/>
          </w:tcPr>
          <w:p w14:paraId="210BFBB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C4955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7A11C3F"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42</w:t>
            </w:r>
          </w:p>
        </w:tc>
        <w:tc>
          <w:tcPr>
            <w:tcW w:w="588" w:type="dxa"/>
            <w:vAlign w:val="center"/>
          </w:tcPr>
          <w:p w14:paraId="4AC54BD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FC593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F77D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94A9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2DDB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49F8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D768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C5B063" w14:textId="77777777" w:rsidR="00350B0E" w:rsidRPr="00DD699A" w:rsidRDefault="00350B0E" w:rsidP="00D72641">
            <w:pPr>
              <w:keepNext/>
              <w:keepLines/>
              <w:spacing w:after="0"/>
              <w:jc w:val="center"/>
              <w:rPr>
                <w:rFonts w:ascii="Arial" w:hAnsi="Arial"/>
                <w:sz w:val="18"/>
              </w:rPr>
            </w:pPr>
          </w:p>
        </w:tc>
      </w:tr>
      <w:tr w:rsidR="00350B0E" w:rsidRPr="00DD699A" w14:paraId="5FBA9C57" w14:textId="77777777" w:rsidTr="00D72641">
        <w:trPr>
          <w:jc w:val="center"/>
        </w:trPr>
        <w:tc>
          <w:tcPr>
            <w:tcW w:w="1594" w:type="dxa"/>
            <w:vMerge w:val="restart"/>
            <w:vAlign w:val="center"/>
          </w:tcPr>
          <w:p w14:paraId="66017DF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624A5A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5978FE9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11CAF2A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1CB61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7AC3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A381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AAB5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9591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0DB50DF"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8BA57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A814F19" w14:textId="77777777" w:rsidTr="00D72641">
        <w:trPr>
          <w:jc w:val="center"/>
        </w:trPr>
        <w:tc>
          <w:tcPr>
            <w:tcW w:w="1594" w:type="dxa"/>
            <w:vMerge/>
            <w:vAlign w:val="center"/>
          </w:tcPr>
          <w:p w14:paraId="150C983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382AF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8D4BC97"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2453C08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C0EB6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8D0D9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D4F7C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6627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1031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4682F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1B044F" w14:textId="77777777" w:rsidR="00350B0E" w:rsidRPr="00DD699A" w:rsidRDefault="00350B0E" w:rsidP="00D72641">
            <w:pPr>
              <w:keepNext/>
              <w:keepLines/>
              <w:spacing w:after="0"/>
              <w:jc w:val="center"/>
              <w:rPr>
                <w:rFonts w:ascii="Arial" w:hAnsi="Arial"/>
                <w:sz w:val="18"/>
              </w:rPr>
            </w:pPr>
          </w:p>
        </w:tc>
      </w:tr>
      <w:tr w:rsidR="00350B0E" w:rsidRPr="00DD699A" w14:paraId="6DF8AE69" w14:textId="77777777" w:rsidTr="00D72641">
        <w:trPr>
          <w:jc w:val="center"/>
        </w:trPr>
        <w:tc>
          <w:tcPr>
            <w:tcW w:w="1594" w:type="dxa"/>
            <w:vMerge/>
            <w:vAlign w:val="center"/>
          </w:tcPr>
          <w:p w14:paraId="5DC44A6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67F0F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4951F5D"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67E0D327"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116AF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42545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5AB2F34"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033EB94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57AF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038D6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E549583" w14:textId="77777777" w:rsidR="00350B0E" w:rsidRPr="00DD699A" w:rsidRDefault="00350B0E" w:rsidP="00D72641">
            <w:pPr>
              <w:keepNext/>
              <w:keepLines/>
              <w:spacing w:after="0"/>
              <w:jc w:val="center"/>
              <w:rPr>
                <w:rFonts w:ascii="Arial" w:hAnsi="Arial"/>
                <w:sz w:val="18"/>
              </w:rPr>
            </w:pPr>
          </w:p>
        </w:tc>
      </w:tr>
      <w:tr w:rsidR="00350B0E" w:rsidRPr="00DD699A" w14:paraId="3DDF37CC" w14:textId="77777777" w:rsidTr="00D72641">
        <w:trPr>
          <w:jc w:val="center"/>
        </w:trPr>
        <w:tc>
          <w:tcPr>
            <w:tcW w:w="1594" w:type="dxa"/>
            <w:vMerge w:val="restart"/>
            <w:vAlign w:val="center"/>
          </w:tcPr>
          <w:p w14:paraId="7847DA97"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7799DB2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4792A3A"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hint="eastAsia"/>
                <w:sz w:val="18"/>
              </w:rPr>
              <w:t>1</w:t>
            </w:r>
          </w:p>
        </w:tc>
        <w:tc>
          <w:tcPr>
            <w:tcW w:w="588" w:type="dxa"/>
            <w:vAlign w:val="center"/>
          </w:tcPr>
          <w:p w14:paraId="1755E2C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EA328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A23CE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6606BF5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BE7FFA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E48156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E69881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21972124"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w:t>
            </w:r>
          </w:p>
        </w:tc>
      </w:tr>
      <w:tr w:rsidR="00350B0E" w:rsidRPr="00DD699A" w14:paraId="0F5603AA" w14:textId="77777777" w:rsidTr="00D72641">
        <w:trPr>
          <w:jc w:val="center"/>
        </w:trPr>
        <w:tc>
          <w:tcPr>
            <w:tcW w:w="1594" w:type="dxa"/>
            <w:vMerge/>
            <w:vAlign w:val="center"/>
          </w:tcPr>
          <w:p w14:paraId="376C5F2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38B576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3A4C40A" w14:textId="77777777" w:rsidR="00350B0E" w:rsidRPr="00DD699A" w:rsidRDefault="00350B0E" w:rsidP="00D72641">
            <w:pPr>
              <w:keepNext/>
              <w:keepLines/>
              <w:spacing w:after="0"/>
              <w:jc w:val="center"/>
              <w:rPr>
                <w:rFonts w:ascii="Arial" w:eastAsia="SimSun" w:hAnsi="Arial"/>
                <w:sz w:val="18"/>
              </w:rPr>
            </w:pPr>
            <w:r w:rsidRPr="00DD699A">
              <w:rPr>
                <w:rFonts w:ascii="Arial" w:eastAsia="Calibri Light" w:hAnsi="Arial" w:cs="Intel Clear"/>
                <w:sz w:val="18"/>
              </w:rPr>
              <w:t>7</w:t>
            </w:r>
          </w:p>
        </w:tc>
        <w:tc>
          <w:tcPr>
            <w:tcW w:w="588" w:type="dxa"/>
            <w:vAlign w:val="center"/>
          </w:tcPr>
          <w:p w14:paraId="03018143" w14:textId="77777777" w:rsidR="00350B0E" w:rsidRPr="00DD699A" w:rsidRDefault="00350B0E" w:rsidP="00D72641">
            <w:pPr>
              <w:keepNext/>
              <w:keepLines/>
              <w:spacing w:after="0"/>
              <w:jc w:val="center"/>
              <w:rPr>
                <w:rFonts w:ascii="Arial" w:hAnsi="Arial"/>
                <w:sz w:val="18"/>
              </w:rPr>
            </w:pPr>
          </w:p>
        </w:tc>
        <w:tc>
          <w:tcPr>
            <w:tcW w:w="586" w:type="dxa"/>
            <w:vAlign w:val="center"/>
          </w:tcPr>
          <w:p w14:paraId="6BC8A1B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F089B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48DF8CFD"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4330B481"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E89969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F634E5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FC12284" w14:textId="77777777" w:rsidR="00350B0E" w:rsidRPr="00DD699A" w:rsidRDefault="00350B0E" w:rsidP="00D72641">
            <w:pPr>
              <w:keepNext/>
              <w:keepLines/>
              <w:spacing w:after="0"/>
              <w:jc w:val="center"/>
              <w:rPr>
                <w:rFonts w:ascii="Arial" w:hAnsi="Arial"/>
                <w:sz w:val="18"/>
              </w:rPr>
            </w:pPr>
          </w:p>
        </w:tc>
      </w:tr>
      <w:tr w:rsidR="00350B0E" w:rsidRPr="00DD699A" w14:paraId="7C831E20" w14:textId="77777777" w:rsidTr="00D72641">
        <w:trPr>
          <w:jc w:val="center"/>
        </w:trPr>
        <w:tc>
          <w:tcPr>
            <w:tcW w:w="1594" w:type="dxa"/>
            <w:vMerge/>
            <w:vAlign w:val="center"/>
          </w:tcPr>
          <w:p w14:paraId="71D73ED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9928CC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62FA402"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eastAsia="zh-CN"/>
              </w:rPr>
              <w:t>46</w:t>
            </w:r>
          </w:p>
        </w:tc>
        <w:tc>
          <w:tcPr>
            <w:tcW w:w="588" w:type="dxa"/>
            <w:vAlign w:val="center"/>
          </w:tcPr>
          <w:p w14:paraId="5CB3A1E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5768E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5FFFB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3E115B8"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4D0B2DA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E42D06"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CA01D9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9BFE99" w14:textId="77777777" w:rsidR="00350B0E" w:rsidRPr="00DD699A" w:rsidRDefault="00350B0E" w:rsidP="00D72641">
            <w:pPr>
              <w:keepNext/>
              <w:keepLines/>
              <w:spacing w:after="0"/>
              <w:jc w:val="center"/>
              <w:rPr>
                <w:rFonts w:ascii="Arial" w:hAnsi="Arial"/>
                <w:sz w:val="18"/>
              </w:rPr>
            </w:pPr>
          </w:p>
        </w:tc>
      </w:tr>
      <w:tr w:rsidR="00350B0E" w:rsidRPr="00DD699A" w14:paraId="1F5913B8" w14:textId="77777777" w:rsidTr="00D72641">
        <w:trPr>
          <w:jc w:val="center"/>
        </w:trPr>
        <w:tc>
          <w:tcPr>
            <w:tcW w:w="1594" w:type="dxa"/>
            <w:vMerge w:val="restart"/>
            <w:vAlign w:val="center"/>
          </w:tcPr>
          <w:p w14:paraId="4D27BD3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0892D0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03466F9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40335D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94F9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23EE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87E78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E698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7CC7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F29D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0E9258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88A493F" w14:textId="77777777" w:rsidTr="00D72641">
        <w:trPr>
          <w:jc w:val="center"/>
        </w:trPr>
        <w:tc>
          <w:tcPr>
            <w:tcW w:w="1594" w:type="dxa"/>
            <w:vMerge/>
            <w:vAlign w:val="center"/>
          </w:tcPr>
          <w:p w14:paraId="375633B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109C97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F82D4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588" w:type="dxa"/>
            <w:vAlign w:val="center"/>
          </w:tcPr>
          <w:p w14:paraId="0930CF7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92DA9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D9E4E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E2FFF7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2672D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3728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068C9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4D9CEE" w14:textId="77777777" w:rsidR="00350B0E" w:rsidRPr="00DD699A" w:rsidRDefault="00350B0E" w:rsidP="00D72641">
            <w:pPr>
              <w:keepNext/>
              <w:keepLines/>
              <w:spacing w:after="0"/>
              <w:jc w:val="center"/>
              <w:rPr>
                <w:rFonts w:ascii="Arial" w:hAnsi="Arial"/>
                <w:sz w:val="18"/>
              </w:rPr>
            </w:pPr>
          </w:p>
        </w:tc>
      </w:tr>
      <w:tr w:rsidR="00350B0E" w:rsidRPr="00DD699A" w14:paraId="536540AB" w14:textId="77777777" w:rsidTr="00D72641">
        <w:trPr>
          <w:jc w:val="center"/>
        </w:trPr>
        <w:tc>
          <w:tcPr>
            <w:tcW w:w="1594" w:type="dxa"/>
            <w:vMerge/>
            <w:vAlign w:val="center"/>
          </w:tcPr>
          <w:p w14:paraId="6C29009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080FF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C5A889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1836284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70B3DA1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C2D4AA" w14:textId="77777777" w:rsidR="00350B0E" w:rsidRPr="00DD699A" w:rsidRDefault="00350B0E" w:rsidP="00D72641">
            <w:pPr>
              <w:keepNext/>
              <w:keepLines/>
              <w:spacing w:after="0"/>
              <w:jc w:val="center"/>
              <w:rPr>
                <w:rFonts w:ascii="Arial" w:hAnsi="Arial"/>
                <w:sz w:val="18"/>
              </w:rPr>
            </w:pPr>
          </w:p>
        </w:tc>
      </w:tr>
      <w:tr w:rsidR="00350B0E" w:rsidRPr="00DD699A" w14:paraId="5412D410" w14:textId="77777777" w:rsidTr="00D72641">
        <w:trPr>
          <w:jc w:val="center"/>
        </w:trPr>
        <w:tc>
          <w:tcPr>
            <w:tcW w:w="1594" w:type="dxa"/>
            <w:vMerge w:val="restart"/>
            <w:vAlign w:val="center"/>
          </w:tcPr>
          <w:p w14:paraId="6E6EC1D3"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2A0EB67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117A9B9F"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7B0D29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58ADA2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E0871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12ACB8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73C887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84D28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3282687"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65ACA62"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w:t>
            </w:r>
          </w:p>
        </w:tc>
      </w:tr>
      <w:tr w:rsidR="00350B0E" w:rsidRPr="00DD699A" w14:paraId="50DE11C3" w14:textId="77777777" w:rsidTr="00D72641">
        <w:trPr>
          <w:jc w:val="center"/>
        </w:trPr>
        <w:tc>
          <w:tcPr>
            <w:tcW w:w="1594" w:type="dxa"/>
            <w:vMerge/>
            <w:vAlign w:val="center"/>
          </w:tcPr>
          <w:p w14:paraId="715E5F1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C72400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60E59FA"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7F9EB01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D5A41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04E2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066FEBF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EBBE6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99412A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09CB2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7C127D" w14:textId="77777777" w:rsidR="00350B0E" w:rsidRPr="00DD699A" w:rsidRDefault="00350B0E" w:rsidP="00D72641">
            <w:pPr>
              <w:keepNext/>
              <w:keepLines/>
              <w:spacing w:after="0"/>
              <w:jc w:val="center"/>
              <w:rPr>
                <w:rFonts w:ascii="Arial" w:hAnsi="Arial"/>
                <w:sz w:val="18"/>
              </w:rPr>
            </w:pPr>
          </w:p>
        </w:tc>
      </w:tr>
      <w:tr w:rsidR="00350B0E" w:rsidRPr="00DD699A" w14:paraId="2768BEDE" w14:textId="77777777" w:rsidTr="00D72641">
        <w:trPr>
          <w:jc w:val="center"/>
        </w:trPr>
        <w:tc>
          <w:tcPr>
            <w:tcW w:w="1594" w:type="dxa"/>
            <w:vMerge/>
            <w:vAlign w:val="center"/>
          </w:tcPr>
          <w:p w14:paraId="725C433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8AE1C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305736D"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632A0366"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5DD141F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DD49E5" w14:textId="77777777" w:rsidR="00350B0E" w:rsidRPr="00DD699A" w:rsidRDefault="00350B0E" w:rsidP="00D72641">
            <w:pPr>
              <w:keepNext/>
              <w:keepLines/>
              <w:spacing w:after="0"/>
              <w:jc w:val="center"/>
              <w:rPr>
                <w:rFonts w:ascii="Arial" w:hAnsi="Arial"/>
                <w:sz w:val="18"/>
              </w:rPr>
            </w:pPr>
          </w:p>
        </w:tc>
      </w:tr>
      <w:tr w:rsidR="00350B0E" w:rsidRPr="00DD699A" w14:paraId="73D34599" w14:textId="77777777" w:rsidTr="00D72641">
        <w:trPr>
          <w:jc w:val="center"/>
        </w:trPr>
        <w:tc>
          <w:tcPr>
            <w:tcW w:w="1594" w:type="dxa"/>
            <w:vMerge w:val="restart"/>
            <w:vAlign w:val="center"/>
          </w:tcPr>
          <w:p w14:paraId="786F1AF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596A918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85CF3F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1</w:t>
            </w:r>
          </w:p>
        </w:tc>
        <w:tc>
          <w:tcPr>
            <w:tcW w:w="588" w:type="dxa"/>
            <w:vAlign w:val="center"/>
          </w:tcPr>
          <w:p w14:paraId="5108B029"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5AF5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93A7D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499AC3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670385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A2DEED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3F319A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CF7A7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3FF69B9" w14:textId="77777777" w:rsidTr="00D72641">
        <w:trPr>
          <w:jc w:val="center"/>
        </w:trPr>
        <w:tc>
          <w:tcPr>
            <w:tcW w:w="1594" w:type="dxa"/>
            <w:vMerge/>
            <w:vAlign w:val="center"/>
          </w:tcPr>
          <w:p w14:paraId="0B21E9C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F135AF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4960C2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vAlign w:val="center"/>
          </w:tcPr>
          <w:p w14:paraId="5B5DEEA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98F0A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561AA7"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154951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8C9B8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DBAEE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757558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780908" w14:textId="77777777" w:rsidR="00350B0E" w:rsidRPr="00DD699A" w:rsidRDefault="00350B0E" w:rsidP="00D72641">
            <w:pPr>
              <w:keepNext/>
              <w:keepLines/>
              <w:spacing w:after="0"/>
              <w:jc w:val="center"/>
              <w:rPr>
                <w:rFonts w:ascii="Arial" w:hAnsi="Arial"/>
                <w:sz w:val="18"/>
              </w:rPr>
            </w:pPr>
          </w:p>
        </w:tc>
      </w:tr>
      <w:tr w:rsidR="00350B0E" w:rsidRPr="00DD699A" w14:paraId="4D48BA9F" w14:textId="77777777" w:rsidTr="00D72641">
        <w:trPr>
          <w:jc w:val="center"/>
        </w:trPr>
        <w:tc>
          <w:tcPr>
            <w:tcW w:w="1594" w:type="dxa"/>
            <w:vMerge/>
            <w:vAlign w:val="center"/>
          </w:tcPr>
          <w:p w14:paraId="0887B4C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2DFBB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41EB71B"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39636AEA"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3609604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0BEA83C" w14:textId="77777777" w:rsidR="00350B0E" w:rsidRPr="00DD699A" w:rsidRDefault="00350B0E" w:rsidP="00D72641">
            <w:pPr>
              <w:keepNext/>
              <w:keepLines/>
              <w:spacing w:after="0"/>
              <w:jc w:val="center"/>
              <w:rPr>
                <w:rFonts w:ascii="Arial" w:hAnsi="Arial"/>
                <w:sz w:val="18"/>
              </w:rPr>
            </w:pPr>
          </w:p>
        </w:tc>
      </w:tr>
      <w:tr w:rsidR="00350B0E" w:rsidRPr="00DD699A" w14:paraId="5F2C4388" w14:textId="77777777" w:rsidTr="00D72641">
        <w:trPr>
          <w:jc w:val="center"/>
        </w:trPr>
        <w:tc>
          <w:tcPr>
            <w:tcW w:w="1594" w:type="dxa"/>
            <w:vMerge w:val="restart"/>
            <w:vAlign w:val="center"/>
          </w:tcPr>
          <w:p w14:paraId="7A2C41C5" w14:textId="77777777" w:rsidR="00350B0E" w:rsidRPr="00DD699A" w:rsidRDefault="00350B0E" w:rsidP="00D72641">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0EE424D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61672DB1"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4E50BF5C"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CA010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95D31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48CEFA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75EC4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19AD939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330321E1"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A37866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w:t>
            </w:r>
          </w:p>
        </w:tc>
      </w:tr>
      <w:tr w:rsidR="00350B0E" w:rsidRPr="00DD699A" w14:paraId="4F199CA0" w14:textId="77777777" w:rsidTr="00D72641">
        <w:trPr>
          <w:jc w:val="center"/>
        </w:trPr>
        <w:tc>
          <w:tcPr>
            <w:tcW w:w="1594" w:type="dxa"/>
            <w:vMerge/>
            <w:vAlign w:val="center"/>
          </w:tcPr>
          <w:p w14:paraId="4027ACF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247E6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C118E4F"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188D273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A2663D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D1EA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2E779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6AFA2F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B0CC5C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40B9B5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C540A3D" w14:textId="77777777" w:rsidR="00350B0E" w:rsidRPr="00DD699A" w:rsidRDefault="00350B0E" w:rsidP="00D72641">
            <w:pPr>
              <w:keepNext/>
              <w:keepLines/>
              <w:spacing w:after="0"/>
              <w:jc w:val="center"/>
              <w:rPr>
                <w:rFonts w:ascii="Arial" w:hAnsi="Arial"/>
                <w:sz w:val="18"/>
              </w:rPr>
            </w:pPr>
          </w:p>
        </w:tc>
      </w:tr>
      <w:tr w:rsidR="00350B0E" w:rsidRPr="00DD699A" w14:paraId="0DA8E7DF" w14:textId="77777777" w:rsidTr="00D72641">
        <w:trPr>
          <w:jc w:val="center"/>
        </w:trPr>
        <w:tc>
          <w:tcPr>
            <w:tcW w:w="1594" w:type="dxa"/>
            <w:vMerge/>
            <w:vAlign w:val="center"/>
          </w:tcPr>
          <w:p w14:paraId="249A977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B28FC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243427A"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595A1317"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6F9B52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4ADE14C" w14:textId="77777777" w:rsidR="00350B0E" w:rsidRPr="00DD699A" w:rsidRDefault="00350B0E" w:rsidP="00D72641">
            <w:pPr>
              <w:keepNext/>
              <w:keepLines/>
              <w:spacing w:after="0"/>
              <w:jc w:val="center"/>
              <w:rPr>
                <w:rFonts w:ascii="Arial" w:hAnsi="Arial"/>
                <w:sz w:val="18"/>
              </w:rPr>
            </w:pPr>
          </w:p>
        </w:tc>
      </w:tr>
      <w:tr w:rsidR="00350B0E" w:rsidRPr="00DD699A" w14:paraId="2D96FE01" w14:textId="77777777" w:rsidTr="00D72641">
        <w:trPr>
          <w:jc w:val="center"/>
        </w:trPr>
        <w:tc>
          <w:tcPr>
            <w:tcW w:w="1594" w:type="dxa"/>
            <w:vMerge w:val="restart"/>
            <w:vAlign w:val="center"/>
          </w:tcPr>
          <w:p w14:paraId="23D3FF86"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16FE83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3CFF459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1</w:t>
            </w:r>
          </w:p>
        </w:tc>
        <w:tc>
          <w:tcPr>
            <w:tcW w:w="588" w:type="dxa"/>
            <w:vAlign w:val="center"/>
          </w:tcPr>
          <w:p w14:paraId="281C6813" w14:textId="77777777" w:rsidR="00350B0E" w:rsidRPr="00DD699A" w:rsidRDefault="00350B0E" w:rsidP="00D72641">
            <w:pPr>
              <w:keepNext/>
              <w:keepLines/>
              <w:spacing w:after="0"/>
              <w:jc w:val="center"/>
              <w:rPr>
                <w:rFonts w:ascii="Arial" w:hAnsi="Arial"/>
                <w:sz w:val="18"/>
              </w:rPr>
            </w:pPr>
          </w:p>
        </w:tc>
        <w:tc>
          <w:tcPr>
            <w:tcW w:w="586" w:type="dxa"/>
            <w:vAlign w:val="center"/>
          </w:tcPr>
          <w:p w14:paraId="64D174A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275C72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0B66B0E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7D9DB0E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2597D0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4C36F3A1"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732D5807"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08E26A61" w14:textId="77777777" w:rsidTr="00D72641">
        <w:trPr>
          <w:jc w:val="center"/>
        </w:trPr>
        <w:tc>
          <w:tcPr>
            <w:tcW w:w="1594" w:type="dxa"/>
            <w:vMerge/>
            <w:vAlign w:val="center"/>
          </w:tcPr>
          <w:p w14:paraId="149B30C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AAEF8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8B4C2F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7</w:t>
            </w:r>
          </w:p>
        </w:tc>
        <w:tc>
          <w:tcPr>
            <w:tcW w:w="588" w:type="dxa"/>
            <w:vAlign w:val="center"/>
          </w:tcPr>
          <w:p w14:paraId="29A8A0A0" w14:textId="77777777" w:rsidR="00350B0E" w:rsidRPr="00DD699A" w:rsidRDefault="00350B0E" w:rsidP="00D72641">
            <w:pPr>
              <w:keepNext/>
              <w:keepLines/>
              <w:spacing w:after="0"/>
              <w:jc w:val="center"/>
              <w:rPr>
                <w:rFonts w:ascii="Arial" w:hAnsi="Arial"/>
                <w:sz w:val="18"/>
              </w:rPr>
            </w:pPr>
          </w:p>
        </w:tc>
        <w:tc>
          <w:tcPr>
            <w:tcW w:w="586" w:type="dxa"/>
            <w:vAlign w:val="center"/>
          </w:tcPr>
          <w:p w14:paraId="4526EF9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C363E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3FDC77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7D3CBA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33927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2BE846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1E9FED9" w14:textId="77777777" w:rsidR="00350B0E" w:rsidRPr="00DD699A" w:rsidRDefault="00350B0E" w:rsidP="00D72641">
            <w:pPr>
              <w:keepNext/>
              <w:keepLines/>
              <w:spacing w:after="0"/>
              <w:jc w:val="center"/>
              <w:rPr>
                <w:rFonts w:ascii="Arial" w:hAnsi="Arial"/>
                <w:sz w:val="18"/>
              </w:rPr>
            </w:pPr>
          </w:p>
        </w:tc>
      </w:tr>
      <w:tr w:rsidR="00350B0E" w:rsidRPr="00DD699A" w14:paraId="5E100F3A" w14:textId="77777777" w:rsidTr="00D72641">
        <w:trPr>
          <w:jc w:val="center"/>
        </w:trPr>
        <w:tc>
          <w:tcPr>
            <w:tcW w:w="1594" w:type="dxa"/>
            <w:vMerge/>
            <w:vAlign w:val="center"/>
          </w:tcPr>
          <w:p w14:paraId="7117D0C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B11BF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A8B31A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28FC4908"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718A735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7771290" w14:textId="77777777" w:rsidR="00350B0E" w:rsidRPr="00DD699A" w:rsidRDefault="00350B0E" w:rsidP="00D72641">
            <w:pPr>
              <w:keepNext/>
              <w:keepLines/>
              <w:spacing w:after="0"/>
              <w:jc w:val="center"/>
              <w:rPr>
                <w:rFonts w:ascii="Arial" w:hAnsi="Arial"/>
                <w:sz w:val="18"/>
              </w:rPr>
            </w:pPr>
          </w:p>
        </w:tc>
      </w:tr>
      <w:tr w:rsidR="00350B0E" w:rsidRPr="00DD699A" w14:paraId="166ECBEE" w14:textId="77777777" w:rsidTr="00D72641">
        <w:trPr>
          <w:jc w:val="center"/>
        </w:trPr>
        <w:tc>
          <w:tcPr>
            <w:tcW w:w="1594" w:type="dxa"/>
            <w:vMerge w:val="restart"/>
            <w:vAlign w:val="center"/>
          </w:tcPr>
          <w:p w14:paraId="29251A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0F6394D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A510AD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218B53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EBD4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3F037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E7607D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11686E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841818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441270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277BB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708ADED" w14:textId="77777777" w:rsidTr="00D72641">
        <w:trPr>
          <w:jc w:val="center"/>
        </w:trPr>
        <w:tc>
          <w:tcPr>
            <w:tcW w:w="1594" w:type="dxa"/>
            <w:vMerge/>
            <w:vAlign w:val="center"/>
          </w:tcPr>
          <w:p w14:paraId="3392173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927EB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D13059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8</w:t>
            </w:r>
          </w:p>
        </w:tc>
        <w:tc>
          <w:tcPr>
            <w:tcW w:w="588" w:type="dxa"/>
            <w:vAlign w:val="center"/>
          </w:tcPr>
          <w:p w14:paraId="1DCB7CE1"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828E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A5224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B21CFF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B3346F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353EB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AB441B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04A8CCE" w14:textId="77777777" w:rsidR="00350B0E" w:rsidRPr="00DD699A" w:rsidRDefault="00350B0E" w:rsidP="00D72641">
            <w:pPr>
              <w:keepNext/>
              <w:keepLines/>
              <w:spacing w:after="0"/>
              <w:jc w:val="center"/>
              <w:rPr>
                <w:rFonts w:ascii="Arial" w:hAnsi="Arial"/>
                <w:sz w:val="18"/>
              </w:rPr>
            </w:pPr>
          </w:p>
        </w:tc>
      </w:tr>
      <w:tr w:rsidR="00350B0E" w:rsidRPr="00DD699A" w14:paraId="45A8F4E6" w14:textId="77777777" w:rsidTr="00D72641">
        <w:trPr>
          <w:jc w:val="center"/>
        </w:trPr>
        <w:tc>
          <w:tcPr>
            <w:tcW w:w="1594" w:type="dxa"/>
            <w:vMerge/>
            <w:vAlign w:val="center"/>
          </w:tcPr>
          <w:p w14:paraId="030536F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A1966D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B8BDF5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11</w:t>
            </w:r>
          </w:p>
        </w:tc>
        <w:tc>
          <w:tcPr>
            <w:tcW w:w="588" w:type="dxa"/>
            <w:vAlign w:val="center"/>
          </w:tcPr>
          <w:p w14:paraId="0002E54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2330F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190DA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32CA1C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246B98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4742B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ED7FAF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C3B94F" w14:textId="77777777" w:rsidR="00350B0E" w:rsidRPr="00DD699A" w:rsidRDefault="00350B0E" w:rsidP="00D72641">
            <w:pPr>
              <w:keepNext/>
              <w:keepLines/>
              <w:spacing w:after="0"/>
              <w:jc w:val="center"/>
              <w:rPr>
                <w:rFonts w:ascii="Arial" w:hAnsi="Arial"/>
                <w:sz w:val="18"/>
              </w:rPr>
            </w:pPr>
          </w:p>
        </w:tc>
      </w:tr>
      <w:tr w:rsidR="00350B0E" w:rsidRPr="00DD699A" w14:paraId="6FA34CCB" w14:textId="77777777" w:rsidTr="00D72641">
        <w:trPr>
          <w:jc w:val="center"/>
        </w:trPr>
        <w:tc>
          <w:tcPr>
            <w:tcW w:w="1594" w:type="dxa"/>
            <w:vMerge w:val="restart"/>
            <w:vAlign w:val="center"/>
          </w:tcPr>
          <w:p w14:paraId="7DC7F6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7B4073C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72A7C10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s-ES" w:eastAsia="ja-JP"/>
              </w:rPr>
              <w:t>1</w:t>
            </w:r>
          </w:p>
        </w:tc>
        <w:tc>
          <w:tcPr>
            <w:tcW w:w="588" w:type="dxa"/>
            <w:vAlign w:val="center"/>
          </w:tcPr>
          <w:p w14:paraId="28A470D3"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89154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035C8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90279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0742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8490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BA7B7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2085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A78AA4F" w14:textId="77777777" w:rsidTr="00D72641">
        <w:trPr>
          <w:jc w:val="center"/>
        </w:trPr>
        <w:tc>
          <w:tcPr>
            <w:tcW w:w="1594" w:type="dxa"/>
            <w:vMerge/>
            <w:vAlign w:val="center"/>
          </w:tcPr>
          <w:p w14:paraId="66C602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57109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82475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w:t>
            </w:r>
          </w:p>
        </w:tc>
        <w:tc>
          <w:tcPr>
            <w:tcW w:w="588" w:type="dxa"/>
            <w:vAlign w:val="center"/>
          </w:tcPr>
          <w:p w14:paraId="79C176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E19F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C3456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54AB6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3C68F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93AC8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24EF7B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A80CE57" w14:textId="77777777" w:rsidR="00350B0E" w:rsidRPr="00DD699A" w:rsidRDefault="00350B0E" w:rsidP="00D72641">
            <w:pPr>
              <w:keepNext/>
              <w:keepLines/>
              <w:spacing w:after="0"/>
              <w:jc w:val="center"/>
              <w:rPr>
                <w:rFonts w:ascii="Arial" w:hAnsi="Arial"/>
                <w:sz w:val="18"/>
              </w:rPr>
            </w:pPr>
          </w:p>
        </w:tc>
      </w:tr>
      <w:tr w:rsidR="00350B0E" w:rsidRPr="00DD699A" w14:paraId="091E2F50" w14:textId="77777777" w:rsidTr="00D72641">
        <w:trPr>
          <w:jc w:val="center"/>
        </w:trPr>
        <w:tc>
          <w:tcPr>
            <w:tcW w:w="1594" w:type="dxa"/>
            <w:vMerge/>
            <w:vAlign w:val="center"/>
          </w:tcPr>
          <w:p w14:paraId="122A763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205C37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228A1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20</w:t>
            </w:r>
          </w:p>
        </w:tc>
        <w:tc>
          <w:tcPr>
            <w:tcW w:w="588" w:type="dxa"/>
            <w:vAlign w:val="center"/>
          </w:tcPr>
          <w:p w14:paraId="5BD6A2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1AA77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969D7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36241B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48703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0057F9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DFC91A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D6BBC28" w14:textId="77777777" w:rsidR="00350B0E" w:rsidRPr="00DD699A" w:rsidRDefault="00350B0E" w:rsidP="00D72641">
            <w:pPr>
              <w:keepNext/>
              <w:keepLines/>
              <w:spacing w:after="0"/>
              <w:jc w:val="center"/>
              <w:rPr>
                <w:rFonts w:ascii="Arial" w:hAnsi="Arial"/>
                <w:sz w:val="18"/>
              </w:rPr>
            </w:pPr>
          </w:p>
        </w:tc>
      </w:tr>
      <w:tr w:rsidR="00350B0E" w:rsidRPr="00DD699A" w14:paraId="4207B2FA" w14:textId="77777777" w:rsidTr="00D72641">
        <w:trPr>
          <w:jc w:val="center"/>
        </w:trPr>
        <w:tc>
          <w:tcPr>
            <w:tcW w:w="1594" w:type="dxa"/>
            <w:vMerge w:val="restart"/>
            <w:vAlign w:val="center"/>
          </w:tcPr>
          <w:p w14:paraId="6609CF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2162A28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000E7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w:t>
            </w:r>
          </w:p>
        </w:tc>
        <w:tc>
          <w:tcPr>
            <w:tcW w:w="588" w:type="dxa"/>
            <w:vAlign w:val="center"/>
          </w:tcPr>
          <w:p w14:paraId="1DAD0D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2DD8D4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825C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1318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B1DA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E1C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3725B3"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5AE12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AD50E88" w14:textId="77777777" w:rsidTr="00D72641">
        <w:trPr>
          <w:jc w:val="center"/>
        </w:trPr>
        <w:tc>
          <w:tcPr>
            <w:tcW w:w="1594" w:type="dxa"/>
            <w:vMerge/>
            <w:vAlign w:val="center"/>
          </w:tcPr>
          <w:p w14:paraId="3C6A06C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A93A21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CBF22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8</w:t>
            </w:r>
          </w:p>
        </w:tc>
        <w:tc>
          <w:tcPr>
            <w:tcW w:w="588" w:type="dxa"/>
            <w:vAlign w:val="center"/>
          </w:tcPr>
          <w:p w14:paraId="6BA8E9B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1C3B7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821766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6C74B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ADBBB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06BC3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7702D7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8C84F1" w14:textId="77777777" w:rsidR="00350B0E" w:rsidRPr="00DD699A" w:rsidRDefault="00350B0E" w:rsidP="00D72641">
            <w:pPr>
              <w:keepNext/>
              <w:keepLines/>
              <w:spacing w:after="0"/>
              <w:jc w:val="center"/>
              <w:rPr>
                <w:rFonts w:ascii="Arial" w:hAnsi="Arial"/>
                <w:sz w:val="18"/>
              </w:rPr>
            </w:pPr>
          </w:p>
        </w:tc>
      </w:tr>
      <w:tr w:rsidR="00350B0E" w:rsidRPr="00DD699A" w14:paraId="2CEB1330" w14:textId="77777777" w:rsidTr="00D72641">
        <w:trPr>
          <w:jc w:val="center"/>
        </w:trPr>
        <w:tc>
          <w:tcPr>
            <w:tcW w:w="1594" w:type="dxa"/>
            <w:vMerge/>
            <w:vAlign w:val="center"/>
          </w:tcPr>
          <w:p w14:paraId="3A9B505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66311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276E3A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28</w:t>
            </w:r>
          </w:p>
        </w:tc>
        <w:tc>
          <w:tcPr>
            <w:tcW w:w="588" w:type="dxa"/>
            <w:vAlign w:val="center"/>
          </w:tcPr>
          <w:p w14:paraId="1608477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AAC39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1DB7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0F75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2505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3E42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7B66A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1E8BEF" w14:textId="77777777" w:rsidR="00350B0E" w:rsidRPr="00DD699A" w:rsidRDefault="00350B0E" w:rsidP="00D72641">
            <w:pPr>
              <w:keepNext/>
              <w:keepLines/>
              <w:spacing w:after="0"/>
              <w:jc w:val="center"/>
              <w:rPr>
                <w:rFonts w:ascii="Arial" w:hAnsi="Arial"/>
                <w:sz w:val="18"/>
              </w:rPr>
            </w:pPr>
          </w:p>
        </w:tc>
      </w:tr>
      <w:tr w:rsidR="00350B0E" w:rsidRPr="00DD699A" w14:paraId="2879D82B" w14:textId="77777777" w:rsidTr="00D72641">
        <w:trPr>
          <w:trHeight w:val="223"/>
          <w:jc w:val="center"/>
        </w:trPr>
        <w:tc>
          <w:tcPr>
            <w:tcW w:w="1594" w:type="dxa"/>
            <w:vMerge w:val="restart"/>
            <w:vAlign w:val="center"/>
          </w:tcPr>
          <w:p w14:paraId="514BD7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658CAE26" w14:textId="77777777" w:rsidR="00350B0E" w:rsidRPr="00DD699A" w:rsidRDefault="00350B0E" w:rsidP="00D72641">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6101DF1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1FD855CA"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5FF77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A50B84"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33B7696C"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1E541CFE"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1BE90991"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5620ADDE"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EBB09F5"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2DC04CDC" w14:textId="77777777" w:rsidTr="00D72641">
        <w:trPr>
          <w:trHeight w:val="223"/>
          <w:jc w:val="center"/>
        </w:trPr>
        <w:tc>
          <w:tcPr>
            <w:tcW w:w="1594" w:type="dxa"/>
            <w:vMerge/>
            <w:vAlign w:val="center"/>
          </w:tcPr>
          <w:p w14:paraId="6566AD21"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2F0CBE14" w14:textId="77777777" w:rsidR="00350B0E" w:rsidRPr="00DD699A" w:rsidRDefault="00350B0E" w:rsidP="00D72641">
            <w:pPr>
              <w:keepNext/>
              <w:keepLines/>
              <w:spacing w:after="0"/>
              <w:jc w:val="center"/>
              <w:rPr>
                <w:rFonts w:ascii="Arial" w:hAnsi="Arial" w:cs="Arial"/>
                <w:color w:val="000000"/>
                <w:sz w:val="18"/>
                <w:lang w:eastAsia="ja-JP"/>
              </w:rPr>
            </w:pPr>
          </w:p>
        </w:tc>
        <w:tc>
          <w:tcPr>
            <w:tcW w:w="767" w:type="dxa"/>
            <w:shd w:val="clear" w:color="auto" w:fill="auto"/>
            <w:vAlign w:val="center"/>
          </w:tcPr>
          <w:p w14:paraId="16E4DF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654FE07A"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4463A813"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3E33AF21"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5FD250BD"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22705501"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4A79C1E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C0FCF9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59CDC68" w14:textId="77777777" w:rsidR="00350B0E" w:rsidRPr="00DD699A" w:rsidRDefault="00350B0E" w:rsidP="00D72641">
            <w:pPr>
              <w:keepNext/>
              <w:keepLines/>
              <w:spacing w:after="0"/>
              <w:jc w:val="center"/>
              <w:rPr>
                <w:rFonts w:ascii="Arial" w:hAnsi="Arial"/>
                <w:sz w:val="18"/>
              </w:rPr>
            </w:pPr>
          </w:p>
        </w:tc>
      </w:tr>
      <w:tr w:rsidR="00350B0E" w:rsidRPr="00DD699A" w14:paraId="470E362B" w14:textId="77777777" w:rsidTr="00D72641">
        <w:trPr>
          <w:trHeight w:val="223"/>
          <w:jc w:val="center"/>
        </w:trPr>
        <w:tc>
          <w:tcPr>
            <w:tcW w:w="1594" w:type="dxa"/>
            <w:vMerge/>
            <w:vAlign w:val="center"/>
          </w:tcPr>
          <w:p w14:paraId="45516DE9"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5FF26340" w14:textId="77777777" w:rsidR="00350B0E" w:rsidRPr="00DD699A" w:rsidRDefault="00350B0E" w:rsidP="00D72641">
            <w:pPr>
              <w:keepNext/>
              <w:keepLines/>
              <w:spacing w:after="0"/>
              <w:jc w:val="center"/>
              <w:rPr>
                <w:rFonts w:ascii="Arial" w:hAnsi="Arial" w:cs="Arial"/>
                <w:color w:val="000000"/>
                <w:sz w:val="18"/>
                <w:lang w:eastAsia="ja-JP"/>
              </w:rPr>
            </w:pPr>
          </w:p>
        </w:tc>
        <w:tc>
          <w:tcPr>
            <w:tcW w:w="767" w:type="dxa"/>
            <w:shd w:val="clear" w:color="auto" w:fill="auto"/>
            <w:vAlign w:val="center"/>
          </w:tcPr>
          <w:p w14:paraId="70D685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32</w:t>
            </w:r>
          </w:p>
        </w:tc>
        <w:tc>
          <w:tcPr>
            <w:tcW w:w="588" w:type="dxa"/>
            <w:shd w:val="clear" w:color="auto" w:fill="auto"/>
          </w:tcPr>
          <w:p w14:paraId="70D658D0" w14:textId="77777777" w:rsidR="00350B0E" w:rsidRPr="00DD699A" w:rsidRDefault="00350B0E" w:rsidP="00D72641">
            <w:pPr>
              <w:keepNext/>
              <w:keepLines/>
              <w:spacing w:after="0"/>
              <w:jc w:val="center"/>
              <w:rPr>
                <w:rFonts w:ascii="Arial" w:hAnsi="Arial"/>
                <w:sz w:val="18"/>
              </w:rPr>
            </w:pPr>
          </w:p>
        </w:tc>
        <w:tc>
          <w:tcPr>
            <w:tcW w:w="586" w:type="dxa"/>
          </w:tcPr>
          <w:p w14:paraId="6A1A0EC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B60C2A"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gridSpan w:val="2"/>
            <w:vAlign w:val="center"/>
          </w:tcPr>
          <w:p w14:paraId="56FD6440"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51FBBF8B"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41F01E99"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33D2AB0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3F7DE0C" w14:textId="77777777" w:rsidR="00350B0E" w:rsidRPr="00DD699A" w:rsidRDefault="00350B0E" w:rsidP="00D72641">
            <w:pPr>
              <w:keepNext/>
              <w:keepLines/>
              <w:spacing w:after="0"/>
              <w:jc w:val="center"/>
              <w:rPr>
                <w:rFonts w:ascii="Arial" w:hAnsi="Arial"/>
                <w:sz w:val="18"/>
              </w:rPr>
            </w:pPr>
          </w:p>
        </w:tc>
      </w:tr>
      <w:tr w:rsidR="00350B0E" w:rsidRPr="00DD699A" w14:paraId="1D28A6C8" w14:textId="77777777" w:rsidTr="00D72641">
        <w:trPr>
          <w:trHeight w:val="223"/>
          <w:jc w:val="center"/>
        </w:trPr>
        <w:tc>
          <w:tcPr>
            <w:tcW w:w="1594" w:type="dxa"/>
            <w:vMerge w:val="restart"/>
            <w:vAlign w:val="center"/>
          </w:tcPr>
          <w:p w14:paraId="0740F83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627F6C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4D6174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ED1B2D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C71D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CC3BD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81F933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E5ECFE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65BFDC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224BC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718C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5761BF" w14:textId="77777777" w:rsidTr="00D72641">
        <w:trPr>
          <w:trHeight w:val="223"/>
          <w:jc w:val="center"/>
        </w:trPr>
        <w:tc>
          <w:tcPr>
            <w:tcW w:w="1594" w:type="dxa"/>
            <w:vMerge/>
            <w:vAlign w:val="center"/>
          </w:tcPr>
          <w:p w14:paraId="3B92FFA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167727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9EA7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98BDD46"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B473C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C9D59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812A10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DB72C8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3330D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1E5C27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661E33C" w14:textId="77777777" w:rsidR="00350B0E" w:rsidRPr="00DD699A" w:rsidRDefault="00350B0E" w:rsidP="00D72641">
            <w:pPr>
              <w:keepNext/>
              <w:keepLines/>
              <w:spacing w:after="0"/>
              <w:jc w:val="center"/>
              <w:rPr>
                <w:rFonts w:ascii="Arial" w:hAnsi="Arial"/>
                <w:sz w:val="18"/>
              </w:rPr>
            </w:pPr>
          </w:p>
        </w:tc>
      </w:tr>
      <w:tr w:rsidR="00350B0E" w:rsidRPr="00DD699A" w14:paraId="1AE30F6B" w14:textId="77777777" w:rsidTr="00D72641">
        <w:trPr>
          <w:trHeight w:val="223"/>
          <w:jc w:val="center"/>
        </w:trPr>
        <w:tc>
          <w:tcPr>
            <w:tcW w:w="1594" w:type="dxa"/>
            <w:vMerge/>
            <w:vAlign w:val="center"/>
          </w:tcPr>
          <w:p w14:paraId="474D940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35DBB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B3AD4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AEE3E4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D7C9C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65137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A78D5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E66B1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5A84B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4603D7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22389F" w14:textId="77777777" w:rsidR="00350B0E" w:rsidRPr="00DD699A" w:rsidRDefault="00350B0E" w:rsidP="00D72641">
            <w:pPr>
              <w:keepNext/>
              <w:keepLines/>
              <w:spacing w:after="0"/>
              <w:jc w:val="center"/>
              <w:rPr>
                <w:rFonts w:ascii="Arial" w:hAnsi="Arial"/>
                <w:sz w:val="18"/>
              </w:rPr>
            </w:pPr>
          </w:p>
        </w:tc>
      </w:tr>
      <w:tr w:rsidR="00350B0E" w:rsidRPr="00DD699A" w14:paraId="26D0AEC8" w14:textId="77777777" w:rsidTr="00D72641">
        <w:trPr>
          <w:trHeight w:val="223"/>
          <w:jc w:val="center"/>
        </w:trPr>
        <w:tc>
          <w:tcPr>
            <w:tcW w:w="1594" w:type="dxa"/>
            <w:vMerge w:val="restart"/>
            <w:vAlign w:val="center"/>
          </w:tcPr>
          <w:p w14:paraId="13D345D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2B2A943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1B8485F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4613AD2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E7280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F88E5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379266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9C3EB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3C2CA2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761D3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0BE8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D5299E0" w14:textId="77777777" w:rsidTr="00D72641">
        <w:trPr>
          <w:trHeight w:val="223"/>
          <w:jc w:val="center"/>
        </w:trPr>
        <w:tc>
          <w:tcPr>
            <w:tcW w:w="1594" w:type="dxa"/>
            <w:vMerge/>
            <w:vAlign w:val="center"/>
          </w:tcPr>
          <w:p w14:paraId="2ECDF38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03E60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69C2A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100BE54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68C8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CFE8C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421E16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2D0EE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54ECE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9113D9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73FA36" w14:textId="77777777" w:rsidR="00350B0E" w:rsidRPr="00DD699A" w:rsidRDefault="00350B0E" w:rsidP="00D72641">
            <w:pPr>
              <w:keepNext/>
              <w:keepLines/>
              <w:spacing w:after="0"/>
              <w:jc w:val="center"/>
              <w:rPr>
                <w:rFonts w:ascii="Arial" w:hAnsi="Arial"/>
                <w:sz w:val="18"/>
              </w:rPr>
            </w:pPr>
          </w:p>
        </w:tc>
      </w:tr>
      <w:tr w:rsidR="00350B0E" w:rsidRPr="00DD699A" w14:paraId="0A35C391" w14:textId="77777777" w:rsidTr="00D72641">
        <w:trPr>
          <w:trHeight w:val="223"/>
          <w:jc w:val="center"/>
        </w:trPr>
        <w:tc>
          <w:tcPr>
            <w:tcW w:w="1594" w:type="dxa"/>
            <w:vMerge/>
            <w:vAlign w:val="center"/>
          </w:tcPr>
          <w:p w14:paraId="04E5D8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0C0D36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7B94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1FF70A6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57D2B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3CBE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5572A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D1BC1D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CE81A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F588E8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3608E08" w14:textId="77777777" w:rsidR="00350B0E" w:rsidRPr="00DD699A" w:rsidRDefault="00350B0E" w:rsidP="00D72641">
            <w:pPr>
              <w:keepNext/>
              <w:keepLines/>
              <w:spacing w:after="0"/>
              <w:jc w:val="center"/>
              <w:rPr>
                <w:rFonts w:ascii="Arial" w:hAnsi="Arial"/>
                <w:sz w:val="18"/>
              </w:rPr>
            </w:pPr>
          </w:p>
        </w:tc>
      </w:tr>
      <w:tr w:rsidR="00350B0E" w:rsidRPr="00DD699A" w14:paraId="013A1A83" w14:textId="77777777" w:rsidTr="00D72641">
        <w:trPr>
          <w:jc w:val="center"/>
        </w:trPr>
        <w:tc>
          <w:tcPr>
            <w:tcW w:w="1594" w:type="dxa"/>
            <w:vMerge w:val="restart"/>
            <w:vAlign w:val="center"/>
          </w:tcPr>
          <w:p w14:paraId="4B9C526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471283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C5CDA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vAlign w:val="center"/>
          </w:tcPr>
          <w:p w14:paraId="0129814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505C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06E08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0E15FE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0128AE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8" w:type="dxa"/>
            <w:gridSpan w:val="2"/>
            <w:vAlign w:val="center"/>
          </w:tcPr>
          <w:p w14:paraId="10AD8A6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6CA2B7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97965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6F22662" w14:textId="77777777" w:rsidTr="00D72641">
        <w:trPr>
          <w:jc w:val="center"/>
        </w:trPr>
        <w:tc>
          <w:tcPr>
            <w:tcW w:w="1594" w:type="dxa"/>
            <w:vMerge/>
            <w:vAlign w:val="center"/>
          </w:tcPr>
          <w:p w14:paraId="2D17B4D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1822847"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94FEE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w:t>
            </w:r>
          </w:p>
        </w:tc>
        <w:tc>
          <w:tcPr>
            <w:tcW w:w="588" w:type="dxa"/>
            <w:vAlign w:val="center"/>
          </w:tcPr>
          <w:p w14:paraId="0A7581D0" w14:textId="77777777" w:rsidR="00350B0E" w:rsidRPr="00DD699A" w:rsidRDefault="00350B0E" w:rsidP="00D72641">
            <w:pPr>
              <w:keepNext/>
              <w:keepLines/>
              <w:spacing w:after="0"/>
              <w:jc w:val="center"/>
              <w:rPr>
                <w:rFonts w:ascii="Arial" w:hAnsi="Arial"/>
                <w:sz w:val="18"/>
              </w:rPr>
            </w:pPr>
          </w:p>
        </w:tc>
        <w:tc>
          <w:tcPr>
            <w:tcW w:w="586" w:type="dxa"/>
            <w:vAlign w:val="center"/>
          </w:tcPr>
          <w:p w14:paraId="5901C5A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078CC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20AF84B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0883D1C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4128818"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15FBD64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95898FD" w14:textId="77777777" w:rsidR="00350B0E" w:rsidRPr="00DD699A" w:rsidRDefault="00350B0E" w:rsidP="00D72641">
            <w:pPr>
              <w:keepNext/>
              <w:keepLines/>
              <w:spacing w:after="0"/>
              <w:jc w:val="center"/>
              <w:rPr>
                <w:rFonts w:ascii="Arial" w:hAnsi="Arial"/>
                <w:sz w:val="18"/>
              </w:rPr>
            </w:pPr>
          </w:p>
        </w:tc>
      </w:tr>
      <w:tr w:rsidR="00350B0E" w:rsidRPr="00DD699A" w14:paraId="219DBD9B" w14:textId="77777777" w:rsidTr="00D72641">
        <w:trPr>
          <w:jc w:val="center"/>
        </w:trPr>
        <w:tc>
          <w:tcPr>
            <w:tcW w:w="1594" w:type="dxa"/>
            <w:vMerge/>
            <w:vAlign w:val="center"/>
          </w:tcPr>
          <w:p w14:paraId="22B75CD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71526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97369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0BABC7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58109B6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0261FC7" w14:textId="77777777" w:rsidR="00350B0E" w:rsidRPr="00DD699A" w:rsidRDefault="00350B0E" w:rsidP="00D72641">
            <w:pPr>
              <w:keepNext/>
              <w:keepLines/>
              <w:spacing w:after="0"/>
              <w:jc w:val="center"/>
              <w:rPr>
                <w:rFonts w:ascii="Arial" w:hAnsi="Arial"/>
                <w:sz w:val="18"/>
              </w:rPr>
            </w:pPr>
          </w:p>
        </w:tc>
      </w:tr>
      <w:tr w:rsidR="00350B0E" w:rsidRPr="00DD699A" w14:paraId="3DAE00CB" w14:textId="77777777" w:rsidTr="00D72641">
        <w:trPr>
          <w:trHeight w:val="223"/>
          <w:jc w:val="center"/>
        </w:trPr>
        <w:tc>
          <w:tcPr>
            <w:tcW w:w="1594" w:type="dxa"/>
            <w:vMerge w:val="restart"/>
            <w:vAlign w:val="center"/>
          </w:tcPr>
          <w:p w14:paraId="3B7FB28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2CEFFE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0E10613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8" w:type="dxa"/>
            <w:shd w:val="clear" w:color="auto" w:fill="auto"/>
            <w:vAlign w:val="center"/>
          </w:tcPr>
          <w:p w14:paraId="256F208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408E5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A0DC7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0C36CB0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2D17807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79A7520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2302D4B9"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3EA7928D"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3E40A66E" w14:textId="77777777" w:rsidTr="00D72641">
        <w:trPr>
          <w:trHeight w:val="223"/>
          <w:jc w:val="center"/>
        </w:trPr>
        <w:tc>
          <w:tcPr>
            <w:tcW w:w="1594" w:type="dxa"/>
            <w:vMerge/>
            <w:vAlign w:val="center"/>
          </w:tcPr>
          <w:p w14:paraId="57612FD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675C2A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EB9F9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8" w:type="dxa"/>
            <w:shd w:val="clear" w:color="auto" w:fill="auto"/>
            <w:vAlign w:val="center"/>
          </w:tcPr>
          <w:p w14:paraId="2F9FECB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25497F2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0F9FBE0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E49071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52A249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D7C68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EE87CC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08375D" w14:textId="77777777" w:rsidR="00350B0E" w:rsidRPr="00DD699A" w:rsidRDefault="00350B0E" w:rsidP="00D72641">
            <w:pPr>
              <w:keepNext/>
              <w:keepLines/>
              <w:spacing w:after="0"/>
              <w:jc w:val="center"/>
              <w:rPr>
                <w:rFonts w:ascii="Arial" w:hAnsi="Arial"/>
                <w:sz w:val="18"/>
              </w:rPr>
            </w:pPr>
          </w:p>
        </w:tc>
      </w:tr>
      <w:tr w:rsidR="00350B0E" w:rsidRPr="00DD699A" w14:paraId="1C714FE0" w14:textId="77777777" w:rsidTr="00D72641">
        <w:trPr>
          <w:trHeight w:val="223"/>
          <w:jc w:val="center"/>
        </w:trPr>
        <w:tc>
          <w:tcPr>
            <w:tcW w:w="1594" w:type="dxa"/>
            <w:vMerge/>
            <w:vAlign w:val="center"/>
          </w:tcPr>
          <w:p w14:paraId="513D93E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605C9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CBD10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771E2B9D" w14:textId="77777777" w:rsidR="00350B0E" w:rsidRPr="00DD699A" w:rsidRDefault="00350B0E" w:rsidP="00D72641">
            <w:pPr>
              <w:keepNext/>
              <w:keepLines/>
              <w:spacing w:after="0"/>
              <w:jc w:val="center"/>
              <w:rPr>
                <w:rFonts w:ascii="Arial" w:hAnsi="Arial"/>
                <w:sz w:val="18"/>
              </w:rPr>
            </w:pPr>
          </w:p>
        </w:tc>
        <w:tc>
          <w:tcPr>
            <w:tcW w:w="586" w:type="dxa"/>
          </w:tcPr>
          <w:p w14:paraId="5B7C29D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55DBDB3"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38435664"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0A56166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23A6C3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4FA38A5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FF9E86" w14:textId="77777777" w:rsidR="00350B0E" w:rsidRPr="00DD699A" w:rsidRDefault="00350B0E" w:rsidP="00D72641">
            <w:pPr>
              <w:keepNext/>
              <w:keepLines/>
              <w:spacing w:after="0"/>
              <w:jc w:val="center"/>
              <w:rPr>
                <w:rFonts w:ascii="Arial" w:hAnsi="Arial"/>
                <w:sz w:val="18"/>
              </w:rPr>
            </w:pPr>
          </w:p>
        </w:tc>
      </w:tr>
      <w:tr w:rsidR="00350B0E" w:rsidRPr="00DD699A" w14:paraId="0860E635" w14:textId="77777777" w:rsidTr="00D72641">
        <w:trPr>
          <w:trHeight w:val="223"/>
          <w:jc w:val="center"/>
        </w:trPr>
        <w:tc>
          <w:tcPr>
            <w:tcW w:w="1594" w:type="dxa"/>
            <w:vMerge w:val="restart"/>
            <w:vAlign w:val="center"/>
          </w:tcPr>
          <w:p w14:paraId="42120C0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496375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078F5D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2207A96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AFAABF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A2CFA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A05461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75E7C9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EDF0C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DE1A6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AA67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EEAC98A" w14:textId="77777777" w:rsidTr="00D72641">
        <w:trPr>
          <w:trHeight w:val="223"/>
          <w:jc w:val="center"/>
        </w:trPr>
        <w:tc>
          <w:tcPr>
            <w:tcW w:w="1594" w:type="dxa"/>
            <w:vMerge/>
            <w:vAlign w:val="center"/>
          </w:tcPr>
          <w:p w14:paraId="086C383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B4D82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6D5A2B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0CD0300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D0604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0B544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FADB7C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705B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64FB4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00870B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ED7FBFB" w14:textId="77777777" w:rsidR="00350B0E" w:rsidRPr="00DD699A" w:rsidRDefault="00350B0E" w:rsidP="00D72641">
            <w:pPr>
              <w:keepNext/>
              <w:keepLines/>
              <w:spacing w:after="0"/>
              <w:jc w:val="center"/>
              <w:rPr>
                <w:rFonts w:ascii="Arial" w:hAnsi="Arial"/>
                <w:sz w:val="18"/>
              </w:rPr>
            </w:pPr>
          </w:p>
        </w:tc>
      </w:tr>
      <w:tr w:rsidR="00350B0E" w:rsidRPr="00DD699A" w14:paraId="11AF3204" w14:textId="77777777" w:rsidTr="00D72641">
        <w:trPr>
          <w:trHeight w:val="223"/>
          <w:jc w:val="center"/>
        </w:trPr>
        <w:tc>
          <w:tcPr>
            <w:tcW w:w="1594" w:type="dxa"/>
            <w:vMerge/>
            <w:vAlign w:val="center"/>
          </w:tcPr>
          <w:p w14:paraId="504288A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38045A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AFC13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038D58B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090C99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922AF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B86939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D9674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35C74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CF7AEA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F54D9C" w14:textId="77777777" w:rsidR="00350B0E" w:rsidRPr="00DD699A" w:rsidRDefault="00350B0E" w:rsidP="00D72641">
            <w:pPr>
              <w:keepNext/>
              <w:keepLines/>
              <w:spacing w:after="0"/>
              <w:jc w:val="center"/>
              <w:rPr>
                <w:rFonts w:ascii="Arial" w:hAnsi="Arial"/>
                <w:sz w:val="18"/>
              </w:rPr>
            </w:pPr>
          </w:p>
        </w:tc>
      </w:tr>
      <w:tr w:rsidR="00350B0E" w:rsidRPr="00DD699A" w14:paraId="5A22A5D0" w14:textId="77777777" w:rsidTr="00D72641">
        <w:trPr>
          <w:trHeight w:val="223"/>
          <w:jc w:val="center"/>
        </w:trPr>
        <w:tc>
          <w:tcPr>
            <w:tcW w:w="1594" w:type="dxa"/>
            <w:vMerge w:val="restart"/>
            <w:vAlign w:val="center"/>
          </w:tcPr>
          <w:p w14:paraId="091E7CD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71A86FE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65DA51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3663E45" w14:textId="77777777" w:rsidR="00350B0E" w:rsidRPr="00DD699A" w:rsidRDefault="00350B0E" w:rsidP="00D72641">
            <w:pPr>
              <w:keepNext/>
              <w:keepLines/>
              <w:spacing w:after="0"/>
              <w:jc w:val="center"/>
              <w:rPr>
                <w:rFonts w:ascii="Arial" w:hAnsi="Arial"/>
                <w:sz w:val="18"/>
              </w:rPr>
            </w:pPr>
          </w:p>
        </w:tc>
        <w:tc>
          <w:tcPr>
            <w:tcW w:w="586" w:type="dxa"/>
            <w:vAlign w:val="center"/>
          </w:tcPr>
          <w:p w14:paraId="046F9F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397CF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D7B51B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EF9BDD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DF54A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629D0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2E73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90F1475" w14:textId="77777777" w:rsidTr="00D72641">
        <w:trPr>
          <w:trHeight w:val="223"/>
          <w:jc w:val="center"/>
        </w:trPr>
        <w:tc>
          <w:tcPr>
            <w:tcW w:w="1594" w:type="dxa"/>
            <w:vMerge/>
            <w:vAlign w:val="center"/>
          </w:tcPr>
          <w:p w14:paraId="7E3FFE6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10314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03E51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11BAE94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93380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D9677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B62406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34D8DE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49B2A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356B0E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CDE677" w14:textId="77777777" w:rsidR="00350B0E" w:rsidRPr="00DD699A" w:rsidRDefault="00350B0E" w:rsidP="00D72641">
            <w:pPr>
              <w:keepNext/>
              <w:keepLines/>
              <w:spacing w:after="0"/>
              <w:jc w:val="center"/>
              <w:rPr>
                <w:rFonts w:ascii="Arial" w:hAnsi="Arial"/>
                <w:sz w:val="18"/>
              </w:rPr>
            </w:pPr>
          </w:p>
        </w:tc>
      </w:tr>
      <w:tr w:rsidR="00350B0E" w:rsidRPr="00DD699A" w14:paraId="0325B1DC" w14:textId="77777777" w:rsidTr="00D72641">
        <w:trPr>
          <w:trHeight w:val="223"/>
          <w:jc w:val="center"/>
        </w:trPr>
        <w:tc>
          <w:tcPr>
            <w:tcW w:w="1594" w:type="dxa"/>
            <w:vMerge/>
            <w:vAlign w:val="center"/>
          </w:tcPr>
          <w:p w14:paraId="0290B34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43B994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D73AF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A0F856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207D2BD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06A645" w14:textId="77777777" w:rsidR="00350B0E" w:rsidRPr="00DD699A" w:rsidRDefault="00350B0E" w:rsidP="00D72641">
            <w:pPr>
              <w:keepNext/>
              <w:keepLines/>
              <w:spacing w:after="0"/>
              <w:jc w:val="center"/>
              <w:rPr>
                <w:rFonts w:ascii="Arial" w:hAnsi="Arial"/>
                <w:sz w:val="18"/>
              </w:rPr>
            </w:pPr>
          </w:p>
        </w:tc>
      </w:tr>
      <w:tr w:rsidR="00350B0E" w:rsidRPr="00DD699A" w14:paraId="7E3AB25D" w14:textId="77777777" w:rsidTr="00D72641">
        <w:trPr>
          <w:jc w:val="center"/>
        </w:trPr>
        <w:tc>
          <w:tcPr>
            <w:tcW w:w="1594" w:type="dxa"/>
            <w:vMerge w:val="restart"/>
            <w:vAlign w:val="center"/>
          </w:tcPr>
          <w:p w14:paraId="582504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1F1A9E8E"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5B4180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7AFB1D8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EA85D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29C7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CD48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5C77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73E4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15AA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442B5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A08CA9F" w14:textId="77777777" w:rsidTr="00D72641">
        <w:trPr>
          <w:jc w:val="center"/>
        </w:trPr>
        <w:tc>
          <w:tcPr>
            <w:tcW w:w="1594" w:type="dxa"/>
            <w:vMerge/>
            <w:vAlign w:val="center"/>
          </w:tcPr>
          <w:p w14:paraId="2CD98E1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12C4525" w14:textId="77777777" w:rsidR="00350B0E" w:rsidRPr="00DD699A" w:rsidRDefault="00350B0E" w:rsidP="00D72641">
            <w:pPr>
              <w:keepNext/>
              <w:keepLines/>
              <w:spacing w:after="0"/>
              <w:jc w:val="center"/>
              <w:rPr>
                <w:rFonts w:ascii="Arial" w:hAnsi="Arial"/>
                <w:sz w:val="18"/>
              </w:rPr>
            </w:pPr>
          </w:p>
        </w:tc>
        <w:tc>
          <w:tcPr>
            <w:tcW w:w="767" w:type="dxa"/>
            <w:vAlign w:val="center"/>
          </w:tcPr>
          <w:p w14:paraId="0A6578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71DC154D" w14:textId="77777777" w:rsidR="00350B0E" w:rsidRPr="00DD699A" w:rsidRDefault="00350B0E" w:rsidP="00D72641">
            <w:pPr>
              <w:keepNext/>
              <w:keepLines/>
              <w:spacing w:after="0"/>
              <w:jc w:val="center"/>
              <w:rPr>
                <w:rFonts w:ascii="Arial" w:hAnsi="Arial"/>
                <w:sz w:val="18"/>
              </w:rPr>
            </w:pPr>
          </w:p>
        </w:tc>
        <w:tc>
          <w:tcPr>
            <w:tcW w:w="586" w:type="dxa"/>
            <w:vAlign w:val="center"/>
          </w:tcPr>
          <w:p w14:paraId="232A0D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57C2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BE49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127B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145AAF"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2E7BD9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6252A1" w14:textId="77777777" w:rsidR="00350B0E" w:rsidRPr="00DD699A" w:rsidRDefault="00350B0E" w:rsidP="00D72641">
            <w:pPr>
              <w:keepNext/>
              <w:keepLines/>
              <w:spacing w:after="0"/>
              <w:jc w:val="center"/>
              <w:rPr>
                <w:rFonts w:ascii="Arial" w:hAnsi="Arial"/>
                <w:sz w:val="18"/>
              </w:rPr>
            </w:pPr>
          </w:p>
        </w:tc>
      </w:tr>
      <w:tr w:rsidR="00350B0E" w:rsidRPr="00DD699A" w14:paraId="792A4331" w14:textId="77777777" w:rsidTr="00D72641">
        <w:trPr>
          <w:jc w:val="center"/>
        </w:trPr>
        <w:tc>
          <w:tcPr>
            <w:tcW w:w="1594" w:type="dxa"/>
            <w:vMerge/>
            <w:vAlign w:val="center"/>
          </w:tcPr>
          <w:p w14:paraId="7E52115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D6F75A5" w14:textId="77777777" w:rsidR="00350B0E" w:rsidRPr="00DD699A" w:rsidRDefault="00350B0E" w:rsidP="00D72641">
            <w:pPr>
              <w:keepNext/>
              <w:keepLines/>
              <w:spacing w:after="0"/>
              <w:jc w:val="center"/>
              <w:rPr>
                <w:rFonts w:ascii="Arial" w:hAnsi="Arial"/>
                <w:sz w:val="18"/>
              </w:rPr>
            </w:pPr>
          </w:p>
        </w:tc>
        <w:tc>
          <w:tcPr>
            <w:tcW w:w="767" w:type="dxa"/>
            <w:vAlign w:val="center"/>
          </w:tcPr>
          <w:p w14:paraId="280102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49C3EE2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93C4C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F1D1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03C9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5086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54BD9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8F90F2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C672AE" w14:textId="77777777" w:rsidR="00350B0E" w:rsidRPr="00DD699A" w:rsidRDefault="00350B0E" w:rsidP="00D72641">
            <w:pPr>
              <w:keepNext/>
              <w:keepLines/>
              <w:spacing w:after="0"/>
              <w:jc w:val="center"/>
              <w:rPr>
                <w:rFonts w:ascii="Arial" w:hAnsi="Arial"/>
                <w:sz w:val="18"/>
              </w:rPr>
            </w:pPr>
          </w:p>
        </w:tc>
      </w:tr>
      <w:tr w:rsidR="00350B0E" w:rsidRPr="00DD699A" w14:paraId="4EE443CF" w14:textId="77777777" w:rsidTr="00D72641">
        <w:trPr>
          <w:jc w:val="center"/>
        </w:trPr>
        <w:tc>
          <w:tcPr>
            <w:tcW w:w="1594" w:type="dxa"/>
            <w:vMerge/>
            <w:vAlign w:val="center"/>
          </w:tcPr>
          <w:p w14:paraId="6560A1A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26E221" w14:textId="77777777" w:rsidR="00350B0E" w:rsidRPr="00DD699A" w:rsidRDefault="00350B0E" w:rsidP="00D72641">
            <w:pPr>
              <w:keepNext/>
              <w:keepLines/>
              <w:spacing w:after="0"/>
              <w:jc w:val="center"/>
              <w:rPr>
                <w:rFonts w:ascii="Arial" w:hAnsi="Arial"/>
                <w:sz w:val="18"/>
              </w:rPr>
            </w:pPr>
          </w:p>
        </w:tc>
        <w:tc>
          <w:tcPr>
            <w:tcW w:w="767" w:type="dxa"/>
            <w:vAlign w:val="center"/>
          </w:tcPr>
          <w:p w14:paraId="39BDF0F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46D3146B" w14:textId="77777777" w:rsidR="00350B0E" w:rsidRPr="00DD699A" w:rsidRDefault="00350B0E" w:rsidP="00D72641">
            <w:pPr>
              <w:keepNext/>
              <w:keepLines/>
              <w:spacing w:after="0"/>
              <w:jc w:val="center"/>
              <w:rPr>
                <w:rFonts w:ascii="Arial" w:hAnsi="Arial"/>
                <w:sz w:val="18"/>
              </w:rPr>
            </w:pPr>
          </w:p>
        </w:tc>
        <w:tc>
          <w:tcPr>
            <w:tcW w:w="586" w:type="dxa"/>
            <w:vAlign w:val="center"/>
          </w:tcPr>
          <w:p w14:paraId="2AC326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9706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F296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E5B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5290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9019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92EAE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4012E258" w14:textId="77777777" w:rsidTr="00D72641">
        <w:trPr>
          <w:jc w:val="center"/>
        </w:trPr>
        <w:tc>
          <w:tcPr>
            <w:tcW w:w="1594" w:type="dxa"/>
            <w:vMerge/>
            <w:vAlign w:val="center"/>
          </w:tcPr>
          <w:p w14:paraId="260A391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13DCA00" w14:textId="77777777" w:rsidR="00350B0E" w:rsidRPr="00DD699A" w:rsidRDefault="00350B0E" w:rsidP="00D72641">
            <w:pPr>
              <w:keepNext/>
              <w:keepLines/>
              <w:spacing w:after="0"/>
              <w:jc w:val="center"/>
              <w:rPr>
                <w:rFonts w:ascii="Arial" w:hAnsi="Arial"/>
                <w:sz w:val="18"/>
              </w:rPr>
            </w:pPr>
          </w:p>
        </w:tc>
        <w:tc>
          <w:tcPr>
            <w:tcW w:w="767" w:type="dxa"/>
            <w:vAlign w:val="center"/>
          </w:tcPr>
          <w:p w14:paraId="6A7B523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11</w:t>
            </w:r>
          </w:p>
        </w:tc>
        <w:tc>
          <w:tcPr>
            <w:tcW w:w="588" w:type="dxa"/>
            <w:vAlign w:val="center"/>
          </w:tcPr>
          <w:p w14:paraId="180EF243"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70B0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38DF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D7D5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3812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36844F"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97EC73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FADF814" w14:textId="77777777" w:rsidR="00350B0E" w:rsidRPr="00DD699A" w:rsidRDefault="00350B0E" w:rsidP="00D72641">
            <w:pPr>
              <w:keepNext/>
              <w:keepLines/>
              <w:spacing w:after="0"/>
              <w:jc w:val="center"/>
              <w:rPr>
                <w:rFonts w:ascii="Arial" w:hAnsi="Arial"/>
                <w:sz w:val="18"/>
              </w:rPr>
            </w:pPr>
          </w:p>
        </w:tc>
      </w:tr>
      <w:tr w:rsidR="00350B0E" w:rsidRPr="00DD699A" w14:paraId="7D5E8FE6" w14:textId="77777777" w:rsidTr="00D72641">
        <w:trPr>
          <w:jc w:val="center"/>
        </w:trPr>
        <w:tc>
          <w:tcPr>
            <w:tcW w:w="1594" w:type="dxa"/>
            <w:vMerge/>
            <w:vAlign w:val="center"/>
          </w:tcPr>
          <w:p w14:paraId="2F8223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AA4D9D" w14:textId="77777777" w:rsidR="00350B0E" w:rsidRPr="00DD699A" w:rsidRDefault="00350B0E" w:rsidP="00D72641">
            <w:pPr>
              <w:keepNext/>
              <w:keepLines/>
              <w:spacing w:after="0"/>
              <w:jc w:val="center"/>
              <w:rPr>
                <w:rFonts w:ascii="Arial" w:hAnsi="Arial"/>
                <w:sz w:val="18"/>
              </w:rPr>
            </w:pPr>
          </w:p>
        </w:tc>
        <w:tc>
          <w:tcPr>
            <w:tcW w:w="767" w:type="dxa"/>
            <w:vAlign w:val="center"/>
          </w:tcPr>
          <w:p w14:paraId="567051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2DE7470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9D826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A1A5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5537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49583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CABD3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9C951B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5029C0" w14:textId="77777777" w:rsidR="00350B0E" w:rsidRPr="00DD699A" w:rsidRDefault="00350B0E" w:rsidP="00D72641">
            <w:pPr>
              <w:keepNext/>
              <w:keepLines/>
              <w:spacing w:after="0"/>
              <w:jc w:val="center"/>
              <w:rPr>
                <w:rFonts w:ascii="Arial" w:hAnsi="Arial"/>
                <w:sz w:val="18"/>
              </w:rPr>
            </w:pPr>
          </w:p>
        </w:tc>
      </w:tr>
      <w:tr w:rsidR="00350B0E" w:rsidRPr="00DD699A" w14:paraId="30BD1F66" w14:textId="77777777" w:rsidTr="00D72641">
        <w:trPr>
          <w:trHeight w:val="223"/>
          <w:jc w:val="center"/>
        </w:trPr>
        <w:tc>
          <w:tcPr>
            <w:tcW w:w="1594" w:type="dxa"/>
            <w:vMerge w:val="restart"/>
            <w:vAlign w:val="center"/>
          </w:tcPr>
          <w:p w14:paraId="2FC3732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782557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A3CCD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65F56223"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C2CE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7333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8309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1BE3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F754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07280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3C251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48EC6A7" w14:textId="77777777" w:rsidTr="00D72641">
        <w:trPr>
          <w:trHeight w:val="223"/>
          <w:jc w:val="center"/>
        </w:trPr>
        <w:tc>
          <w:tcPr>
            <w:tcW w:w="1594" w:type="dxa"/>
            <w:vMerge/>
            <w:vAlign w:val="center"/>
          </w:tcPr>
          <w:p w14:paraId="626A509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3A3789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5625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70F2277C" w14:textId="77777777" w:rsidR="00350B0E" w:rsidRPr="00DD699A" w:rsidRDefault="00350B0E" w:rsidP="00D72641">
            <w:pPr>
              <w:keepNext/>
              <w:keepLines/>
              <w:spacing w:after="0"/>
              <w:jc w:val="center"/>
              <w:rPr>
                <w:rFonts w:ascii="Arial" w:hAnsi="Arial"/>
                <w:sz w:val="18"/>
              </w:rPr>
            </w:pPr>
          </w:p>
        </w:tc>
        <w:tc>
          <w:tcPr>
            <w:tcW w:w="586" w:type="dxa"/>
            <w:vAlign w:val="center"/>
          </w:tcPr>
          <w:p w14:paraId="14E1B4D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E43CA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BF7BF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7EC7E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C87310"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0F30DD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66F9ED" w14:textId="77777777" w:rsidR="00350B0E" w:rsidRPr="00DD699A" w:rsidRDefault="00350B0E" w:rsidP="00D72641">
            <w:pPr>
              <w:keepNext/>
              <w:keepLines/>
              <w:spacing w:after="0"/>
              <w:jc w:val="center"/>
              <w:rPr>
                <w:rFonts w:ascii="Arial" w:hAnsi="Arial"/>
                <w:sz w:val="18"/>
              </w:rPr>
            </w:pPr>
          </w:p>
        </w:tc>
      </w:tr>
      <w:tr w:rsidR="00350B0E" w:rsidRPr="00DD699A" w14:paraId="078DA27E" w14:textId="77777777" w:rsidTr="00D72641">
        <w:trPr>
          <w:trHeight w:val="223"/>
          <w:jc w:val="center"/>
        </w:trPr>
        <w:tc>
          <w:tcPr>
            <w:tcW w:w="1594" w:type="dxa"/>
            <w:vMerge/>
            <w:vAlign w:val="center"/>
          </w:tcPr>
          <w:p w14:paraId="7467A81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A7853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AF79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66C5FBFD"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610A6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D9E4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0D67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4042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4B85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3CFEA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01EA7C" w14:textId="77777777" w:rsidR="00350B0E" w:rsidRPr="00DD699A" w:rsidRDefault="00350B0E" w:rsidP="00D72641">
            <w:pPr>
              <w:keepNext/>
              <w:keepLines/>
              <w:spacing w:after="0"/>
              <w:jc w:val="center"/>
              <w:rPr>
                <w:rFonts w:ascii="Arial" w:hAnsi="Arial"/>
                <w:sz w:val="18"/>
              </w:rPr>
            </w:pPr>
          </w:p>
        </w:tc>
      </w:tr>
      <w:tr w:rsidR="00350B0E" w:rsidRPr="00DD699A" w14:paraId="24AF298E" w14:textId="77777777" w:rsidTr="00D72641">
        <w:trPr>
          <w:trHeight w:val="223"/>
          <w:jc w:val="center"/>
        </w:trPr>
        <w:tc>
          <w:tcPr>
            <w:tcW w:w="1594" w:type="dxa"/>
            <w:vMerge w:val="restart"/>
            <w:vAlign w:val="center"/>
          </w:tcPr>
          <w:p w14:paraId="5F9F709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02AF79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0D898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w:t>
            </w:r>
          </w:p>
        </w:tc>
        <w:tc>
          <w:tcPr>
            <w:tcW w:w="588" w:type="dxa"/>
            <w:shd w:val="clear" w:color="auto" w:fill="auto"/>
            <w:vAlign w:val="center"/>
          </w:tcPr>
          <w:p w14:paraId="30520B8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901D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CC1FD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EEF64B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F764A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DDDEA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356917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BB909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3078DFA" w14:textId="77777777" w:rsidTr="00D72641">
        <w:trPr>
          <w:trHeight w:val="223"/>
          <w:jc w:val="center"/>
        </w:trPr>
        <w:tc>
          <w:tcPr>
            <w:tcW w:w="1594" w:type="dxa"/>
            <w:vMerge/>
            <w:vAlign w:val="center"/>
          </w:tcPr>
          <w:p w14:paraId="6ED9F83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B132DD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D27A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4AA7FD3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A9909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1C4BB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D909B8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FABFFF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87398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2B72D5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852294F" w14:textId="77777777" w:rsidR="00350B0E" w:rsidRPr="00DD699A" w:rsidRDefault="00350B0E" w:rsidP="00D72641">
            <w:pPr>
              <w:keepNext/>
              <w:keepLines/>
              <w:spacing w:after="0"/>
              <w:jc w:val="center"/>
              <w:rPr>
                <w:rFonts w:ascii="Arial" w:hAnsi="Arial"/>
                <w:sz w:val="18"/>
              </w:rPr>
            </w:pPr>
          </w:p>
        </w:tc>
      </w:tr>
      <w:tr w:rsidR="00350B0E" w:rsidRPr="00DD699A" w14:paraId="3ACDFD00" w14:textId="77777777" w:rsidTr="00D72641">
        <w:trPr>
          <w:trHeight w:val="223"/>
          <w:jc w:val="center"/>
        </w:trPr>
        <w:tc>
          <w:tcPr>
            <w:tcW w:w="1594" w:type="dxa"/>
            <w:vMerge/>
            <w:vAlign w:val="center"/>
          </w:tcPr>
          <w:p w14:paraId="23DE64D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D0899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C3A4F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73FF205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889E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352F6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C683DE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61BF60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9BA30F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56F5B6C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B717624" w14:textId="77777777" w:rsidR="00350B0E" w:rsidRPr="00DD699A" w:rsidRDefault="00350B0E" w:rsidP="00D72641">
            <w:pPr>
              <w:keepNext/>
              <w:keepLines/>
              <w:spacing w:after="0"/>
              <w:jc w:val="center"/>
              <w:rPr>
                <w:rFonts w:ascii="Arial" w:hAnsi="Arial"/>
                <w:sz w:val="18"/>
              </w:rPr>
            </w:pPr>
          </w:p>
        </w:tc>
      </w:tr>
      <w:tr w:rsidR="00350B0E" w:rsidRPr="00DD699A" w14:paraId="3275D27F" w14:textId="77777777" w:rsidTr="00D72641">
        <w:trPr>
          <w:trHeight w:val="223"/>
          <w:jc w:val="center"/>
        </w:trPr>
        <w:tc>
          <w:tcPr>
            <w:tcW w:w="1594" w:type="dxa"/>
            <w:vMerge w:val="restart"/>
            <w:vAlign w:val="center"/>
          </w:tcPr>
          <w:p w14:paraId="0B6FAC2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562B8AF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F7EED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1</w:t>
            </w:r>
          </w:p>
        </w:tc>
        <w:tc>
          <w:tcPr>
            <w:tcW w:w="588" w:type="dxa"/>
            <w:shd w:val="clear" w:color="auto" w:fill="auto"/>
            <w:vAlign w:val="center"/>
          </w:tcPr>
          <w:p w14:paraId="2376145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F7F86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B02096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82F507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A2DD65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B84B8F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DB8FB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C945B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B016130" w14:textId="77777777" w:rsidTr="00D72641">
        <w:trPr>
          <w:trHeight w:val="223"/>
          <w:jc w:val="center"/>
        </w:trPr>
        <w:tc>
          <w:tcPr>
            <w:tcW w:w="1594" w:type="dxa"/>
            <w:vMerge/>
            <w:vAlign w:val="center"/>
          </w:tcPr>
          <w:p w14:paraId="6D1924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9F342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A11CE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11</w:t>
            </w:r>
          </w:p>
        </w:tc>
        <w:tc>
          <w:tcPr>
            <w:tcW w:w="588" w:type="dxa"/>
            <w:shd w:val="clear" w:color="auto" w:fill="auto"/>
            <w:vAlign w:val="center"/>
          </w:tcPr>
          <w:p w14:paraId="55DDB3B0" w14:textId="77777777" w:rsidR="00350B0E" w:rsidRPr="00DD699A" w:rsidRDefault="00350B0E" w:rsidP="00D72641">
            <w:pPr>
              <w:keepNext/>
              <w:keepLines/>
              <w:spacing w:after="0"/>
              <w:jc w:val="center"/>
              <w:rPr>
                <w:rFonts w:ascii="Arial" w:hAnsi="Arial"/>
                <w:sz w:val="18"/>
              </w:rPr>
            </w:pPr>
          </w:p>
        </w:tc>
        <w:tc>
          <w:tcPr>
            <w:tcW w:w="586" w:type="dxa"/>
            <w:vAlign w:val="center"/>
          </w:tcPr>
          <w:p w14:paraId="3543398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02108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D4034B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3393D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BAA75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FB3B75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C8C3CB3" w14:textId="77777777" w:rsidR="00350B0E" w:rsidRPr="00DD699A" w:rsidRDefault="00350B0E" w:rsidP="00D72641">
            <w:pPr>
              <w:keepNext/>
              <w:keepLines/>
              <w:spacing w:after="0"/>
              <w:jc w:val="center"/>
              <w:rPr>
                <w:rFonts w:ascii="Arial" w:hAnsi="Arial"/>
                <w:sz w:val="18"/>
              </w:rPr>
            </w:pPr>
          </w:p>
        </w:tc>
      </w:tr>
      <w:tr w:rsidR="00350B0E" w:rsidRPr="00DD699A" w14:paraId="4B0225EA" w14:textId="77777777" w:rsidTr="00D72641">
        <w:trPr>
          <w:trHeight w:val="223"/>
          <w:jc w:val="center"/>
        </w:trPr>
        <w:tc>
          <w:tcPr>
            <w:tcW w:w="1594" w:type="dxa"/>
            <w:vMerge/>
            <w:vAlign w:val="center"/>
          </w:tcPr>
          <w:p w14:paraId="0EFA573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4EFA3B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86907D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205F75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09254C1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6E5051D" w14:textId="77777777" w:rsidR="00350B0E" w:rsidRPr="00DD699A" w:rsidRDefault="00350B0E" w:rsidP="00D72641">
            <w:pPr>
              <w:keepNext/>
              <w:keepLines/>
              <w:spacing w:after="0"/>
              <w:jc w:val="center"/>
              <w:rPr>
                <w:rFonts w:ascii="Arial" w:hAnsi="Arial"/>
                <w:sz w:val="18"/>
              </w:rPr>
            </w:pPr>
          </w:p>
        </w:tc>
      </w:tr>
      <w:tr w:rsidR="00350B0E" w:rsidRPr="00DD699A" w14:paraId="36404380" w14:textId="77777777" w:rsidTr="00D72641">
        <w:trPr>
          <w:jc w:val="center"/>
        </w:trPr>
        <w:tc>
          <w:tcPr>
            <w:tcW w:w="1594" w:type="dxa"/>
            <w:vMerge w:val="restart"/>
            <w:vAlign w:val="center"/>
          </w:tcPr>
          <w:p w14:paraId="2C756F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3053C2D9" w14:textId="77777777" w:rsidR="00350B0E" w:rsidRPr="00DD699A" w:rsidRDefault="00350B0E" w:rsidP="00D72641">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1866B9F4" w14:textId="77777777" w:rsidR="00350B0E" w:rsidRPr="00DD699A" w:rsidRDefault="00350B0E" w:rsidP="00D72641">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37F8852E"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541A10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070163D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5F79D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D1B4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0A31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2215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90FF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A12F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3AD31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8D345DD" w14:textId="77777777" w:rsidTr="00D72641">
        <w:trPr>
          <w:jc w:val="center"/>
        </w:trPr>
        <w:tc>
          <w:tcPr>
            <w:tcW w:w="1594" w:type="dxa"/>
            <w:vMerge/>
            <w:vAlign w:val="center"/>
          </w:tcPr>
          <w:p w14:paraId="5A6A55A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658EF6" w14:textId="77777777" w:rsidR="00350B0E" w:rsidRPr="00DD699A" w:rsidRDefault="00350B0E" w:rsidP="00D72641">
            <w:pPr>
              <w:keepNext/>
              <w:keepLines/>
              <w:spacing w:after="0"/>
              <w:jc w:val="center"/>
              <w:rPr>
                <w:rFonts w:ascii="Arial" w:hAnsi="Arial"/>
                <w:sz w:val="18"/>
              </w:rPr>
            </w:pPr>
          </w:p>
        </w:tc>
        <w:tc>
          <w:tcPr>
            <w:tcW w:w="767" w:type="dxa"/>
            <w:vAlign w:val="center"/>
          </w:tcPr>
          <w:p w14:paraId="1F2A474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33FDA62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4DB9F2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7465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6B33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AFB5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D15637"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3E580D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68C20CD" w14:textId="77777777" w:rsidR="00350B0E" w:rsidRPr="00DD699A" w:rsidRDefault="00350B0E" w:rsidP="00D72641">
            <w:pPr>
              <w:keepNext/>
              <w:keepLines/>
              <w:spacing w:after="0"/>
              <w:jc w:val="center"/>
              <w:rPr>
                <w:rFonts w:ascii="Arial" w:hAnsi="Arial"/>
                <w:sz w:val="18"/>
              </w:rPr>
            </w:pPr>
          </w:p>
        </w:tc>
      </w:tr>
      <w:tr w:rsidR="00350B0E" w:rsidRPr="00DD699A" w14:paraId="2457F2E4" w14:textId="77777777" w:rsidTr="00D72641">
        <w:trPr>
          <w:jc w:val="center"/>
        </w:trPr>
        <w:tc>
          <w:tcPr>
            <w:tcW w:w="1594" w:type="dxa"/>
            <w:vMerge/>
            <w:vAlign w:val="center"/>
          </w:tcPr>
          <w:p w14:paraId="5C2C36F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46133A" w14:textId="77777777" w:rsidR="00350B0E" w:rsidRPr="00DD699A" w:rsidRDefault="00350B0E" w:rsidP="00D72641">
            <w:pPr>
              <w:keepNext/>
              <w:keepLines/>
              <w:spacing w:after="0"/>
              <w:jc w:val="center"/>
              <w:rPr>
                <w:rFonts w:ascii="Arial" w:hAnsi="Arial"/>
                <w:sz w:val="18"/>
              </w:rPr>
            </w:pPr>
          </w:p>
        </w:tc>
        <w:tc>
          <w:tcPr>
            <w:tcW w:w="767" w:type="dxa"/>
            <w:vAlign w:val="center"/>
          </w:tcPr>
          <w:p w14:paraId="465C5B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60408F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7C2CF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7ACB1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2B8D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EBF24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BA4A7D"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FC855D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3919D9A" w14:textId="77777777" w:rsidR="00350B0E" w:rsidRPr="00DD699A" w:rsidRDefault="00350B0E" w:rsidP="00D72641">
            <w:pPr>
              <w:keepNext/>
              <w:keepLines/>
              <w:spacing w:after="0"/>
              <w:jc w:val="center"/>
              <w:rPr>
                <w:rFonts w:ascii="Arial" w:hAnsi="Arial"/>
                <w:sz w:val="18"/>
              </w:rPr>
            </w:pPr>
          </w:p>
        </w:tc>
      </w:tr>
      <w:tr w:rsidR="00350B0E" w:rsidRPr="00DD699A" w14:paraId="37A87439" w14:textId="77777777" w:rsidTr="00D72641">
        <w:trPr>
          <w:jc w:val="center"/>
        </w:trPr>
        <w:tc>
          <w:tcPr>
            <w:tcW w:w="1594" w:type="dxa"/>
            <w:vMerge/>
            <w:vAlign w:val="center"/>
          </w:tcPr>
          <w:p w14:paraId="5D0DD56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6C1335F" w14:textId="77777777" w:rsidR="00350B0E" w:rsidRPr="00DD699A" w:rsidRDefault="00350B0E" w:rsidP="00D72641">
            <w:pPr>
              <w:keepNext/>
              <w:keepLines/>
              <w:spacing w:after="0"/>
              <w:jc w:val="center"/>
              <w:rPr>
                <w:rFonts w:ascii="Arial" w:hAnsi="Arial"/>
                <w:sz w:val="18"/>
              </w:rPr>
            </w:pPr>
          </w:p>
        </w:tc>
        <w:tc>
          <w:tcPr>
            <w:tcW w:w="767" w:type="dxa"/>
            <w:vAlign w:val="center"/>
          </w:tcPr>
          <w:p w14:paraId="6CDCCA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w:t>
            </w:r>
          </w:p>
        </w:tc>
        <w:tc>
          <w:tcPr>
            <w:tcW w:w="588" w:type="dxa"/>
            <w:vAlign w:val="center"/>
          </w:tcPr>
          <w:p w14:paraId="6D63E89B" w14:textId="77777777" w:rsidR="00350B0E" w:rsidRPr="00DD699A" w:rsidRDefault="00350B0E" w:rsidP="00D72641">
            <w:pPr>
              <w:keepNext/>
              <w:keepLines/>
              <w:spacing w:after="0"/>
              <w:jc w:val="center"/>
              <w:rPr>
                <w:rFonts w:ascii="Arial" w:hAnsi="Arial"/>
                <w:sz w:val="18"/>
              </w:rPr>
            </w:pPr>
          </w:p>
        </w:tc>
        <w:tc>
          <w:tcPr>
            <w:tcW w:w="586" w:type="dxa"/>
            <w:vAlign w:val="center"/>
          </w:tcPr>
          <w:p w14:paraId="2CDF720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2649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E99C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2B9D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43CB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E954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C5157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39816D83" w14:textId="77777777" w:rsidTr="00D72641">
        <w:trPr>
          <w:jc w:val="center"/>
        </w:trPr>
        <w:tc>
          <w:tcPr>
            <w:tcW w:w="1594" w:type="dxa"/>
            <w:vMerge/>
            <w:vAlign w:val="center"/>
          </w:tcPr>
          <w:p w14:paraId="547F923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1903D9" w14:textId="77777777" w:rsidR="00350B0E" w:rsidRPr="00DD699A" w:rsidRDefault="00350B0E" w:rsidP="00D72641">
            <w:pPr>
              <w:keepNext/>
              <w:keepLines/>
              <w:spacing w:after="0"/>
              <w:jc w:val="center"/>
              <w:rPr>
                <w:rFonts w:ascii="Arial" w:hAnsi="Arial"/>
                <w:sz w:val="18"/>
              </w:rPr>
            </w:pPr>
          </w:p>
        </w:tc>
        <w:tc>
          <w:tcPr>
            <w:tcW w:w="767" w:type="dxa"/>
            <w:vAlign w:val="center"/>
          </w:tcPr>
          <w:p w14:paraId="03B57AB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18</w:t>
            </w:r>
          </w:p>
        </w:tc>
        <w:tc>
          <w:tcPr>
            <w:tcW w:w="588" w:type="dxa"/>
            <w:vAlign w:val="center"/>
          </w:tcPr>
          <w:p w14:paraId="6430B07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EFA39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63E58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69F1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FB7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F1906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E3D2A5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8F0A0C" w14:textId="77777777" w:rsidR="00350B0E" w:rsidRPr="00DD699A" w:rsidRDefault="00350B0E" w:rsidP="00D72641">
            <w:pPr>
              <w:keepNext/>
              <w:keepLines/>
              <w:spacing w:after="0"/>
              <w:jc w:val="center"/>
              <w:rPr>
                <w:rFonts w:ascii="Arial" w:hAnsi="Arial"/>
                <w:sz w:val="18"/>
              </w:rPr>
            </w:pPr>
          </w:p>
        </w:tc>
      </w:tr>
      <w:tr w:rsidR="00350B0E" w:rsidRPr="00DD699A" w14:paraId="6B439739" w14:textId="77777777" w:rsidTr="00D72641">
        <w:trPr>
          <w:jc w:val="center"/>
        </w:trPr>
        <w:tc>
          <w:tcPr>
            <w:tcW w:w="1594" w:type="dxa"/>
            <w:vMerge/>
            <w:vAlign w:val="center"/>
          </w:tcPr>
          <w:p w14:paraId="35531DD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ADC156" w14:textId="77777777" w:rsidR="00350B0E" w:rsidRPr="00DD699A" w:rsidRDefault="00350B0E" w:rsidP="00D72641">
            <w:pPr>
              <w:keepNext/>
              <w:keepLines/>
              <w:spacing w:after="0"/>
              <w:jc w:val="center"/>
              <w:rPr>
                <w:rFonts w:ascii="Arial" w:hAnsi="Arial"/>
                <w:sz w:val="18"/>
              </w:rPr>
            </w:pPr>
          </w:p>
        </w:tc>
        <w:tc>
          <w:tcPr>
            <w:tcW w:w="767" w:type="dxa"/>
            <w:vAlign w:val="center"/>
          </w:tcPr>
          <w:p w14:paraId="34DEEB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vAlign w:val="center"/>
          </w:tcPr>
          <w:p w14:paraId="66FC0B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4A3EF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5F95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E5FA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C5E8B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7E882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339424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6B0E4BB" w14:textId="77777777" w:rsidR="00350B0E" w:rsidRPr="00DD699A" w:rsidRDefault="00350B0E" w:rsidP="00D72641">
            <w:pPr>
              <w:keepNext/>
              <w:keepLines/>
              <w:spacing w:after="0"/>
              <w:jc w:val="center"/>
              <w:rPr>
                <w:rFonts w:ascii="Arial" w:hAnsi="Arial"/>
                <w:sz w:val="18"/>
              </w:rPr>
            </w:pPr>
          </w:p>
        </w:tc>
      </w:tr>
      <w:tr w:rsidR="00350B0E" w:rsidRPr="00DD699A" w14:paraId="7A399D38" w14:textId="77777777" w:rsidTr="00D72641">
        <w:trPr>
          <w:jc w:val="center"/>
        </w:trPr>
        <w:tc>
          <w:tcPr>
            <w:tcW w:w="1594" w:type="dxa"/>
            <w:vMerge w:val="restart"/>
            <w:vAlign w:val="center"/>
          </w:tcPr>
          <w:p w14:paraId="1B0D55E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69A4491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5E93F11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6C949FA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1CBD882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2E1D534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0FAD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8376E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875A88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4D0163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DF22D6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EC3A87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7321FED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0</w:t>
            </w:r>
          </w:p>
        </w:tc>
      </w:tr>
      <w:tr w:rsidR="00350B0E" w:rsidRPr="00DD699A" w14:paraId="0618A52B" w14:textId="77777777" w:rsidTr="00D72641">
        <w:trPr>
          <w:jc w:val="center"/>
        </w:trPr>
        <w:tc>
          <w:tcPr>
            <w:tcW w:w="1594" w:type="dxa"/>
            <w:vMerge/>
            <w:vAlign w:val="center"/>
          </w:tcPr>
          <w:p w14:paraId="0F5172F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B35C4B" w14:textId="77777777" w:rsidR="00350B0E" w:rsidRPr="00DD699A" w:rsidRDefault="00350B0E" w:rsidP="00D72641">
            <w:pPr>
              <w:keepNext/>
              <w:keepLines/>
              <w:spacing w:after="0"/>
              <w:jc w:val="center"/>
              <w:rPr>
                <w:rFonts w:ascii="Arial" w:hAnsi="Arial"/>
                <w:sz w:val="18"/>
              </w:rPr>
            </w:pPr>
          </w:p>
        </w:tc>
        <w:tc>
          <w:tcPr>
            <w:tcW w:w="767" w:type="dxa"/>
            <w:vAlign w:val="center"/>
          </w:tcPr>
          <w:p w14:paraId="75E893C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767AB7D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EAF4D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BFB83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20A12B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77C7A9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D783F6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925747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F2B50D" w14:textId="77777777" w:rsidR="00350B0E" w:rsidRPr="00DD699A" w:rsidRDefault="00350B0E" w:rsidP="00D72641">
            <w:pPr>
              <w:keepNext/>
              <w:keepLines/>
              <w:spacing w:after="0"/>
              <w:jc w:val="center"/>
              <w:rPr>
                <w:rFonts w:ascii="Arial" w:hAnsi="Arial"/>
                <w:sz w:val="18"/>
              </w:rPr>
            </w:pPr>
          </w:p>
        </w:tc>
      </w:tr>
      <w:tr w:rsidR="00350B0E" w:rsidRPr="00DD699A" w14:paraId="27198477" w14:textId="77777777" w:rsidTr="00D72641">
        <w:trPr>
          <w:jc w:val="center"/>
        </w:trPr>
        <w:tc>
          <w:tcPr>
            <w:tcW w:w="1594" w:type="dxa"/>
            <w:vMerge/>
            <w:vAlign w:val="center"/>
          </w:tcPr>
          <w:p w14:paraId="7A85166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EB90E3C" w14:textId="77777777" w:rsidR="00350B0E" w:rsidRPr="00DD699A" w:rsidRDefault="00350B0E" w:rsidP="00D72641">
            <w:pPr>
              <w:keepNext/>
              <w:keepLines/>
              <w:spacing w:after="0"/>
              <w:jc w:val="center"/>
              <w:rPr>
                <w:rFonts w:ascii="Arial" w:hAnsi="Arial"/>
                <w:sz w:val="18"/>
              </w:rPr>
            </w:pPr>
          </w:p>
        </w:tc>
        <w:tc>
          <w:tcPr>
            <w:tcW w:w="767" w:type="dxa"/>
            <w:vAlign w:val="center"/>
          </w:tcPr>
          <w:p w14:paraId="7C64033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41</w:t>
            </w:r>
          </w:p>
        </w:tc>
        <w:tc>
          <w:tcPr>
            <w:tcW w:w="588" w:type="dxa"/>
            <w:vAlign w:val="center"/>
          </w:tcPr>
          <w:p w14:paraId="23DC32A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8F99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0131E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1E503D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D08E5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0F2886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3671F7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2E3E51" w14:textId="77777777" w:rsidR="00350B0E" w:rsidRPr="00DD699A" w:rsidRDefault="00350B0E" w:rsidP="00D72641">
            <w:pPr>
              <w:keepNext/>
              <w:keepLines/>
              <w:spacing w:after="0"/>
              <w:jc w:val="center"/>
              <w:rPr>
                <w:rFonts w:ascii="Arial" w:hAnsi="Arial"/>
                <w:sz w:val="18"/>
              </w:rPr>
            </w:pPr>
          </w:p>
        </w:tc>
      </w:tr>
      <w:tr w:rsidR="00350B0E" w:rsidRPr="00DD699A" w14:paraId="09355FA6" w14:textId="77777777" w:rsidTr="00D72641">
        <w:trPr>
          <w:jc w:val="center"/>
        </w:trPr>
        <w:tc>
          <w:tcPr>
            <w:tcW w:w="1594" w:type="dxa"/>
            <w:vMerge w:val="restart"/>
            <w:vAlign w:val="center"/>
          </w:tcPr>
          <w:p w14:paraId="18FB974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06E86F8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E0AEF2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4864B1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4EFC997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4B981C5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2584BCC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704A0EF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w:t>
            </w:r>
          </w:p>
        </w:tc>
        <w:tc>
          <w:tcPr>
            <w:tcW w:w="588" w:type="dxa"/>
            <w:vAlign w:val="center"/>
          </w:tcPr>
          <w:p w14:paraId="642C947C"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493DF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DB6D0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5F14FE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593F00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76CB1A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FE7734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7D3F874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0</w:t>
            </w:r>
          </w:p>
        </w:tc>
      </w:tr>
      <w:tr w:rsidR="00350B0E" w:rsidRPr="00DD699A" w14:paraId="0F10426B" w14:textId="77777777" w:rsidTr="00D72641">
        <w:trPr>
          <w:jc w:val="center"/>
        </w:trPr>
        <w:tc>
          <w:tcPr>
            <w:tcW w:w="1594" w:type="dxa"/>
            <w:vMerge/>
            <w:vAlign w:val="center"/>
          </w:tcPr>
          <w:p w14:paraId="5FA3274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1262BE1" w14:textId="77777777" w:rsidR="00350B0E" w:rsidRPr="00DD699A" w:rsidRDefault="00350B0E" w:rsidP="00D72641">
            <w:pPr>
              <w:keepNext/>
              <w:keepLines/>
              <w:spacing w:after="0"/>
              <w:jc w:val="center"/>
              <w:rPr>
                <w:rFonts w:ascii="Arial" w:hAnsi="Arial"/>
                <w:sz w:val="18"/>
              </w:rPr>
            </w:pPr>
          </w:p>
        </w:tc>
        <w:tc>
          <w:tcPr>
            <w:tcW w:w="767" w:type="dxa"/>
            <w:vAlign w:val="center"/>
          </w:tcPr>
          <w:p w14:paraId="006E17D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18</w:t>
            </w:r>
          </w:p>
        </w:tc>
        <w:tc>
          <w:tcPr>
            <w:tcW w:w="588" w:type="dxa"/>
            <w:vAlign w:val="center"/>
          </w:tcPr>
          <w:p w14:paraId="1A95DA1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DD752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E4771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2B91FE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09F41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FE6E32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7A5238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4FBCF0" w14:textId="77777777" w:rsidR="00350B0E" w:rsidRPr="00DD699A" w:rsidRDefault="00350B0E" w:rsidP="00D72641">
            <w:pPr>
              <w:keepNext/>
              <w:keepLines/>
              <w:spacing w:after="0"/>
              <w:jc w:val="center"/>
              <w:rPr>
                <w:rFonts w:ascii="Arial" w:hAnsi="Arial"/>
                <w:sz w:val="18"/>
              </w:rPr>
            </w:pPr>
          </w:p>
        </w:tc>
      </w:tr>
      <w:tr w:rsidR="00350B0E" w:rsidRPr="00DD699A" w14:paraId="04B0F7A9" w14:textId="77777777" w:rsidTr="00D72641">
        <w:trPr>
          <w:jc w:val="center"/>
        </w:trPr>
        <w:tc>
          <w:tcPr>
            <w:tcW w:w="1594" w:type="dxa"/>
            <w:vMerge/>
            <w:vAlign w:val="center"/>
          </w:tcPr>
          <w:p w14:paraId="7DD0C6D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68A98D" w14:textId="77777777" w:rsidR="00350B0E" w:rsidRPr="00DD699A" w:rsidRDefault="00350B0E" w:rsidP="00D72641">
            <w:pPr>
              <w:keepNext/>
              <w:keepLines/>
              <w:spacing w:after="0"/>
              <w:jc w:val="center"/>
              <w:rPr>
                <w:rFonts w:ascii="Arial" w:hAnsi="Arial"/>
                <w:sz w:val="18"/>
              </w:rPr>
            </w:pPr>
          </w:p>
        </w:tc>
        <w:tc>
          <w:tcPr>
            <w:tcW w:w="767" w:type="dxa"/>
            <w:vAlign w:val="center"/>
          </w:tcPr>
          <w:p w14:paraId="433D6DD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26ABFF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2F7CE55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764138" w14:textId="77777777" w:rsidR="00350B0E" w:rsidRPr="00DD699A" w:rsidRDefault="00350B0E" w:rsidP="00D72641">
            <w:pPr>
              <w:keepNext/>
              <w:keepLines/>
              <w:spacing w:after="0"/>
              <w:jc w:val="center"/>
              <w:rPr>
                <w:rFonts w:ascii="Arial" w:hAnsi="Arial"/>
                <w:sz w:val="18"/>
              </w:rPr>
            </w:pPr>
          </w:p>
        </w:tc>
      </w:tr>
      <w:tr w:rsidR="00350B0E" w:rsidRPr="00DD699A" w14:paraId="73F9A8B6" w14:textId="77777777" w:rsidTr="00D72641">
        <w:trPr>
          <w:trHeight w:val="223"/>
          <w:jc w:val="center"/>
        </w:trPr>
        <w:tc>
          <w:tcPr>
            <w:tcW w:w="1594" w:type="dxa"/>
            <w:vMerge w:val="restart"/>
            <w:vAlign w:val="center"/>
          </w:tcPr>
          <w:p w14:paraId="1419BA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3A18863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59E248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5906D94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6CAB3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66DA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DA581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7340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6C31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9A73C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3FCE9A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1169872" w14:textId="77777777" w:rsidTr="00D72641">
        <w:trPr>
          <w:trHeight w:val="223"/>
          <w:jc w:val="center"/>
        </w:trPr>
        <w:tc>
          <w:tcPr>
            <w:tcW w:w="1594" w:type="dxa"/>
            <w:vMerge/>
            <w:vAlign w:val="center"/>
          </w:tcPr>
          <w:p w14:paraId="4BCA37D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CD1856"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022B5DE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54BF4043"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112B2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B135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58DB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DAFFC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2593C5D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118D02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F6FB62" w14:textId="77777777" w:rsidR="00350B0E" w:rsidRPr="00DD699A" w:rsidRDefault="00350B0E" w:rsidP="00D72641">
            <w:pPr>
              <w:keepNext/>
              <w:keepLines/>
              <w:spacing w:after="0"/>
              <w:jc w:val="center"/>
              <w:rPr>
                <w:rFonts w:ascii="Arial" w:hAnsi="Arial"/>
                <w:sz w:val="18"/>
              </w:rPr>
            </w:pPr>
          </w:p>
        </w:tc>
      </w:tr>
      <w:tr w:rsidR="00350B0E" w:rsidRPr="00DD699A" w14:paraId="715D1B8C" w14:textId="77777777" w:rsidTr="00D72641">
        <w:trPr>
          <w:trHeight w:val="223"/>
          <w:jc w:val="center"/>
        </w:trPr>
        <w:tc>
          <w:tcPr>
            <w:tcW w:w="1594" w:type="dxa"/>
            <w:vMerge/>
            <w:vAlign w:val="center"/>
          </w:tcPr>
          <w:p w14:paraId="3AE32FF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8B32B49"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4C90573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42</w:t>
            </w:r>
          </w:p>
        </w:tc>
        <w:tc>
          <w:tcPr>
            <w:tcW w:w="588" w:type="dxa"/>
            <w:shd w:val="clear" w:color="auto" w:fill="auto"/>
            <w:vAlign w:val="center"/>
          </w:tcPr>
          <w:p w14:paraId="586F1F6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1418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FF59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12BF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49CF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B66CD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7ABE9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AED6C36" w14:textId="77777777" w:rsidR="00350B0E" w:rsidRPr="00DD699A" w:rsidRDefault="00350B0E" w:rsidP="00D72641">
            <w:pPr>
              <w:keepNext/>
              <w:keepLines/>
              <w:spacing w:after="0"/>
              <w:jc w:val="center"/>
              <w:rPr>
                <w:rFonts w:ascii="Arial" w:hAnsi="Arial"/>
                <w:sz w:val="18"/>
              </w:rPr>
            </w:pPr>
          </w:p>
        </w:tc>
      </w:tr>
      <w:tr w:rsidR="00350B0E" w:rsidRPr="00DD699A" w14:paraId="6D2399E1" w14:textId="77777777" w:rsidTr="00D72641">
        <w:trPr>
          <w:trHeight w:val="223"/>
          <w:jc w:val="center"/>
        </w:trPr>
        <w:tc>
          <w:tcPr>
            <w:tcW w:w="1594" w:type="dxa"/>
            <w:vMerge w:val="restart"/>
            <w:vAlign w:val="center"/>
          </w:tcPr>
          <w:p w14:paraId="1BF6B2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621AC2F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37B586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49EDD6EB" w14:textId="77777777" w:rsidR="00350B0E" w:rsidRPr="00DD699A" w:rsidRDefault="00350B0E" w:rsidP="00D72641">
            <w:pPr>
              <w:keepNext/>
              <w:keepLines/>
              <w:spacing w:after="0"/>
              <w:jc w:val="center"/>
              <w:rPr>
                <w:rFonts w:ascii="Arial" w:hAnsi="Arial"/>
                <w:sz w:val="18"/>
              </w:rPr>
            </w:pPr>
          </w:p>
        </w:tc>
        <w:tc>
          <w:tcPr>
            <w:tcW w:w="586" w:type="dxa"/>
            <w:vAlign w:val="center"/>
          </w:tcPr>
          <w:p w14:paraId="445ACFE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E5FB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DFD5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649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4385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A729FF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2A6E86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D7E6783" w14:textId="77777777" w:rsidTr="00D72641">
        <w:trPr>
          <w:trHeight w:val="223"/>
          <w:jc w:val="center"/>
        </w:trPr>
        <w:tc>
          <w:tcPr>
            <w:tcW w:w="1594" w:type="dxa"/>
            <w:vMerge/>
            <w:vAlign w:val="center"/>
          </w:tcPr>
          <w:p w14:paraId="09D33F6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83342C9"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3195C4A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18</w:t>
            </w:r>
          </w:p>
        </w:tc>
        <w:tc>
          <w:tcPr>
            <w:tcW w:w="588" w:type="dxa"/>
            <w:shd w:val="clear" w:color="auto" w:fill="auto"/>
            <w:vAlign w:val="center"/>
          </w:tcPr>
          <w:p w14:paraId="59A52363" w14:textId="77777777" w:rsidR="00350B0E" w:rsidRPr="00DD699A" w:rsidRDefault="00350B0E" w:rsidP="00D72641">
            <w:pPr>
              <w:keepNext/>
              <w:keepLines/>
              <w:spacing w:after="0"/>
              <w:jc w:val="center"/>
              <w:rPr>
                <w:rFonts w:ascii="Arial" w:hAnsi="Arial"/>
                <w:sz w:val="18"/>
              </w:rPr>
            </w:pPr>
          </w:p>
        </w:tc>
        <w:tc>
          <w:tcPr>
            <w:tcW w:w="586" w:type="dxa"/>
            <w:vAlign w:val="center"/>
          </w:tcPr>
          <w:p w14:paraId="2F4B71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C3D8C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4F05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98198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019202C"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EF40BA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370E7EF" w14:textId="77777777" w:rsidR="00350B0E" w:rsidRPr="00DD699A" w:rsidRDefault="00350B0E" w:rsidP="00D72641">
            <w:pPr>
              <w:keepNext/>
              <w:keepLines/>
              <w:spacing w:after="0"/>
              <w:jc w:val="center"/>
              <w:rPr>
                <w:rFonts w:ascii="Arial" w:hAnsi="Arial"/>
                <w:sz w:val="18"/>
              </w:rPr>
            </w:pPr>
          </w:p>
        </w:tc>
      </w:tr>
      <w:tr w:rsidR="00350B0E" w:rsidRPr="00DD699A" w14:paraId="46C9D1B8" w14:textId="77777777" w:rsidTr="00D72641">
        <w:trPr>
          <w:trHeight w:val="223"/>
          <w:jc w:val="center"/>
        </w:trPr>
        <w:tc>
          <w:tcPr>
            <w:tcW w:w="1594" w:type="dxa"/>
            <w:vMerge/>
            <w:vAlign w:val="center"/>
          </w:tcPr>
          <w:p w14:paraId="1555BC1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1DC4B4"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320FFB0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2A1DA9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4EF05D0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62D66B3" w14:textId="77777777" w:rsidR="00350B0E" w:rsidRPr="00DD699A" w:rsidRDefault="00350B0E" w:rsidP="00D72641">
            <w:pPr>
              <w:keepNext/>
              <w:keepLines/>
              <w:spacing w:after="0"/>
              <w:jc w:val="center"/>
              <w:rPr>
                <w:rFonts w:ascii="Arial" w:hAnsi="Arial"/>
                <w:sz w:val="18"/>
              </w:rPr>
            </w:pPr>
          </w:p>
        </w:tc>
      </w:tr>
      <w:tr w:rsidR="00350B0E" w:rsidRPr="00DD699A" w14:paraId="01D8BDCA" w14:textId="77777777" w:rsidTr="00D72641">
        <w:trPr>
          <w:trHeight w:val="223"/>
          <w:jc w:val="center"/>
        </w:trPr>
        <w:tc>
          <w:tcPr>
            <w:tcW w:w="1594" w:type="dxa"/>
            <w:vMerge w:val="restart"/>
            <w:vAlign w:val="center"/>
          </w:tcPr>
          <w:p w14:paraId="477F60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7CB453D4"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D00DFC8" w14:textId="77777777" w:rsidR="00350B0E" w:rsidRPr="00DD699A" w:rsidRDefault="00350B0E" w:rsidP="00D72641">
            <w:pPr>
              <w:keepNext/>
              <w:keepLines/>
              <w:spacing w:after="0"/>
              <w:jc w:val="center"/>
              <w:rPr>
                <w:rFonts w:ascii="Arial" w:hAnsi="Arial"/>
                <w:sz w:val="18"/>
                <w:lang w:val="es-ES"/>
              </w:rPr>
            </w:pPr>
            <w:r w:rsidRPr="00DD699A">
              <w:rPr>
                <w:rFonts w:ascii="Arial" w:hAnsi="Arial"/>
                <w:sz w:val="18"/>
                <w:lang w:val="es-ES"/>
              </w:rPr>
              <w:t>CA_1A-21A</w:t>
            </w:r>
          </w:p>
          <w:p w14:paraId="1595C79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2E1592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0CB000EE" w14:textId="77777777" w:rsidR="00350B0E" w:rsidRPr="00DD699A" w:rsidRDefault="00350B0E" w:rsidP="00D72641">
            <w:pPr>
              <w:keepNext/>
              <w:keepLines/>
              <w:spacing w:after="0"/>
              <w:jc w:val="center"/>
              <w:rPr>
                <w:rFonts w:ascii="Arial" w:hAnsi="Arial"/>
                <w:sz w:val="18"/>
              </w:rPr>
            </w:pPr>
          </w:p>
        </w:tc>
        <w:tc>
          <w:tcPr>
            <w:tcW w:w="586" w:type="dxa"/>
            <w:vAlign w:val="center"/>
          </w:tcPr>
          <w:p w14:paraId="5720595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1139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E142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D374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393E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4113A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0D6B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796DD4" w14:textId="77777777" w:rsidTr="00D72641">
        <w:trPr>
          <w:trHeight w:val="223"/>
          <w:jc w:val="center"/>
        </w:trPr>
        <w:tc>
          <w:tcPr>
            <w:tcW w:w="1594" w:type="dxa"/>
            <w:vMerge/>
            <w:vAlign w:val="center"/>
          </w:tcPr>
          <w:p w14:paraId="72F596B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A2F9DD"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515883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4BC90EF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5099C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279A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6D06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BEF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63DF5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27B59A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12B4816" w14:textId="77777777" w:rsidR="00350B0E" w:rsidRPr="00DD699A" w:rsidRDefault="00350B0E" w:rsidP="00D72641">
            <w:pPr>
              <w:keepNext/>
              <w:keepLines/>
              <w:spacing w:after="0"/>
              <w:jc w:val="center"/>
              <w:rPr>
                <w:rFonts w:ascii="Arial" w:hAnsi="Arial"/>
                <w:sz w:val="18"/>
              </w:rPr>
            </w:pPr>
          </w:p>
        </w:tc>
      </w:tr>
      <w:tr w:rsidR="00350B0E" w:rsidRPr="00DD699A" w14:paraId="1A799828" w14:textId="77777777" w:rsidTr="00D72641">
        <w:trPr>
          <w:trHeight w:val="223"/>
          <w:jc w:val="center"/>
        </w:trPr>
        <w:tc>
          <w:tcPr>
            <w:tcW w:w="1594" w:type="dxa"/>
            <w:vMerge/>
            <w:vAlign w:val="center"/>
          </w:tcPr>
          <w:p w14:paraId="61771EF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1EC492B"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50BFC31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21</w:t>
            </w:r>
          </w:p>
        </w:tc>
        <w:tc>
          <w:tcPr>
            <w:tcW w:w="588" w:type="dxa"/>
            <w:shd w:val="clear" w:color="auto" w:fill="auto"/>
            <w:vAlign w:val="center"/>
          </w:tcPr>
          <w:p w14:paraId="67AD678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26AB6F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2FAB9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B739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202B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4120A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98E511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C93EC3" w14:textId="77777777" w:rsidR="00350B0E" w:rsidRPr="00DD699A" w:rsidRDefault="00350B0E" w:rsidP="00D72641">
            <w:pPr>
              <w:keepNext/>
              <w:keepLines/>
              <w:spacing w:after="0"/>
              <w:jc w:val="center"/>
              <w:rPr>
                <w:rFonts w:ascii="Arial" w:hAnsi="Arial"/>
                <w:sz w:val="18"/>
              </w:rPr>
            </w:pPr>
          </w:p>
        </w:tc>
      </w:tr>
      <w:tr w:rsidR="00350B0E" w:rsidRPr="00DD699A" w14:paraId="49028766" w14:textId="77777777" w:rsidTr="00D72641">
        <w:trPr>
          <w:trHeight w:val="223"/>
          <w:jc w:val="center"/>
        </w:trPr>
        <w:tc>
          <w:tcPr>
            <w:tcW w:w="1594" w:type="dxa"/>
            <w:vMerge w:val="restart"/>
            <w:vAlign w:val="center"/>
          </w:tcPr>
          <w:p w14:paraId="45CEFD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30EAFE4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4228F5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c>
          <w:tcPr>
            <w:tcW w:w="588" w:type="dxa"/>
            <w:shd w:val="clear" w:color="auto" w:fill="auto"/>
            <w:vAlign w:val="center"/>
          </w:tcPr>
          <w:p w14:paraId="3862132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8641B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9510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99AB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4A51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1C9A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B58A5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32C4F5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D1720A9" w14:textId="77777777" w:rsidTr="00D72641">
        <w:trPr>
          <w:trHeight w:val="223"/>
          <w:jc w:val="center"/>
        </w:trPr>
        <w:tc>
          <w:tcPr>
            <w:tcW w:w="1594" w:type="dxa"/>
            <w:vMerge/>
            <w:vAlign w:val="center"/>
          </w:tcPr>
          <w:p w14:paraId="01112F6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53F948"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2F8EEC7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19</w:t>
            </w:r>
          </w:p>
        </w:tc>
        <w:tc>
          <w:tcPr>
            <w:tcW w:w="588" w:type="dxa"/>
            <w:shd w:val="clear" w:color="auto" w:fill="auto"/>
            <w:vAlign w:val="center"/>
          </w:tcPr>
          <w:p w14:paraId="191358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63BF93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D356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A4AD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AD41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C1EB8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27476C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8FD6BA3" w14:textId="77777777" w:rsidR="00350B0E" w:rsidRPr="00DD699A" w:rsidRDefault="00350B0E" w:rsidP="00D72641">
            <w:pPr>
              <w:keepNext/>
              <w:keepLines/>
              <w:spacing w:after="0"/>
              <w:jc w:val="center"/>
              <w:rPr>
                <w:rFonts w:ascii="Arial" w:hAnsi="Arial"/>
                <w:sz w:val="18"/>
              </w:rPr>
            </w:pPr>
          </w:p>
        </w:tc>
      </w:tr>
      <w:tr w:rsidR="00350B0E" w:rsidRPr="00DD699A" w14:paraId="5CE81D0F" w14:textId="77777777" w:rsidTr="00D72641">
        <w:trPr>
          <w:trHeight w:val="223"/>
          <w:jc w:val="center"/>
        </w:trPr>
        <w:tc>
          <w:tcPr>
            <w:tcW w:w="1594" w:type="dxa"/>
            <w:vMerge/>
            <w:vAlign w:val="center"/>
          </w:tcPr>
          <w:p w14:paraId="1B4CC2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ABDFBBC"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156F5B4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8" w:type="dxa"/>
            <w:shd w:val="clear" w:color="auto" w:fill="auto"/>
            <w:vAlign w:val="center"/>
          </w:tcPr>
          <w:p w14:paraId="6C0D6F8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7DA6B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17114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31BB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FB59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E557B0"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561D6D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7D2457" w14:textId="77777777" w:rsidR="00350B0E" w:rsidRPr="00DD699A" w:rsidRDefault="00350B0E" w:rsidP="00D72641">
            <w:pPr>
              <w:keepNext/>
              <w:keepLines/>
              <w:spacing w:after="0"/>
              <w:jc w:val="center"/>
              <w:rPr>
                <w:rFonts w:ascii="Arial" w:hAnsi="Arial"/>
                <w:sz w:val="18"/>
              </w:rPr>
            </w:pPr>
          </w:p>
        </w:tc>
      </w:tr>
      <w:tr w:rsidR="00350B0E" w:rsidRPr="00DD699A" w14:paraId="40609D7F" w14:textId="77777777" w:rsidTr="00D72641">
        <w:trPr>
          <w:trHeight w:val="223"/>
          <w:jc w:val="center"/>
        </w:trPr>
        <w:tc>
          <w:tcPr>
            <w:tcW w:w="1594" w:type="dxa"/>
            <w:vMerge w:val="restart"/>
            <w:vAlign w:val="center"/>
          </w:tcPr>
          <w:p w14:paraId="4FAFA13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FC984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10E7D08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836D4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77CBF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D7E2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257F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91DE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13B3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E5543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5FDD1A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15A5C79" w14:textId="77777777" w:rsidTr="00D72641">
        <w:trPr>
          <w:trHeight w:val="223"/>
          <w:jc w:val="center"/>
        </w:trPr>
        <w:tc>
          <w:tcPr>
            <w:tcW w:w="1594" w:type="dxa"/>
            <w:vMerge/>
            <w:vAlign w:val="center"/>
          </w:tcPr>
          <w:p w14:paraId="5586DF3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2DFECC"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994AC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7A3F2A6"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A0A5D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080E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1342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EA6C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5EF74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0416A6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89B1AA7" w14:textId="77777777" w:rsidR="00350B0E" w:rsidRPr="00DD699A" w:rsidRDefault="00350B0E" w:rsidP="00D72641">
            <w:pPr>
              <w:keepNext/>
              <w:keepLines/>
              <w:spacing w:after="0"/>
              <w:jc w:val="center"/>
              <w:rPr>
                <w:rFonts w:ascii="Arial" w:hAnsi="Arial"/>
                <w:sz w:val="18"/>
              </w:rPr>
            </w:pPr>
          </w:p>
        </w:tc>
      </w:tr>
      <w:tr w:rsidR="00350B0E" w:rsidRPr="00DD699A" w14:paraId="35D1EEF7" w14:textId="77777777" w:rsidTr="00D72641">
        <w:trPr>
          <w:trHeight w:val="223"/>
          <w:jc w:val="center"/>
        </w:trPr>
        <w:tc>
          <w:tcPr>
            <w:tcW w:w="1594" w:type="dxa"/>
            <w:vMerge/>
            <w:vAlign w:val="center"/>
          </w:tcPr>
          <w:p w14:paraId="729A65B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83C5267"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D32134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75199CA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9B65B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992B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3875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018A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3943C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EA476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C1AB36" w14:textId="77777777" w:rsidR="00350B0E" w:rsidRPr="00DD699A" w:rsidRDefault="00350B0E" w:rsidP="00D72641">
            <w:pPr>
              <w:keepNext/>
              <w:keepLines/>
              <w:spacing w:after="0"/>
              <w:jc w:val="center"/>
              <w:rPr>
                <w:rFonts w:ascii="Arial" w:hAnsi="Arial"/>
                <w:sz w:val="18"/>
              </w:rPr>
            </w:pPr>
          </w:p>
        </w:tc>
      </w:tr>
      <w:tr w:rsidR="00350B0E" w:rsidRPr="00DD699A" w14:paraId="20BE6221" w14:textId="77777777" w:rsidTr="00D72641">
        <w:trPr>
          <w:trHeight w:val="223"/>
          <w:jc w:val="center"/>
        </w:trPr>
        <w:tc>
          <w:tcPr>
            <w:tcW w:w="1594" w:type="dxa"/>
            <w:vMerge w:val="restart"/>
            <w:vAlign w:val="center"/>
          </w:tcPr>
          <w:p w14:paraId="51C943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3141F49D"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4A51EB40"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43BAC34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6EE24A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7A432EA0" w14:textId="77777777" w:rsidR="00350B0E" w:rsidRPr="00DD699A" w:rsidRDefault="00350B0E" w:rsidP="00D72641">
            <w:pPr>
              <w:keepNext/>
              <w:keepLines/>
              <w:spacing w:after="0"/>
              <w:jc w:val="center"/>
              <w:rPr>
                <w:rFonts w:ascii="Arial" w:hAnsi="Arial"/>
                <w:sz w:val="18"/>
              </w:rPr>
            </w:pPr>
          </w:p>
        </w:tc>
        <w:tc>
          <w:tcPr>
            <w:tcW w:w="586" w:type="dxa"/>
            <w:vAlign w:val="center"/>
          </w:tcPr>
          <w:p w14:paraId="7E60B18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8756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90281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1C9A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563F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BC638D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E7F9D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66FD742" w14:textId="77777777" w:rsidTr="00D72641">
        <w:trPr>
          <w:trHeight w:val="223"/>
          <w:jc w:val="center"/>
        </w:trPr>
        <w:tc>
          <w:tcPr>
            <w:tcW w:w="1594" w:type="dxa"/>
            <w:vMerge/>
            <w:vAlign w:val="center"/>
          </w:tcPr>
          <w:p w14:paraId="42C7531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CBA804"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6F99BA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10D586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874A6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3DFD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34E3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09EC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BE8834"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177BFEA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E4CBEC" w14:textId="77777777" w:rsidR="00350B0E" w:rsidRPr="00DD699A" w:rsidRDefault="00350B0E" w:rsidP="00D72641">
            <w:pPr>
              <w:keepNext/>
              <w:keepLines/>
              <w:spacing w:after="0"/>
              <w:jc w:val="center"/>
              <w:rPr>
                <w:rFonts w:ascii="Arial" w:hAnsi="Arial"/>
                <w:sz w:val="18"/>
              </w:rPr>
            </w:pPr>
          </w:p>
        </w:tc>
      </w:tr>
      <w:tr w:rsidR="00350B0E" w:rsidRPr="00DD699A" w14:paraId="331E6A9C" w14:textId="77777777" w:rsidTr="00D72641">
        <w:trPr>
          <w:trHeight w:val="223"/>
          <w:jc w:val="center"/>
        </w:trPr>
        <w:tc>
          <w:tcPr>
            <w:tcW w:w="1594" w:type="dxa"/>
            <w:vMerge/>
            <w:vAlign w:val="center"/>
          </w:tcPr>
          <w:p w14:paraId="0BA1AD2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7BC6FE"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B8DEFB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7F3219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4007F03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B96CC0B" w14:textId="77777777" w:rsidR="00350B0E" w:rsidRPr="00DD699A" w:rsidRDefault="00350B0E" w:rsidP="00D72641">
            <w:pPr>
              <w:keepNext/>
              <w:keepLines/>
              <w:spacing w:after="0"/>
              <w:jc w:val="center"/>
              <w:rPr>
                <w:rFonts w:ascii="Arial" w:hAnsi="Arial"/>
                <w:sz w:val="18"/>
              </w:rPr>
            </w:pPr>
          </w:p>
        </w:tc>
      </w:tr>
      <w:tr w:rsidR="00350B0E" w:rsidRPr="00DD699A" w14:paraId="54BAC714" w14:textId="77777777" w:rsidTr="00D72641">
        <w:trPr>
          <w:trHeight w:val="223"/>
          <w:jc w:val="center"/>
        </w:trPr>
        <w:tc>
          <w:tcPr>
            <w:tcW w:w="1594" w:type="dxa"/>
            <w:vMerge w:val="restart"/>
            <w:vAlign w:val="center"/>
          </w:tcPr>
          <w:p w14:paraId="30ECA7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1DE23B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20DA19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1</w:t>
            </w:r>
          </w:p>
        </w:tc>
        <w:tc>
          <w:tcPr>
            <w:tcW w:w="588" w:type="dxa"/>
            <w:shd w:val="clear" w:color="auto" w:fill="auto"/>
            <w:vAlign w:val="center"/>
          </w:tcPr>
          <w:p w14:paraId="1FFBE8FC"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25C3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CD72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C031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7C3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13FE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0826DB"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22C759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C48F4A4" w14:textId="77777777" w:rsidTr="00D72641">
        <w:trPr>
          <w:trHeight w:val="223"/>
          <w:jc w:val="center"/>
        </w:trPr>
        <w:tc>
          <w:tcPr>
            <w:tcW w:w="1594" w:type="dxa"/>
            <w:vMerge/>
            <w:vAlign w:val="center"/>
          </w:tcPr>
          <w:p w14:paraId="1C7422C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6633CF"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1DE63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6B8A647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3D811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8E81C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F14DB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47B9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B369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DC548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8A425BE" w14:textId="77777777" w:rsidR="00350B0E" w:rsidRPr="00DD699A" w:rsidRDefault="00350B0E" w:rsidP="00D72641">
            <w:pPr>
              <w:keepNext/>
              <w:keepLines/>
              <w:spacing w:after="0"/>
              <w:jc w:val="center"/>
              <w:rPr>
                <w:rFonts w:ascii="Arial" w:hAnsi="Arial"/>
                <w:sz w:val="18"/>
              </w:rPr>
            </w:pPr>
          </w:p>
        </w:tc>
      </w:tr>
      <w:tr w:rsidR="00350B0E" w:rsidRPr="00DD699A" w14:paraId="127CF33D" w14:textId="77777777" w:rsidTr="00D72641">
        <w:trPr>
          <w:trHeight w:val="223"/>
          <w:jc w:val="center"/>
        </w:trPr>
        <w:tc>
          <w:tcPr>
            <w:tcW w:w="1594" w:type="dxa"/>
            <w:vMerge/>
            <w:vAlign w:val="center"/>
          </w:tcPr>
          <w:p w14:paraId="25DE12E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38884F5"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7617E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32466EB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313676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73E3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DFAE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4122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DAF4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E9576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CBF4D9" w14:textId="77777777" w:rsidR="00350B0E" w:rsidRPr="00DD699A" w:rsidRDefault="00350B0E" w:rsidP="00D72641">
            <w:pPr>
              <w:keepNext/>
              <w:keepLines/>
              <w:spacing w:after="0"/>
              <w:jc w:val="center"/>
              <w:rPr>
                <w:rFonts w:ascii="Arial" w:hAnsi="Arial"/>
                <w:sz w:val="18"/>
              </w:rPr>
            </w:pPr>
          </w:p>
        </w:tc>
      </w:tr>
      <w:tr w:rsidR="00350B0E" w:rsidRPr="00DD699A" w14:paraId="6325DFF3" w14:textId="77777777" w:rsidTr="00D72641">
        <w:trPr>
          <w:trHeight w:val="223"/>
          <w:jc w:val="center"/>
        </w:trPr>
        <w:tc>
          <w:tcPr>
            <w:tcW w:w="1594" w:type="dxa"/>
            <w:vMerge w:val="restart"/>
            <w:vAlign w:val="center"/>
          </w:tcPr>
          <w:p w14:paraId="5E8C2CC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429F6C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9101F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7A89631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ABE7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E04B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B09D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8862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3160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482264"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0F5C4D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68DCB36" w14:textId="77777777" w:rsidTr="00D72641">
        <w:trPr>
          <w:trHeight w:val="223"/>
          <w:jc w:val="center"/>
        </w:trPr>
        <w:tc>
          <w:tcPr>
            <w:tcW w:w="1594" w:type="dxa"/>
            <w:vMerge/>
            <w:vAlign w:val="center"/>
          </w:tcPr>
          <w:p w14:paraId="3F0D543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6524EF"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C46EC4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37E3E2A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C7BA9C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2C90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ACB5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B07A6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54E4E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FDEA58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B80C837" w14:textId="77777777" w:rsidR="00350B0E" w:rsidRPr="00DD699A" w:rsidRDefault="00350B0E" w:rsidP="00D72641">
            <w:pPr>
              <w:keepNext/>
              <w:keepLines/>
              <w:spacing w:after="0"/>
              <w:jc w:val="center"/>
              <w:rPr>
                <w:rFonts w:ascii="Arial" w:hAnsi="Arial"/>
                <w:sz w:val="18"/>
              </w:rPr>
            </w:pPr>
          </w:p>
        </w:tc>
      </w:tr>
      <w:tr w:rsidR="00350B0E" w:rsidRPr="00DD699A" w14:paraId="474C4C3A" w14:textId="77777777" w:rsidTr="00D72641">
        <w:trPr>
          <w:trHeight w:val="223"/>
          <w:jc w:val="center"/>
        </w:trPr>
        <w:tc>
          <w:tcPr>
            <w:tcW w:w="1594" w:type="dxa"/>
            <w:vMerge/>
            <w:vAlign w:val="center"/>
          </w:tcPr>
          <w:p w14:paraId="28B9994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3B122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C33A9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24FB473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E87C3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F17B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1163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3408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41167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30826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AC94AED" w14:textId="77777777" w:rsidR="00350B0E" w:rsidRPr="00DD699A" w:rsidRDefault="00350B0E" w:rsidP="00D72641">
            <w:pPr>
              <w:keepNext/>
              <w:keepLines/>
              <w:spacing w:after="0"/>
              <w:jc w:val="center"/>
              <w:rPr>
                <w:rFonts w:ascii="Arial" w:hAnsi="Arial"/>
                <w:sz w:val="18"/>
              </w:rPr>
            </w:pPr>
          </w:p>
        </w:tc>
      </w:tr>
      <w:tr w:rsidR="00350B0E" w:rsidRPr="00DD699A" w14:paraId="14E54495" w14:textId="77777777" w:rsidTr="00D72641">
        <w:trPr>
          <w:trHeight w:val="223"/>
          <w:jc w:val="center"/>
        </w:trPr>
        <w:tc>
          <w:tcPr>
            <w:tcW w:w="1594" w:type="dxa"/>
            <w:vMerge w:val="restart"/>
            <w:vAlign w:val="center"/>
          </w:tcPr>
          <w:p w14:paraId="55152DA7"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lang w:val="en-US"/>
              </w:rPr>
              <w:lastRenderedPageBreak/>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8853EAE"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1AC258FA"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8" w:type="dxa"/>
            <w:shd w:val="clear" w:color="auto" w:fill="auto"/>
          </w:tcPr>
          <w:p w14:paraId="2CDC3867" w14:textId="77777777" w:rsidR="00350B0E" w:rsidRPr="00DD699A" w:rsidRDefault="00350B0E" w:rsidP="00D72641">
            <w:pPr>
              <w:keepNext/>
              <w:keepLines/>
              <w:spacing w:after="0"/>
              <w:jc w:val="center"/>
              <w:rPr>
                <w:rFonts w:ascii="Arial" w:hAnsi="Arial" w:cs="Arial"/>
                <w:sz w:val="18"/>
              </w:rPr>
            </w:pPr>
          </w:p>
        </w:tc>
        <w:tc>
          <w:tcPr>
            <w:tcW w:w="586" w:type="dxa"/>
          </w:tcPr>
          <w:p w14:paraId="176C8922" w14:textId="77777777" w:rsidR="00350B0E" w:rsidRPr="00DD699A" w:rsidRDefault="00350B0E" w:rsidP="00D72641">
            <w:pPr>
              <w:keepNext/>
              <w:keepLines/>
              <w:spacing w:after="0"/>
              <w:jc w:val="center"/>
              <w:rPr>
                <w:rFonts w:ascii="Arial" w:hAnsi="Arial" w:cs="Arial"/>
                <w:sz w:val="18"/>
              </w:rPr>
            </w:pPr>
          </w:p>
        </w:tc>
        <w:tc>
          <w:tcPr>
            <w:tcW w:w="588" w:type="dxa"/>
            <w:gridSpan w:val="2"/>
          </w:tcPr>
          <w:p w14:paraId="39D59C4B"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52D9B2E6"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04B1109A"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17D69EC4"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1F958F3C"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47A4B5F5"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350B0E" w:rsidRPr="00DD699A" w14:paraId="7F626F96" w14:textId="77777777" w:rsidTr="00D72641">
        <w:trPr>
          <w:trHeight w:val="223"/>
          <w:jc w:val="center"/>
        </w:trPr>
        <w:tc>
          <w:tcPr>
            <w:tcW w:w="1594" w:type="dxa"/>
            <w:vMerge/>
            <w:vAlign w:val="center"/>
          </w:tcPr>
          <w:p w14:paraId="3A84D40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4C710D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tcPr>
          <w:p w14:paraId="33DD20EE"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8" w:type="dxa"/>
            <w:shd w:val="clear" w:color="auto" w:fill="auto"/>
          </w:tcPr>
          <w:p w14:paraId="45451FBB" w14:textId="77777777" w:rsidR="00350B0E" w:rsidRPr="00DD699A" w:rsidRDefault="00350B0E" w:rsidP="00D72641">
            <w:pPr>
              <w:keepNext/>
              <w:keepLines/>
              <w:spacing w:after="0"/>
              <w:jc w:val="center"/>
              <w:rPr>
                <w:rFonts w:ascii="Arial" w:hAnsi="Arial" w:cs="Arial"/>
                <w:sz w:val="18"/>
              </w:rPr>
            </w:pPr>
          </w:p>
        </w:tc>
        <w:tc>
          <w:tcPr>
            <w:tcW w:w="586" w:type="dxa"/>
          </w:tcPr>
          <w:p w14:paraId="07DF178A" w14:textId="77777777" w:rsidR="00350B0E" w:rsidRPr="00DD699A" w:rsidRDefault="00350B0E" w:rsidP="00D72641">
            <w:pPr>
              <w:keepNext/>
              <w:keepLines/>
              <w:spacing w:after="0"/>
              <w:jc w:val="center"/>
              <w:rPr>
                <w:rFonts w:ascii="Arial" w:hAnsi="Arial" w:cs="Arial"/>
                <w:sz w:val="18"/>
              </w:rPr>
            </w:pPr>
          </w:p>
        </w:tc>
        <w:tc>
          <w:tcPr>
            <w:tcW w:w="588" w:type="dxa"/>
            <w:gridSpan w:val="2"/>
          </w:tcPr>
          <w:p w14:paraId="1496AB01"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732AFCBC"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32E9B0D"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3DFF2B26"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01271A1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4208A31" w14:textId="77777777" w:rsidR="00350B0E" w:rsidRPr="00DD699A" w:rsidRDefault="00350B0E" w:rsidP="00D72641">
            <w:pPr>
              <w:keepNext/>
              <w:keepLines/>
              <w:spacing w:after="0"/>
              <w:jc w:val="center"/>
              <w:rPr>
                <w:rFonts w:ascii="Arial" w:hAnsi="Arial"/>
                <w:sz w:val="18"/>
              </w:rPr>
            </w:pPr>
          </w:p>
        </w:tc>
      </w:tr>
      <w:tr w:rsidR="00350B0E" w:rsidRPr="00DD699A" w14:paraId="6DBD4D17" w14:textId="77777777" w:rsidTr="00D72641">
        <w:trPr>
          <w:trHeight w:val="223"/>
          <w:jc w:val="center"/>
        </w:trPr>
        <w:tc>
          <w:tcPr>
            <w:tcW w:w="1594" w:type="dxa"/>
            <w:vMerge/>
            <w:vAlign w:val="center"/>
          </w:tcPr>
          <w:p w14:paraId="7E5FC77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B74621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tcPr>
          <w:p w14:paraId="7AE322C7"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8" w:type="dxa"/>
            <w:shd w:val="clear" w:color="auto" w:fill="auto"/>
          </w:tcPr>
          <w:p w14:paraId="76BA2F1D" w14:textId="77777777" w:rsidR="00350B0E" w:rsidRPr="00DD699A" w:rsidRDefault="00350B0E" w:rsidP="00D72641">
            <w:pPr>
              <w:keepNext/>
              <w:keepLines/>
              <w:spacing w:after="0"/>
              <w:jc w:val="center"/>
              <w:rPr>
                <w:rFonts w:ascii="Arial" w:hAnsi="Arial" w:cs="Arial"/>
                <w:sz w:val="18"/>
              </w:rPr>
            </w:pPr>
          </w:p>
        </w:tc>
        <w:tc>
          <w:tcPr>
            <w:tcW w:w="586" w:type="dxa"/>
          </w:tcPr>
          <w:p w14:paraId="5FAE716E" w14:textId="77777777" w:rsidR="00350B0E" w:rsidRPr="00DD699A" w:rsidRDefault="00350B0E" w:rsidP="00D72641">
            <w:pPr>
              <w:keepNext/>
              <w:keepLines/>
              <w:spacing w:after="0"/>
              <w:jc w:val="center"/>
              <w:rPr>
                <w:rFonts w:ascii="Arial" w:hAnsi="Arial" w:cs="Arial"/>
                <w:sz w:val="18"/>
              </w:rPr>
            </w:pPr>
          </w:p>
        </w:tc>
        <w:tc>
          <w:tcPr>
            <w:tcW w:w="588" w:type="dxa"/>
            <w:gridSpan w:val="2"/>
          </w:tcPr>
          <w:p w14:paraId="42427994"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6" w:type="dxa"/>
            <w:gridSpan w:val="2"/>
          </w:tcPr>
          <w:p w14:paraId="0B3EFCD5"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0A763799" w14:textId="77777777" w:rsidR="00350B0E" w:rsidRPr="00DD699A" w:rsidRDefault="00350B0E" w:rsidP="00D72641">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743F8F3E"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4567333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3256C6D" w14:textId="77777777" w:rsidR="00350B0E" w:rsidRPr="00DD699A" w:rsidRDefault="00350B0E" w:rsidP="00D72641">
            <w:pPr>
              <w:keepNext/>
              <w:keepLines/>
              <w:spacing w:after="0"/>
              <w:jc w:val="center"/>
              <w:rPr>
                <w:rFonts w:ascii="Arial" w:hAnsi="Arial"/>
                <w:sz w:val="18"/>
              </w:rPr>
            </w:pPr>
          </w:p>
        </w:tc>
      </w:tr>
      <w:tr w:rsidR="00350B0E" w:rsidRPr="00DD699A" w14:paraId="73990F8A" w14:textId="77777777" w:rsidTr="00D72641">
        <w:trPr>
          <w:trHeight w:val="223"/>
          <w:jc w:val="center"/>
        </w:trPr>
        <w:tc>
          <w:tcPr>
            <w:tcW w:w="1594" w:type="dxa"/>
            <w:tcBorders>
              <w:bottom w:val="nil"/>
            </w:tcBorders>
            <w:vAlign w:val="center"/>
          </w:tcPr>
          <w:p w14:paraId="12434DBD"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3B0A122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C67D2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0604C696"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4322CA" w14:textId="77777777" w:rsidR="00350B0E" w:rsidRPr="00DD699A" w:rsidRDefault="00350B0E" w:rsidP="00D72641">
            <w:pPr>
              <w:keepNext/>
              <w:keepLines/>
              <w:spacing w:after="0"/>
              <w:jc w:val="center"/>
              <w:rPr>
                <w:rFonts w:ascii="Arial" w:hAnsi="Arial"/>
                <w:sz w:val="18"/>
              </w:rPr>
            </w:pPr>
          </w:p>
        </w:tc>
        <w:tc>
          <w:tcPr>
            <w:tcW w:w="588" w:type="dxa"/>
            <w:gridSpan w:val="2"/>
          </w:tcPr>
          <w:p w14:paraId="2A9A5F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Pr>
          <w:p w14:paraId="7F3B3E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Pr>
          <w:p w14:paraId="1EDF18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6FB361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FC30CF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08D522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4C0947D" w14:textId="77777777" w:rsidTr="00D72641">
        <w:trPr>
          <w:trHeight w:val="223"/>
          <w:jc w:val="center"/>
        </w:trPr>
        <w:tc>
          <w:tcPr>
            <w:tcW w:w="1594" w:type="dxa"/>
            <w:tcBorders>
              <w:top w:val="nil"/>
              <w:bottom w:val="nil"/>
            </w:tcBorders>
            <w:vAlign w:val="center"/>
          </w:tcPr>
          <w:p w14:paraId="51F6242E"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6AD6ED1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251CF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278363E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69B6821" w14:textId="77777777" w:rsidR="00350B0E" w:rsidRPr="00DD699A" w:rsidRDefault="00350B0E" w:rsidP="00D72641">
            <w:pPr>
              <w:keepNext/>
              <w:keepLines/>
              <w:spacing w:after="0"/>
              <w:jc w:val="center"/>
              <w:rPr>
                <w:rFonts w:ascii="Arial" w:hAnsi="Arial"/>
                <w:sz w:val="18"/>
              </w:rPr>
            </w:pPr>
          </w:p>
        </w:tc>
        <w:tc>
          <w:tcPr>
            <w:tcW w:w="588" w:type="dxa"/>
            <w:gridSpan w:val="2"/>
          </w:tcPr>
          <w:p w14:paraId="42F6BF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Pr>
          <w:p w14:paraId="0F1AF2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Pr>
          <w:p w14:paraId="17D5BE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7DFC7E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A933BBC"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D677356" w14:textId="77777777" w:rsidR="00350B0E" w:rsidRPr="00DD699A" w:rsidRDefault="00350B0E" w:rsidP="00D72641">
            <w:pPr>
              <w:keepNext/>
              <w:keepLines/>
              <w:spacing w:after="0"/>
              <w:jc w:val="center"/>
              <w:rPr>
                <w:rFonts w:ascii="Arial" w:hAnsi="Arial"/>
                <w:sz w:val="18"/>
              </w:rPr>
            </w:pPr>
          </w:p>
        </w:tc>
      </w:tr>
      <w:tr w:rsidR="00350B0E" w:rsidRPr="00DD699A" w14:paraId="41F3179C" w14:textId="77777777" w:rsidTr="00D72641">
        <w:trPr>
          <w:trHeight w:val="223"/>
          <w:jc w:val="center"/>
        </w:trPr>
        <w:tc>
          <w:tcPr>
            <w:tcW w:w="1594" w:type="dxa"/>
            <w:tcBorders>
              <w:top w:val="nil"/>
            </w:tcBorders>
            <w:vAlign w:val="center"/>
          </w:tcPr>
          <w:p w14:paraId="4B0D6EFA"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tcBorders>
            <w:vAlign w:val="center"/>
          </w:tcPr>
          <w:p w14:paraId="5D67586A"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0B7D46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588" w:type="dxa"/>
            <w:shd w:val="clear" w:color="auto" w:fill="auto"/>
            <w:vAlign w:val="center"/>
          </w:tcPr>
          <w:p w14:paraId="075CD4A8" w14:textId="77777777" w:rsidR="00350B0E" w:rsidRPr="00DD699A" w:rsidRDefault="00350B0E" w:rsidP="00D72641">
            <w:pPr>
              <w:keepNext/>
              <w:keepLines/>
              <w:spacing w:after="0"/>
              <w:jc w:val="center"/>
              <w:rPr>
                <w:rFonts w:ascii="Arial" w:hAnsi="Arial"/>
                <w:sz w:val="18"/>
              </w:rPr>
            </w:pPr>
          </w:p>
        </w:tc>
        <w:tc>
          <w:tcPr>
            <w:tcW w:w="586" w:type="dxa"/>
            <w:vAlign w:val="center"/>
          </w:tcPr>
          <w:p w14:paraId="0F56E4F6" w14:textId="77777777" w:rsidR="00350B0E" w:rsidRPr="00DD699A" w:rsidRDefault="00350B0E" w:rsidP="00D72641">
            <w:pPr>
              <w:keepNext/>
              <w:keepLines/>
              <w:spacing w:after="0"/>
              <w:jc w:val="center"/>
              <w:rPr>
                <w:rFonts w:ascii="Arial" w:hAnsi="Arial"/>
                <w:sz w:val="18"/>
              </w:rPr>
            </w:pPr>
          </w:p>
        </w:tc>
        <w:tc>
          <w:tcPr>
            <w:tcW w:w="588" w:type="dxa"/>
            <w:gridSpan w:val="2"/>
          </w:tcPr>
          <w:p w14:paraId="139A60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Pr>
          <w:p w14:paraId="24666C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Pr>
          <w:p w14:paraId="085523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453A37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55E8ACB"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76FF79DD" w14:textId="77777777" w:rsidR="00350B0E" w:rsidRPr="00DD699A" w:rsidRDefault="00350B0E" w:rsidP="00D72641">
            <w:pPr>
              <w:keepNext/>
              <w:keepLines/>
              <w:spacing w:after="0"/>
              <w:jc w:val="center"/>
              <w:rPr>
                <w:rFonts w:ascii="Arial" w:hAnsi="Arial"/>
                <w:sz w:val="18"/>
              </w:rPr>
            </w:pPr>
          </w:p>
        </w:tc>
      </w:tr>
      <w:tr w:rsidR="00350B0E" w:rsidRPr="00DD699A" w14:paraId="176864C1" w14:textId="77777777" w:rsidTr="00D72641">
        <w:trPr>
          <w:trHeight w:val="223"/>
          <w:jc w:val="center"/>
        </w:trPr>
        <w:tc>
          <w:tcPr>
            <w:tcW w:w="1594" w:type="dxa"/>
            <w:tcBorders>
              <w:bottom w:val="nil"/>
            </w:tcBorders>
            <w:vAlign w:val="center"/>
          </w:tcPr>
          <w:p w14:paraId="25DD8D1F"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3F7BA2B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51F53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c>
          <w:tcPr>
            <w:tcW w:w="588" w:type="dxa"/>
            <w:shd w:val="clear" w:color="auto" w:fill="auto"/>
            <w:vAlign w:val="center"/>
          </w:tcPr>
          <w:p w14:paraId="1DE568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4E4DA53" w14:textId="77777777" w:rsidR="00350B0E" w:rsidRPr="00DD699A" w:rsidRDefault="00350B0E" w:rsidP="00D72641">
            <w:pPr>
              <w:keepNext/>
              <w:keepLines/>
              <w:spacing w:after="0"/>
              <w:jc w:val="center"/>
              <w:rPr>
                <w:rFonts w:ascii="Arial" w:hAnsi="Arial"/>
                <w:sz w:val="18"/>
              </w:rPr>
            </w:pPr>
          </w:p>
        </w:tc>
        <w:tc>
          <w:tcPr>
            <w:tcW w:w="588" w:type="dxa"/>
            <w:gridSpan w:val="2"/>
          </w:tcPr>
          <w:p w14:paraId="5A984D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Pr>
          <w:p w14:paraId="1FEC00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Pr>
          <w:p w14:paraId="3BE536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6372CA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5CDA86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7DC205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9075587" w14:textId="77777777" w:rsidTr="00D72641">
        <w:trPr>
          <w:trHeight w:val="223"/>
          <w:jc w:val="center"/>
        </w:trPr>
        <w:tc>
          <w:tcPr>
            <w:tcW w:w="1594" w:type="dxa"/>
            <w:tcBorders>
              <w:top w:val="nil"/>
              <w:bottom w:val="nil"/>
            </w:tcBorders>
            <w:vAlign w:val="center"/>
          </w:tcPr>
          <w:p w14:paraId="1AEDF5B1"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35F735E8"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7DBDE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20</w:t>
            </w:r>
          </w:p>
        </w:tc>
        <w:tc>
          <w:tcPr>
            <w:tcW w:w="588" w:type="dxa"/>
            <w:shd w:val="clear" w:color="auto" w:fill="auto"/>
            <w:vAlign w:val="center"/>
          </w:tcPr>
          <w:p w14:paraId="78EEBB3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917C4E" w14:textId="77777777" w:rsidR="00350B0E" w:rsidRPr="00DD699A" w:rsidRDefault="00350B0E" w:rsidP="00D72641">
            <w:pPr>
              <w:keepNext/>
              <w:keepLines/>
              <w:spacing w:after="0"/>
              <w:jc w:val="center"/>
              <w:rPr>
                <w:rFonts w:ascii="Arial" w:hAnsi="Arial"/>
                <w:sz w:val="18"/>
              </w:rPr>
            </w:pPr>
          </w:p>
        </w:tc>
        <w:tc>
          <w:tcPr>
            <w:tcW w:w="588" w:type="dxa"/>
            <w:gridSpan w:val="2"/>
          </w:tcPr>
          <w:p w14:paraId="5D5AAD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Pr>
          <w:p w14:paraId="7AB566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Pr>
          <w:p w14:paraId="1C20F5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37733A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AAA3208"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E4E3300" w14:textId="77777777" w:rsidR="00350B0E" w:rsidRPr="00DD699A" w:rsidRDefault="00350B0E" w:rsidP="00D72641">
            <w:pPr>
              <w:keepNext/>
              <w:keepLines/>
              <w:spacing w:after="0"/>
              <w:jc w:val="center"/>
              <w:rPr>
                <w:rFonts w:ascii="Arial" w:hAnsi="Arial"/>
                <w:sz w:val="18"/>
              </w:rPr>
            </w:pPr>
          </w:p>
        </w:tc>
      </w:tr>
      <w:tr w:rsidR="00350B0E" w:rsidRPr="00DD699A" w14:paraId="12AE78CF" w14:textId="77777777" w:rsidTr="00D72641">
        <w:trPr>
          <w:trHeight w:val="223"/>
          <w:jc w:val="center"/>
        </w:trPr>
        <w:tc>
          <w:tcPr>
            <w:tcW w:w="1594" w:type="dxa"/>
            <w:tcBorders>
              <w:top w:val="nil"/>
            </w:tcBorders>
            <w:vAlign w:val="center"/>
          </w:tcPr>
          <w:p w14:paraId="1968DD4F"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tcBorders>
            <w:vAlign w:val="center"/>
          </w:tcPr>
          <w:p w14:paraId="66FEDB31"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A2BC9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5CD1D68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791F092C"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36AFD5EB" w14:textId="77777777" w:rsidR="00350B0E" w:rsidRPr="00DD699A" w:rsidRDefault="00350B0E" w:rsidP="00D72641">
            <w:pPr>
              <w:keepNext/>
              <w:keepLines/>
              <w:spacing w:after="0"/>
              <w:jc w:val="center"/>
              <w:rPr>
                <w:rFonts w:ascii="Arial" w:hAnsi="Arial"/>
                <w:sz w:val="18"/>
              </w:rPr>
            </w:pPr>
          </w:p>
        </w:tc>
      </w:tr>
      <w:tr w:rsidR="00350B0E" w:rsidRPr="00DD699A" w14:paraId="229CC609" w14:textId="77777777" w:rsidTr="00D72641">
        <w:trPr>
          <w:trHeight w:val="223"/>
          <w:jc w:val="center"/>
        </w:trPr>
        <w:tc>
          <w:tcPr>
            <w:tcW w:w="1594" w:type="dxa"/>
            <w:vMerge w:val="restart"/>
            <w:vAlign w:val="center"/>
          </w:tcPr>
          <w:p w14:paraId="4A5D47E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79C7D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98D38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49BD4F4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E9658C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D81D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E1A7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D606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C2DC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9C4DCF"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1E61A2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DC7851B" w14:textId="77777777" w:rsidTr="00D72641">
        <w:trPr>
          <w:trHeight w:val="223"/>
          <w:jc w:val="center"/>
        </w:trPr>
        <w:tc>
          <w:tcPr>
            <w:tcW w:w="1594" w:type="dxa"/>
            <w:vMerge/>
            <w:vAlign w:val="center"/>
          </w:tcPr>
          <w:p w14:paraId="7365FB1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5FA26A"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1E681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8" w:type="dxa"/>
            <w:shd w:val="clear" w:color="auto" w:fill="auto"/>
            <w:vAlign w:val="center"/>
          </w:tcPr>
          <w:p w14:paraId="72FDCA36"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437C5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06FA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CA2C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29BD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572B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3BAEC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DAC15A8" w14:textId="77777777" w:rsidR="00350B0E" w:rsidRPr="00DD699A" w:rsidRDefault="00350B0E" w:rsidP="00D72641">
            <w:pPr>
              <w:keepNext/>
              <w:keepLines/>
              <w:spacing w:after="0"/>
              <w:jc w:val="center"/>
              <w:rPr>
                <w:rFonts w:ascii="Arial" w:hAnsi="Arial"/>
                <w:sz w:val="18"/>
              </w:rPr>
            </w:pPr>
          </w:p>
        </w:tc>
      </w:tr>
      <w:tr w:rsidR="00350B0E" w:rsidRPr="00DD699A" w14:paraId="75BD0A81" w14:textId="77777777" w:rsidTr="00D72641">
        <w:trPr>
          <w:trHeight w:val="223"/>
          <w:jc w:val="center"/>
        </w:trPr>
        <w:tc>
          <w:tcPr>
            <w:tcW w:w="1594" w:type="dxa"/>
            <w:vMerge/>
            <w:vAlign w:val="center"/>
          </w:tcPr>
          <w:p w14:paraId="0A4A23B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4810B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CB55CD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4B8B98C"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B2DDD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1F655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3557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65FD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BA17F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36967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36C8AA" w14:textId="77777777" w:rsidR="00350B0E" w:rsidRPr="00DD699A" w:rsidRDefault="00350B0E" w:rsidP="00D72641">
            <w:pPr>
              <w:keepNext/>
              <w:keepLines/>
              <w:spacing w:after="0"/>
              <w:jc w:val="center"/>
              <w:rPr>
                <w:rFonts w:ascii="Arial" w:hAnsi="Arial"/>
                <w:sz w:val="18"/>
              </w:rPr>
            </w:pPr>
          </w:p>
        </w:tc>
      </w:tr>
      <w:tr w:rsidR="00350B0E" w:rsidRPr="00DD699A" w14:paraId="157454A9" w14:textId="77777777" w:rsidTr="00D72641">
        <w:trPr>
          <w:trHeight w:val="223"/>
          <w:jc w:val="center"/>
        </w:trPr>
        <w:tc>
          <w:tcPr>
            <w:tcW w:w="1594" w:type="dxa"/>
            <w:vMerge w:val="restart"/>
            <w:vAlign w:val="center"/>
          </w:tcPr>
          <w:p w14:paraId="7048F48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39D95D5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2DDE5E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75C8F9C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23FA2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3F70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CE6D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5726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67B646"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2EC851E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55FAE6C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114D99D1" w14:textId="77777777" w:rsidTr="00D72641">
        <w:trPr>
          <w:trHeight w:val="223"/>
          <w:jc w:val="center"/>
        </w:trPr>
        <w:tc>
          <w:tcPr>
            <w:tcW w:w="1594" w:type="dxa"/>
            <w:vMerge/>
            <w:vAlign w:val="center"/>
          </w:tcPr>
          <w:p w14:paraId="2AE08E3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3BDB8DE"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069D60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8" w:type="dxa"/>
            <w:shd w:val="clear" w:color="auto" w:fill="auto"/>
            <w:vAlign w:val="center"/>
          </w:tcPr>
          <w:p w14:paraId="174543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72B43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C40C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168EF9"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0177C83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49A792"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03AE7CF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7FC9E31" w14:textId="77777777" w:rsidR="00350B0E" w:rsidRPr="00DD699A" w:rsidRDefault="00350B0E" w:rsidP="00D72641">
            <w:pPr>
              <w:keepNext/>
              <w:keepLines/>
              <w:spacing w:after="0"/>
              <w:jc w:val="center"/>
              <w:rPr>
                <w:rFonts w:ascii="Arial" w:hAnsi="Arial"/>
                <w:sz w:val="18"/>
              </w:rPr>
            </w:pPr>
          </w:p>
        </w:tc>
      </w:tr>
      <w:tr w:rsidR="00350B0E" w:rsidRPr="00DD699A" w14:paraId="74D43E1E" w14:textId="77777777" w:rsidTr="00D72641">
        <w:trPr>
          <w:trHeight w:val="223"/>
          <w:jc w:val="center"/>
        </w:trPr>
        <w:tc>
          <w:tcPr>
            <w:tcW w:w="1594" w:type="dxa"/>
            <w:vMerge/>
            <w:vAlign w:val="center"/>
          </w:tcPr>
          <w:p w14:paraId="69129C7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0AAF7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6FA67A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8" w:type="dxa"/>
            <w:shd w:val="clear" w:color="auto" w:fill="auto"/>
            <w:vAlign w:val="center"/>
          </w:tcPr>
          <w:p w14:paraId="5F687D4A"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9B5C1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29DB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DFD0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538A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FCE9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2983E4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9A2041" w14:textId="77777777" w:rsidR="00350B0E" w:rsidRPr="00DD699A" w:rsidRDefault="00350B0E" w:rsidP="00D72641">
            <w:pPr>
              <w:keepNext/>
              <w:keepLines/>
              <w:spacing w:after="0"/>
              <w:jc w:val="center"/>
              <w:rPr>
                <w:rFonts w:ascii="Arial" w:hAnsi="Arial"/>
                <w:sz w:val="18"/>
              </w:rPr>
            </w:pPr>
          </w:p>
        </w:tc>
      </w:tr>
      <w:tr w:rsidR="00350B0E" w:rsidRPr="00DD699A" w14:paraId="68EC977F" w14:textId="77777777" w:rsidTr="00D72641">
        <w:trPr>
          <w:trHeight w:val="223"/>
          <w:jc w:val="center"/>
        </w:trPr>
        <w:tc>
          <w:tcPr>
            <w:tcW w:w="1594" w:type="dxa"/>
            <w:vMerge w:val="restart"/>
            <w:vAlign w:val="center"/>
          </w:tcPr>
          <w:p w14:paraId="0D60034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376B8B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33CBB2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8968A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3E0E4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B657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4EE6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0028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200B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67FCC2"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125884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A0CB074" w14:textId="77777777" w:rsidTr="00D72641">
        <w:trPr>
          <w:trHeight w:val="223"/>
          <w:jc w:val="center"/>
        </w:trPr>
        <w:tc>
          <w:tcPr>
            <w:tcW w:w="1594" w:type="dxa"/>
            <w:vMerge/>
            <w:vAlign w:val="center"/>
          </w:tcPr>
          <w:p w14:paraId="577CE53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722F0B"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0839E7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6462798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DCB1B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99AC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8E50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A03E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851CE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8B2765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732985" w14:textId="77777777" w:rsidR="00350B0E" w:rsidRPr="00DD699A" w:rsidRDefault="00350B0E" w:rsidP="00D72641">
            <w:pPr>
              <w:keepNext/>
              <w:keepLines/>
              <w:spacing w:after="0"/>
              <w:jc w:val="center"/>
              <w:rPr>
                <w:rFonts w:ascii="Arial" w:hAnsi="Arial"/>
                <w:sz w:val="18"/>
              </w:rPr>
            </w:pPr>
          </w:p>
        </w:tc>
      </w:tr>
      <w:tr w:rsidR="00350B0E" w:rsidRPr="00DD699A" w14:paraId="29ED548A" w14:textId="77777777" w:rsidTr="00D72641">
        <w:trPr>
          <w:trHeight w:val="223"/>
          <w:jc w:val="center"/>
        </w:trPr>
        <w:tc>
          <w:tcPr>
            <w:tcW w:w="1594" w:type="dxa"/>
            <w:vMerge/>
            <w:vAlign w:val="center"/>
          </w:tcPr>
          <w:p w14:paraId="73DA238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2913C7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8C9A660"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1B00A87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4B8C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65C8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BC49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6343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24A29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47D5CA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8596E68" w14:textId="77777777" w:rsidR="00350B0E" w:rsidRPr="00DD699A" w:rsidRDefault="00350B0E" w:rsidP="00D72641">
            <w:pPr>
              <w:keepNext/>
              <w:keepLines/>
              <w:spacing w:after="0"/>
              <w:jc w:val="center"/>
              <w:rPr>
                <w:rFonts w:ascii="Arial" w:hAnsi="Arial"/>
                <w:sz w:val="18"/>
              </w:rPr>
            </w:pPr>
          </w:p>
        </w:tc>
      </w:tr>
      <w:tr w:rsidR="00350B0E" w:rsidRPr="00DD699A" w14:paraId="2ED0EF72" w14:textId="77777777" w:rsidTr="00D72641">
        <w:trPr>
          <w:trHeight w:val="223"/>
          <w:jc w:val="center"/>
        </w:trPr>
        <w:tc>
          <w:tcPr>
            <w:tcW w:w="1594" w:type="dxa"/>
            <w:vMerge w:val="restart"/>
            <w:vAlign w:val="center"/>
          </w:tcPr>
          <w:p w14:paraId="10D0F3E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B2A6AA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654A01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63276E60" w14:textId="77777777" w:rsidR="00350B0E" w:rsidRPr="00DD699A" w:rsidRDefault="00350B0E" w:rsidP="00D72641">
            <w:pPr>
              <w:keepNext/>
              <w:keepLines/>
              <w:spacing w:after="0"/>
              <w:jc w:val="center"/>
              <w:rPr>
                <w:rFonts w:ascii="Arial" w:hAnsi="Arial"/>
                <w:sz w:val="18"/>
              </w:rPr>
            </w:pPr>
          </w:p>
        </w:tc>
        <w:tc>
          <w:tcPr>
            <w:tcW w:w="586" w:type="dxa"/>
            <w:vAlign w:val="center"/>
          </w:tcPr>
          <w:p w14:paraId="7AC2368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B301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4F92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A30B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F8A8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70F0E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2AD7AB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C5BF34C" w14:textId="77777777" w:rsidTr="00D72641">
        <w:trPr>
          <w:trHeight w:val="223"/>
          <w:jc w:val="center"/>
        </w:trPr>
        <w:tc>
          <w:tcPr>
            <w:tcW w:w="1594" w:type="dxa"/>
            <w:vMerge/>
            <w:vAlign w:val="center"/>
          </w:tcPr>
          <w:p w14:paraId="207EA94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31D45A"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0AC51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5DB87B5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960E6E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5867F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CFDD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643C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6BDCB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CFEABF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1184D58" w14:textId="77777777" w:rsidR="00350B0E" w:rsidRPr="00DD699A" w:rsidRDefault="00350B0E" w:rsidP="00D72641">
            <w:pPr>
              <w:keepNext/>
              <w:keepLines/>
              <w:spacing w:after="0"/>
              <w:jc w:val="center"/>
              <w:rPr>
                <w:rFonts w:ascii="Arial" w:hAnsi="Arial"/>
                <w:sz w:val="18"/>
              </w:rPr>
            </w:pPr>
          </w:p>
        </w:tc>
      </w:tr>
      <w:tr w:rsidR="00350B0E" w:rsidRPr="00DD699A" w14:paraId="3A633952" w14:textId="77777777" w:rsidTr="00D72641">
        <w:trPr>
          <w:trHeight w:val="223"/>
          <w:jc w:val="center"/>
        </w:trPr>
        <w:tc>
          <w:tcPr>
            <w:tcW w:w="1594" w:type="dxa"/>
            <w:vMerge/>
            <w:vAlign w:val="center"/>
          </w:tcPr>
          <w:p w14:paraId="4E918BA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A6F50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01327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9E5BD50"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9C79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DB1E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2D76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2060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21455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66DF68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980777" w14:textId="77777777" w:rsidR="00350B0E" w:rsidRPr="00DD699A" w:rsidRDefault="00350B0E" w:rsidP="00D72641">
            <w:pPr>
              <w:keepNext/>
              <w:keepLines/>
              <w:spacing w:after="0"/>
              <w:jc w:val="center"/>
              <w:rPr>
                <w:rFonts w:ascii="Arial" w:hAnsi="Arial"/>
                <w:sz w:val="18"/>
              </w:rPr>
            </w:pPr>
          </w:p>
        </w:tc>
      </w:tr>
      <w:tr w:rsidR="00350B0E" w:rsidRPr="00DD699A" w14:paraId="4EEF7F63" w14:textId="77777777" w:rsidTr="00D72641">
        <w:trPr>
          <w:trHeight w:val="223"/>
          <w:jc w:val="center"/>
        </w:trPr>
        <w:tc>
          <w:tcPr>
            <w:tcW w:w="1594" w:type="dxa"/>
            <w:vMerge w:val="restart"/>
            <w:vAlign w:val="center"/>
          </w:tcPr>
          <w:p w14:paraId="0B9AD7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4E4A4C19"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13564BED"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0AB8B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001B52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333CD276"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62BDA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128E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E449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F323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98E7B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AFE08B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0EA0EE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4B0673D" w14:textId="77777777" w:rsidTr="00D72641">
        <w:trPr>
          <w:trHeight w:val="223"/>
          <w:jc w:val="center"/>
        </w:trPr>
        <w:tc>
          <w:tcPr>
            <w:tcW w:w="1594" w:type="dxa"/>
            <w:vMerge/>
            <w:vAlign w:val="center"/>
          </w:tcPr>
          <w:p w14:paraId="54F6DE3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DB6E6DA"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CC3060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30C9E8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E72AF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B681F7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8D15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8BB6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E99940"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09A8FB9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C90422" w14:textId="77777777" w:rsidR="00350B0E" w:rsidRPr="00DD699A" w:rsidRDefault="00350B0E" w:rsidP="00D72641">
            <w:pPr>
              <w:keepNext/>
              <w:keepLines/>
              <w:spacing w:after="0"/>
              <w:jc w:val="center"/>
              <w:rPr>
                <w:rFonts w:ascii="Arial" w:hAnsi="Arial"/>
                <w:sz w:val="18"/>
              </w:rPr>
            </w:pPr>
          </w:p>
        </w:tc>
      </w:tr>
      <w:tr w:rsidR="00350B0E" w:rsidRPr="00DD699A" w14:paraId="184D236D" w14:textId="77777777" w:rsidTr="00D72641">
        <w:trPr>
          <w:trHeight w:val="223"/>
          <w:jc w:val="center"/>
        </w:trPr>
        <w:tc>
          <w:tcPr>
            <w:tcW w:w="1594" w:type="dxa"/>
            <w:vMerge/>
            <w:vAlign w:val="center"/>
          </w:tcPr>
          <w:p w14:paraId="5E7575A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2FC0D0"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204E5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20E13AD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7B9C350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AC5532" w14:textId="77777777" w:rsidR="00350B0E" w:rsidRPr="00DD699A" w:rsidRDefault="00350B0E" w:rsidP="00D72641">
            <w:pPr>
              <w:keepNext/>
              <w:keepLines/>
              <w:spacing w:after="0"/>
              <w:jc w:val="center"/>
              <w:rPr>
                <w:rFonts w:ascii="Arial" w:hAnsi="Arial"/>
                <w:sz w:val="18"/>
              </w:rPr>
            </w:pPr>
          </w:p>
        </w:tc>
      </w:tr>
      <w:tr w:rsidR="00350B0E" w:rsidRPr="00DD699A" w14:paraId="4491831E" w14:textId="77777777" w:rsidTr="00D72641">
        <w:trPr>
          <w:trHeight w:val="223"/>
          <w:jc w:val="center"/>
        </w:trPr>
        <w:tc>
          <w:tcPr>
            <w:tcW w:w="1594" w:type="dxa"/>
            <w:vMerge w:val="restart"/>
            <w:vAlign w:val="center"/>
          </w:tcPr>
          <w:p w14:paraId="6254D24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6B13EB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7630E6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w:t>
            </w:r>
          </w:p>
        </w:tc>
        <w:tc>
          <w:tcPr>
            <w:tcW w:w="588" w:type="dxa"/>
            <w:shd w:val="clear" w:color="auto" w:fill="auto"/>
            <w:vAlign w:val="center"/>
          </w:tcPr>
          <w:p w14:paraId="4CFCF53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5931F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DE1C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0109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D740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D190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A5C06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4D258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6DB9380" w14:textId="77777777" w:rsidTr="00D72641">
        <w:trPr>
          <w:trHeight w:val="223"/>
          <w:jc w:val="center"/>
        </w:trPr>
        <w:tc>
          <w:tcPr>
            <w:tcW w:w="1594" w:type="dxa"/>
            <w:vMerge/>
            <w:vAlign w:val="center"/>
          </w:tcPr>
          <w:p w14:paraId="1D600252" w14:textId="77777777" w:rsidR="00350B0E" w:rsidRPr="00DD699A" w:rsidRDefault="00350B0E" w:rsidP="00D72641">
            <w:pPr>
              <w:keepNext/>
              <w:keepLines/>
              <w:spacing w:after="0"/>
              <w:jc w:val="center"/>
              <w:rPr>
                <w:rFonts w:ascii="Arial" w:hAnsi="Arial"/>
                <w:sz w:val="18"/>
                <w:lang w:val="en-US"/>
              </w:rPr>
            </w:pPr>
          </w:p>
        </w:tc>
        <w:tc>
          <w:tcPr>
            <w:tcW w:w="1466" w:type="dxa"/>
            <w:vMerge/>
            <w:vAlign w:val="center"/>
          </w:tcPr>
          <w:p w14:paraId="0745D74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D5FE62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030D449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F0CB68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C283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463F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C28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CC9C9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D9FE01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965863C" w14:textId="77777777" w:rsidR="00350B0E" w:rsidRPr="00DD699A" w:rsidRDefault="00350B0E" w:rsidP="00D72641">
            <w:pPr>
              <w:keepNext/>
              <w:keepLines/>
              <w:spacing w:after="0"/>
              <w:jc w:val="center"/>
              <w:rPr>
                <w:rFonts w:ascii="Arial" w:hAnsi="Arial"/>
                <w:sz w:val="18"/>
              </w:rPr>
            </w:pPr>
          </w:p>
        </w:tc>
      </w:tr>
      <w:tr w:rsidR="00350B0E" w:rsidRPr="00DD699A" w14:paraId="764FB7C0" w14:textId="77777777" w:rsidTr="00D72641">
        <w:trPr>
          <w:trHeight w:val="223"/>
          <w:jc w:val="center"/>
        </w:trPr>
        <w:tc>
          <w:tcPr>
            <w:tcW w:w="1594" w:type="dxa"/>
            <w:vMerge/>
            <w:vAlign w:val="center"/>
          </w:tcPr>
          <w:p w14:paraId="50B657F6" w14:textId="77777777" w:rsidR="00350B0E" w:rsidRPr="00DD699A" w:rsidRDefault="00350B0E" w:rsidP="00D72641">
            <w:pPr>
              <w:keepNext/>
              <w:keepLines/>
              <w:spacing w:after="0"/>
              <w:jc w:val="center"/>
              <w:rPr>
                <w:rFonts w:ascii="Arial" w:hAnsi="Arial"/>
                <w:sz w:val="18"/>
                <w:lang w:val="en-US"/>
              </w:rPr>
            </w:pPr>
          </w:p>
        </w:tc>
        <w:tc>
          <w:tcPr>
            <w:tcW w:w="1466" w:type="dxa"/>
            <w:vMerge/>
            <w:vAlign w:val="center"/>
          </w:tcPr>
          <w:p w14:paraId="7E5956A0"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45D25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446CA11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166D9A7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5CBCBA2" w14:textId="77777777" w:rsidR="00350B0E" w:rsidRPr="00DD699A" w:rsidRDefault="00350B0E" w:rsidP="00D72641">
            <w:pPr>
              <w:keepNext/>
              <w:keepLines/>
              <w:spacing w:after="0"/>
              <w:jc w:val="center"/>
              <w:rPr>
                <w:rFonts w:ascii="Arial" w:hAnsi="Arial"/>
                <w:sz w:val="18"/>
              </w:rPr>
            </w:pPr>
          </w:p>
        </w:tc>
      </w:tr>
      <w:tr w:rsidR="00350B0E" w:rsidRPr="00DD699A" w14:paraId="7F5CE58B" w14:textId="77777777" w:rsidTr="00D72641">
        <w:trPr>
          <w:trHeight w:val="223"/>
          <w:jc w:val="center"/>
        </w:trPr>
        <w:tc>
          <w:tcPr>
            <w:tcW w:w="1594" w:type="dxa"/>
            <w:vMerge w:val="restart"/>
            <w:vAlign w:val="center"/>
          </w:tcPr>
          <w:p w14:paraId="6B493FE7"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7425643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981C5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6293075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8E54B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542FAC"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70B58863"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F3E32ED"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0349CC5"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4D6EEF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3F955CA"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4F315005" w14:textId="77777777" w:rsidTr="00D72641">
        <w:trPr>
          <w:trHeight w:val="223"/>
          <w:jc w:val="center"/>
        </w:trPr>
        <w:tc>
          <w:tcPr>
            <w:tcW w:w="1594" w:type="dxa"/>
            <w:vMerge/>
            <w:vAlign w:val="center"/>
          </w:tcPr>
          <w:p w14:paraId="29DF0A6C"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6C9F8DB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00BFC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8" w:type="dxa"/>
            <w:shd w:val="clear" w:color="auto" w:fill="auto"/>
            <w:vAlign w:val="center"/>
          </w:tcPr>
          <w:p w14:paraId="26D9C0C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C65B3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6A6A957"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72BB76AC"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CC49F4B"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E1FCEFF"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6554E2CD"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048DCE55" w14:textId="77777777" w:rsidR="00350B0E" w:rsidRPr="00DD699A" w:rsidRDefault="00350B0E" w:rsidP="00D72641">
            <w:pPr>
              <w:keepNext/>
              <w:keepLines/>
              <w:spacing w:after="0"/>
              <w:jc w:val="center"/>
              <w:rPr>
                <w:rFonts w:ascii="Arial" w:hAnsi="Arial"/>
                <w:sz w:val="18"/>
              </w:rPr>
            </w:pPr>
          </w:p>
        </w:tc>
      </w:tr>
      <w:tr w:rsidR="00350B0E" w:rsidRPr="00DD699A" w14:paraId="3D77A452" w14:textId="77777777" w:rsidTr="00D72641">
        <w:trPr>
          <w:trHeight w:val="223"/>
          <w:jc w:val="center"/>
        </w:trPr>
        <w:tc>
          <w:tcPr>
            <w:tcW w:w="1594" w:type="dxa"/>
            <w:vMerge/>
            <w:vAlign w:val="center"/>
          </w:tcPr>
          <w:p w14:paraId="31D7B20C"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3AD6553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B901D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vAlign w:val="center"/>
          </w:tcPr>
          <w:p w14:paraId="72C9E29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06A22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88AB23"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gridSpan w:val="2"/>
            <w:vAlign w:val="center"/>
          </w:tcPr>
          <w:p w14:paraId="211A0AD3"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F1E0176"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3D2B10A4"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82A3853"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6BF8C56" w14:textId="77777777" w:rsidR="00350B0E" w:rsidRPr="00DD699A" w:rsidRDefault="00350B0E" w:rsidP="00D72641">
            <w:pPr>
              <w:keepNext/>
              <w:keepLines/>
              <w:spacing w:after="0"/>
              <w:jc w:val="center"/>
              <w:rPr>
                <w:rFonts w:ascii="Arial" w:hAnsi="Arial"/>
                <w:sz w:val="18"/>
              </w:rPr>
            </w:pPr>
          </w:p>
        </w:tc>
      </w:tr>
      <w:tr w:rsidR="00350B0E" w:rsidRPr="00DD699A" w14:paraId="6BC7E729" w14:textId="77777777" w:rsidTr="00D72641">
        <w:trPr>
          <w:trHeight w:val="223"/>
          <w:jc w:val="center"/>
        </w:trPr>
        <w:tc>
          <w:tcPr>
            <w:tcW w:w="1594" w:type="dxa"/>
            <w:tcBorders>
              <w:bottom w:val="nil"/>
            </w:tcBorders>
            <w:vAlign w:val="center"/>
          </w:tcPr>
          <w:p w14:paraId="31E7B8E7" w14:textId="77777777" w:rsidR="00350B0E" w:rsidRPr="00DD699A" w:rsidRDefault="00350B0E" w:rsidP="00D72641">
            <w:pPr>
              <w:keepNext/>
              <w:keepLines/>
              <w:spacing w:after="0"/>
              <w:jc w:val="center"/>
              <w:rPr>
                <w:rFonts w:ascii="Arial" w:hAnsi="Arial"/>
                <w:sz w:val="18"/>
                <w:szCs w:val="18"/>
              </w:rPr>
            </w:pPr>
          </w:p>
        </w:tc>
        <w:tc>
          <w:tcPr>
            <w:tcW w:w="1466" w:type="dxa"/>
            <w:tcBorders>
              <w:bottom w:val="nil"/>
            </w:tcBorders>
            <w:vAlign w:val="center"/>
          </w:tcPr>
          <w:p w14:paraId="21AD4AF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219F6E"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4EDED3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B14D69"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F3A277"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C8998"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27684F"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D95B3E"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788E2A5E" w14:textId="77777777" w:rsidR="00350B0E" w:rsidRPr="00DD699A" w:rsidRDefault="00350B0E" w:rsidP="00D72641">
            <w:pPr>
              <w:keepNext/>
              <w:keepLines/>
              <w:spacing w:after="0"/>
              <w:jc w:val="center"/>
              <w:rPr>
                <w:rFonts w:ascii="Arial" w:hAnsi="Arial"/>
                <w:sz w:val="18"/>
                <w:lang w:eastAsia="zh-CN"/>
              </w:rPr>
            </w:pPr>
          </w:p>
        </w:tc>
        <w:tc>
          <w:tcPr>
            <w:tcW w:w="1286" w:type="dxa"/>
            <w:tcBorders>
              <w:bottom w:val="nil"/>
            </w:tcBorders>
            <w:vAlign w:val="center"/>
          </w:tcPr>
          <w:p w14:paraId="00FC57FB" w14:textId="77777777" w:rsidR="00350B0E" w:rsidRPr="00DD699A" w:rsidRDefault="00350B0E" w:rsidP="00D72641">
            <w:pPr>
              <w:keepNext/>
              <w:keepLines/>
              <w:spacing w:after="0"/>
              <w:jc w:val="center"/>
              <w:rPr>
                <w:rFonts w:ascii="Arial" w:hAnsi="Arial"/>
                <w:sz w:val="18"/>
              </w:rPr>
            </w:pPr>
          </w:p>
        </w:tc>
      </w:tr>
      <w:tr w:rsidR="00350B0E" w:rsidRPr="00DD699A" w14:paraId="7460715C" w14:textId="77777777" w:rsidTr="00D72641">
        <w:trPr>
          <w:trHeight w:val="223"/>
          <w:jc w:val="center"/>
        </w:trPr>
        <w:tc>
          <w:tcPr>
            <w:tcW w:w="1594" w:type="dxa"/>
            <w:tcBorders>
              <w:top w:val="nil"/>
              <w:bottom w:val="nil"/>
            </w:tcBorders>
            <w:vAlign w:val="center"/>
          </w:tcPr>
          <w:p w14:paraId="6EFC0BD3"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565E93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53BDE6"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78A8CB8F"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E96373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D03195"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B18CA"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C2DA4B"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3D5214"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5E82932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5253D00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0</w:t>
            </w:r>
          </w:p>
        </w:tc>
      </w:tr>
      <w:tr w:rsidR="00350B0E" w:rsidRPr="00DD699A" w14:paraId="219ACF4D" w14:textId="77777777" w:rsidTr="00D72641">
        <w:trPr>
          <w:trHeight w:val="223"/>
          <w:jc w:val="center"/>
        </w:trPr>
        <w:tc>
          <w:tcPr>
            <w:tcW w:w="1594" w:type="dxa"/>
            <w:tcBorders>
              <w:top w:val="nil"/>
            </w:tcBorders>
            <w:vAlign w:val="center"/>
          </w:tcPr>
          <w:p w14:paraId="32E9C7F0"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tcBorders>
            <w:vAlign w:val="center"/>
          </w:tcPr>
          <w:p w14:paraId="4DA8233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5BFDCD"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2246EDF"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ABE5333"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8AC4D6"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E2281"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6E83C2"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1C17B99" w14:textId="77777777" w:rsidR="00350B0E" w:rsidRPr="00DD699A" w:rsidRDefault="00350B0E" w:rsidP="00D72641">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56AF796B" w14:textId="77777777" w:rsidR="00350B0E" w:rsidRPr="00DD699A" w:rsidRDefault="00350B0E" w:rsidP="00D72641">
            <w:pPr>
              <w:keepNext/>
              <w:keepLines/>
              <w:spacing w:after="0"/>
              <w:jc w:val="center"/>
              <w:rPr>
                <w:rFonts w:ascii="Arial" w:hAnsi="Arial"/>
                <w:sz w:val="18"/>
                <w:lang w:eastAsia="zh-CN"/>
              </w:rPr>
            </w:pPr>
          </w:p>
        </w:tc>
        <w:tc>
          <w:tcPr>
            <w:tcW w:w="1286" w:type="dxa"/>
            <w:tcBorders>
              <w:top w:val="nil"/>
            </w:tcBorders>
            <w:vAlign w:val="center"/>
          </w:tcPr>
          <w:p w14:paraId="24D1D9BC" w14:textId="77777777" w:rsidR="00350B0E" w:rsidRPr="00DD699A" w:rsidRDefault="00350B0E" w:rsidP="00D72641">
            <w:pPr>
              <w:keepNext/>
              <w:keepLines/>
              <w:spacing w:after="0"/>
              <w:jc w:val="center"/>
              <w:rPr>
                <w:rFonts w:ascii="Arial" w:hAnsi="Arial"/>
                <w:sz w:val="18"/>
              </w:rPr>
            </w:pPr>
          </w:p>
        </w:tc>
      </w:tr>
      <w:tr w:rsidR="00350B0E" w:rsidRPr="00DD699A" w14:paraId="5BF2D81E" w14:textId="77777777" w:rsidTr="00D72641">
        <w:trPr>
          <w:trHeight w:val="223"/>
          <w:jc w:val="center"/>
        </w:trPr>
        <w:tc>
          <w:tcPr>
            <w:tcW w:w="1594" w:type="dxa"/>
            <w:vMerge w:val="restart"/>
            <w:vAlign w:val="center"/>
          </w:tcPr>
          <w:p w14:paraId="4B0F73D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2ADB17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32265B3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04875EF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533D3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5F464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E173A6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29496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6F0E9A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340763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B0438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229E8D4" w14:textId="77777777" w:rsidTr="00D72641">
        <w:trPr>
          <w:trHeight w:val="223"/>
          <w:jc w:val="center"/>
        </w:trPr>
        <w:tc>
          <w:tcPr>
            <w:tcW w:w="1594" w:type="dxa"/>
            <w:vMerge/>
            <w:vAlign w:val="center"/>
          </w:tcPr>
          <w:p w14:paraId="0E59E7A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194CC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7A28C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200D55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0532E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7EF95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930A9F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F5526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066316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B82E26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735B33C" w14:textId="77777777" w:rsidR="00350B0E" w:rsidRPr="00DD699A" w:rsidRDefault="00350B0E" w:rsidP="00D72641">
            <w:pPr>
              <w:keepNext/>
              <w:keepLines/>
              <w:spacing w:after="0"/>
              <w:jc w:val="center"/>
              <w:rPr>
                <w:rFonts w:ascii="Arial" w:hAnsi="Arial"/>
                <w:sz w:val="18"/>
              </w:rPr>
            </w:pPr>
          </w:p>
        </w:tc>
      </w:tr>
      <w:tr w:rsidR="00350B0E" w:rsidRPr="00DD699A" w14:paraId="7EF73E09" w14:textId="77777777" w:rsidTr="00D72641">
        <w:trPr>
          <w:trHeight w:val="223"/>
          <w:jc w:val="center"/>
        </w:trPr>
        <w:tc>
          <w:tcPr>
            <w:tcW w:w="1594" w:type="dxa"/>
            <w:vMerge/>
            <w:vAlign w:val="center"/>
          </w:tcPr>
          <w:p w14:paraId="6CD5D34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17F2FC"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BD1886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406BF0D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02BB1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CF9B5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68872B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BA4A86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6DE12F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089B45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DD8530F" w14:textId="77777777" w:rsidR="00350B0E" w:rsidRPr="00DD699A" w:rsidRDefault="00350B0E" w:rsidP="00D72641">
            <w:pPr>
              <w:keepNext/>
              <w:keepLines/>
              <w:spacing w:after="0"/>
              <w:jc w:val="center"/>
              <w:rPr>
                <w:rFonts w:ascii="Arial" w:hAnsi="Arial"/>
                <w:sz w:val="18"/>
              </w:rPr>
            </w:pPr>
          </w:p>
        </w:tc>
      </w:tr>
      <w:tr w:rsidR="00350B0E" w:rsidRPr="00DD699A" w14:paraId="28526293" w14:textId="77777777" w:rsidTr="00D72641">
        <w:trPr>
          <w:trHeight w:val="223"/>
          <w:jc w:val="center"/>
        </w:trPr>
        <w:tc>
          <w:tcPr>
            <w:tcW w:w="1594" w:type="dxa"/>
            <w:tcBorders>
              <w:bottom w:val="nil"/>
            </w:tcBorders>
            <w:vAlign w:val="center"/>
          </w:tcPr>
          <w:p w14:paraId="6E13EC6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0D62404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D47E7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1A7733EA"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0F643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843B0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4AD9DD2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305F803"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7085293"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5548F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281E2A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92CB439" w14:textId="77777777" w:rsidTr="00D72641">
        <w:trPr>
          <w:trHeight w:val="223"/>
          <w:jc w:val="center"/>
        </w:trPr>
        <w:tc>
          <w:tcPr>
            <w:tcW w:w="1594" w:type="dxa"/>
            <w:tcBorders>
              <w:top w:val="nil"/>
              <w:bottom w:val="nil"/>
            </w:tcBorders>
            <w:vAlign w:val="center"/>
          </w:tcPr>
          <w:p w14:paraId="7B9C5998"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bottom w:val="nil"/>
            </w:tcBorders>
            <w:vAlign w:val="center"/>
          </w:tcPr>
          <w:p w14:paraId="3826254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A705D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33C848A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978B8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D08C9D"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78AF4351"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6B663EC"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E244B58"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616B5D7C" w14:textId="77777777" w:rsidR="00350B0E" w:rsidRPr="00DD699A" w:rsidRDefault="00350B0E" w:rsidP="00D72641">
            <w:pPr>
              <w:keepNext/>
              <w:keepLines/>
              <w:spacing w:after="0"/>
              <w:jc w:val="center"/>
              <w:rPr>
                <w:rFonts w:ascii="Arial" w:hAnsi="Arial"/>
                <w:sz w:val="18"/>
                <w:lang w:eastAsia="zh-CN"/>
              </w:rPr>
            </w:pPr>
          </w:p>
        </w:tc>
        <w:tc>
          <w:tcPr>
            <w:tcW w:w="1286" w:type="dxa"/>
            <w:tcBorders>
              <w:top w:val="nil"/>
              <w:bottom w:val="nil"/>
            </w:tcBorders>
            <w:vAlign w:val="center"/>
          </w:tcPr>
          <w:p w14:paraId="6EEE5B2D" w14:textId="77777777" w:rsidR="00350B0E" w:rsidRPr="00DD699A" w:rsidRDefault="00350B0E" w:rsidP="00D72641">
            <w:pPr>
              <w:keepNext/>
              <w:keepLines/>
              <w:spacing w:after="0"/>
              <w:jc w:val="center"/>
              <w:rPr>
                <w:rFonts w:ascii="Arial" w:hAnsi="Arial"/>
                <w:sz w:val="18"/>
              </w:rPr>
            </w:pPr>
          </w:p>
        </w:tc>
      </w:tr>
      <w:tr w:rsidR="00350B0E" w:rsidRPr="00DD699A" w14:paraId="69EDFD1E" w14:textId="77777777" w:rsidTr="00D72641">
        <w:trPr>
          <w:trHeight w:val="223"/>
          <w:jc w:val="center"/>
        </w:trPr>
        <w:tc>
          <w:tcPr>
            <w:tcW w:w="1594" w:type="dxa"/>
            <w:tcBorders>
              <w:top w:val="nil"/>
            </w:tcBorders>
            <w:vAlign w:val="center"/>
          </w:tcPr>
          <w:p w14:paraId="530AD7AE"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tcBorders>
            <w:vAlign w:val="center"/>
          </w:tcPr>
          <w:p w14:paraId="62011A6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F5EEC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57ABCF4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753C4D87" w14:textId="77777777" w:rsidR="00350B0E" w:rsidRPr="00DD699A" w:rsidRDefault="00350B0E" w:rsidP="00D72641">
            <w:pPr>
              <w:keepNext/>
              <w:keepLines/>
              <w:spacing w:after="0"/>
              <w:jc w:val="center"/>
              <w:rPr>
                <w:rFonts w:ascii="Arial" w:hAnsi="Arial"/>
                <w:sz w:val="18"/>
                <w:lang w:eastAsia="zh-CN"/>
              </w:rPr>
            </w:pPr>
          </w:p>
        </w:tc>
        <w:tc>
          <w:tcPr>
            <w:tcW w:w="1286" w:type="dxa"/>
            <w:tcBorders>
              <w:top w:val="nil"/>
            </w:tcBorders>
            <w:vAlign w:val="center"/>
          </w:tcPr>
          <w:p w14:paraId="257739B8" w14:textId="77777777" w:rsidR="00350B0E" w:rsidRPr="00DD699A" w:rsidRDefault="00350B0E" w:rsidP="00D72641">
            <w:pPr>
              <w:keepNext/>
              <w:keepLines/>
              <w:spacing w:after="0"/>
              <w:jc w:val="center"/>
              <w:rPr>
                <w:rFonts w:ascii="Arial" w:hAnsi="Arial"/>
                <w:sz w:val="18"/>
              </w:rPr>
            </w:pPr>
          </w:p>
        </w:tc>
      </w:tr>
      <w:tr w:rsidR="00350B0E" w:rsidRPr="00DD699A" w14:paraId="260DF13F" w14:textId="77777777" w:rsidTr="00D72641">
        <w:trPr>
          <w:trHeight w:val="223"/>
          <w:jc w:val="center"/>
        </w:trPr>
        <w:tc>
          <w:tcPr>
            <w:tcW w:w="1594" w:type="dxa"/>
            <w:vMerge w:val="restart"/>
            <w:vAlign w:val="center"/>
          </w:tcPr>
          <w:p w14:paraId="6A14475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270257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FE8B9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3E10AB80"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901DA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CF36F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F7C4F4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EFA8E2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D2BE72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84E8DC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8A17B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C7BD26C" w14:textId="77777777" w:rsidTr="00D72641">
        <w:trPr>
          <w:trHeight w:val="223"/>
          <w:jc w:val="center"/>
        </w:trPr>
        <w:tc>
          <w:tcPr>
            <w:tcW w:w="1594" w:type="dxa"/>
            <w:vMerge/>
            <w:vAlign w:val="center"/>
          </w:tcPr>
          <w:p w14:paraId="7FECBE9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859D791"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9AFAE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13CAAE2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188D8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F306B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B569D0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4D33F5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316A4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DC7342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E28C0DD" w14:textId="77777777" w:rsidR="00350B0E" w:rsidRPr="00DD699A" w:rsidRDefault="00350B0E" w:rsidP="00D72641">
            <w:pPr>
              <w:keepNext/>
              <w:keepLines/>
              <w:spacing w:after="0"/>
              <w:jc w:val="center"/>
              <w:rPr>
                <w:rFonts w:ascii="Arial" w:hAnsi="Arial"/>
                <w:sz w:val="18"/>
              </w:rPr>
            </w:pPr>
          </w:p>
        </w:tc>
      </w:tr>
      <w:tr w:rsidR="00350B0E" w:rsidRPr="00DD699A" w14:paraId="16F60342" w14:textId="77777777" w:rsidTr="00D72641">
        <w:trPr>
          <w:trHeight w:val="223"/>
          <w:jc w:val="center"/>
        </w:trPr>
        <w:tc>
          <w:tcPr>
            <w:tcW w:w="1594" w:type="dxa"/>
            <w:vMerge/>
            <w:vAlign w:val="center"/>
          </w:tcPr>
          <w:p w14:paraId="3544680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C58AD71"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1027F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27D0D5A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11A0A5B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02D6C4" w14:textId="77777777" w:rsidR="00350B0E" w:rsidRPr="00DD699A" w:rsidRDefault="00350B0E" w:rsidP="00D72641">
            <w:pPr>
              <w:keepNext/>
              <w:keepLines/>
              <w:spacing w:after="0"/>
              <w:jc w:val="center"/>
              <w:rPr>
                <w:rFonts w:ascii="Arial" w:hAnsi="Arial"/>
                <w:sz w:val="18"/>
              </w:rPr>
            </w:pPr>
          </w:p>
        </w:tc>
      </w:tr>
      <w:tr w:rsidR="00350B0E" w:rsidRPr="00DD699A" w14:paraId="2C93D05C" w14:textId="77777777" w:rsidTr="00D72641">
        <w:trPr>
          <w:trHeight w:val="223"/>
          <w:jc w:val="center"/>
        </w:trPr>
        <w:tc>
          <w:tcPr>
            <w:tcW w:w="1594" w:type="dxa"/>
            <w:tcBorders>
              <w:bottom w:val="nil"/>
            </w:tcBorders>
            <w:vAlign w:val="center"/>
          </w:tcPr>
          <w:p w14:paraId="76E7BD96"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33610F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DA3B7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7CD18CD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E1457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7E719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D7D0A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06C254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FDEFEB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48DF92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440C72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1203F6D" w14:textId="77777777" w:rsidTr="00D72641">
        <w:trPr>
          <w:trHeight w:val="223"/>
          <w:jc w:val="center"/>
        </w:trPr>
        <w:tc>
          <w:tcPr>
            <w:tcW w:w="1594" w:type="dxa"/>
            <w:tcBorders>
              <w:top w:val="nil"/>
              <w:bottom w:val="nil"/>
            </w:tcBorders>
            <w:vAlign w:val="center"/>
          </w:tcPr>
          <w:p w14:paraId="3DAD2F4A"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bottom w:val="nil"/>
            </w:tcBorders>
            <w:vAlign w:val="center"/>
          </w:tcPr>
          <w:p w14:paraId="37FC09DE"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B1357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8" w:type="dxa"/>
            <w:shd w:val="clear" w:color="auto" w:fill="auto"/>
            <w:vAlign w:val="center"/>
          </w:tcPr>
          <w:p w14:paraId="1007F92A"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EE86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B7C3F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5E6B19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E3841F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F47F65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46C2AF11"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35C2E6E2" w14:textId="77777777" w:rsidR="00350B0E" w:rsidRPr="00DD699A" w:rsidRDefault="00350B0E" w:rsidP="00D72641">
            <w:pPr>
              <w:keepNext/>
              <w:keepLines/>
              <w:spacing w:after="0"/>
              <w:jc w:val="center"/>
              <w:rPr>
                <w:rFonts w:ascii="Arial" w:hAnsi="Arial"/>
                <w:sz w:val="18"/>
              </w:rPr>
            </w:pPr>
          </w:p>
        </w:tc>
      </w:tr>
      <w:tr w:rsidR="00350B0E" w:rsidRPr="00DD699A" w14:paraId="465784DE" w14:textId="77777777" w:rsidTr="00D72641">
        <w:trPr>
          <w:trHeight w:val="223"/>
          <w:jc w:val="center"/>
        </w:trPr>
        <w:tc>
          <w:tcPr>
            <w:tcW w:w="1594" w:type="dxa"/>
            <w:tcBorders>
              <w:top w:val="nil"/>
            </w:tcBorders>
            <w:vAlign w:val="center"/>
          </w:tcPr>
          <w:p w14:paraId="1D2DEB7A" w14:textId="77777777" w:rsidR="00350B0E" w:rsidRPr="00DD699A" w:rsidRDefault="00350B0E" w:rsidP="00D72641">
            <w:pPr>
              <w:keepNext/>
              <w:keepLines/>
              <w:spacing w:after="0"/>
              <w:jc w:val="center"/>
              <w:rPr>
                <w:rFonts w:ascii="Arial" w:hAnsi="Arial"/>
                <w:sz w:val="18"/>
                <w:lang w:val="en-US"/>
              </w:rPr>
            </w:pPr>
          </w:p>
        </w:tc>
        <w:tc>
          <w:tcPr>
            <w:tcW w:w="1466" w:type="dxa"/>
            <w:tcBorders>
              <w:top w:val="nil"/>
            </w:tcBorders>
            <w:vAlign w:val="center"/>
          </w:tcPr>
          <w:p w14:paraId="05AF679D"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5269FA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25C82E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BA6F443"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1EF55F58" w14:textId="77777777" w:rsidR="00350B0E" w:rsidRPr="00DD699A" w:rsidRDefault="00350B0E" w:rsidP="00D72641">
            <w:pPr>
              <w:keepNext/>
              <w:keepLines/>
              <w:spacing w:after="0"/>
              <w:jc w:val="center"/>
              <w:rPr>
                <w:rFonts w:ascii="Arial" w:hAnsi="Arial"/>
                <w:sz w:val="18"/>
              </w:rPr>
            </w:pPr>
          </w:p>
        </w:tc>
      </w:tr>
      <w:tr w:rsidR="00350B0E" w:rsidRPr="00DD699A" w14:paraId="4634E360" w14:textId="77777777" w:rsidTr="00D72641">
        <w:trPr>
          <w:trHeight w:val="223"/>
          <w:jc w:val="center"/>
        </w:trPr>
        <w:tc>
          <w:tcPr>
            <w:tcW w:w="1594" w:type="dxa"/>
            <w:vMerge w:val="restart"/>
            <w:vAlign w:val="center"/>
          </w:tcPr>
          <w:p w14:paraId="2691009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3D015F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00E87E2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723C5F9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2BA09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BB73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4FAD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487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8392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9B3CE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2C7CAE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00583B1" w14:textId="77777777" w:rsidTr="00D72641">
        <w:trPr>
          <w:trHeight w:val="223"/>
          <w:jc w:val="center"/>
        </w:trPr>
        <w:tc>
          <w:tcPr>
            <w:tcW w:w="1594" w:type="dxa"/>
            <w:vMerge/>
            <w:vAlign w:val="center"/>
          </w:tcPr>
          <w:p w14:paraId="7603C0D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9094E86"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51625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7DA96987" w14:textId="77777777" w:rsidR="00350B0E" w:rsidRPr="00DD699A" w:rsidRDefault="00350B0E" w:rsidP="00D72641">
            <w:pPr>
              <w:keepNext/>
              <w:keepLines/>
              <w:spacing w:after="0"/>
              <w:jc w:val="center"/>
              <w:rPr>
                <w:rFonts w:ascii="Arial" w:hAnsi="Arial"/>
                <w:sz w:val="18"/>
              </w:rPr>
            </w:pPr>
          </w:p>
        </w:tc>
        <w:tc>
          <w:tcPr>
            <w:tcW w:w="586" w:type="dxa"/>
            <w:vAlign w:val="center"/>
          </w:tcPr>
          <w:p w14:paraId="67424B9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59C6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1A57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9746E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88193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33CDC4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DC5715" w14:textId="77777777" w:rsidR="00350B0E" w:rsidRPr="00DD699A" w:rsidRDefault="00350B0E" w:rsidP="00D72641">
            <w:pPr>
              <w:keepNext/>
              <w:keepLines/>
              <w:spacing w:after="0"/>
              <w:jc w:val="center"/>
              <w:rPr>
                <w:rFonts w:ascii="Arial" w:hAnsi="Arial"/>
                <w:sz w:val="18"/>
              </w:rPr>
            </w:pPr>
          </w:p>
        </w:tc>
      </w:tr>
      <w:tr w:rsidR="00350B0E" w:rsidRPr="00DD699A" w14:paraId="627DEFFB" w14:textId="77777777" w:rsidTr="00D72641">
        <w:trPr>
          <w:trHeight w:val="223"/>
          <w:jc w:val="center"/>
        </w:trPr>
        <w:tc>
          <w:tcPr>
            <w:tcW w:w="1594" w:type="dxa"/>
            <w:vMerge/>
            <w:vAlign w:val="center"/>
          </w:tcPr>
          <w:p w14:paraId="0E99E69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2FB9D5"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EF8FE7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114670AD"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5D49B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E25D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1E7E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EE13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6A3EF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FF461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3042C1" w14:textId="77777777" w:rsidR="00350B0E" w:rsidRPr="00DD699A" w:rsidRDefault="00350B0E" w:rsidP="00D72641">
            <w:pPr>
              <w:keepNext/>
              <w:keepLines/>
              <w:spacing w:after="0"/>
              <w:jc w:val="center"/>
              <w:rPr>
                <w:rFonts w:ascii="Arial" w:hAnsi="Arial"/>
                <w:sz w:val="18"/>
              </w:rPr>
            </w:pPr>
          </w:p>
        </w:tc>
      </w:tr>
      <w:tr w:rsidR="00350B0E" w:rsidRPr="00DD699A" w14:paraId="351B2BC1" w14:textId="77777777" w:rsidTr="00D72641">
        <w:trPr>
          <w:trHeight w:val="223"/>
          <w:jc w:val="center"/>
        </w:trPr>
        <w:tc>
          <w:tcPr>
            <w:tcW w:w="1594" w:type="dxa"/>
            <w:vMerge w:val="restart"/>
            <w:vAlign w:val="center"/>
          </w:tcPr>
          <w:p w14:paraId="146C526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AA28B5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68C96D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1274746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8A360E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ECA2A1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3CBD34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185C1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4354EB8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2BDD7ED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6B5849F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0</w:t>
            </w:r>
          </w:p>
        </w:tc>
      </w:tr>
      <w:tr w:rsidR="00350B0E" w:rsidRPr="00DD699A" w14:paraId="2CBF2EE0" w14:textId="77777777" w:rsidTr="00D72641">
        <w:trPr>
          <w:trHeight w:val="223"/>
          <w:jc w:val="center"/>
        </w:trPr>
        <w:tc>
          <w:tcPr>
            <w:tcW w:w="1594" w:type="dxa"/>
            <w:vMerge/>
            <w:vAlign w:val="center"/>
          </w:tcPr>
          <w:p w14:paraId="6E6A517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FC457EF"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A6E690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68C01F7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D83DD9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6D9B18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87BFA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7537E9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92C81A8"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B76EE3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C9D61D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BC93A2B" w14:textId="77777777" w:rsidTr="00D72641">
        <w:trPr>
          <w:trHeight w:val="223"/>
          <w:jc w:val="center"/>
        </w:trPr>
        <w:tc>
          <w:tcPr>
            <w:tcW w:w="1594" w:type="dxa"/>
            <w:vMerge/>
            <w:vAlign w:val="center"/>
          </w:tcPr>
          <w:p w14:paraId="3D7622F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82729AD"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176BF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39F0E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57F5E71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FAF1BC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DB89313" w14:textId="77777777" w:rsidTr="00D72641">
        <w:trPr>
          <w:trHeight w:val="223"/>
          <w:jc w:val="center"/>
        </w:trPr>
        <w:tc>
          <w:tcPr>
            <w:tcW w:w="1594" w:type="dxa"/>
            <w:tcBorders>
              <w:bottom w:val="nil"/>
            </w:tcBorders>
            <w:vAlign w:val="center"/>
          </w:tcPr>
          <w:p w14:paraId="01C96927" w14:textId="77777777" w:rsidR="00350B0E" w:rsidRPr="00DD699A" w:rsidRDefault="00350B0E" w:rsidP="00D72641">
            <w:pPr>
              <w:keepNext/>
              <w:keepLines/>
              <w:spacing w:after="0"/>
              <w:jc w:val="center"/>
              <w:rPr>
                <w:rFonts w:ascii="Arial" w:hAnsi="Arial"/>
                <w:kern w:val="2"/>
                <w:sz w:val="18"/>
                <w:szCs w:val="18"/>
              </w:rPr>
            </w:pPr>
          </w:p>
        </w:tc>
        <w:tc>
          <w:tcPr>
            <w:tcW w:w="1466" w:type="dxa"/>
            <w:tcBorders>
              <w:bottom w:val="nil"/>
            </w:tcBorders>
            <w:vAlign w:val="center"/>
          </w:tcPr>
          <w:p w14:paraId="26D3B55E" w14:textId="77777777" w:rsidR="00350B0E" w:rsidRPr="00DD699A" w:rsidRDefault="00350B0E" w:rsidP="00D72641">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E1937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42E3358A" w14:textId="77777777" w:rsidR="00350B0E" w:rsidRPr="00DD699A" w:rsidRDefault="00350B0E" w:rsidP="00D7264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189CBE5" w14:textId="77777777" w:rsidR="00350B0E" w:rsidRPr="00DD699A" w:rsidRDefault="00350B0E" w:rsidP="00D7264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3E5FE516"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7FE44F1C"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74BBE85E"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67CE6072"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7356F0D1" w14:textId="77777777" w:rsidR="00350B0E" w:rsidRPr="00DD699A" w:rsidRDefault="00350B0E" w:rsidP="00D72641">
            <w:pPr>
              <w:keepNext/>
              <w:keepLines/>
              <w:spacing w:after="0"/>
              <w:jc w:val="center"/>
              <w:rPr>
                <w:rFonts w:ascii="Arial" w:hAnsi="Arial"/>
                <w:sz w:val="18"/>
                <w:lang w:eastAsia="zh-CN"/>
              </w:rPr>
            </w:pPr>
          </w:p>
        </w:tc>
        <w:tc>
          <w:tcPr>
            <w:tcW w:w="1286" w:type="dxa"/>
            <w:tcBorders>
              <w:bottom w:val="nil"/>
            </w:tcBorders>
            <w:vAlign w:val="center"/>
          </w:tcPr>
          <w:p w14:paraId="69618858"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75841F7C" w14:textId="77777777" w:rsidTr="00D72641">
        <w:trPr>
          <w:trHeight w:val="223"/>
          <w:jc w:val="center"/>
        </w:trPr>
        <w:tc>
          <w:tcPr>
            <w:tcW w:w="1594" w:type="dxa"/>
            <w:tcBorders>
              <w:top w:val="nil"/>
              <w:bottom w:val="nil"/>
            </w:tcBorders>
            <w:vAlign w:val="center"/>
          </w:tcPr>
          <w:p w14:paraId="0CEF2A74" w14:textId="77777777" w:rsidR="00350B0E" w:rsidRPr="00DD699A" w:rsidRDefault="00350B0E" w:rsidP="00D72641">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E3C62D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DA946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62090987" w14:textId="77777777" w:rsidR="00350B0E" w:rsidRPr="00DD699A" w:rsidRDefault="00350B0E" w:rsidP="00D7264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0FBF602E" w14:textId="77777777" w:rsidR="00350B0E" w:rsidRPr="00DD699A" w:rsidRDefault="00350B0E" w:rsidP="00D7264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3BD979E9"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2126B823"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6572DE0B"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02BD4935"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32AE17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5BC37C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0</w:t>
            </w:r>
          </w:p>
        </w:tc>
      </w:tr>
      <w:tr w:rsidR="00350B0E" w:rsidRPr="00DD699A" w14:paraId="29EC64B8" w14:textId="77777777" w:rsidTr="00D72641">
        <w:trPr>
          <w:trHeight w:val="223"/>
          <w:jc w:val="center"/>
        </w:trPr>
        <w:tc>
          <w:tcPr>
            <w:tcW w:w="1594" w:type="dxa"/>
            <w:tcBorders>
              <w:top w:val="nil"/>
            </w:tcBorders>
            <w:vAlign w:val="center"/>
          </w:tcPr>
          <w:p w14:paraId="68B8DADF" w14:textId="77777777" w:rsidR="00350B0E" w:rsidRPr="00DD699A" w:rsidRDefault="00350B0E" w:rsidP="00D72641">
            <w:pPr>
              <w:keepNext/>
              <w:keepLines/>
              <w:spacing w:after="0"/>
              <w:jc w:val="center"/>
              <w:rPr>
                <w:rFonts w:ascii="Arial" w:hAnsi="Arial"/>
                <w:kern w:val="2"/>
                <w:sz w:val="18"/>
                <w:szCs w:val="18"/>
              </w:rPr>
            </w:pPr>
          </w:p>
        </w:tc>
        <w:tc>
          <w:tcPr>
            <w:tcW w:w="1466" w:type="dxa"/>
            <w:tcBorders>
              <w:top w:val="nil"/>
            </w:tcBorders>
            <w:vAlign w:val="center"/>
          </w:tcPr>
          <w:p w14:paraId="16B17C8C" w14:textId="77777777" w:rsidR="00350B0E" w:rsidRPr="00DD699A" w:rsidRDefault="00350B0E" w:rsidP="00D72641">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03D1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7773FBA" w14:textId="77777777" w:rsidR="00350B0E" w:rsidRPr="00DD699A" w:rsidRDefault="00350B0E" w:rsidP="00D72641">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4D4AD45" w14:textId="77777777" w:rsidR="00350B0E" w:rsidRPr="00DD699A" w:rsidRDefault="00350B0E" w:rsidP="00D72641">
            <w:pPr>
              <w:keepNext/>
              <w:keepLines/>
              <w:spacing w:after="0"/>
              <w:jc w:val="center"/>
              <w:rPr>
                <w:rFonts w:ascii="Arial" w:hAnsi="Arial"/>
                <w:sz w:val="18"/>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3E07FCB8"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376F1B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523CF4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19D38972"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634CAC29" w14:textId="77777777" w:rsidR="00350B0E" w:rsidRPr="00DD699A" w:rsidRDefault="00350B0E" w:rsidP="00D72641">
            <w:pPr>
              <w:keepNext/>
              <w:keepLines/>
              <w:spacing w:after="0"/>
              <w:jc w:val="center"/>
              <w:rPr>
                <w:rFonts w:ascii="Arial" w:hAnsi="Arial"/>
                <w:sz w:val="18"/>
                <w:lang w:eastAsia="zh-CN"/>
              </w:rPr>
            </w:pPr>
          </w:p>
        </w:tc>
        <w:tc>
          <w:tcPr>
            <w:tcW w:w="1286" w:type="dxa"/>
            <w:tcBorders>
              <w:top w:val="nil"/>
            </w:tcBorders>
            <w:vAlign w:val="center"/>
          </w:tcPr>
          <w:p w14:paraId="0F758141"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1F92475C" w14:textId="77777777" w:rsidTr="00D72641">
        <w:trPr>
          <w:trHeight w:val="223"/>
          <w:jc w:val="center"/>
        </w:trPr>
        <w:tc>
          <w:tcPr>
            <w:tcW w:w="1594" w:type="dxa"/>
            <w:vMerge w:val="restart"/>
            <w:vAlign w:val="center"/>
          </w:tcPr>
          <w:p w14:paraId="6CE0B2F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
                <w:sz w:val="18"/>
                <w:szCs w:val="18"/>
              </w:rPr>
              <w:lastRenderedPageBreak/>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033EC2E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19C8575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w:t>
            </w:r>
          </w:p>
        </w:tc>
        <w:tc>
          <w:tcPr>
            <w:tcW w:w="588" w:type="dxa"/>
            <w:shd w:val="clear" w:color="auto" w:fill="auto"/>
            <w:vAlign w:val="center"/>
          </w:tcPr>
          <w:p w14:paraId="35CC41C9" w14:textId="77777777" w:rsidR="00350B0E" w:rsidRPr="00DD699A" w:rsidRDefault="00350B0E" w:rsidP="00D72641">
            <w:pPr>
              <w:keepNext/>
              <w:keepLines/>
              <w:spacing w:after="0"/>
              <w:jc w:val="center"/>
              <w:rPr>
                <w:rFonts w:ascii="Arial" w:hAnsi="Arial"/>
                <w:sz w:val="18"/>
                <w:lang w:eastAsia="ja-JP"/>
              </w:rPr>
            </w:pPr>
          </w:p>
        </w:tc>
        <w:tc>
          <w:tcPr>
            <w:tcW w:w="596" w:type="dxa"/>
            <w:gridSpan w:val="2"/>
            <w:shd w:val="clear" w:color="auto" w:fill="auto"/>
            <w:vAlign w:val="center"/>
          </w:tcPr>
          <w:p w14:paraId="780492EF" w14:textId="77777777" w:rsidR="00350B0E" w:rsidRPr="00DD699A" w:rsidRDefault="00350B0E" w:rsidP="00D72641">
            <w:pPr>
              <w:keepNext/>
              <w:keepLines/>
              <w:spacing w:after="0"/>
              <w:jc w:val="center"/>
              <w:rPr>
                <w:rFonts w:ascii="Arial" w:hAnsi="Arial"/>
                <w:sz w:val="18"/>
                <w:lang w:eastAsia="ja-JP"/>
              </w:rPr>
            </w:pPr>
          </w:p>
        </w:tc>
        <w:tc>
          <w:tcPr>
            <w:tcW w:w="603" w:type="dxa"/>
            <w:gridSpan w:val="2"/>
            <w:shd w:val="clear" w:color="auto" w:fill="auto"/>
            <w:vAlign w:val="center"/>
          </w:tcPr>
          <w:p w14:paraId="6285CFA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427B80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170EB0D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29A3C5CF"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0AE860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0FCBFC1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0</w:t>
            </w:r>
          </w:p>
        </w:tc>
      </w:tr>
      <w:tr w:rsidR="00350B0E" w:rsidRPr="00DD699A" w14:paraId="15EDBB43" w14:textId="77777777" w:rsidTr="00D72641">
        <w:trPr>
          <w:trHeight w:val="223"/>
          <w:jc w:val="center"/>
        </w:trPr>
        <w:tc>
          <w:tcPr>
            <w:tcW w:w="1594" w:type="dxa"/>
            <w:vMerge/>
            <w:vAlign w:val="center"/>
          </w:tcPr>
          <w:p w14:paraId="49C861D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75DA77B"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EEEECA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8" w:type="dxa"/>
            <w:shd w:val="clear" w:color="auto" w:fill="auto"/>
            <w:vAlign w:val="center"/>
          </w:tcPr>
          <w:p w14:paraId="3EF8B940" w14:textId="77777777" w:rsidR="00350B0E" w:rsidRPr="00DD699A" w:rsidRDefault="00350B0E" w:rsidP="00D72641">
            <w:pPr>
              <w:keepNext/>
              <w:keepLines/>
              <w:spacing w:after="0"/>
              <w:jc w:val="center"/>
              <w:rPr>
                <w:rFonts w:ascii="Arial" w:hAnsi="Arial"/>
                <w:sz w:val="18"/>
                <w:lang w:eastAsia="ja-JP"/>
              </w:rPr>
            </w:pPr>
          </w:p>
        </w:tc>
        <w:tc>
          <w:tcPr>
            <w:tcW w:w="596" w:type="dxa"/>
            <w:gridSpan w:val="2"/>
            <w:shd w:val="clear" w:color="auto" w:fill="auto"/>
            <w:vAlign w:val="center"/>
          </w:tcPr>
          <w:p w14:paraId="66E7A124" w14:textId="77777777" w:rsidR="00350B0E" w:rsidRPr="00DD699A" w:rsidRDefault="00350B0E" w:rsidP="00D72641">
            <w:pPr>
              <w:keepNext/>
              <w:keepLines/>
              <w:spacing w:after="0"/>
              <w:jc w:val="center"/>
              <w:rPr>
                <w:rFonts w:ascii="Arial" w:hAnsi="Arial"/>
                <w:sz w:val="18"/>
                <w:lang w:eastAsia="ja-JP"/>
              </w:rPr>
            </w:pPr>
          </w:p>
        </w:tc>
        <w:tc>
          <w:tcPr>
            <w:tcW w:w="603" w:type="dxa"/>
            <w:gridSpan w:val="2"/>
            <w:shd w:val="clear" w:color="auto" w:fill="auto"/>
            <w:vAlign w:val="center"/>
          </w:tcPr>
          <w:p w14:paraId="5F1DDA9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1756A32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71BDC4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182EA22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00E5C8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201462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87ED35B" w14:textId="77777777" w:rsidTr="00D72641">
        <w:trPr>
          <w:trHeight w:val="223"/>
          <w:jc w:val="center"/>
        </w:trPr>
        <w:tc>
          <w:tcPr>
            <w:tcW w:w="1594" w:type="dxa"/>
            <w:vMerge/>
            <w:vAlign w:val="center"/>
          </w:tcPr>
          <w:p w14:paraId="5C35B26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30B35E7"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01F8F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8" w:type="dxa"/>
            <w:shd w:val="clear" w:color="auto" w:fill="auto"/>
            <w:vAlign w:val="center"/>
          </w:tcPr>
          <w:p w14:paraId="45DB62E4" w14:textId="77777777" w:rsidR="00350B0E" w:rsidRPr="00DD699A" w:rsidRDefault="00350B0E" w:rsidP="00D72641">
            <w:pPr>
              <w:keepNext/>
              <w:keepLines/>
              <w:spacing w:after="0"/>
              <w:jc w:val="center"/>
              <w:rPr>
                <w:rFonts w:ascii="Arial" w:hAnsi="Arial"/>
                <w:sz w:val="18"/>
                <w:lang w:eastAsia="ja-JP"/>
              </w:rPr>
            </w:pPr>
          </w:p>
        </w:tc>
        <w:tc>
          <w:tcPr>
            <w:tcW w:w="596" w:type="dxa"/>
            <w:gridSpan w:val="2"/>
            <w:shd w:val="clear" w:color="auto" w:fill="auto"/>
            <w:vAlign w:val="center"/>
          </w:tcPr>
          <w:p w14:paraId="0C6D9501" w14:textId="77777777" w:rsidR="00350B0E" w:rsidRPr="00DD699A" w:rsidRDefault="00350B0E" w:rsidP="00D72641">
            <w:pPr>
              <w:keepNext/>
              <w:keepLines/>
              <w:spacing w:after="0"/>
              <w:jc w:val="center"/>
              <w:rPr>
                <w:rFonts w:ascii="Arial" w:hAnsi="Arial"/>
                <w:sz w:val="18"/>
                <w:lang w:eastAsia="ja-JP"/>
              </w:rPr>
            </w:pPr>
          </w:p>
        </w:tc>
        <w:tc>
          <w:tcPr>
            <w:tcW w:w="603" w:type="dxa"/>
            <w:gridSpan w:val="2"/>
            <w:shd w:val="clear" w:color="auto" w:fill="auto"/>
            <w:vAlign w:val="center"/>
          </w:tcPr>
          <w:p w14:paraId="62FA087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61" w:type="dxa"/>
            <w:shd w:val="clear" w:color="auto" w:fill="auto"/>
            <w:vAlign w:val="center"/>
          </w:tcPr>
          <w:p w14:paraId="2D2404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93" w:type="dxa"/>
            <w:gridSpan w:val="3"/>
            <w:shd w:val="clear" w:color="auto" w:fill="auto"/>
            <w:vAlign w:val="center"/>
          </w:tcPr>
          <w:p w14:paraId="59C382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2" w:type="dxa"/>
            <w:shd w:val="clear" w:color="auto" w:fill="auto"/>
            <w:vAlign w:val="center"/>
          </w:tcPr>
          <w:p w14:paraId="3C7D1EB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70FB66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0D4A30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699DF23" w14:textId="77777777" w:rsidTr="00D72641">
        <w:trPr>
          <w:trHeight w:val="223"/>
          <w:jc w:val="center"/>
        </w:trPr>
        <w:tc>
          <w:tcPr>
            <w:tcW w:w="1594" w:type="dxa"/>
            <w:vMerge w:val="restart"/>
            <w:vAlign w:val="center"/>
          </w:tcPr>
          <w:p w14:paraId="547F0A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28B14C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4DDD62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w:t>
            </w:r>
          </w:p>
        </w:tc>
        <w:tc>
          <w:tcPr>
            <w:tcW w:w="588" w:type="dxa"/>
            <w:shd w:val="clear" w:color="auto" w:fill="auto"/>
            <w:vAlign w:val="center"/>
          </w:tcPr>
          <w:p w14:paraId="3D6E8923" w14:textId="77777777" w:rsidR="00350B0E" w:rsidRPr="00DD699A" w:rsidRDefault="00350B0E" w:rsidP="00D72641">
            <w:pPr>
              <w:keepNext/>
              <w:keepLines/>
              <w:spacing w:after="0"/>
              <w:jc w:val="center"/>
              <w:rPr>
                <w:rFonts w:ascii="Arial" w:hAnsi="Arial"/>
                <w:sz w:val="18"/>
              </w:rPr>
            </w:pPr>
          </w:p>
        </w:tc>
        <w:tc>
          <w:tcPr>
            <w:tcW w:w="596" w:type="dxa"/>
            <w:gridSpan w:val="2"/>
            <w:shd w:val="clear" w:color="auto" w:fill="auto"/>
            <w:vAlign w:val="center"/>
          </w:tcPr>
          <w:p w14:paraId="548FE92B" w14:textId="77777777" w:rsidR="00350B0E" w:rsidRPr="00DD699A" w:rsidRDefault="00350B0E" w:rsidP="00D72641">
            <w:pPr>
              <w:keepNext/>
              <w:keepLines/>
              <w:spacing w:after="0"/>
              <w:jc w:val="center"/>
              <w:rPr>
                <w:rFonts w:ascii="Arial" w:hAnsi="Arial"/>
                <w:sz w:val="18"/>
                <w:lang w:eastAsia="ja-JP"/>
              </w:rPr>
            </w:pPr>
          </w:p>
        </w:tc>
        <w:tc>
          <w:tcPr>
            <w:tcW w:w="603" w:type="dxa"/>
            <w:gridSpan w:val="2"/>
            <w:shd w:val="clear" w:color="auto" w:fill="auto"/>
            <w:vAlign w:val="center"/>
          </w:tcPr>
          <w:p w14:paraId="2FF0EE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48EF74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5520E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580EB7D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7AEDB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1A3963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54514E2B" w14:textId="77777777" w:rsidTr="00D72641">
        <w:trPr>
          <w:trHeight w:val="223"/>
          <w:jc w:val="center"/>
        </w:trPr>
        <w:tc>
          <w:tcPr>
            <w:tcW w:w="1594" w:type="dxa"/>
            <w:vMerge/>
            <w:vAlign w:val="center"/>
          </w:tcPr>
          <w:p w14:paraId="78120D6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798A0B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559D81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42C45EEC" w14:textId="77777777" w:rsidR="00350B0E" w:rsidRPr="00DD699A" w:rsidRDefault="00350B0E" w:rsidP="00D72641">
            <w:pPr>
              <w:keepNext/>
              <w:keepLines/>
              <w:spacing w:after="0"/>
              <w:jc w:val="center"/>
              <w:rPr>
                <w:rFonts w:ascii="Arial" w:hAnsi="Arial"/>
                <w:sz w:val="18"/>
              </w:rPr>
            </w:pPr>
          </w:p>
        </w:tc>
        <w:tc>
          <w:tcPr>
            <w:tcW w:w="596" w:type="dxa"/>
            <w:gridSpan w:val="2"/>
            <w:shd w:val="clear" w:color="auto" w:fill="auto"/>
            <w:vAlign w:val="center"/>
          </w:tcPr>
          <w:p w14:paraId="027A58C8" w14:textId="77777777" w:rsidR="00350B0E" w:rsidRPr="00DD699A" w:rsidRDefault="00350B0E" w:rsidP="00D72641">
            <w:pPr>
              <w:keepNext/>
              <w:keepLines/>
              <w:spacing w:after="0"/>
              <w:jc w:val="center"/>
              <w:rPr>
                <w:rFonts w:ascii="Arial" w:hAnsi="Arial"/>
                <w:sz w:val="18"/>
                <w:lang w:eastAsia="ja-JP"/>
              </w:rPr>
            </w:pPr>
          </w:p>
        </w:tc>
        <w:tc>
          <w:tcPr>
            <w:tcW w:w="603" w:type="dxa"/>
            <w:gridSpan w:val="2"/>
            <w:shd w:val="clear" w:color="auto" w:fill="auto"/>
            <w:vAlign w:val="center"/>
          </w:tcPr>
          <w:p w14:paraId="2AACAA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3D1013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CC0F1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00FD79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26CC8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680BFF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BD3E7F8" w14:textId="77777777" w:rsidTr="00D72641">
        <w:trPr>
          <w:trHeight w:val="223"/>
          <w:jc w:val="center"/>
        </w:trPr>
        <w:tc>
          <w:tcPr>
            <w:tcW w:w="1594" w:type="dxa"/>
            <w:vMerge/>
            <w:vAlign w:val="center"/>
          </w:tcPr>
          <w:p w14:paraId="4E30AB4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C278C9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449A0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8" w:type="dxa"/>
            <w:shd w:val="clear" w:color="auto" w:fill="auto"/>
            <w:vAlign w:val="center"/>
          </w:tcPr>
          <w:p w14:paraId="27939D78" w14:textId="77777777" w:rsidR="00350B0E" w:rsidRPr="00DD699A" w:rsidRDefault="00350B0E" w:rsidP="00D72641">
            <w:pPr>
              <w:keepNext/>
              <w:keepLines/>
              <w:spacing w:after="0"/>
              <w:jc w:val="center"/>
              <w:rPr>
                <w:rFonts w:ascii="Arial" w:hAnsi="Arial"/>
                <w:sz w:val="18"/>
              </w:rPr>
            </w:pPr>
          </w:p>
        </w:tc>
        <w:tc>
          <w:tcPr>
            <w:tcW w:w="596" w:type="dxa"/>
            <w:gridSpan w:val="2"/>
            <w:shd w:val="clear" w:color="auto" w:fill="auto"/>
            <w:vAlign w:val="center"/>
          </w:tcPr>
          <w:p w14:paraId="650CCF5F" w14:textId="77777777" w:rsidR="00350B0E" w:rsidRPr="00DD699A" w:rsidRDefault="00350B0E" w:rsidP="00D72641">
            <w:pPr>
              <w:keepNext/>
              <w:keepLines/>
              <w:spacing w:after="0"/>
              <w:jc w:val="center"/>
              <w:rPr>
                <w:rFonts w:ascii="Arial" w:hAnsi="Arial"/>
                <w:sz w:val="18"/>
                <w:lang w:eastAsia="ja-JP"/>
              </w:rPr>
            </w:pPr>
          </w:p>
        </w:tc>
        <w:tc>
          <w:tcPr>
            <w:tcW w:w="603" w:type="dxa"/>
            <w:gridSpan w:val="2"/>
            <w:shd w:val="clear" w:color="auto" w:fill="auto"/>
            <w:vAlign w:val="center"/>
          </w:tcPr>
          <w:p w14:paraId="377C53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37AF01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4FC653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066B77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C6DD9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F2F120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6E2CD70" w14:textId="77777777" w:rsidTr="00D72641">
        <w:trPr>
          <w:trHeight w:val="223"/>
          <w:jc w:val="center"/>
        </w:trPr>
        <w:tc>
          <w:tcPr>
            <w:tcW w:w="1594" w:type="dxa"/>
            <w:vMerge w:val="restart"/>
            <w:vAlign w:val="center"/>
          </w:tcPr>
          <w:p w14:paraId="7B76E2DE"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1AEA4D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9A5013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8" w:type="dxa"/>
            <w:shd w:val="clear" w:color="auto" w:fill="auto"/>
            <w:vAlign w:val="center"/>
          </w:tcPr>
          <w:p w14:paraId="3A2C0D7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0E804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5CE88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1518C1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0780A4D"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182FEB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0167FBC3"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0D321F2E"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2EC39F5F" w14:textId="77777777" w:rsidTr="00D72641">
        <w:trPr>
          <w:trHeight w:val="223"/>
          <w:jc w:val="center"/>
        </w:trPr>
        <w:tc>
          <w:tcPr>
            <w:tcW w:w="1594" w:type="dxa"/>
            <w:vMerge/>
            <w:vAlign w:val="center"/>
          </w:tcPr>
          <w:p w14:paraId="55F0255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D56AC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E6E04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shd w:val="clear" w:color="auto" w:fill="auto"/>
            <w:vAlign w:val="center"/>
          </w:tcPr>
          <w:p w14:paraId="4DB147C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1C4E4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F2D1B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0364BCA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4AA6956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3BE93D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13A8FD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EAE4616" w14:textId="77777777" w:rsidR="00350B0E" w:rsidRPr="00DD699A" w:rsidRDefault="00350B0E" w:rsidP="00D72641">
            <w:pPr>
              <w:keepNext/>
              <w:keepLines/>
              <w:spacing w:after="0"/>
              <w:jc w:val="center"/>
              <w:rPr>
                <w:rFonts w:ascii="Arial" w:hAnsi="Arial"/>
                <w:sz w:val="18"/>
              </w:rPr>
            </w:pPr>
          </w:p>
        </w:tc>
      </w:tr>
      <w:tr w:rsidR="00350B0E" w:rsidRPr="00DD699A" w14:paraId="4D4AA08F" w14:textId="77777777" w:rsidTr="00D72641">
        <w:trPr>
          <w:trHeight w:val="223"/>
          <w:jc w:val="center"/>
        </w:trPr>
        <w:tc>
          <w:tcPr>
            <w:tcW w:w="1594" w:type="dxa"/>
            <w:vMerge/>
            <w:vAlign w:val="center"/>
          </w:tcPr>
          <w:p w14:paraId="21C5D03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D1732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A3B2FE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shd w:val="clear" w:color="auto" w:fill="auto"/>
            <w:vAlign w:val="center"/>
          </w:tcPr>
          <w:p w14:paraId="5BA8919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E754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9462BE"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49CCF3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EC55F2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4E0EE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41EAFE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84E4219" w14:textId="77777777" w:rsidR="00350B0E" w:rsidRPr="00DD699A" w:rsidRDefault="00350B0E" w:rsidP="00D72641">
            <w:pPr>
              <w:keepNext/>
              <w:keepLines/>
              <w:spacing w:after="0"/>
              <w:jc w:val="center"/>
              <w:rPr>
                <w:rFonts w:ascii="Arial" w:hAnsi="Arial"/>
                <w:sz w:val="18"/>
              </w:rPr>
            </w:pPr>
          </w:p>
        </w:tc>
      </w:tr>
      <w:tr w:rsidR="00350B0E" w:rsidRPr="00DD699A" w14:paraId="5E380647" w14:textId="77777777" w:rsidTr="00D72641">
        <w:trPr>
          <w:trHeight w:val="223"/>
          <w:jc w:val="center"/>
        </w:trPr>
        <w:tc>
          <w:tcPr>
            <w:tcW w:w="1594" w:type="dxa"/>
            <w:vMerge w:val="restart"/>
            <w:vAlign w:val="center"/>
          </w:tcPr>
          <w:p w14:paraId="42FE61D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33FD6C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1C2F7F1E"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8" w:type="dxa"/>
            <w:shd w:val="clear" w:color="auto" w:fill="auto"/>
            <w:vAlign w:val="center"/>
          </w:tcPr>
          <w:p w14:paraId="652C5286"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66DA7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D7BD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89FE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0289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71FA5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9D290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73BDA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138A30B" w14:textId="77777777" w:rsidTr="00D72641">
        <w:trPr>
          <w:trHeight w:val="223"/>
          <w:jc w:val="center"/>
        </w:trPr>
        <w:tc>
          <w:tcPr>
            <w:tcW w:w="1594" w:type="dxa"/>
            <w:vMerge/>
            <w:vAlign w:val="center"/>
          </w:tcPr>
          <w:p w14:paraId="2655BAD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EDBD4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882E0D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2FF9BEE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1E63D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7E9DFFC"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242CA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5C5F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B89E4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E9C774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3990A9B" w14:textId="77777777" w:rsidR="00350B0E" w:rsidRPr="00DD699A" w:rsidRDefault="00350B0E" w:rsidP="00D72641">
            <w:pPr>
              <w:keepNext/>
              <w:keepLines/>
              <w:spacing w:after="0"/>
              <w:jc w:val="center"/>
              <w:rPr>
                <w:rFonts w:ascii="Arial" w:hAnsi="Arial"/>
                <w:sz w:val="18"/>
              </w:rPr>
            </w:pPr>
          </w:p>
        </w:tc>
      </w:tr>
      <w:tr w:rsidR="00350B0E" w:rsidRPr="00DD699A" w14:paraId="26A01BBA" w14:textId="77777777" w:rsidTr="00D72641">
        <w:trPr>
          <w:trHeight w:val="223"/>
          <w:jc w:val="center"/>
        </w:trPr>
        <w:tc>
          <w:tcPr>
            <w:tcW w:w="1594" w:type="dxa"/>
            <w:vMerge/>
            <w:vAlign w:val="center"/>
          </w:tcPr>
          <w:p w14:paraId="44D3A27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0C249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AE496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E73C6A0"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97D9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6E4A9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82F99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127B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2728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63669D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87D916" w14:textId="77777777" w:rsidR="00350B0E" w:rsidRPr="00DD699A" w:rsidRDefault="00350B0E" w:rsidP="00D72641">
            <w:pPr>
              <w:keepNext/>
              <w:keepLines/>
              <w:spacing w:after="0"/>
              <w:jc w:val="center"/>
              <w:rPr>
                <w:rFonts w:ascii="Arial" w:hAnsi="Arial"/>
                <w:sz w:val="18"/>
              </w:rPr>
            </w:pPr>
          </w:p>
        </w:tc>
      </w:tr>
      <w:tr w:rsidR="00350B0E" w:rsidRPr="00DD699A" w14:paraId="0B958963" w14:textId="77777777" w:rsidTr="00D72641">
        <w:trPr>
          <w:trHeight w:val="223"/>
          <w:jc w:val="center"/>
        </w:trPr>
        <w:tc>
          <w:tcPr>
            <w:tcW w:w="1594" w:type="dxa"/>
            <w:vMerge w:val="restart"/>
            <w:vAlign w:val="center"/>
          </w:tcPr>
          <w:p w14:paraId="6754766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2E5014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513CE6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2865BCFD" w14:textId="77777777" w:rsidR="00350B0E" w:rsidRPr="00DD699A" w:rsidRDefault="00350B0E" w:rsidP="00D72641">
            <w:pPr>
              <w:keepNext/>
              <w:keepLines/>
              <w:spacing w:after="0"/>
              <w:jc w:val="center"/>
              <w:rPr>
                <w:rFonts w:ascii="Arial" w:hAnsi="Arial"/>
                <w:sz w:val="18"/>
              </w:rPr>
            </w:pPr>
          </w:p>
        </w:tc>
        <w:tc>
          <w:tcPr>
            <w:tcW w:w="586" w:type="dxa"/>
            <w:vAlign w:val="center"/>
          </w:tcPr>
          <w:p w14:paraId="621002D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4AA0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0285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C5A7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B6B6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9695D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8FF77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4324CE4" w14:textId="77777777" w:rsidTr="00D72641">
        <w:trPr>
          <w:trHeight w:val="223"/>
          <w:jc w:val="center"/>
        </w:trPr>
        <w:tc>
          <w:tcPr>
            <w:tcW w:w="1594" w:type="dxa"/>
            <w:vMerge/>
            <w:vAlign w:val="center"/>
          </w:tcPr>
          <w:p w14:paraId="02C446F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EE2A3A8"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7AD33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6A9ECE88"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66275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006969"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DD8A0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8235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50E9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2D49B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37254F6" w14:textId="77777777" w:rsidR="00350B0E" w:rsidRPr="00DD699A" w:rsidRDefault="00350B0E" w:rsidP="00D72641">
            <w:pPr>
              <w:keepNext/>
              <w:keepLines/>
              <w:spacing w:after="0"/>
              <w:jc w:val="center"/>
              <w:rPr>
                <w:rFonts w:ascii="Arial" w:hAnsi="Arial"/>
                <w:sz w:val="18"/>
              </w:rPr>
            </w:pPr>
          </w:p>
        </w:tc>
      </w:tr>
      <w:tr w:rsidR="00350B0E" w:rsidRPr="00DD699A" w14:paraId="5A8E377F" w14:textId="77777777" w:rsidTr="00D72641">
        <w:trPr>
          <w:trHeight w:val="223"/>
          <w:jc w:val="center"/>
        </w:trPr>
        <w:tc>
          <w:tcPr>
            <w:tcW w:w="1594" w:type="dxa"/>
            <w:vMerge/>
            <w:vAlign w:val="center"/>
          </w:tcPr>
          <w:p w14:paraId="08BC936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56FC8AF"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C72BB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088F83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04A35F1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82E4BF" w14:textId="77777777" w:rsidR="00350B0E" w:rsidRPr="00DD699A" w:rsidRDefault="00350B0E" w:rsidP="00D72641">
            <w:pPr>
              <w:keepNext/>
              <w:keepLines/>
              <w:spacing w:after="0"/>
              <w:jc w:val="center"/>
              <w:rPr>
                <w:rFonts w:ascii="Arial" w:hAnsi="Arial"/>
                <w:sz w:val="18"/>
              </w:rPr>
            </w:pPr>
          </w:p>
        </w:tc>
      </w:tr>
      <w:tr w:rsidR="00350B0E" w:rsidRPr="00DD699A" w14:paraId="3E980954" w14:textId="77777777" w:rsidTr="00D72641">
        <w:trPr>
          <w:trHeight w:val="223"/>
          <w:jc w:val="center"/>
        </w:trPr>
        <w:tc>
          <w:tcPr>
            <w:tcW w:w="1594" w:type="dxa"/>
            <w:vMerge w:val="restart"/>
            <w:vAlign w:val="center"/>
          </w:tcPr>
          <w:p w14:paraId="1CF3E14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53150D1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69A532E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w:t>
            </w:r>
          </w:p>
        </w:tc>
        <w:tc>
          <w:tcPr>
            <w:tcW w:w="588" w:type="dxa"/>
            <w:shd w:val="clear" w:color="auto" w:fill="auto"/>
            <w:vAlign w:val="center"/>
          </w:tcPr>
          <w:p w14:paraId="019FB80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76440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1806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AF90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57C0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8A21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3020D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269C4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E5DEE98" w14:textId="77777777" w:rsidTr="00D72641">
        <w:trPr>
          <w:trHeight w:val="223"/>
          <w:jc w:val="center"/>
        </w:trPr>
        <w:tc>
          <w:tcPr>
            <w:tcW w:w="1594" w:type="dxa"/>
            <w:vMerge/>
            <w:vAlign w:val="center"/>
          </w:tcPr>
          <w:p w14:paraId="69AAB59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04D557"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5795DF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0C17CE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086C811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5A176F8" w14:textId="77777777" w:rsidR="00350B0E" w:rsidRPr="00DD699A" w:rsidRDefault="00350B0E" w:rsidP="00D72641">
            <w:pPr>
              <w:keepNext/>
              <w:keepLines/>
              <w:spacing w:after="0"/>
              <w:jc w:val="center"/>
              <w:rPr>
                <w:rFonts w:ascii="Arial" w:hAnsi="Arial"/>
                <w:sz w:val="18"/>
              </w:rPr>
            </w:pPr>
          </w:p>
        </w:tc>
      </w:tr>
      <w:tr w:rsidR="00350B0E" w:rsidRPr="00DD699A" w14:paraId="72BDDC5A" w14:textId="77777777" w:rsidTr="00D72641">
        <w:trPr>
          <w:trHeight w:val="223"/>
          <w:jc w:val="center"/>
        </w:trPr>
        <w:tc>
          <w:tcPr>
            <w:tcW w:w="1594" w:type="dxa"/>
            <w:vMerge/>
            <w:vAlign w:val="center"/>
          </w:tcPr>
          <w:p w14:paraId="549729A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6254C0C"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FE34F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6E6F192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25CE7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6E22C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C387E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68A1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06DAE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5096C4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58B796C" w14:textId="77777777" w:rsidR="00350B0E" w:rsidRPr="00DD699A" w:rsidRDefault="00350B0E" w:rsidP="00D72641">
            <w:pPr>
              <w:keepNext/>
              <w:keepLines/>
              <w:spacing w:after="0"/>
              <w:jc w:val="center"/>
              <w:rPr>
                <w:rFonts w:ascii="Arial" w:hAnsi="Arial"/>
                <w:sz w:val="18"/>
              </w:rPr>
            </w:pPr>
          </w:p>
        </w:tc>
      </w:tr>
      <w:tr w:rsidR="00350B0E" w:rsidRPr="00DD699A" w14:paraId="5C7D15E4" w14:textId="77777777" w:rsidTr="00D72641">
        <w:trPr>
          <w:trHeight w:val="223"/>
          <w:jc w:val="center"/>
        </w:trPr>
        <w:tc>
          <w:tcPr>
            <w:tcW w:w="1594" w:type="dxa"/>
            <w:vMerge w:val="restart"/>
            <w:vAlign w:val="center"/>
          </w:tcPr>
          <w:p w14:paraId="78BB6A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48FBEDF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03E60EC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w:t>
            </w:r>
          </w:p>
        </w:tc>
        <w:tc>
          <w:tcPr>
            <w:tcW w:w="588" w:type="dxa"/>
            <w:shd w:val="clear" w:color="auto" w:fill="auto"/>
            <w:vAlign w:val="center"/>
          </w:tcPr>
          <w:p w14:paraId="2BD2AD0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44EE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81D2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80C1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9CE84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86FE2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7D1C1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50719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90E2626" w14:textId="77777777" w:rsidTr="00D72641">
        <w:trPr>
          <w:trHeight w:val="223"/>
          <w:jc w:val="center"/>
        </w:trPr>
        <w:tc>
          <w:tcPr>
            <w:tcW w:w="1594" w:type="dxa"/>
            <w:vMerge/>
            <w:vAlign w:val="center"/>
          </w:tcPr>
          <w:p w14:paraId="45BDA5E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7920268"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7731CC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762500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0492E26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04B12F" w14:textId="77777777" w:rsidR="00350B0E" w:rsidRPr="00DD699A" w:rsidRDefault="00350B0E" w:rsidP="00D72641">
            <w:pPr>
              <w:keepNext/>
              <w:keepLines/>
              <w:spacing w:after="0"/>
              <w:jc w:val="center"/>
              <w:rPr>
                <w:rFonts w:ascii="Arial" w:hAnsi="Arial"/>
                <w:sz w:val="18"/>
              </w:rPr>
            </w:pPr>
          </w:p>
        </w:tc>
      </w:tr>
      <w:tr w:rsidR="00350B0E" w:rsidRPr="00DD699A" w14:paraId="7330BEE0" w14:textId="77777777" w:rsidTr="00D72641">
        <w:trPr>
          <w:trHeight w:val="223"/>
          <w:jc w:val="center"/>
        </w:trPr>
        <w:tc>
          <w:tcPr>
            <w:tcW w:w="1594" w:type="dxa"/>
            <w:vMerge/>
            <w:vAlign w:val="center"/>
          </w:tcPr>
          <w:p w14:paraId="0EDA63F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3A8EC4"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083D55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1C9C1FE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2C7FDA3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E299BD" w14:textId="77777777" w:rsidR="00350B0E" w:rsidRPr="00DD699A" w:rsidRDefault="00350B0E" w:rsidP="00D72641">
            <w:pPr>
              <w:keepNext/>
              <w:keepLines/>
              <w:spacing w:after="0"/>
              <w:jc w:val="center"/>
              <w:rPr>
                <w:rFonts w:ascii="Arial" w:hAnsi="Arial"/>
                <w:sz w:val="18"/>
              </w:rPr>
            </w:pPr>
          </w:p>
        </w:tc>
      </w:tr>
      <w:tr w:rsidR="00350B0E" w:rsidRPr="00DD699A" w14:paraId="07B8BCE8" w14:textId="77777777" w:rsidTr="00D72641">
        <w:trPr>
          <w:trHeight w:val="223"/>
          <w:jc w:val="center"/>
        </w:trPr>
        <w:tc>
          <w:tcPr>
            <w:tcW w:w="1594" w:type="dxa"/>
            <w:vMerge w:val="restart"/>
            <w:vAlign w:val="center"/>
          </w:tcPr>
          <w:p w14:paraId="301781B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10D780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660EBE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w:t>
            </w:r>
          </w:p>
        </w:tc>
        <w:tc>
          <w:tcPr>
            <w:tcW w:w="588" w:type="dxa"/>
            <w:shd w:val="clear" w:color="auto" w:fill="auto"/>
            <w:vAlign w:val="center"/>
          </w:tcPr>
          <w:p w14:paraId="3F45C02D"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EA42F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187F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DE82B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DCAB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99F25A" w14:textId="77777777" w:rsidR="00350B0E" w:rsidRPr="00DD699A" w:rsidRDefault="00350B0E" w:rsidP="00D72641">
            <w:pPr>
              <w:keepNext/>
              <w:keepLines/>
              <w:spacing w:after="0"/>
              <w:jc w:val="center"/>
              <w:rPr>
                <w:rFonts w:ascii="Arial" w:hAnsi="Arial"/>
                <w:sz w:val="18"/>
                <w:lang w:eastAsia="zh-CN"/>
              </w:rPr>
            </w:pPr>
          </w:p>
        </w:tc>
        <w:tc>
          <w:tcPr>
            <w:tcW w:w="1187" w:type="dxa"/>
            <w:vMerge w:val="restart"/>
            <w:vAlign w:val="center"/>
          </w:tcPr>
          <w:p w14:paraId="06F333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AFFF0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10FC3F7" w14:textId="77777777" w:rsidTr="00D72641">
        <w:trPr>
          <w:trHeight w:val="223"/>
          <w:jc w:val="center"/>
        </w:trPr>
        <w:tc>
          <w:tcPr>
            <w:tcW w:w="1594" w:type="dxa"/>
            <w:vMerge/>
            <w:vAlign w:val="center"/>
          </w:tcPr>
          <w:p w14:paraId="5533C22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AD5DD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EF6CA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1CC30A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6883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1832A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0502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4EF6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50F3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A8429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0EBA5A" w14:textId="77777777" w:rsidR="00350B0E" w:rsidRPr="00DD699A" w:rsidRDefault="00350B0E" w:rsidP="00D72641">
            <w:pPr>
              <w:keepNext/>
              <w:keepLines/>
              <w:spacing w:after="0"/>
              <w:jc w:val="center"/>
              <w:rPr>
                <w:rFonts w:ascii="Arial" w:hAnsi="Arial"/>
                <w:sz w:val="18"/>
              </w:rPr>
            </w:pPr>
          </w:p>
        </w:tc>
      </w:tr>
      <w:tr w:rsidR="00350B0E" w:rsidRPr="00DD699A" w14:paraId="449D6992" w14:textId="77777777" w:rsidTr="00D72641">
        <w:trPr>
          <w:trHeight w:val="223"/>
          <w:jc w:val="center"/>
        </w:trPr>
        <w:tc>
          <w:tcPr>
            <w:tcW w:w="1594" w:type="dxa"/>
            <w:vMerge/>
            <w:vAlign w:val="center"/>
          </w:tcPr>
          <w:p w14:paraId="04DDE08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FC6AF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9FAB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3C728D4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A1EDE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3070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6B6A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F40D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B8C9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D13D6A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D1DA05B" w14:textId="77777777" w:rsidR="00350B0E" w:rsidRPr="00DD699A" w:rsidRDefault="00350B0E" w:rsidP="00D72641">
            <w:pPr>
              <w:keepNext/>
              <w:keepLines/>
              <w:spacing w:after="0"/>
              <w:jc w:val="center"/>
              <w:rPr>
                <w:rFonts w:ascii="Arial" w:hAnsi="Arial"/>
                <w:sz w:val="18"/>
              </w:rPr>
            </w:pPr>
          </w:p>
        </w:tc>
      </w:tr>
      <w:tr w:rsidR="00350B0E" w:rsidRPr="00DD699A" w14:paraId="7E8669F1" w14:textId="77777777" w:rsidTr="00D72641">
        <w:trPr>
          <w:trHeight w:val="223"/>
          <w:jc w:val="center"/>
        </w:trPr>
        <w:tc>
          <w:tcPr>
            <w:tcW w:w="1594" w:type="dxa"/>
            <w:vMerge w:val="restart"/>
            <w:vAlign w:val="center"/>
          </w:tcPr>
          <w:p w14:paraId="65E7ED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0D9B34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163461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281A8B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32170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AA10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5A31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38E7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0F19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4EF5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2E76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472CA12" w14:textId="77777777" w:rsidTr="00D72641">
        <w:trPr>
          <w:trHeight w:val="223"/>
          <w:jc w:val="center"/>
        </w:trPr>
        <w:tc>
          <w:tcPr>
            <w:tcW w:w="1594" w:type="dxa"/>
            <w:vMerge/>
            <w:vAlign w:val="center"/>
          </w:tcPr>
          <w:p w14:paraId="059B2C4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CFE5EA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5823C1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047BE6E"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6162C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16ED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49371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7C51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4DF9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64CC1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F65DA1" w14:textId="77777777" w:rsidR="00350B0E" w:rsidRPr="00DD699A" w:rsidRDefault="00350B0E" w:rsidP="00D72641">
            <w:pPr>
              <w:keepNext/>
              <w:keepLines/>
              <w:spacing w:after="0"/>
              <w:jc w:val="center"/>
              <w:rPr>
                <w:rFonts w:ascii="Arial" w:hAnsi="Arial"/>
                <w:sz w:val="18"/>
              </w:rPr>
            </w:pPr>
          </w:p>
        </w:tc>
      </w:tr>
      <w:tr w:rsidR="00350B0E" w:rsidRPr="00DD699A" w14:paraId="24F17C13" w14:textId="77777777" w:rsidTr="00D72641">
        <w:trPr>
          <w:trHeight w:val="223"/>
          <w:jc w:val="center"/>
        </w:trPr>
        <w:tc>
          <w:tcPr>
            <w:tcW w:w="1594" w:type="dxa"/>
            <w:vMerge/>
            <w:vAlign w:val="center"/>
          </w:tcPr>
          <w:p w14:paraId="02BEF38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29227F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C14DE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7A8608F"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8D57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6662F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3DB2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F91D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F91E3D"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109B8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CFF306C" w14:textId="77777777" w:rsidR="00350B0E" w:rsidRPr="00DD699A" w:rsidRDefault="00350B0E" w:rsidP="00D72641">
            <w:pPr>
              <w:keepNext/>
              <w:keepLines/>
              <w:spacing w:after="0"/>
              <w:jc w:val="center"/>
              <w:rPr>
                <w:rFonts w:ascii="Arial" w:hAnsi="Arial"/>
                <w:sz w:val="18"/>
              </w:rPr>
            </w:pPr>
          </w:p>
        </w:tc>
      </w:tr>
      <w:tr w:rsidR="00350B0E" w:rsidRPr="00DD699A" w14:paraId="77BBAD11" w14:textId="77777777" w:rsidTr="00D72641">
        <w:trPr>
          <w:trHeight w:val="223"/>
          <w:jc w:val="center"/>
        </w:trPr>
        <w:tc>
          <w:tcPr>
            <w:tcW w:w="1594" w:type="dxa"/>
            <w:vMerge w:val="restart"/>
            <w:vAlign w:val="center"/>
          </w:tcPr>
          <w:p w14:paraId="5F319A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0CFD2F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CA_2A-5A</w:t>
            </w:r>
          </w:p>
          <w:p w14:paraId="6810F9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6E3072F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3B773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FE451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514BD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C68964B" w14:textId="77777777" w:rsidTr="00D72641">
        <w:trPr>
          <w:trHeight w:val="223"/>
          <w:jc w:val="center"/>
        </w:trPr>
        <w:tc>
          <w:tcPr>
            <w:tcW w:w="1594" w:type="dxa"/>
            <w:vMerge/>
            <w:vAlign w:val="center"/>
          </w:tcPr>
          <w:p w14:paraId="75EB4E5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F2A939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F6DC6A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16BB01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503DA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059DF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2DEFA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AF1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4739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7169D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F59BD8" w14:textId="77777777" w:rsidR="00350B0E" w:rsidRPr="00DD699A" w:rsidRDefault="00350B0E" w:rsidP="00D72641">
            <w:pPr>
              <w:keepNext/>
              <w:keepLines/>
              <w:spacing w:after="0"/>
              <w:jc w:val="center"/>
              <w:rPr>
                <w:rFonts w:ascii="Arial" w:hAnsi="Arial"/>
                <w:sz w:val="18"/>
              </w:rPr>
            </w:pPr>
          </w:p>
        </w:tc>
      </w:tr>
      <w:tr w:rsidR="00350B0E" w:rsidRPr="00DD699A" w14:paraId="0EB53987" w14:textId="77777777" w:rsidTr="00D72641">
        <w:trPr>
          <w:trHeight w:val="223"/>
          <w:jc w:val="center"/>
        </w:trPr>
        <w:tc>
          <w:tcPr>
            <w:tcW w:w="1594" w:type="dxa"/>
            <w:vMerge/>
            <w:vAlign w:val="center"/>
          </w:tcPr>
          <w:p w14:paraId="635A998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BFD70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BA940B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3723D0F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15826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398D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03C0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FFEC9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255717"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D8B0A8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A20FDCB" w14:textId="77777777" w:rsidR="00350B0E" w:rsidRPr="00DD699A" w:rsidRDefault="00350B0E" w:rsidP="00D72641">
            <w:pPr>
              <w:keepNext/>
              <w:keepLines/>
              <w:spacing w:after="0"/>
              <w:jc w:val="center"/>
              <w:rPr>
                <w:rFonts w:ascii="Arial" w:hAnsi="Arial"/>
                <w:sz w:val="18"/>
              </w:rPr>
            </w:pPr>
          </w:p>
        </w:tc>
      </w:tr>
      <w:tr w:rsidR="00350B0E" w:rsidRPr="00DD699A" w14:paraId="06673240" w14:textId="77777777" w:rsidTr="00D72641">
        <w:trPr>
          <w:trHeight w:val="223"/>
          <w:jc w:val="center"/>
        </w:trPr>
        <w:tc>
          <w:tcPr>
            <w:tcW w:w="1594" w:type="dxa"/>
            <w:vMerge w:val="restart"/>
            <w:vAlign w:val="center"/>
          </w:tcPr>
          <w:p w14:paraId="596CAF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398D42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44122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7D78850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139466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F24EB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F8A9802" w14:textId="77777777" w:rsidTr="00D72641">
        <w:trPr>
          <w:trHeight w:val="223"/>
          <w:jc w:val="center"/>
        </w:trPr>
        <w:tc>
          <w:tcPr>
            <w:tcW w:w="1594" w:type="dxa"/>
            <w:vMerge/>
            <w:vAlign w:val="center"/>
          </w:tcPr>
          <w:p w14:paraId="3FFF695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478E8E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8BA58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12</w:t>
            </w:r>
          </w:p>
        </w:tc>
        <w:tc>
          <w:tcPr>
            <w:tcW w:w="588" w:type="dxa"/>
            <w:shd w:val="clear" w:color="auto" w:fill="auto"/>
            <w:vAlign w:val="center"/>
          </w:tcPr>
          <w:p w14:paraId="215A346A"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99907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47E3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EC76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9B7A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BB1AC2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A255B3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29E032" w14:textId="77777777" w:rsidR="00350B0E" w:rsidRPr="00DD699A" w:rsidRDefault="00350B0E" w:rsidP="00D72641">
            <w:pPr>
              <w:keepNext/>
              <w:keepLines/>
              <w:spacing w:after="0"/>
              <w:jc w:val="center"/>
              <w:rPr>
                <w:rFonts w:ascii="Arial" w:hAnsi="Arial"/>
                <w:sz w:val="18"/>
              </w:rPr>
            </w:pPr>
          </w:p>
        </w:tc>
      </w:tr>
      <w:tr w:rsidR="00350B0E" w:rsidRPr="00DD699A" w14:paraId="75770631" w14:textId="77777777" w:rsidTr="00D72641">
        <w:trPr>
          <w:trHeight w:val="223"/>
          <w:jc w:val="center"/>
        </w:trPr>
        <w:tc>
          <w:tcPr>
            <w:tcW w:w="1594" w:type="dxa"/>
            <w:vMerge/>
            <w:vAlign w:val="center"/>
          </w:tcPr>
          <w:p w14:paraId="62F6674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1E4235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2CD50A"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7AF5B3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F0570E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C84E77" w14:textId="77777777" w:rsidR="00350B0E" w:rsidRPr="00DD699A" w:rsidRDefault="00350B0E" w:rsidP="00D72641">
            <w:pPr>
              <w:keepNext/>
              <w:keepLines/>
              <w:spacing w:after="0"/>
              <w:jc w:val="center"/>
              <w:rPr>
                <w:rFonts w:ascii="Arial" w:hAnsi="Arial"/>
                <w:sz w:val="18"/>
              </w:rPr>
            </w:pPr>
          </w:p>
        </w:tc>
      </w:tr>
      <w:tr w:rsidR="00350B0E" w:rsidRPr="00DD699A" w14:paraId="5C5A9EC6" w14:textId="77777777" w:rsidTr="00D72641">
        <w:trPr>
          <w:trHeight w:val="223"/>
          <w:jc w:val="center"/>
        </w:trPr>
        <w:tc>
          <w:tcPr>
            <w:tcW w:w="1594" w:type="dxa"/>
            <w:vMerge w:val="restart"/>
            <w:vAlign w:val="center"/>
          </w:tcPr>
          <w:p w14:paraId="72357345"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079406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w:t>
            </w:r>
          </w:p>
          <w:p w14:paraId="54C7F7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167F98B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3811845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130F90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73662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A525BFD" w14:textId="77777777" w:rsidTr="00D72641">
        <w:trPr>
          <w:trHeight w:val="223"/>
          <w:jc w:val="center"/>
        </w:trPr>
        <w:tc>
          <w:tcPr>
            <w:tcW w:w="1594" w:type="dxa"/>
            <w:vMerge/>
            <w:vAlign w:val="center"/>
          </w:tcPr>
          <w:p w14:paraId="1B89E6A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4633F0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E75FAF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val="en-US"/>
              </w:rPr>
              <w:t>14</w:t>
            </w:r>
          </w:p>
        </w:tc>
        <w:tc>
          <w:tcPr>
            <w:tcW w:w="588" w:type="dxa"/>
            <w:shd w:val="clear" w:color="auto" w:fill="auto"/>
            <w:vAlign w:val="center"/>
          </w:tcPr>
          <w:p w14:paraId="4F2A70A9" w14:textId="77777777" w:rsidR="00350B0E" w:rsidRPr="00DD699A" w:rsidRDefault="00350B0E" w:rsidP="00D72641">
            <w:pPr>
              <w:keepNext/>
              <w:keepLines/>
              <w:spacing w:after="0"/>
              <w:jc w:val="center"/>
              <w:rPr>
                <w:rFonts w:ascii="Arial" w:hAnsi="Arial"/>
                <w:sz w:val="18"/>
              </w:rPr>
            </w:pPr>
          </w:p>
        </w:tc>
        <w:tc>
          <w:tcPr>
            <w:tcW w:w="586" w:type="dxa"/>
            <w:vAlign w:val="center"/>
          </w:tcPr>
          <w:p w14:paraId="2A30D87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EEC20B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3B113F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B5860C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86391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0481B8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955595E" w14:textId="77777777" w:rsidR="00350B0E" w:rsidRPr="00DD699A" w:rsidRDefault="00350B0E" w:rsidP="00D72641">
            <w:pPr>
              <w:keepNext/>
              <w:keepLines/>
              <w:spacing w:after="0"/>
              <w:jc w:val="center"/>
              <w:rPr>
                <w:rFonts w:ascii="Arial" w:hAnsi="Arial"/>
                <w:sz w:val="18"/>
              </w:rPr>
            </w:pPr>
          </w:p>
        </w:tc>
      </w:tr>
      <w:tr w:rsidR="00350B0E" w:rsidRPr="00DD699A" w14:paraId="236FC8DD" w14:textId="77777777" w:rsidTr="00D72641">
        <w:trPr>
          <w:trHeight w:val="223"/>
          <w:jc w:val="center"/>
        </w:trPr>
        <w:tc>
          <w:tcPr>
            <w:tcW w:w="1594" w:type="dxa"/>
            <w:vMerge/>
            <w:vAlign w:val="center"/>
          </w:tcPr>
          <w:p w14:paraId="249FE80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953CB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463E9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46DB52F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67098A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094A2E" w14:textId="77777777" w:rsidR="00350B0E" w:rsidRPr="00DD699A" w:rsidRDefault="00350B0E" w:rsidP="00D72641">
            <w:pPr>
              <w:keepNext/>
              <w:keepLines/>
              <w:spacing w:after="0"/>
              <w:jc w:val="center"/>
              <w:rPr>
                <w:rFonts w:ascii="Arial" w:hAnsi="Arial"/>
                <w:sz w:val="18"/>
              </w:rPr>
            </w:pPr>
          </w:p>
        </w:tc>
      </w:tr>
      <w:tr w:rsidR="00350B0E" w:rsidRPr="00DD699A" w14:paraId="78E70EAE" w14:textId="77777777" w:rsidTr="00D72641">
        <w:trPr>
          <w:trHeight w:val="223"/>
          <w:jc w:val="center"/>
        </w:trPr>
        <w:tc>
          <w:tcPr>
            <w:tcW w:w="1594" w:type="dxa"/>
            <w:vMerge w:val="restart"/>
            <w:vAlign w:val="center"/>
          </w:tcPr>
          <w:p w14:paraId="12798D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5C321DA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A77D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980098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FA969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6F5C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2CE4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4BBB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575F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EFAC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6C5AF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2F47BC2" w14:textId="77777777" w:rsidTr="00D72641">
        <w:trPr>
          <w:trHeight w:val="223"/>
          <w:jc w:val="center"/>
        </w:trPr>
        <w:tc>
          <w:tcPr>
            <w:tcW w:w="1594" w:type="dxa"/>
            <w:vMerge/>
            <w:vAlign w:val="center"/>
          </w:tcPr>
          <w:p w14:paraId="532B2A9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0E973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CCAD13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6BC947C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3D48A5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CC2A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7478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51D8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D949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F02AD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A841E3" w14:textId="77777777" w:rsidR="00350B0E" w:rsidRPr="00DD699A" w:rsidRDefault="00350B0E" w:rsidP="00D72641">
            <w:pPr>
              <w:keepNext/>
              <w:keepLines/>
              <w:spacing w:after="0"/>
              <w:jc w:val="center"/>
              <w:rPr>
                <w:rFonts w:ascii="Arial" w:hAnsi="Arial"/>
                <w:sz w:val="18"/>
              </w:rPr>
            </w:pPr>
          </w:p>
        </w:tc>
      </w:tr>
      <w:tr w:rsidR="00350B0E" w:rsidRPr="00DD699A" w14:paraId="644E907E" w14:textId="77777777" w:rsidTr="00D72641">
        <w:trPr>
          <w:trHeight w:val="223"/>
          <w:jc w:val="center"/>
        </w:trPr>
        <w:tc>
          <w:tcPr>
            <w:tcW w:w="1594" w:type="dxa"/>
            <w:vMerge/>
            <w:vAlign w:val="center"/>
          </w:tcPr>
          <w:p w14:paraId="783C703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AA6E7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25C8C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7380DF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3219F21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869221E" w14:textId="77777777" w:rsidR="00350B0E" w:rsidRPr="00DD699A" w:rsidRDefault="00350B0E" w:rsidP="00D72641">
            <w:pPr>
              <w:keepNext/>
              <w:keepLines/>
              <w:spacing w:after="0"/>
              <w:jc w:val="center"/>
              <w:rPr>
                <w:rFonts w:ascii="Arial" w:hAnsi="Arial"/>
                <w:sz w:val="18"/>
              </w:rPr>
            </w:pPr>
          </w:p>
        </w:tc>
      </w:tr>
      <w:tr w:rsidR="00350B0E" w:rsidRPr="00DD699A" w14:paraId="082440E7" w14:textId="77777777" w:rsidTr="00D72641">
        <w:trPr>
          <w:trHeight w:val="223"/>
          <w:jc w:val="center"/>
        </w:trPr>
        <w:tc>
          <w:tcPr>
            <w:tcW w:w="1594" w:type="dxa"/>
            <w:vMerge w:val="restart"/>
            <w:vAlign w:val="center"/>
          </w:tcPr>
          <w:p w14:paraId="350A29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61E464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11E634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77DCE5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062C9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E206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1178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376B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2ACD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2234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46ED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5AE6101" w14:textId="77777777" w:rsidTr="00D72641">
        <w:trPr>
          <w:trHeight w:val="223"/>
          <w:jc w:val="center"/>
        </w:trPr>
        <w:tc>
          <w:tcPr>
            <w:tcW w:w="1594" w:type="dxa"/>
            <w:vMerge/>
            <w:vAlign w:val="center"/>
          </w:tcPr>
          <w:p w14:paraId="71DA906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8E3430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8FE5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386AC7C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801F3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3BA5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5960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DC80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3455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C1363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49BB97" w14:textId="77777777" w:rsidR="00350B0E" w:rsidRPr="00DD699A" w:rsidRDefault="00350B0E" w:rsidP="00D72641">
            <w:pPr>
              <w:keepNext/>
              <w:keepLines/>
              <w:spacing w:after="0"/>
              <w:jc w:val="center"/>
              <w:rPr>
                <w:rFonts w:ascii="Arial" w:hAnsi="Arial"/>
                <w:sz w:val="18"/>
              </w:rPr>
            </w:pPr>
          </w:p>
        </w:tc>
      </w:tr>
      <w:tr w:rsidR="00350B0E" w:rsidRPr="00DD699A" w14:paraId="158745D0" w14:textId="77777777" w:rsidTr="00D72641">
        <w:trPr>
          <w:trHeight w:val="223"/>
          <w:jc w:val="center"/>
        </w:trPr>
        <w:tc>
          <w:tcPr>
            <w:tcW w:w="1594" w:type="dxa"/>
            <w:vMerge/>
            <w:vAlign w:val="center"/>
          </w:tcPr>
          <w:p w14:paraId="4DCC325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DB3F85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C4A04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E9DA036"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1835B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D1C8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0BB5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4606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8421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F3606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C65A69" w14:textId="77777777" w:rsidR="00350B0E" w:rsidRPr="00DD699A" w:rsidRDefault="00350B0E" w:rsidP="00D72641">
            <w:pPr>
              <w:keepNext/>
              <w:keepLines/>
              <w:spacing w:after="0"/>
              <w:jc w:val="center"/>
              <w:rPr>
                <w:rFonts w:ascii="Arial" w:hAnsi="Arial"/>
                <w:sz w:val="18"/>
              </w:rPr>
            </w:pPr>
          </w:p>
        </w:tc>
      </w:tr>
      <w:tr w:rsidR="00350B0E" w:rsidRPr="00DD699A" w14:paraId="49AD5870" w14:textId="77777777" w:rsidTr="00D72641">
        <w:trPr>
          <w:trHeight w:val="223"/>
          <w:jc w:val="center"/>
        </w:trPr>
        <w:tc>
          <w:tcPr>
            <w:tcW w:w="1594" w:type="dxa"/>
            <w:vMerge w:val="restart"/>
            <w:vAlign w:val="center"/>
          </w:tcPr>
          <w:p w14:paraId="018E03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403B1EE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371D6D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F041D3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E0E13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2D54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1AF1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9F2D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8E8E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EB76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F2997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18CB0B5" w14:textId="77777777" w:rsidTr="00D72641">
        <w:trPr>
          <w:trHeight w:val="223"/>
          <w:jc w:val="center"/>
        </w:trPr>
        <w:tc>
          <w:tcPr>
            <w:tcW w:w="1594" w:type="dxa"/>
            <w:vMerge/>
            <w:vAlign w:val="center"/>
          </w:tcPr>
          <w:p w14:paraId="1A26933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E94B6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4FE02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6FB6045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4D255C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308B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5A20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90BA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5F33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41818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12C141" w14:textId="77777777" w:rsidR="00350B0E" w:rsidRPr="00DD699A" w:rsidRDefault="00350B0E" w:rsidP="00D72641">
            <w:pPr>
              <w:keepNext/>
              <w:keepLines/>
              <w:spacing w:after="0"/>
              <w:jc w:val="center"/>
              <w:rPr>
                <w:rFonts w:ascii="Arial" w:hAnsi="Arial"/>
                <w:sz w:val="18"/>
              </w:rPr>
            </w:pPr>
          </w:p>
        </w:tc>
      </w:tr>
      <w:tr w:rsidR="00350B0E" w:rsidRPr="00DD699A" w14:paraId="4B1B00C4" w14:textId="77777777" w:rsidTr="00D72641">
        <w:trPr>
          <w:trHeight w:val="223"/>
          <w:jc w:val="center"/>
        </w:trPr>
        <w:tc>
          <w:tcPr>
            <w:tcW w:w="1594" w:type="dxa"/>
            <w:vMerge/>
            <w:vAlign w:val="center"/>
          </w:tcPr>
          <w:p w14:paraId="4D63DE4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53316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19BB7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DE43CF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5803231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B655FDB" w14:textId="77777777" w:rsidR="00350B0E" w:rsidRPr="00DD699A" w:rsidRDefault="00350B0E" w:rsidP="00D72641">
            <w:pPr>
              <w:keepNext/>
              <w:keepLines/>
              <w:spacing w:after="0"/>
              <w:jc w:val="center"/>
              <w:rPr>
                <w:rFonts w:ascii="Arial" w:hAnsi="Arial"/>
                <w:sz w:val="18"/>
              </w:rPr>
            </w:pPr>
          </w:p>
        </w:tc>
      </w:tr>
      <w:tr w:rsidR="00350B0E" w:rsidRPr="00DD699A" w14:paraId="66400439" w14:textId="77777777" w:rsidTr="00D72641">
        <w:trPr>
          <w:trHeight w:val="223"/>
          <w:jc w:val="center"/>
        </w:trPr>
        <w:tc>
          <w:tcPr>
            <w:tcW w:w="1594" w:type="dxa"/>
            <w:vMerge w:val="restart"/>
            <w:vAlign w:val="center"/>
          </w:tcPr>
          <w:p w14:paraId="65F93F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260561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7C08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C4FE24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FA7A76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DCE52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F3217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C057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0F11EF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D3D67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7C907E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DF6E00E" w14:textId="77777777" w:rsidTr="00D72641">
        <w:trPr>
          <w:trHeight w:val="223"/>
          <w:jc w:val="center"/>
        </w:trPr>
        <w:tc>
          <w:tcPr>
            <w:tcW w:w="1594" w:type="dxa"/>
            <w:vMerge/>
            <w:vAlign w:val="center"/>
          </w:tcPr>
          <w:p w14:paraId="40EEF57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A4BD29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9DB98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w:t>
            </w:r>
          </w:p>
        </w:tc>
        <w:tc>
          <w:tcPr>
            <w:tcW w:w="588" w:type="dxa"/>
            <w:shd w:val="clear" w:color="auto" w:fill="auto"/>
            <w:vAlign w:val="center"/>
          </w:tcPr>
          <w:p w14:paraId="3879C49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278296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6DA208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91DA98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1FDE13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3B592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7BF808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8B334A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3AAB00B" w14:textId="77777777" w:rsidTr="00D72641">
        <w:trPr>
          <w:trHeight w:val="223"/>
          <w:jc w:val="center"/>
        </w:trPr>
        <w:tc>
          <w:tcPr>
            <w:tcW w:w="1594" w:type="dxa"/>
            <w:vMerge/>
            <w:vAlign w:val="center"/>
          </w:tcPr>
          <w:p w14:paraId="52FE2B5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BD2640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553B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4DDF97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15BA0A3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D2731B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BA6C952" w14:textId="77777777" w:rsidTr="00D72641">
        <w:trPr>
          <w:trHeight w:val="223"/>
          <w:jc w:val="center"/>
        </w:trPr>
        <w:tc>
          <w:tcPr>
            <w:tcW w:w="1594" w:type="dxa"/>
            <w:vMerge w:val="restart"/>
            <w:vAlign w:val="center"/>
          </w:tcPr>
          <w:p w14:paraId="46304D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462631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378F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88A5EB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60C4E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6DFE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CD0E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9FB8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8421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1160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CA972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20A4D9B" w14:textId="77777777" w:rsidTr="00D72641">
        <w:trPr>
          <w:trHeight w:val="223"/>
          <w:jc w:val="center"/>
        </w:trPr>
        <w:tc>
          <w:tcPr>
            <w:tcW w:w="1594" w:type="dxa"/>
            <w:vMerge/>
            <w:vAlign w:val="center"/>
          </w:tcPr>
          <w:p w14:paraId="1885F8F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6AD4C6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1593DD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77A58D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253D32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C595A3" w14:textId="77777777" w:rsidR="00350B0E" w:rsidRPr="00DD699A" w:rsidRDefault="00350B0E" w:rsidP="00D72641">
            <w:pPr>
              <w:keepNext/>
              <w:keepLines/>
              <w:spacing w:after="0"/>
              <w:jc w:val="center"/>
              <w:rPr>
                <w:rFonts w:ascii="Arial" w:hAnsi="Arial"/>
                <w:sz w:val="18"/>
              </w:rPr>
            </w:pPr>
          </w:p>
        </w:tc>
      </w:tr>
      <w:tr w:rsidR="00350B0E" w:rsidRPr="00DD699A" w14:paraId="0E977420" w14:textId="77777777" w:rsidTr="00D72641">
        <w:trPr>
          <w:trHeight w:val="223"/>
          <w:jc w:val="center"/>
        </w:trPr>
        <w:tc>
          <w:tcPr>
            <w:tcW w:w="1594" w:type="dxa"/>
            <w:vMerge/>
            <w:vAlign w:val="center"/>
          </w:tcPr>
          <w:p w14:paraId="5050006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82C927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0FB9C4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FA7EAD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EA4FF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0B9B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4996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2726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0096C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3A4DFA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724ECA5" w14:textId="77777777" w:rsidR="00350B0E" w:rsidRPr="00DD699A" w:rsidRDefault="00350B0E" w:rsidP="00D72641">
            <w:pPr>
              <w:keepNext/>
              <w:keepLines/>
              <w:spacing w:after="0"/>
              <w:jc w:val="center"/>
              <w:rPr>
                <w:rFonts w:ascii="Arial" w:hAnsi="Arial"/>
                <w:sz w:val="18"/>
              </w:rPr>
            </w:pPr>
          </w:p>
        </w:tc>
      </w:tr>
      <w:tr w:rsidR="00350B0E" w:rsidRPr="00DD699A" w14:paraId="62B491C2" w14:textId="77777777" w:rsidTr="00D72641">
        <w:trPr>
          <w:trHeight w:val="223"/>
          <w:jc w:val="center"/>
        </w:trPr>
        <w:tc>
          <w:tcPr>
            <w:tcW w:w="1594" w:type="dxa"/>
            <w:vMerge w:val="restart"/>
            <w:vAlign w:val="center"/>
          </w:tcPr>
          <w:p w14:paraId="634E9E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5A2775E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CA_2A-4A</w:t>
            </w:r>
          </w:p>
          <w:p w14:paraId="36E1FC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16ADEE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29B472C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A45DB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AB0C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0C0D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616B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757B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1D02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E7A5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1C62179" w14:textId="77777777" w:rsidTr="00D72641">
        <w:trPr>
          <w:trHeight w:val="223"/>
          <w:jc w:val="center"/>
        </w:trPr>
        <w:tc>
          <w:tcPr>
            <w:tcW w:w="1594" w:type="dxa"/>
            <w:vMerge/>
            <w:vAlign w:val="center"/>
          </w:tcPr>
          <w:p w14:paraId="4448A0B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14B1D4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9AFAD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3A58641"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1C5A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C340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9720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C49F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2566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D45C4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FE57BAA" w14:textId="77777777" w:rsidR="00350B0E" w:rsidRPr="00DD699A" w:rsidRDefault="00350B0E" w:rsidP="00D72641">
            <w:pPr>
              <w:keepNext/>
              <w:keepLines/>
              <w:spacing w:after="0"/>
              <w:jc w:val="center"/>
              <w:rPr>
                <w:rFonts w:ascii="Arial" w:hAnsi="Arial"/>
                <w:sz w:val="18"/>
              </w:rPr>
            </w:pPr>
          </w:p>
        </w:tc>
      </w:tr>
      <w:tr w:rsidR="00350B0E" w:rsidRPr="00DD699A" w14:paraId="7180321C" w14:textId="77777777" w:rsidTr="00D72641">
        <w:trPr>
          <w:trHeight w:val="223"/>
          <w:jc w:val="center"/>
        </w:trPr>
        <w:tc>
          <w:tcPr>
            <w:tcW w:w="1594" w:type="dxa"/>
            <w:vMerge/>
            <w:vAlign w:val="center"/>
          </w:tcPr>
          <w:p w14:paraId="28FEC3F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B0F6F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FFEFB2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3F510E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B97628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AC07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982D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188FA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4AF4A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F99348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380711E" w14:textId="77777777" w:rsidR="00350B0E" w:rsidRPr="00DD699A" w:rsidRDefault="00350B0E" w:rsidP="00D72641">
            <w:pPr>
              <w:keepNext/>
              <w:keepLines/>
              <w:spacing w:after="0"/>
              <w:jc w:val="center"/>
              <w:rPr>
                <w:rFonts w:ascii="Arial" w:hAnsi="Arial"/>
                <w:sz w:val="18"/>
              </w:rPr>
            </w:pPr>
          </w:p>
        </w:tc>
      </w:tr>
      <w:tr w:rsidR="00350B0E" w:rsidRPr="00DD699A" w14:paraId="6EC01138" w14:textId="77777777" w:rsidTr="00D72641">
        <w:trPr>
          <w:trHeight w:val="223"/>
          <w:jc w:val="center"/>
        </w:trPr>
        <w:tc>
          <w:tcPr>
            <w:tcW w:w="1594" w:type="dxa"/>
            <w:vMerge w:val="restart"/>
            <w:vAlign w:val="center"/>
          </w:tcPr>
          <w:p w14:paraId="5E0F4E7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0C40F8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390E47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58992DA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7792EA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EFF34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F93B3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0657DB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95935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541C4E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72C6F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4964736" w14:textId="77777777" w:rsidTr="00D72641">
        <w:trPr>
          <w:trHeight w:val="223"/>
          <w:jc w:val="center"/>
        </w:trPr>
        <w:tc>
          <w:tcPr>
            <w:tcW w:w="1594" w:type="dxa"/>
            <w:vMerge/>
            <w:vAlign w:val="center"/>
          </w:tcPr>
          <w:p w14:paraId="5961767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B0BC85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E129D0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B1E2DE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FD4623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1C7D92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AE18CF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9E9F8F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000BA4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6F7FA0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23EF6F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3361748" w14:textId="77777777" w:rsidTr="00D72641">
        <w:trPr>
          <w:trHeight w:val="223"/>
          <w:jc w:val="center"/>
        </w:trPr>
        <w:tc>
          <w:tcPr>
            <w:tcW w:w="1594" w:type="dxa"/>
            <w:vMerge/>
            <w:vAlign w:val="center"/>
          </w:tcPr>
          <w:p w14:paraId="7436D3C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6669DF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C689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30A1A0E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43A62AB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8C25B5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ACAF215" w14:textId="77777777" w:rsidTr="00D72641">
        <w:trPr>
          <w:trHeight w:val="223"/>
          <w:jc w:val="center"/>
        </w:trPr>
        <w:tc>
          <w:tcPr>
            <w:tcW w:w="1594" w:type="dxa"/>
            <w:vMerge w:val="restart"/>
            <w:vAlign w:val="center"/>
          </w:tcPr>
          <w:p w14:paraId="3D27EB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3F7D30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AEA6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73F597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457AB3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24FD1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2876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5DCF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ED1BC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24EFA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AF1D6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A2C5A14" w14:textId="77777777" w:rsidTr="00D72641">
        <w:trPr>
          <w:trHeight w:val="223"/>
          <w:jc w:val="center"/>
        </w:trPr>
        <w:tc>
          <w:tcPr>
            <w:tcW w:w="1594" w:type="dxa"/>
            <w:vMerge/>
            <w:vAlign w:val="center"/>
          </w:tcPr>
          <w:p w14:paraId="46B5E7A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B85755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F486B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4E106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7B300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32F3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AE51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7026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724D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1D68D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4C9CE8" w14:textId="77777777" w:rsidR="00350B0E" w:rsidRPr="00DD699A" w:rsidRDefault="00350B0E" w:rsidP="00D72641">
            <w:pPr>
              <w:keepNext/>
              <w:keepLines/>
              <w:spacing w:after="0"/>
              <w:jc w:val="center"/>
              <w:rPr>
                <w:rFonts w:ascii="Arial" w:hAnsi="Arial"/>
                <w:sz w:val="18"/>
              </w:rPr>
            </w:pPr>
          </w:p>
        </w:tc>
      </w:tr>
      <w:tr w:rsidR="00350B0E" w:rsidRPr="00DD699A" w14:paraId="184903C6" w14:textId="77777777" w:rsidTr="00D72641">
        <w:trPr>
          <w:trHeight w:val="223"/>
          <w:jc w:val="center"/>
        </w:trPr>
        <w:tc>
          <w:tcPr>
            <w:tcW w:w="1594" w:type="dxa"/>
            <w:vMerge/>
            <w:vAlign w:val="center"/>
          </w:tcPr>
          <w:p w14:paraId="22889D6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E0ABCE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CFEA1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3F827C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0BF5E2A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304C00F" w14:textId="77777777" w:rsidR="00350B0E" w:rsidRPr="00DD699A" w:rsidRDefault="00350B0E" w:rsidP="00D72641">
            <w:pPr>
              <w:keepNext/>
              <w:keepLines/>
              <w:spacing w:after="0"/>
              <w:jc w:val="center"/>
              <w:rPr>
                <w:rFonts w:ascii="Arial" w:hAnsi="Arial"/>
                <w:sz w:val="18"/>
              </w:rPr>
            </w:pPr>
          </w:p>
        </w:tc>
      </w:tr>
      <w:tr w:rsidR="00350B0E" w:rsidRPr="00DD699A" w14:paraId="796C1046" w14:textId="77777777" w:rsidTr="00D72641">
        <w:trPr>
          <w:trHeight w:val="223"/>
          <w:jc w:val="center"/>
        </w:trPr>
        <w:tc>
          <w:tcPr>
            <w:tcW w:w="1594" w:type="dxa"/>
            <w:vMerge w:val="restart"/>
            <w:vAlign w:val="center"/>
          </w:tcPr>
          <w:p w14:paraId="442294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7DA311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3EBC0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6501C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A6E35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0F9C7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7295C84" w14:textId="77777777" w:rsidTr="00D72641">
        <w:trPr>
          <w:trHeight w:val="223"/>
          <w:jc w:val="center"/>
        </w:trPr>
        <w:tc>
          <w:tcPr>
            <w:tcW w:w="1594" w:type="dxa"/>
            <w:vMerge/>
            <w:vAlign w:val="center"/>
          </w:tcPr>
          <w:p w14:paraId="41B954C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F5256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0A826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DD6E6F6"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672A2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C922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41B1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54E4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C6D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9B99D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669E2AB" w14:textId="77777777" w:rsidR="00350B0E" w:rsidRPr="00DD699A" w:rsidRDefault="00350B0E" w:rsidP="00D72641">
            <w:pPr>
              <w:keepNext/>
              <w:keepLines/>
              <w:spacing w:after="0"/>
              <w:jc w:val="center"/>
              <w:rPr>
                <w:rFonts w:ascii="Arial" w:hAnsi="Arial"/>
                <w:sz w:val="18"/>
              </w:rPr>
            </w:pPr>
          </w:p>
        </w:tc>
      </w:tr>
      <w:tr w:rsidR="00350B0E" w:rsidRPr="00DD699A" w14:paraId="0DC58811" w14:textId="77777777" w:rsidTr="00D72641">
        <w:trPr>
          <w:trHeight w:val="223"/>
          <w:jc w:val="center"/>
        </w:trPr>
        <w:tc>
          <w:tcPr>
            <w:tcW w:w="1594" w:type="dxa"/>
            <w:vMerge/>
            <w:vAlign w:val="center"/>
          </w:tcPr>
          <w:p w14:paraId="78CEF5B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B63FE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BF79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4A26759"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639AD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3939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5336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C62A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11542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2D5E11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29EF13" w14:textId="77777777" w:rsidR="00350B0E" w:rsidRPr="00DD699A" w:rsidRDefault="00350B0E" w:rsidP="00D72641">
            <w:pPr>
              <w:keepNext/>
              <w:keepLines/>
              <w:spacing w:after="0"/>
              <w:jc w:val="center"/>
              <w:rPr>
                <w:rFonts w:ascii="Arial" w:hAnsi="Arial"/>
                <w:sz w:val="18"/>
              </w:rPr>
            </w:pPr>
          </w:p>
        </w:tc>
      </w:tr>
      <w:tr w:rsidR="00350B0E" w:rsidRPr="00DD699A" w14:paraId="3E2996F9" w14:textId="77777777" w:rsidTr="00D72641">
        <w:trPr>
          <w:trHeight w:val="223"/>
          <w:jc w:val="center"/>
        </w:trPr>
        <w:tc>
          <w:tcPr>
            <w:tcW w:w="1594" w:type="dxa"/>
            <w:vMerge w:val="restart"/>
            <w:vAlign w:val="center"/>
          </w:tcPr>
          <w:p w14:paraId="6E01B7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52F0A7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55CFE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BA0054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4F668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067C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DC8C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02A5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82E3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6ECC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4B27B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81E89A4" w14:textId="77777777" w:rsidTr="00D72641">
        <w:trPr>
          <w:trHeight w:val="223"/>
          <w:jc w:val="center"/>
        </w:trPr>
        <w:tc>
          <w:tcPr>
            <w:tcW w:w="1594" w:type="dxa"/>
            <w:vMerge/>
            <w:vAlign w:val="center"/>
          </w:tcPr>
          <w:p w14:paraId="5C9191F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799A3D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C2E89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604F88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663A94C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6AB13E" w14:textId="77777777" w:rsidR="00350B0E" w:rsidRPr="00DD699A" w:rsidRDefault="00350B0E" w:rsidP="00D72641">
            <w:pPr>
              <w:keepNext/>
              <w:keepLines/>
              <w:spacing w:after="0"/>
              <w:jc w:val="center"/>
              <w:rPr>
                <w:rFonts w:ascii="Arial" w:hAnsi="Arial"/>
                <w:sz w:val="18"/>
              </w:rPr>
            </w:pPr>
          </w:p>
        </w:tc>
      </w:tr>
      <w:tr w:rsidR="00350B0E" w:rsidRPr="00DD699A" w14:paraId="220219B1" w14:textId="77777777" w:rsidTr="00D72641">
        <w:trPr>
          <w:trHeight w:val="223"/>
          <w:jc w:val="center"/>
        </w:trPr>
        <w:tc>
          <w:tcPr>
            <w:tcW w:w="1594" w:type="dxa"/>
            <w:vMerge/>
            <w:vAlign w:val="center"/>
          </w:tcPr>
          <w:p w14:paraId="569324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5F11C5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D906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39C82A6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0EB9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E21F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D6C8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CE0B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95ADE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53DFBB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EF8D08" w14:textId="77777777" w:rsidR="00350B0E" w:rsidRPr="00DD699A" w:rsidRDefault="00350B0E" w:rsidP="00D72641">
            <w:pPr>
              <w:keepNext/>
              <w:keepLines/>
              <w:spacing w:after="0"/>
              <w:jc w:val="center"/>
              <w:rPr>
                <w:rFonts w:ascii="Arial" w:hAnsi="Arial"/>
                <w:sz w:val="18"/>
              </w:rPr>
            </w:pPr>
          </w:p>
        </w:tc>
      </w:tr>
      <w:tr w:rsidR="00350B0E" w:rsidRPr="00DD699A" w14:paraId="0563A1B3" w14:textId="77777777" w:rsidTr="00D72641">
        <w:trPr>
          <w:trHeight w:val="223"/>
          <w:jc w:val="center"/>
        </w:trPr>
        <w:tc>
          <w:tcPr>
            <w:tcW w:w="1594" w:type="dxa"/>
            <w:vMerge w:val="restart"/>
            <w:vAlign w:val="center"/>
          </w:tcPr>
          <w:p w14:paraId="45A04E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31E11B2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23DA991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CA_4A-13A</w:t>
            </w:r>
          </w:p>
          <w:p w14:paraId="14306BA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09F1D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348AD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24A84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58F8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3F23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3DC3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845E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266F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68708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232F618" w14:textId="77777777" w:rsidTr="00D72641">
        <w:trPr>
          <w:trHeight w:val="223"/>
          <w:jc w:val="center"/>
        </w:trPr>
        <w:tc>
          <w:tcPr>
            <w:tcW w:w="1594" w:type="dxa"/>
            <w:vMerge/>
            <w:vAlign w:val="center"/>
          </w:tcPr>
          <w:p w14:paraId="5A3EF7E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B8B19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4816D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444385B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6CABD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086C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47D7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3572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83F7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C08F1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A3D715E" w14:textId="77777777" w:rsidR="00350B0E" w:rsidRPr="00DD699A" w:rsidRDefault="00350B0E" w:rsidP="00D72641">
            <w:pPr>
              <w:keepNext/>
              <w:keepLines/>
              <w:spacing w:after="0"/>
              <w:jc w:val="center"/>
              <w:rPr>
                <w:rFonts w:ascii="Arial" w:hAnsi="Arial"/>
                <w:sz w:val="18"/>
              </w:rPr>
            </w:pPr>
          </w:p>
        </w:tc>
      </w:tr>
      <w:tr w:rsidR="00350B0E" w:rsidRPr="00DD699A" w14:paraId="3DF8CB0A" w14:textId="77777777" w:rsidTr="00D72641">
        <w:trPr>
          <w:trHeight w:val="223"/>
          <w:jc w:val="center"/>
        </w:trPr>
        <w:tc>
          <w:tcPr>
            <w:tcW w:w="1594" w:type="dxa"/>
            <w:vMerge/>
            <w:vAlign w:val="center"/>
          </w:tcPr>
          <w:p w14:paraId="6817D37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518EA9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7EC01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14113E4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8FEBD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573EBE"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E0EDC4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26A2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22025C"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7C189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BAF940" w14:textId="77777777" w:rsidR="00350B0E" w:rsidRPr="00DD699A" w:rsidRDefault="00350B0E" w:rsidP="00D72641">
            <w:pPr>
              <w:keepNext/>
              <w:keepLines/>
              <w:spacing w:after="0"/>
              <w:jc w:val="center"/>
              <w:rPr>
                <w:rFonts w:ascii="Arial" w:hAnsi="Arial"/>
                <w:sz w:val="18"/>
              </w:rPr>
            </w:pPr>
          </w:p>
        </w:tc>
      </w:tr>
      <w:tr w:rsidR="00350B0E" w:rsidRPr="00DD699A" w14:paraId="234CF8E5" w14:textId="77777777" w:rsidTr="00D72641">
        <w:trPr>
          <w:trHeight w:val="223"/>
          <w:jc w:val="center"/>
        </w:trPr>
        <w:tc>
          <w:tcPr>
            <w:tcW w:w="1594" w:type="dxa"/>
            <w:vMerge w:val="restart"/>
            <w:vAlign w:val="center"/>
          </w:tcPr>
          <w:p w14:paraId="0C9220B8"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5CFDDD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22398D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7AABB44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82F831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C438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C42C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FC3D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DA4E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801D3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918B1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A7864DD" w14:textId="77777777" w:rsidTr="00D72641">
        <w:trPr>
          <w:trHeight w:val="223"/>
          <w:jc w:val="center"/>
        </w:trPr>
        <w:tc>
          <w:tcPr>
            <w:tcW w:w="1594" w:type="dxa"/>
            <w:vMerge/>
            <w:vAlign w:val="center"/>
          </w:tcPr>
          <w:p w14:paraId="5AF5335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C0969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65EA3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27A0506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386C2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9B23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BA9D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3E48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69E8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8F9232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8C57723" w14:textId="77777777" w:rsidR="00350B0E" w:rsidRPr="00DD699A" w:rsidRDefault="00350B0E" w:rsidP="00D72641">
            <w:pPr>
              <w:keepNext/>
              <w:keepLines/>
              <w:spacing w:after="0"/>
              <w:jc w:val="center"/>
              <w:rPr>
                <w:rFonts w:ascii="Arial" w:hAnsi="Arial"/>
                <w:sz w:val="18"/>
              </w:rPr>
            </w:pPr>
          </w:p>
        </w:tc>
      </w:tr>
      <w:tr w:rsidR="00350B0E" w:rsidRPr="00DD699A" w14:paraId="24EB8B5E" w14:textId="77777777" w:rsidTr="00D72641">
        <w:trPr>
          <w:trHeight w:val="223"/>
          <w:jc w:val="center"/>
        </w:trPr>
        <w:tc>
          <w:tcPr>
            <w:tcW w:w="1594" w:type="dxa"/>
            <w:vMerge/>
            <w:vAlign w:val="center"/>
          </w:tcPr>
          <w:p w14:paraId="07C2428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7F49D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840FFF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0A99E4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29A5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6C27A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E663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87D5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24BE6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4AA437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EA632C" w14:textId="77777777" w:rsidR="00350B0E" w:rsidRPr="00DD699A" w:rsidRDefault="00350B0E" w:rsidP="00D72641">
            <w:pPr>
              <w:keepNext/>
              <w:keepLines/>
              <w:spacing w:after="0"/>
              <w:jc w:val="center"/>
              <w:rPr>
                <w:rFonts w:ascii="Arial" w:hAnsi="Arial"/>
                <w:sz w:val="18"/>
              </w:rPr>
            </w:pPr>
          </w:p>
        </w:tc>
      </w:tr>
      <w:tr w:rsidR="00350B0E" w:rsidRPr="00DD699A" w14:paraId="02298CDD" w14:textId="77777777" w:rsidTr="00D72641">
        <w:trPr>
          <w:trHeight w:val="223"/>
          <w:jc w:val="center"/>
        </w:trPr>
        <w:tc>
          <w:tcPr>
            <w:tcW w:w="1594" w:type="dxa"/>
            <w:vMerge w:val="restart"/>
            <w:vAlign w:val="center"/>
          </w:tcPr>
          <w:p w14:paraId="7B4E5C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084751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33008D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73B5CC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6443F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915C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94F8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FB0F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97835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95F3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4B6C1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6814086" w14:textId="77777777" w:rsidTr="00D72641">
        <w:trPr>
          <w:trHeight w:val="223"/>
          <w:jc w:val="center"/>
        </w:trPr>
        <w:tc>
          <w:tcPr>
            <w:tcW w:w="1594" w:type="dxa"/>
            <w:vMerge/>
            <w:vAlign w:val="center"/>
          </w:tcPr>
          <w:p w14:paraId="0F0DB37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BAA59B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3F78A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B05401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798C7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0DF1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F82C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C47E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2413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D0C4B5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B2695F" w14:textId="77777777" w:rsidR="00350B0E" w:rsidRPr="00DD699A" w:rsidRDefault="00350B0E" w:rsidP="00D72641">
            <w:pPr>
              <w:keepNext/>
              <w:keepLines/>
              <w:spacing w:after="0"/>
              <w:jc w:val="center"/>
              <w:rPr>
                <w:rFonts w:ascii="Arial" w:hAnsi="Arial"/>
                <w:sz w:val="18"/>
              </w:rPr>
            </w:pPr>
          </w:p>
        </w:tc>
      </w:tr>
      <w:tr w:rsidR="00350B0E" w:rsidRPr="00DD699A" w14:paraId="0459943B" w14:textId="77777777" w:rsidTr="00D72641">
        <w:trPr>
          <w:trHeight w:val="223"/>
          <w:jc w:val="center"/>
        </w:trPr>
        <w:tc>
          <w:tcPr>
            <w:tcW w:w="1594" w:type="dxa"/>
            <w:vMerge/>
            <w:vAlign w:val="center"/>
          </w:tcPr>
          <w:p w14:paraId="1795147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3E22F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3D152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705105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F5207D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04BE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174D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0241D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A49685"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12F35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2DBA86" w14:textId="77777777" w:rsidR="00350B0E" w:rsidRPr="00DD699A" w:rsidRDefault="00350B0E" w:rsidP="00D72641">
            <w:pPr>
              <w:keepNext/>
              <w:keepLines/>
              <w:spacing w:after="0"/>
              <w:jc w:val="center"/>
              <w:rPr>
                <w:rFonts w:ascii="Arial" w:hAnsi="Arial"/>
                <w:sz w:val="18"/>
              </w:rPr>
            </w:pPr>
          </w:p>
        </w:tc>
      </w:tr>
      <w:tr w:rsidR="00350B0E" w:rsidRPr="00DD699A" w14:paraId="2274C961" w14:textId="77777777" w:rsidTr="00D72641">
        <w:trPr>
          <w:trHeight w:val="223"/>
          <w:jc w:val="center"/>
        </w:trPr>
        <w:tc>
          <w:tcPr>
            <w:tcW w:w="1594" w:type="dxa"/>
            <w:vMerge w:val="restart"/>
            <w:vAlign w:val="center"/>
          </w:tcPr>
          <w:p w14:paraId="7B983D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1A8E6F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5A0B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A790053"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0E588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670D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08B6A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71E4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671EA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0FBC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0C3CB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9DEAC6D" w14:textId="77777777" w:rsidTr="00D72641">
        <w:trPr>
          <w:trHeight w:val="223"/>
          <w:jc w:val="center"/>
        </w:trPr>
        <w:tc>
          <w:tcPr>
            <w:tcW w:w="1594" w:type="dxa"/>
            <w:vMerge/>
            <w:vAlign w:val="center"/>
          </w:tcPr>
          <w:p w14:paraId="755E517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E677FF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A61D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6CA46C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90941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2611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84C3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4EE4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9802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993CED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673F72F" w14:textId="77777777" w:rsidR="00350B0E" w:rsidRPr="00DD699A" w:rsidRDefault="00350B0E" w:rsidP="00D72641">
            <w:pPr>
              <w:keepNext/>
              <w:keepLines/>
              <w:spacing w:after="0"/>
              <w:jc w:val="center"/>
              <w:rPr>
                <w:rFonts w:ascii="Arial" w:hAnsi="Arial"/>
                <w:sz w:val="18"/>
              </w:rPr>
            </w:pPr>
          </w:p>
        </w:tc>
      </w:tr>
      <w:tr w:rsidR="00350B0E" w:rsidRPr="00DD699A" w14:paraId="1273C4A9" w14:textId="77777777" w:rsidTr="00D72641">
        <w:trPr>
          <w:trHeight w:val="223"/>
          <w:jc w:val="center"/>
        </w:trPr>
        <w:tc>
          <w:tcPr>
            <w:tcW w:w="1594" w:type="dxa"/>
            <w:vMerge/>
            <w:vAlign w:val="center"/>
          </w:tcPr>
          <w:p w14:paraId="4E89B03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3AB11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A850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4D3121C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E92C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66A5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EFD0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13C86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FC5CB5"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47D493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6DDAE7" w14:textId="77777777" w:rsidR="00350B0E" w:rsidRPr="00DD699A" w:rsidRDefault="00350B0E" w:rsidP="00D72641">
            <w:pPr>
              <w:keepNext/>
              <w:keepLines/>
              <w:spacing w:after="0"/>
              <w:jc w:val="center"/>
              <w:rPr>
                <w:rFonts w:ascii="Arial" w:hAnsi="Arial"/>
                <w:sz w:val="18"/>
              </w:rPr>
            </w:pPr>
          </w:p>
        </w:tc>
      </w:tr>
      <w:tr w:rsidR="00350B0E" w:rsidRPr="00DD699A" w14:paraId="192336D6" w14:textId="77777777" w:rsidTr="00D72641">
        <w:trPr>
          <w:trHeight w:val="223"/>
          <w:jc w:val="center"/>
        </w:trPr>
        <w:tc>
          <w:tcPr>
            <w:tcW w:w="1594" w:type="dxa"/>
            <w:vMerge w:val="restart"/>
            <w:vAlign w:val="center"/>
          </w:tcPr>
          <w:p w14:paraId="7E4C3AD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4D7B4E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86691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57B59B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2CEB8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E54D9D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836A6C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3A8589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C5B52D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6863F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73CF8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B6CB2CB" w14:textId="77777777" w:rsidTr="00D72641">
        <w:trPr>
          <w:trHeight w:val="223"/>
          <w:jc w:val="center"/>
        </w:trPr>
        <w:tc>
          <w:tcPr>
            <w:tcW w:w="1594" w:type="dxa"/>
            <w:vMerge/>
            <w:vAlign w:val="center"/>
          </w:tcPr>
          <w:p w14:paraId="76FB645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454B1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E5E00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w:t>
            </w:r>
          </w:p>
        </w:tc>
        <w:tc>
          <w:tcPr>
            <w:tcW w:w="588" w:type="dxa"/>
            <w:shd w:val="clear" w:color="auto" w:fill="auto"/>
            <w:vAlign w:val="center"/>
          </w:tcPr>
          <w:p w14:paraId="273D7E9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2EDFD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4E2BA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3ED528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84BD7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96675B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ABE0F4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5DA417" w14:textId="77777777" w:rsidR="00350B0E" w:rsidRPr="00DD699A" w:rsidRDefault="00350B0E" w:rsidP="00D72641">
            <w:pPr>
              <w:keepNext/>
              <w:keepLines/>
              <w:spacing w:after="0"/>
              <w:jc w:val="center"/>
              <w:rPr>
                <w:rFonts w:ascii="Arial" w:hAnsi="Arial"/>
                <w:sz w:val="18"/>
              </w:rPr>
            </w:pPr>
          </w:p>
        </w:tc>
      </w:tr>
      <w:tr w:rsidR="00350B0E" w:rsidRPr="00DD699A" w14:paraId="4929CEE0" w14:textId="77777777" w:rsidTr="00D72641">
        <w:trPr>
          <w:trHeight w:val="223"/>
          <w:jc w:val="center"/>
        </w:trPr>
        <w:tc>
          <w:tcPr>
            <w:tcW w:w="1594" w:type="dxa"/>
            <w:vMerge/>
            <w:vAlign w:val="center"/>
          </w:tcPr>
          <w:p w14:paraId="6413BE3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74D46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04D1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60EDA3E8" w14:textId="77777777" w:rsidR="00350B0E" w:rsidRPr="00DD699A" w:rsidRDefault="00350B0E" w:rsidP="00D72641">
            <w:pPr>
              <w:keepNext/>
              <w:keepLines/>
              <w:spacing w:after="0"/>
              <w:jc w:val="center"/>
              <w:rPr>
                <w:rFonts w:ascii="Arial" w:hAnsi="Arial"/>
                <w:sz w:val="18"/>
              </w:rPr>
            </w:pPr>
          </w:p>
        </w:tc>
        <w:tc>
          <w:tcPr>
            <w:tcW w:w="586" w:type="dxa"/>
            <w:vAlign w:val="center"/>
          </w:tcPr>
          <w:p w14:paraId="17B5DA1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7B8F6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D3911F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1744A9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55E4C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3DA446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329277" w14:textId="77777777" w:rsidR="00350B0E" w:rsidRPr="00DD699A" w:rsidRDefault="00350B0E" w:rsidP="00D72641">
            <w:pPr>
              <w:keepNext/>
              <w:keepLines/>
              <w:spacing w:after="0"/>
              <w:jc w:val="center"/>
              <w:rPr>
                <w:rFonts w:ascii="Arial" w:hAnsi="Arial"/>
                <w:sz w:val="18"/>
              </w:rPr>
            </w:pPr>
          </w:p>
        </w:tc>
      </w:tr>
      <w:tr w:rsidR="00350B0E" w:rsidRPr="00DD699A" w14:paraId="54D74E49" w14:textId="77777777" w:rsidTr="00D72641">
        <w:trPr>
          <w:trHeight w:val="223"/>
          <w:jc w:val="center"/>
        </w:trPr>
        <w:tc>
          <w:tcPr>
            <w:tcW w:w="1594" w:type="dxa"/>
            <w:vMerge w:val="restart"/>
            <w:vAlign w:val="center"/>
          </w:tcPr>
          <w:p w14:paraId="63F2339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5DB184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E2913F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08EF74C6"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655F90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E3AE7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0045D18" w14:textId="77777777" w:rsidTr="00D72641">
        <w:trPr>
          <w:trHeight w:val="223"/>
          <w:jc w:val="center"/>
        </w:trPr>
        <w:tc>
          <w:tcPr>
            <w:tcW w:w="1594" w:type="dxa"/>
            <w:vMerge/>
            <w:vAlign w:val="center"/>
          </w:tcPr>
          <w:p w14:paraId="62E3305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C17F8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A46FB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037789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19EF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02253F"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665BD221"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6B991992"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6B76F138"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D10E2D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BDBF2F5" w14:textId="77777777" w:rsidR="00350B0E" w:rsidRPr="00DD699A" w:rsidRDefault="00350B0E" w:rsidP="00D72641">
            <w:pPr>
              <w:keepNext/>
              <w:keepLines/>
              <w:spacing w:after="0"/>
              <w:jc w:val="center"/>
              <w:rPr>
                <w:rFonts w:ascii="Arial" w:hAnsi="Arial"/>
                <w:sz w:val="18"/>
              </w:rPr>
            </w:pPr>
          </w:p>
        </w:tc>
      </w:tr>
      <w:tr w:rsidR="00350B0E" w:rsidRPr="00DD699A" w14:paraId="53FDDDA4" w14:textId="77777777" w:rsidTr="00D72641">
        <w:trPr>
          <w:trHeight w:val="223"/>
          <w:jc w:val="center"/>
        </w:trPr>
        <w:tc>
          <w:tcPr>
            <w:tcW w:w="1594" w:type="dxa"/>
            <w:vMerge/>
            <w:vAlign w:val="center"/>
          </w:tcPr>
          <w:p w14:paraId="2274557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0041D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8EC01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10FB838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F28D4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2249C3"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15749270"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342288F0"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2BEC2625"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1D8033C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5041EC" w14:textId="77777777" w:rsidR="00350B0E" w:rsidRPr="00DD699A" w:rsidRDefault="00350B0E" w:rsidP="00D72641">
            <w:pPr>
              <w:keepNext/>
              <w:keepLines/>
              <w:spacing w:after="0"/>
              <w:jc w:val="center"/>
              <w:rPr>
                <w:rFonts w:ascii="Arial" w:hAnsi="Arial"/>
                <w:sz w:val="18"/>
              </w:rPr>
            </w:pPr>
          </w:p>
        </w:tc>
      </w:tr>
      <w:tr w:rsidR="00350B0E" w:rsidRPr="00DD699A" w14:paraId="1D9E53BF" w14:textId="77777777" w:rsidTr="00D72641">
        <w:trPr>
          <w:trHeight w:val="223"/>
          <w:jc w:val="center"/>
        </w:trPr>
        <w:tc>
          <w:tcPr>
            <w:tcW w:w="1594" w:type="dxa"/>
            <w:vMerge w:val="restart"/>
            <w:vAlign w:val="center"/>
          </w:tcPr>
          <w:p w14:paraId="4D2CAD6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460608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07023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18FBCB5C" w14:textId="77777777" w:rsidR="00350B0E" w:rsidRPr="00DD699A" w:rsidRDefault="00350B0E" w:rsidP="00D72641">
            <w:pPr>
              <w:keepNext/>
              <w:keepLines/>
              <w:spacing w:after="0"/>
              <w:jc w:val="center"/>
              <w:rPr>
                <w:rFonts w:ascii="Arial" w:hAnsi="Arial"/>
                <w:sz w:val="18"/>
              </w:rPr>
            </w:pPr>
          </w:p>
        </w:tc>
        <w:tc>
          <w:tcPr>
            <w:tcW w:w="586" w:type="dxa"/>
            <w:vAlign w:val="center"/>
          </w:tcPr>
          <w:p w14:paraId="0EB554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820D4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144B62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40D1A6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5BB0D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41415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197F4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7E5B88E" w14:textId="77777777" w:rsidTr="00D72641">
        <w:trPr>
          <w:trHeight w:val="223"/>
          <w:jc w:val="center"/>
        </w:trPr>
        <w:tc>
          <w:tcPr>
            <w:tcW w:w="1594" w:type="dxa"/>
            <w:vMerge/>
            <w:vAlign w:val="center"/>
          </w:tcPr>
          <w:p w14:paraId="5DFF84F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9C51D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DFB9C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78A4A2E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F0B39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B2C0D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9C759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D56C20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45F0AB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D2A26D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20017C" w14:textId="77777777" w:rsidR="00350B0E" w:rsidRPr="00DD699A" w:rsidRDefault="00350B0E" w:rsidP="00D72641">
            <w:pPr>
              <w:keepNext/>
              <w:keepLines/>
              <w:spacing w:after="0"/>
              <w:jc w:val="center"/>
              <w:rPr>
                <w:rFonts w:ascii="Arial" w:hAnsi="Arial"/>
                <w:sz w:val="18"/>
              </w:rPr>
            </w:pPr>
          </w:p>
        </w:tc>
      </w:tr>
      <w:tr w:rsidR="00350B0E" w:rsidRPr="00DD699A" w14:paraId="4AD5DD0A" w14:textId="77777777" w:rsidTr="00D72641">
        <w:trPr>
          <w:trHeight w:val="223"/>
          <w:jc w:val="center"/>
        </w:trPr>
        <w:tc>
          <w:tcPr>
            <w:tcW w:w="1594" w:type="dxa"/>
            <w:vMerge/>
            <w:vAlign w:val="center"/>
          </w:tcPr>
          <w:p w14:paraId="32E5F68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B2E815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223BA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2FBF0AD3"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0EFC4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F1D09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3DB262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953EAC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362C6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F56F6B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439C73" w14:textId="77777777" w:rsidR="00350B0E" w:rsidRPr="00DD699A" w:rsidRDefault="00350B0E" w:rsidP="00D72641">
            <w:pPr>
              <w:keepNext/>
              <w:keepLines/>
              <w:spacing w:after="0"/>
              <w:jc w:val="center"/>
              <w:rPr>
                <w:rFonts w:ascii="Arial" w:hAnsi="Arial"/>
                <w:sz w:val="18"/>
              </w:rPr>
            </w:pPr>
          </w:p>
        </w:tc>
      </w:tr>
      <w:tr w:rsidR="00350B0E" w:rsidRPr="00DD699A" w14:paraId="4FE8751D" w14:textId="77777777" w:rsidTr="00D72641">
        <w:trPr>
          <w:trHeight w:val="223"/>
          <w:jc w:val="center"/>
        </w:trPr>
        <w:tc>
          <w:tcPr>
            <w:tcW w:w="1594" w:type="dxa"/>
            <w:vMerge w:val="restart"/>
            <w:vAlign w:val="center"/>
          </w:tcPr>
          <w:p w14:paraId="098DACB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1B289BE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7FF21DE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0671DB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5907E41C"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1EC6E914"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7CA2E982" w14:textId="77777777" w:rsidTr="00D72641">
        <w:trPr>
          <w:trHeight w:val="223"/>
          <w:jc w:val="center"/>
        </w:trPr>
        <w:tc>
          <w:tcPr>
            <w:tcW w:w="1594" w:type="dxa"/>
            <w:vMerge/>
            <w:vAlign w:val="center"/>
          </w:tcPr>
          <w:p w14:paraId="23E1B30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9CDC3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0B831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255B2B77" w14:textId="77777777" w:rsidR="00350B0E" w:rsidRPr="00DD699A" w:rsidRDefault="00350B0E" w:rsidP="00D72641">
            <w:pPr>
              <w:keepNext/>
              <w:keepLines/>
              <w:spacing w:after="0"/>
              <w:jc w:val="center"/>
              <w:rPr>
                <w:rFonts w:ascii="Arial" w:hAnsi="Arial"/>
                <w:sz w:val="18"/>
              </w:rPr>
            </w:pPr>
          </w:p>
        </w:tc>
        <w:tc>
          <w:tcPr>
            <w:tcW w:w="586" w:type="dxa"/>
            <w:vAlign w:val="center"/>
          </w:tcPr>
          <w:p w14:paraId="359F2B3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4A365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813CBD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A8023A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E516C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FA8EC2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E794042" w14:textId="77777777" w:rsidR="00350B0E" w:rsidRPr="00DD699A" w:rsidRDefault="00350B0E" w:rsidP="00D72641">
            <w:pPr>
              <w:keepNext/>
              <w:keepLines/>
              <w:spacing w:after="0"/>
              <w:jc w:val="center"/>
              <w:rPr>
                <w:rFonts w:ascii="Arial" w:hAnsi="Arial"/>
                <w:sz w:val="18"/>
              </w:rPr>
            </w:pPr>
          </w:p>
        </w:tc>
      </w:tr>
      <w:tr w:rsidR="00350B0E" w:rsidRPr="00DD699A" w14:paraId="730E8DCB" w14:textId="77777777" w:rsidTr="00D72641">
        <w:trPr>
          <w:trHeight w:val="223"/>
          <w:jc w:val="center"/>
        </w:trPr>
        <w:tc>
          <w:tcPr>
            <w:tcW w:w="1594" w:type="dxa"/>
            <w:vMerge/>
            <w:vAlign w:val="center"/>
          </w:tcPr>
          <w:p w14:paraId="10E50FA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E960AAD"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D2471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rPr>
              <w:t>7</w:t>
            </w:r>
          </w:p>
        </w:tc>
        <w:tc>
          <w:tcPr>
            <w:tcW w:w="588" w:type="dxa"/>
            <w:shd w:val="clear" w:color="auto" w:fill="auto"/>
            <w:vAlign w:val="center"/>
          </w:tcPr>
          <w:p w14:paraId="1A270A3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BFE80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360F2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3F0B34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41B39F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38B53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311497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3C8D8A" w14:textId="77777777" w:rsidR="00350B0E" w:rsidRPr="00DD699A" w:rsidRDefault="00350B0E" w:rsidP="00D72641">
            <w:pPr>
              <w:keepNext/>
              <w:keepLines/>
              <w:spacing w:after="0"/>
              <w:jc w:val="center"/>
              <w:rPr>
                <w:rFonts w:ascii="Arial" w:hAnsi="Arial"/>
                <w:sz w:val="18"/>
              </w:rPr>
            </w:pPr>
          </w:p>
        </w:tc>
      </w:tr>
      <w:tr w:rsidR="00350B0E" w:rsidRPr="00DD699A" w14:paraId="1D5610DC" w14:textId="77777777" w:rsidTr="00D72641">
        <w:trPr>
          <w:trHeight w:val="223"/>
          <w:jc w:val="center"/>
        </w:trPr>
        <w:tc>
          <w:tcPr>
            <w:tcW w:w="1594" w:type="dxa"/>
            <w:vMerge w:val="restart"/>
            <w:vAlign w:val="center"/>
          </w:tcPr>
          <w:p w14:paraId="10629A7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31CC62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8DD6D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31CBD9D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7146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AF5E7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AC6C15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5F3C12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344F4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75F8AD9"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175E725D"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16EC1C8C" w14:textId="77777777" w:rsidTr="00D72641">
        <w:trPr>
          <w:trHeight w:val="223"/>
          <w:jc w:val="center"/>
        </w:trPr>
        <w:tc>
          <w:tcPr>
            <w:tcW w:w="1594" w:type="dxa"/>
            <w:vMerge/>
            <w:vAlign w:val="center"/>
          </w:tcPr>
          <w:p w14:paraId="09D18EC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60483B"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3BFDF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02F3791D"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79FB8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FB3CB3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F87743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A82322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CAE9A4"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67232D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6160C8C" w14:textId="77777777" w:rsidR="00350B0E" w:rsidRPr="00DD699A" w:rsidRDefault="00350B0E" w:rsidP="00D72641">
            <w:pPr>
              <w:keepNext/>
              <w:keepLines/>
              <w:spacing w:after="0"/>
              <w:jc w:val="center"/>
              <w:rPr>
                <w:rFonts w:ascii="Arial" w:hAnsi="Arial"/>
                <w:sz w:val="18"/>
              </w:rPr>
            </w:pPr>
          </w:p>
        </w:tc>
      </w:tr>
      <w:tr w:rsidR="00350B0E" w:rsidRPr="00DD699A" w14:paraId="435EB4C7" w14:textId="77777777" w:rsidTr="00D72641">
        <w:trPr>
          <w:trHeight w:val="223"/>
          <w:jc w:val="center"/>
        </w:trPr>
        <w:tc>
          <w:tcPr>
            <w:tcW w:w="1594" w:type="dxa"/>
            <w:vMerge/>
            <w:vAlign w:val="center"/>
          </w:tcPr>
          <w:p w14:paraId="7B0FD77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CAABD5"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F2EC0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1F9DC79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02FE30E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A6502D" w14:textId="77777777" w:rsidR="00350B0E" w:rsidRPr="00DD699A" w:rsidRDefault="00350B0E" w:rsidP="00D72641">
            <w:pPr>
              <w:keepNext/>
              <w:keepLines/>
              <w:spacing w:after="0"/>
              <w:jc w:val="center"/>
              <w:rPr>
                <w:rFonts w:ascii="Arial" w:hAnsi="Arial"/>
                <w:sz w:val="18"/>
              </w:rPr>
            </w:pPr>
          </w:p>
        </w:tc>
      </w:tr>
      <w:tr w:rsidR="00350B0E" w:rsidRPr="00DD699A" w14:paraId="0CA6E5FC" w14:textId="77777777" w:rsidTr="00D72641">
        <w:trPr>
          <w:trHeight w:val="223"/>
          <w:jc w:val="center"/>
        </w:trPr>
        <w:tc>
          <w:tcPr>
            <w:tcW w:w="1594" w:type="dxa"/>
            <w:tcBorders>
              <w:bottom w:val="nil"/>
            </w:tcBorders>
            <w:vAlign w:val="center"/>
          </w:tcPr>
          <w:p w14:paraId="234A0C6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6ACA00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281A3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8" w:type="dxa"/>
            <w:shd w:val="clear" w:color="auto" w:fill="auto"/>
            <w:vAlign w:val="center"/>
          </w:tcPr>
          <w:p w14:paraId="2258723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21F7E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2F350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E13040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A8F0F6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D4EFAD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39F935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89239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7D9B125" w14:textId="77777777" w:rsidTr="00D72641">
        <w:trPr>
          <w:trHeight w:val="223"/>
          <w:jc w:val="center"/>
        </w:trPr>
        <w:tc>
          <w:tcPr>
            <w:tcW w:w="1594" w:type="dxa"/>
            <w:tcBorders>
              <w:top w:val="nil"/>
              <w:bottom w:val="nil"/>
            </w:tcBorders>
            <w:vAlign w:val="center"/>
          </w:tcPr>
          <w:p w14:paraId="79D1A818"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7B2A9FB8"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D3E51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8" w:type="dxa"/>
            <w:shd w:val="clear" w:color="auto" w:fill="auto"/>
            <w:vAlign w:val="center"/>
          </w:tcPr>
          <w:p w14:paraId="4ACB63D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C306B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E5E79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1F138A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E1676F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DED2F3" w14:textId="77777777" w:rsidR="00350B0E" w:rsidRPr="00DD699A" w:rsidRDefault="00350B0E" w:rsidP="00D72641">
            <w:pPr>
              <w:keepNext/>
              <w:keepLines/>
              <w:spacing w:after="0"/>
              <w:jc w:val="center"/>
              <w:rPr>
                <w:rFonts w:ascii="Arial" w:hAnsi="Arial"/>
                <w:sz w:val="18"/>
                <w:lang w:eastAsia="zh-CN"/>
              </w:rPr>
            </w:pPr>
          </w:p>
        </w:tc>
        <w:tc>
          <w:tcPr>
            <w:tcW w:w="1187" w:type="dxa"/>
            <w:tcBorders>
              <w:top w:val="nil"/>
              <w:bottom w:val="nil"/>
            </w:tcBorders>
            <w:vAlign w:val="center"/>
          </w:tcPr>
          <w:p w14:paraId="254F905E"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786222B0" w14:textId="77777777" w:rsidR="00350B0E" w:rsidRPr="00DD699A" w:rsidRDefault="00350B0E" w:rsidP="00D72641">
            <w:pPr>
              <w:keepNext/>
              <w:keepLines/>
              <w:spacing w:after="0"/>
              <w:jc w:val="center"/>
              <w:rPr>
                <w:rFonts w:ascii="Arial" w:hAnsi="Arial"/>
                <w:sz w:val="18"/>
              </w:rPr>
            </w:pPr>
          </w:p>
        </w:tc>
      </w:tr>
      <w:tr w:rsidR="00350B0E" w:rsidRPr="00DD699A" w14:paraId="5DB0A610" w14:textId="77777777" w:rsidTr="00D72641">
        <w:trPr>
          <w:trHeight w:val="223"/>
          <w:jc w:val="center"/>
        </w:trPr>
        <w:tc>
          <w:tcPr>
            <w:tcW w:w="1594" w:type="dxa"/>
            <w:tcBorders>
              <w:top w:val="nil"/>
            </w:tcBorders>
            <w:vAlign w:val="center"/>
          </w:tcPr>
          <w:p w14:paraId="256DD859"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0211842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7506CFD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21611E0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25C94A02"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3628FE4D" w14:textId="77777777" w:rsidR="00350B0E" w:rsidRPr="00DD699A" w:rsidRDefault="00350B0E" w:rsidP="00D72641">
            <w:pPr>
              <w:keepNext/>
              <w:keepLines/>
              <w:spacing w:after="0"/>
              <w:jc w:val="center"/>
              <w:rPr>
                <w:rFonts w:ascii="Arial" w:hAnsi="Arial"/>
                <w:sz w:val="18"/>
              </w:rPr>
            </w:pPr>
          </w:p>
        </w:tc>
      </w:tr>
      <w:tr w:rsidR="00350B0E" w:rsidRPr="00DD699A" w14:paraId="4F696FED" w14:textId="77777777" w:rsidTr="00D72641">
        <w:trPr>
          <w:trHeight w:val="223"/>
          <w:jc w:val="center"/>
        </w:trPr>
        <w:tc>
          <w:tcPr>
            <w:tcW w:w="1594" w:type="dxa"/>
            <w:vMerge w:val="restart"/>
            <w:vAlign w:val="center"/>
          </w:tcPr>
          <w:p w14:paraId="5CDFA8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0B57C2A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D362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08779110"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04D93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0F15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C585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9B0E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7D39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A0E4F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1FB43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F11F126" w14:textId="77777777" w:rsidTr="00D72641">
        <w:trPr>
          <w:trHeight w:val="223"/>
          <w:jc w:val="center"/>
        </w:trPr>
        <w:tc>
          <w:tcPr>
            <w:tcW w:w="1594" w:type="dxa"/>
            <w:vMerge/>
            <w:vAlign w:val="center"/>
          </w:tcPr>
          <w:p w14:paraId="1AF7C41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2B97C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698D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15F643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93B11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FDEB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F3677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88AD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71579B"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43AB3A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0A8EB7" w14:textId="77777777" w:rsidR="00350B0E" w:rsidRPr="00DD699A" w:rsidRDefault="00350B0E" w:rsidP="00D72641">
            <w:pPr>
              <w:keepNext/>
              <w:keepLines/>
              <w:spacing w:after="0"/>
              <w:jc w:val="center"/>
              <w:rPr>
                <w:rFonts w:ascii="Arial" w:hAnsi="Arial"/>
                <w:sz w:val="18"/>
              </w:rPr>
            </w:pPr>
          </w:p>
        </w:tc>
      </w:tr>
      <w:tr w:rsidR="00350B0E" w:rsidRPr="00DD699A" w14:paraId="44758113" w14:textId="77777777" w:rsidTr="00D72641">
        <w:trPr>
          <w:trHeight w:val="223"/>
          <w:jc w:val="center"/>
        </w:trPr>
        <w:tc>
          <w:tcPr>
            <w:tcW w:w="1594" w:type="dxa"/>
            <w:vMerge/>
            <w:vAlign w:val="center"/>
          </w:tcPr>
          <w:p w14:paraId="2E5D238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62810D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A1BB1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63780C3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F79CCE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B6D7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6A56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8F0FC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C5DA4E0"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F8B262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446F7B" w14:textId="77777777" w:rsidR="00350B0E" w:rsidRPr="00DD699A" w:rsidRDefault="00350B0E" w:rsidP="00D72641">
            <w:pPr>
              <w:keepNext/>
              <w:keepLines/>
              <w:spacing w:after="0"/>
              <w:jc w:val="center"/>
              <w:rPr>
                <w:rFonts w:ascii="Arial" w:hAnsi="Arial"/>
                <w:sz w:val="18"/>
              </w:rPr>
            </w:pPr>
          </w:p>
        </w:tc>
      </w:tr>
      <w:tr w:rsidR="00350B0E" w:rsidRPr="00DD699A" w14:paraId="27B11DBE" w14:textId="77777777" w:rsidTr="00D72641">
        <w:trPr>
          <w:trHeight w:val="223"/>
          <w:jc w:val="center"/>
        </w:trPr>
        <w:tc>
          <w:tcPr>
            <w:tcW w:w="1594" w:type="dxa"/>
            <w:vMerge w:val="restart"/>
            <w:vAlign w:val="center"/>
          </w:tcPr>
          <w:p w14:paraId="6AE583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01DF93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9315DA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5E237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2852D2B"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4A227A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003D532" w14:textId="77777777" w:rsidTr="00D72641">
        <w:trPr>
          <w:trHeight w:val="223"/>
          <w:jc w:val="center"/>
        </w:trPr>
        <w:tc>
          <w:tcPr>
            <w:tcW w:w="1594" w:type="dxa"/>
            <w:vMerge/>
            <w:vAlign w:val="center"/>
          </w:tcPr>
          <w:p w14:paraId="50CEC46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51C77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75CDE9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10D51F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2466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81FE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1C20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6FC9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E58BC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B2FC6A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E4D673" w14:textId="77777777" w:rsidR="00350B0E" w:rsidRPr="00DD699A" w:rsidRDefault="00350B0E" w:rsidP="00D72641">
            <w:pPr>
              <w:keepNext/>
              <w:keepLines/>
              <w:spacing w:after="0"/>
              <w:jc w:val="center"/>
              <w:rPr>
                <w:rFonts w:ascii="Arial" w:hAnsi="Arial"/>
                <w:sz w:val="18"/>
              </w:rPr>
            </w:pPr>
          </w:p>
        </w:tc>
      </w:tr>
      <w:tr w:rsidR="00350B0E" w:rsidRPr="00DD699A" w14:paraId="026E856F" w14:textId="77777777" w:rsidTr="00D72641">
        <w:trPr>
          <w:trHeight w:val="223"/>
          <w:jc w:val="center"/>
        </w:trPr>
        <w:tc>
          <w:tcPr>
            <w:tcW w:w="1594" w:type="dxa"/>
            <w:vMerge/>
            <w:vAlign w:val="center"/>
          </w:tcPr>
          <w:p w14:paraId="2E16835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BA09A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C106FC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D9CA79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D5B44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70F3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2C51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32B51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159FE5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47FE27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1EECC9" w14:textId="77777777" w:rsidR="00350B0E" w:rsidRPr="00DD699A" w:rsidRDefault="00350B0E" w:rsidP="00D72641">
            <w:pPr>
              <w:keepNext/>
              <w:keepLines/>
              <w:spacing w:after="0"/>
              <w:jc w:val="center"/>
              <w:rPr>
                <w:rFonts w:ascii="Arial" w:hAnsi="Arial"/>
                <w:sz w:val="18"/>
              </w:rPr>
            </w:pPr>
          </w:p>
        </w:tc>
      </w:tr>
      <w:tr w:rsidR="00350B0E" w:rsidRPr="00DD699A" w14:paraId="70A797A2" w14:textId="77777777" w:rsidTr="00D72641">
        <w:trPr>
          <w:trHeight w:val="223"/>
          <w:jc w:val="center"/>
        </w:trPr>
        <w:tc>
          <w:tcPr>
            <w:tcW w:w="1594" w:type="dxa"/>
            <w:vMerge w:val="restart"/>
            <w:vAlign w:val="center"/>
          </w:tcPr>
          <w:p w14:paraId="65019F7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0A4F24D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446A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0B86A0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DC8815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0167E3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9F499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7B108E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DAF847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179E7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CC0847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6E4163D" w14:textId="77777777" w:rsidTr="00D72641">
        <w:trPr>
          <w:trHeight w:val="223"/>
          <w:jc w:val="center"/>
        </w:trPr>
        <w:tc>
          <w:tcPr>
            <w:tcW w:w="1594" w:type="dxa"/>
            <w:vMerge/>
            <w:vAlign w:val="center"/>
          </w:tcPr>
          <w:p w14:paraId="6871151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542FB4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AED08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E82769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E0BD3B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6C53BE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79766B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64BEF5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A28CDCB"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A6BB6A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14A9FE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BD2C99A" w14:textId="77777777" w:rsidTr="00D72641">
        <w:trPr>
          <w:trHeight w:val="223"/>
          <w:jc w:val="center"/>
        </w:trPr>
        <w:tc>
          <w:tcPr>
            <w:tcW w:w="1594" w:type="dxa"/>
            <w:vMerge/>
            <w:vAlign w:val="center"/>
          </w:tcPr>
          <w:p w14:paraId="3735EF0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B20140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ADD9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1088F4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71197FD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A4B0A3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F79D208" w14:textId="77777777" w:rsidTr="00D72641">
        <w:trPr>
          <w:trHeight w:val="223"/>
          <w:jc w:val="center"/>
        </w:trPr>
        <w:tc>
          <w:tcPr>
            <w:tcW w:w="1594" w:type="dxa"/>
            <w:vMerge w:val="restart"/>
            <w:vAlign w:val="center"/>
          </w:tcPr>
          <w:p w14:paraId="508CDDA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47203F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B23EC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C35A85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18825B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F1CA1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86E42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EE0C7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F613A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FCD21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115E1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B3F4933" w14:textId="77777777" w:rsidTr="00D72641">
        <w:trPr>
          <w:trHeight w:val="223"/>
          <w:jc w:val="center"/>
        </w:trPr>
        <w:tc>
          <w:tcPr>
            <w:tcW w:w="1594" w:type="dxa"/>
            <w:vMerge/>
            <w:vAlign w:val="center"/>
          </w:tcPr>
          <w:p w14:paraId="5F7B5C8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A99051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65856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00BC44F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1ADC11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1D6878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18F2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E0E5B9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7DBB9B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36FAA5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DE6D32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7AE91CB" w14:textId="77777777" w:rsidTr="00D72641">
        <w:trPr>
          <w:trHeight w:val="223"/>
          <w:jc w:val="center"/>
        </w:trPr>
        <w:tc>
          <w:tcPr>
            <w:tcW w:w="1594" w:type="dxa"/>
            <w:vMerge/>
            <w:vAlign w:val="center"/>
          </w:tcPr>
          <w:p w14:paraId="35E7EEB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DBCA28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8B36DD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68A44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4171AE9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143F8D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00D7969" w14:textId="77777777" w:rsidTr="00D72641">
        <w:trPr>
          <w:jc w:val="center"/>
        </w:trPr>
        <w:tc>
          <w:tcPr>
            <w:tcW w:w="1594" w:type="dxa"/>
            <w:vMerge w:val="restart"/>
            <w:vAlign w:val="center"/>
          </w:tcPr>
          <w:p w14:paraId="2F1C07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615272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32F9565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2272F0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2E88BE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EFC16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80983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BA4602F" w14:textId="77777777" w:rsidTr="00D72641">
        <w:trPr>
          <w:jc w:val="center"/>
        </w:trPr>
        <w:tc>
          <w:tcPr>
            <w:tcW w:w="1594" w:type="dxa"/>
            <w:vMerge/>
            <w:vAlign w:val="center"/>
          </w:tcPr>
          <w:p w14:paraId="7FF78AC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693179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3FD7B2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0E69C1CA"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A3C0E38"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3CFA37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3AF1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59943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97DBA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5D3194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7E3AD9" w14:textId="77777777" w:rsidR="00350B0E" w:rsidRPr="00DD699A" w:rsidRDefault="00350B0E" w:rsidP="00D72641">
            <w:pPr>
              <w:keepNext/>
              <w:keepLines/>
              <w:spacing w:after="0"/>
              <w:jc w:val="center"/>
              <w:rPr>
                <w:rFonts w:ascii="Arial" w:hAnsi="Arial"/>
                <w:sz w:val="18"/>
              </w:rPr>
            </w:pPr>
          </w:p>
        </w:tc>
      </w:tr>
      <w:tr w:rsidR="00350B0E" w:rsidRPr="00DD699A" w14:paraId="23F4AE19" w14:textId="77777777" w:rsidTr="00D72641">
        <w:trPr>
          <w:jc w:val="center"/>
        </w:trPr>
        <w:tc>
          <w:tcPr>
            <w:tcW w:w="1594" w:type="dxa"/>
            <w:vMerge/>
            <w:vAlign w:val="center"/>
          </w:tcPr>
          <w:p w14:paraId="1C0AE49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8F1001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09EA2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0BD3DB8"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6F5B53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2B3661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3E36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BC0E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8B08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E2CB1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95D40D" w14:textId="77777777" w:rsidR="00350B0E" w:rsidRPr="00DD699A" w:rsidRDefault="00350B0E" w:rsidP="00D72641">
            <w:pPr>
              <w:keepNext/>
              <w:keepLines/>
              <w:spacing w:after="0"/>
              <w:jc w:val="center"/>
              <w:rPr>
                <w:rFonts w:ascii="Arial" w:hAnsi="Arial"/>
                <w:sz w:val="18"/>
              </w:rPr>
            </w:pPr>
          </w:p>
        </w:tc>
      </w:tr>
      <w:tr w:rsidR="00350B0E" w:rsidRPr="00DD699A" w14:paraId="7CCB30C8" w14:textId="77777777" w:rsidTr="00D72641">
        <w:trPr>
          <w:jc w:val="center"/>
        </w:trPr>
        <w:tc>
          <w:tcPr>
            <w:tcW w:w="1594" w:type="dxa"/>
            <w:vMerge w:val="restart"/>
            <w:vAlign w:val="center"/>
          </w:tcPr>
          <w:p w14:paraId="7CC7B17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13F0583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0675B1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C1C666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890FB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D036F8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57DAB7D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4058740E" w14:textId="77777777" w:rsidTr="00D72641">
        <w:trPr>
          <w:jc w:val="center"/>
        </w:trPr>
        <w:tc>
          <w:tcPr>
            <w:tcW w:w="1594" w:type="dxa"/>
            <w:vMerge/>
            <w:vAlign w:val="center"/>
          </w:tcPr>
          <w:p w14:paraId="1A1B50A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F21B5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710B2E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6ACF667"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4475B232"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2420D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16FD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0CD9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BAB1D6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E93B74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EB2E35" w14:textId="77777777" w:rsidR="00350B0E" w:rsidRPr="00DD699A" w:rsidRDefault="00350B0E" w:rsidP="00D72641">
            <w:pPr>
              <w:keepNext/>
              <w:keepLines/>
              <w:spacing w:after="0"/>
              <w:jc w:val="center"/>
              <w:rPr>
                <w:rFonts w:ascii="Arial" w:hAnsi="Arial"/>
                <w:sz w:val="18"/>
              </w:rPr>
            </w:pPr>
          </w:p>
        </w:tc>
      </w:tr>
      <w:tr w:rsidR="00350B0E" w:rsidRPr="00DD699A" w14:paraId="5061A3C1" w14:textId="77777777" w:rsidTr="00D72641">
        <w:trPr>
          <w:jc w:val="center"/>
        </w:trPr>
        <w:tc>
          <w:tcPr>
            <w:tcW w:w="1594" w:type="dxa"/>
            <w:vMerge/>
            <w:vAlign w:val="center"/>
          </w:tcPr>
          <w:p w14:paraId="1C691DE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ACA7B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5ABFD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233F9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EE79E8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B888B6" w14:textId="77777777" w:rsidR="00350B0E" w:rsidRPr="00DD699A" w:rsidRDefault="00350B0E" w:rsidP="00D72641">
            <w:pPr>
              <w:keepNext/>
              <w:keepLines/>
              <w:spacing w:after="0"/>
              <w:jc w:val="center"/>
              <w:rPr>
                <w:rFonts w:ascii="Arial" w:hAnsi="Arial"/>
                <w:sz w:val="18"/>
              </w:rPr>
            </w:pPr>
          </w:p>
        </w:tc>
      </w:tr>
      <w:tr w:rsidR="00350B0E" w:rsidRPr="00DD699A" w14:paraId="0DD8EBE4" w14:textId="77777777" w:rsidTr="00D72641">
        <w:trPr>
          <w:jc w:val="center"/>
        </w:trPr>
        <w:tc>
          <w:tcPr>
            <w:tcW w:w="1594" w:type="dxa"/>
            <w:vMerge w:val="restart"/>
            <w:vAlign w:val="center"/>
          </w:tcPr>
          <w:p w14:paraId="4CD403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7C9EA2A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6CD386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9DFFE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13A95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F7522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AF44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998D74A" w14:textId="77777777" w:rsidTr="00D72641">
        <w:trPr>
          <w:jc w:val="center"/>
        </w:trPr>
        <w:tc>
          <w:tcPr>
            <w:tcW w:w="1594" w:type="dxa"/>
            <w:vMerge/>
            <w:vAlign w:val="center"/>
          </w:tcPr>
          <w:p w14:paraId="55DE51A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CF087D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297C7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53C89546"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11391BE"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6CB14C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7E88ED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FBE01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5E2B5D"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2B23EF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265BB3" w14:textId="77777777" w:rsidR="00350B0E" w:rsidRPr="00DD699A" w:rsidRDefault="00350B0E" w:rsidP="00D72641">
            <w:pPr>
              <w:keepNext/>
              <w:keepLines/>
              <w:spacing w:after="0"/>
              <w:jc w:val="center"/>
              <w:rPr>
                <w:rFonts w:ascii="Arial" w:hAnsi="Arial"/>
                <w:sz w:val="18"/>
              </w:rPr>
            </w:pPr>
          </w:p>
        </w:tc>
      </w:tr>
      <w:tr w:rsidR="00350B0E" w:rsidRPr="00DD699A" w14:paraId="72DA5278" w14:textId="77777777" w:rsidTr="00D72641">
        <w:trPr>
          <w:jc w:val="center"/>
        </w:trPr>
        <w:tc>
          <w:tcPr>
            <w:tcW w:w="1594" w:type="dxa"/>
            <w:vMerge/>
            <w:vAlign w:val="center"/>
          </w:tcPr>
          <w:p w14:paraId="278815F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C0582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003012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E4FE9F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5AD0914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E627976" w14:textId="77777777" w:rsidR="00350B0E" w:rsidRPr="00DD699A" w:rsidRDefault="00350B0E" w:rsidP="00D72641">
            <w:pPr>
              <w:keepNext/>
              <w:keepLines/>
              <w:spacing w:after="0"/>
              <w:jc w:val="center"/>
              <w:rPr>
                <w:rFonts w:ascii="Arial" w:hAnsi="Arial"/>
                <w:sz w:val="18"/>
              </w:rPr>
            </w:pPr>
          </w:p>
        </w:tc>
      </w:tr>
      <w:tr w:rsidR="00350B0E" w:rsidRPr="00DD699A" w14:paraId="3770AA44" w14:textId="77777777" w:rsidTr="00D72641">
        <w:trPr>
          <w:jc w:val="center"/>
        </w:trPr>
        <w:tc>
          <w:tcPr>
            <w:tcW w:w="1594" w:type="dxa"/>
            <w:vMerge w:val="restart"/>
            <w:vAlign w:val="center"/>
          </w:tcPr>
          <w:p w14:paraId="3C9AC5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1886362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6FD8330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5429C0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60C8C4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133FD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27F44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247BAF6" w14:textId="77777777" w:rsidTr="00D72641">
        <w:trPr>
          <w:jc w:val="center"/>
        </w:trPr>
        <w:tc>
          <w:tcPr>
            <w:tcW w:w="1594" w:type="dxa"/>
            <w:vMerge/>
            <w:vAlign w:val="center"/>
          </w:tcPr>
          <w:p w14:paraId="7840D40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A13353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DEE223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33A3E656"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31C82E03"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799E87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167883C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8648C5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68A2A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D357B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7D9315D" w14:textId="77777777" w:rsidR="00350B0E" w:rsidRPr="00DD699A" w:rsidRDefault="00350B0E" w:rsidP="00D72641">
            <w:pPr>
              <w:keepNext/>
              <w:keepLines/>
              <w:spacing w:after="0"/>
              <w:jc w:val="center"/>
              <w:rPr>
                <w:rFonts w:ascii="Arial" w:hAnsi="Arial"/>
                <w:sz w:val="18"/>
              </w:rPr>
            </w:pPr>
          </w:p>
        </w:tc>
      </w:tr>
      <w:tr w:rsidR="00350B0E" w:rsidRPr="00DD699A" w14:paraId="333F32FA" w14:textId="77777777" w:rsidTr="00D72641">
        <w:trPr>
          <w:jc w:val="center"/>
        </w:trPr>
        <w:tc>
          <w:tcPr>
            <w:tcW w:w="1594" w:type="dxa"/>
            <w:vMerge/>
            <w:vAlign w:val="center"/>
          </w:tcPr>
          <w:p w14:paraId="74DC6B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048D7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4B41F3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D1E6D0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73497C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3B6930" w14:textId="77777777" w:rsidR="00350B0E" w:rsidRPr="00DD699A" w:rsidRDefault="00350B0E" w:rsidP="00D72641">
            <w:pPr>
              <w:keepNext/>
              <w:keepLines/>
              <w:spacing w:after="0"/>
              <w:jc w:val="center"/>
              <w:rPr>
                <w:rFonts w:ascii="Arial" w:hAnsi="Arial"/>
                <w:sz w:val="18"/>
              </w:rPr>
            </w:pPr>
          </w:p>
        </w:tc>
      </w:tr>
      <w:tr w:rsidR="00350B0E" w:rsidRPr="00DD699A" w14:paraId="1EB95D77" w14:textId="77777777" w:rsidTr="00D72641">
        <w:trPr>
          <w:trHeight w:val="223"/>
          <w:jc w:val="center"/>
        </w:trPr>
        <w:tc>
          <w:tcPr>
            <w:tcW w:w="1594" w:type="dxa"/>
            <w:vMerge w:val="restart"/>
            <w:vAlign w:val="center"/>
          </w:tcPr>
          <w:p w14:paraId="1A9360D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22F5C3B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60EC4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265592F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BF333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C0674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67E0FC6" w14:textId="77777777" w:rsidTr="00D72641">
        <w:trPr>
          <w:trHeight w:val="223"/>
          <w:jc w:val="center"/>
        </w:trPr>
        <w:tc>
          <w:tcPr>
            <w:tcW w:w="1594" w:type="dxa"/>
            <w:vMerge/>
            <w:vAlign w:val="center"/>
          </w:tcPr>
          <w:p w14:paraId="484359C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AD8D07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AC201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7</w:t>
            </w:r>
          </w:p>
        </w:tc>
        <w:tc>
          <w:tcPr>
            <w:tcW w:w="588" w:type="dxa"/>
            <w:shd w:val="clear" w:color="auto" w:fill="auto"/>
            <w:vAlign w:val="center"/>
          </w:tcPr>
          <w:p w14:paraId="0FB4120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24B25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D9BF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9323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C9AF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6FD1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C1F56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F029BD" w14:textId="77777777" w:rsidR="00350B0E" w:rsidRPr="00DD699A" w:rsidRDefault="00350B0E" w:rsidP="00D72641">
            <w:pPr>
              <w:keepNext/>
              <w:keepLines/>
              <w:spacing w:after="0"/>
              <w:jc w:val="center"/>
              <w:rPr>
                <w:rFonts w:ascii="Arial" w:hAnsi="Arial"/>
                <w:sz w:val="18"/>
              </w:rPr>
            </w:pPr>
          </w:p>
        </w:tc>
      </w:tr>
      <w:tr w:rsidR="00350B0E" w:rsidRPr="00DD699A" w14:paraId="193845DC" w14:textId="77777777" w:rsidTr="00D72641">
        <w:trPr>
          <w:trHeight w:val="223"/>
          <w:jc w:val="center"/>
        </w:trPr>
        <w:tc>
          <w:tcPr>
            <w:tcW w:w="1594" w:type="dxa"/>
            <w:vMerge/>
            <w:vAlign w:val="center"/>
          </w:tcPr>
          <w:p w14:paraId="3D30102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E846E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4F45E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12</w:t>
            </w:r>
          </w:p>
        </w:tc>
        <w:tc>
          <w:tcPr>
            <w:tcW w:w="588" w:type="dxa"/>
            <w:shd w:val="clear" w:color="auto" w:fill="auto"/>
            <w:vAlign w:val="center"/>
          </w:tcPr>
          <w:p w14:paraId="4DD7BEC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BF058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43E4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91E3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DFF7F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37DB2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DDF31A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8075E9" w14:textId="77777777" w:rsidR="00350B0E" w:rsidRPr="00DD699A" w:rsidRDefault="00350B0E" w:rsidP="00D72641">
            <w:pPr>
              <w:keepNext/>
              <w:keepLines/>
              <w:spacing w:after="0"/>
              <w:jc w:val="center"/>
              <w:rPr>
                <w:rFonts w:ascii="Arial" w:hAnsi="Arial"/>
                <w:sz w:val="18"/>
              </w:rPr>
            </w:pPr>
          </w:p>
        </w:tc>
      </w:tr>
      <w:tr w:rsidR="00350B0E" w:rsidRPr="00DD699A" w14:paraId="5A4D8531" w14:textId="77777777" w:rsidTr="00D72641">
        <w:trPr>
          <w:jc w:val="center"/>
        </w:trPr>
        <w:tc>
          <w:tcPr>
            <w:tcW w:w="1594" w:type="dxa"/>
            <w:vMerge w:val="restart"/>
            <w:vAlign w:val="center"/>
          </w:tcPr>
          <w:p w14:paraId="1EDCD71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1933B8B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04108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09DE21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9C2A75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B9A522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52970401" w14:textId="77777777" w:rsidTr="00D72641">
        <w:trPr>
          <w:jc w:val="center"/>
        </w:trPr>
        <w:tc>
          <w:tcPr>
            <w:tcW w:w="1594" w:type="dxa"/>
            <w:vMerge/>
            <w:vAlign w:val="center"/>
          </w:tcPr>
          <w:p w14:paraId="6AFB946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78E09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84D3BCD"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vAlign w:val="center"/>
          </w:tcPr>
          <w:p w14:paraId="55FC08BB" w14:textId="77777777" w:rsidR="00350B0E" w:rsidRPr="00DD699A" w:rsidRDefault="00350B0E" w:rsidP="00D72641">
            <w:pPr>
              <w:keepNext/>
              <w:keepLines/>
              <w:spacing w:after="0"/>
              <w:jc w:val="center"/>
              <w:rPr>
                <w:rFonts w:ascii="Arial" w:hAnsi="Arial"/>
                <w:sz w:val="18"/>
              </w:rPr>
            </w:pPr>
          </w:p>
        </w:tc>
        <w:tc>
          <w:tcPr>
            <w:tcW w:w="586" w:type="dxa"/>
            <w:vAlign w:val="center"/>
          </w:tcPr>
          <w:p w14:paraId="40E7BEE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9497D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092C63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CBDA8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C8BCBC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A1683D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CCD1478" w14:textId="77777777" w:rsidR="00350B0E" w:rsidRPr="00DD699A" w:rsidRDefault="00350B0E" w:rsidP="00D72641">
            <w:pPr>
              <w:keepNext/>
              <w:keepLines/>
              <w:spacing w:after="0"/>
              <w:jc w:val="center"/>
              <w:rPr>
                <w:rFonts w:ascii="Arial" w:hAnsi="Arial"/>
                <w:sz w:val="18"/>
              </w:rPr>
            </w:pPr>
          </w:p>
        </w:tc>
      </w:tr>
      <w:tr w:rsidR="00350B0E" w:rsidRPr="00DD699A" w14:paraId="1635345A" w14:textId="77777777" w:rsidTr="00D72641">
        <w:trPr>
          <w:jc w:val="center"/>
        </w:trPr>
        <w:tc>
          <w:tcPr>
            <w:tcW w:w="1594" w:type="dxa"/>
            <w:vMerge/>
            <w:vAlign w:val="center"/>
          </w:tcPr>
          <w:p w14:paraId="06816DF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652B4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A3AD8C6"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8" w:type="dxa"/>
            <w:vAlign w:val="center"/>
          </w:tcPr>
          <w:p w14:paraId="3E9B1FC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01F459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BDE7C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271BE6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0A2014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170F4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9B1E9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95B14AE" w14:textId="77777777" w:rsidR="00350B0E" w:rsidRPr="00DD699A" w:rsidRDefault="00350B0E" w:rsidP="00D72641">
            <w:pPr>
              <w:keepNext/>
              <w:keepLines/>
              <w:spacing w:after="0"/>
              <w:jc w:val="center"/>
              <w:rPr>
                <w:rFonts w:ascii="Arial" w:hAnsi="Arial"/>
                <w:sz w:val="18"/>
              </w:rPr>
            </w:pPr>
          </w:p>
        </w:tc>
      </w:tr>
      <w:tr w:rsidR="00350B0E" w:rsidRPr="00DD699A" w14:paraId="06E858FC" w14:textId="77777777" w:rsidTr="00D72641">
        <w:trPr>
          <w:jc w:val="center"/>
        </w:trPr>
        <w:tc>
          <w:tcPr>
            <w:tcW w:w="1594" w:type="dxa"/>
            <w:vMerge w:val="restart"/>
            <w:vAlign w:val="center"/>
          </w:tcPr>
          <w:p w14:paraId="12260B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589BDC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E5E21C6" w14:textId="77777777" w:rsidR="00350B0E" w:rsidRPr="00DD699A" w:rsidRDefault="00350B0E" w:rsidP="00D72641">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2C42998C"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12096A00"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0E34492F"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3F24924B" w14:textId="77777777" w:rsidTr="00D72641">
        <w:trPr>
          <w:jc w:val="center"/>
        </w:trPr>
        <w:tc>
          <w:tcPr>
            <w:tcW w:w="1594" w:type="dxa"/>
            <w:vMerge/>
            <w:vAlign w:val="center"/>
          </w:tcPr>
          <w:p w14:paraId="1AAA64E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EDFC5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5F54F58" w14:textId="77777777" w:rsidR="00350B0E" w:rsidRPr="00DD699A" w:rsidRDefault="00350B0E" w:rsidP="00D72641">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8" w:type="dxa"/>
            <w:vAlign w:val="center"/>
          </w:tcPr>
          <w:p w14:paraId="0EF1CB5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12C9C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D3DD32"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eastAsia="ja-JP"/>
              </w:rPr>
              <w:t>Yes</w:t>
            </w:r>
          </w:p>
        </w:tc>
        <w:tc>
          <w:tcPr>
            <w:tcW w:w="586" w:type="dxa"/>
            <w:gridSpan w:val="2"/>
            <w:vAlign w:val="center"/>
          </w:tcPr>
          <w:p w14:paraId="4ED96B0E"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05ECD22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6946E261"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5F6796A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0A6DD7" w14:textId="77777777" w:rsidR="00350B0E" w:rsidRPr="00DD699A" w:rsidRDefault="00350B0E" w:rsidP="00D72641">
            <w:pPr>
              <w:keepNext/>
              <w:keepLines/>
              <w:spacing w:after="0"/>
              <w:jc w:val="center"/>
              <w:rPr>
                <w:rFonts w:ascii="Arial" w:hAnsi="Arial"/>
                <w:sz w:val="18"/>
              </w:rPr>
            </w:pPr>
          </w:p>
        </w:tc>
      </w:tr>
      <w:tr w:rsidR="00350B0E" w:rsidRPr="00DD699A" w14:paraId="1C90856E" w14:textId="77777777" w:rsidTr="00D72641">
        <w:trPr>
          <w:jc w:val="center"/>
        </w:trPr>
        <w:tc>
          <w:tcPr>
            <w:tcW w:w="1594" w:type="dxa"/>
            <w:vMerge/>
            <w:vAlign w:val="center"/>
          </w:tcPr>
          <w:p w14:paraId="790D222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7E358D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7D48F9E" w14:textId="77777777" w:rsidR="00350B0E" w:rsidRPr="00DD699A" w:rsidRDefault="00350B0E" w:rsidP="00D72641">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709673DE" w14:textId="77777777" w:rsidR="00350B0E" w:rsidRPr="00DD699A" w:rsidRDefault="00350B0E" w:rsidP="00D72641">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56E7F2D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B5B6724" w14:textId="77777777" w:rsidR="00350B0E" w:rsidRPr="00DD699A" w:rsidRDefault="00350B0E" w:rsidP="00D72641">
            <w:pPr>
              <w:keepNext/>
              <w:keepLines/>
              <w:spacing w:after="0"/>
              <w:jc w:val="center"/>
              <w:rPr>
                <w:rFonts w:ascii="Arial" w:hAnsi="Arial"/>
                <w:sz w:val="18"/>
              </w:rPr>
            </w:pPr>
          </w:p>
        </w:tc>
      </w:tr>
      <w:tr w:rsidR="00350B0E" w:rsidRPr="00DD699A" w14:paraId="312D5BDF" w14:textId="77777777" w:rsidTr="00D72641">
        <w:trPr>
          <w:jc w:val="center"/>
        </w:trPr>
        <w:tc>
          <w:tcPr>
            <w:tcW w:w="1594" w:type="dxa"/>
            <w:vMerge w:val="restart"/>
            <w:vAlign w:val="center"/>
          </w:tcPr>
          <w:p w14:paraId="6F5B8D0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263E04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449298"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b/>
                <w:bCs/>
                <w:sz w:val="18"/>
                <w:lang w:eastAsia="ja-JP"/>
              </w:rPr>
              <w:t>2</w:t>
            </w:r>
          </w:p>
        </w:tc>
        <w:tc>
          <w:tcPr>
            <w:tcW w:w="3523" w:type="dxa"/>
            <w:gridSpan w:val="10"/>
            <w:vAlign w:val="center"/>
          </w:tcPr>
          <w:p w14:paraId="45B89F9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56CF63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D38A5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70D3F35" w14:textId="77777777" w:rsidTr="00D72641">
        <w:trPr>
          <w:jc w:val="center"/>
        </w:trPr>
        <w:tc>
          <w:tcPr>
            <w:tcW w:w="1594" w:type="dxa"/>
            <w:vMerge/>
            <w:vAlign w:val="center"/>
          </w:tcPr>
          <w:p w14:paraId="342A479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08391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7827EF8"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b/>
                <w:sz w:val="18"/>
                <w:lang w:eastAsia="ja-JP"/>
              </w:rPr>
              <w:t>12</w:t>
            </w:r>
          </w:p>
        </w:tc>
        <w:tc>
          <w:tcPr>
            <w:tcW w:w="3523" w:type="dxa"/>
            <w:gridSpan w:val="10"/>
            <w:vAlign w:val="center"/>
          </w:tcPr>
          <w:p w14:paraId="244DCD9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57D5812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4C8D12B" w14:textId="77777777" w:rsidR="00350B0E" w:rsidRPr="00DD699A" w:rsidRDefault="00350B0E" w:rsidP="00D72641">
            <w:pPr>
              <w:keepNext/>
              <w:keepLines/>
              <w:spacing w:after="0"/>
              <w:jc w:val="center"/>
              <w:rPr>
                <w:rFonts w:ascii="Arial" w:hAnsi="Arial"/>
                <w:sz w:val="18"/>
              </w:rPr>
            </w:pPr>
          </w:p>
        </w:tc>
      </w:tr>
      <w:tr w:rsidR="00350B0E" w:rsidRPr="00DD699A" w14:paraId="46CD39C5" w14:textId="77777777" w:rsidTr="00D72641">
        <w:trPr>
          <w:jc w:val="center"/>
        </w:trPr>
        <w:tc>
          <w:tcPr>
            <w:tcW w:w="1594" w:type="dxa"/>
            <w:vMerge/>
            <w:vAlign w:val="center"/>
          </w:tcPr>
          <w:p w14:paraId="723E8CE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B039A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7A1B83A"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b/>
                <w:sz w:val="18"/>
              </w:rPr>
              <w:t>66</w:t>
            </w:r>
          </w:p>
        </w:tc>
        <w:tc>
          <w:tcPr>
            <w:tcW w:w="588" w:type="dxa"/>
            <w:vAlign w:val="center"/>
          </w:tcPr>
          <w:p w14:paraId="7225781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27DD1B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FE349F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D98BB6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75A4D3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E51E9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775441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8C19DBD" w14:textId="77777777" w:rsidR="00350B0E" w:rsidRPr="00DD699A" w:rsidRDefault="00350B0E" w:rsidP="00D72641">
            <w:pPr>
              <w:keepNext/>
              <w:keepLines/>
              <w:spacing w:after="0"/>
              <w:jc w:val="center"/>
              <w:rPr>
                <w:rFonts w:ascii="Arial" w:hAnsi="Arial"/>
                <w:sz w:val="18"/>
              </w:rPr>
            </w:pPr>
          </w:p>
        </w:tc>
      </w:tr>
      <w:tr w:rsidR="00350B0E" w:rsidRPr="00DD699A" w14:paraId="206C9467" w14:textId="77777777" w:rsidTr="00D72641">
        <w:trPr>
          <w:jc w:val="center"/>
        </w:trPr>
        <w:tc>
          <w:tcPr>
            <w:tcW w:w="1594" w:type="dxa"/>
            <w:vMerge w:val="restart"/>
            <w:vAlign w:val="center"/>
          </w:tcPr>
          <w:p w14:paraId="4A2E19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65A0A2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5E7922A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833703A"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3523" w:type="dxa"/>
            <w:gridSpan w:val="10"/>
            <w:vAlign w:val="center"/>
          </w:tcPr>
          <w:p w14:paraId="186562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4740A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2C591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37B3AA4" w14:textId="77777777" w:rsidTr="00D72641">
        <w:trPr>
          <w:jc w:val="center"/>
        </w:trPr>
        <w:tc>
          <w:tcPr>
            <w:tcW w:w="1594" w:type="dxa"/>
            <w:vMerge/>
            <w:vAlign w:val="center"/>
          </w:tcPr>
          <w:p w14:paraId="0085FB4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F058DB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31969F1" w14:textId="77777777" w:rsidR="00350B0E" w:rsidRPr="00DD699A" w:rsidRDefault="00350B0E" w:rsidP="00D72641">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13</w:t>
            </w:r>
          </w:p>
        </w:tc>
        <w:tc>
          <w:tcPr>
            <w:tcW w:w="588" w:type="dxa"/>
            <w:vAlign w:val="center"/>
          </w:tcPr>
          <w:p w14:paraId="0101E8BB"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414A032C"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4F688E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3A24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98771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1E30D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B44360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DA1598" w14:textId="77777777" w:rsidR="00350B0E" w:rsidRPr="00DD699A" w:rsidRDefault="00350B0E" w:rsidP="00D72641">
            <w:pPr>
              <w:keepNext/>
              <w:keepLines/>
              <w:spacing w:after="0"/>
              <w:jc w:val="center"/>
              <w:rPr>
                <w:rFonts w:ascii="Arial" w:hAnsi="Arial"/>
                <w:sz w:val="18"/>
              </w:rPr>
            </w:pPr>
          </w:p>
        </w:tc>
      </w:tr>
      <w:tr w:rsidR="00350B0E" w:rsidRPr="00DD699A" w14:paraId="3F327B3E" w14:textId="77777777" w:rsidTr="00D72641">
        <w:trPr>
          <w:jc w:val="center"/>
        </w:trPr>
        <w:tc>
          <w:tcPr>
            <w:tcW w:w="1594" w:type="dxa"/>
            <w:vMerge/>
            <w:vAlign w:val="center"/>
          </w:tcPr>
          <w:p w14:paraId="698577E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568A7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30B39D2"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70B5FC69"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10A14128"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54D5C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3E23A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DC83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B7BB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930B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9369D03" w14:textId="77777777" w:rsidR="00350B0E" w:rsidRPr="00DD699A" w:rsidRDefault="00350B0E" w:rsidP="00D72641">
            <w:pPr>
              <w:keepNext/>
              <w:keepLines/>
              <w:spacing w:after="0"/>
              <w:jc w:val="center"/>
              <w:rPr>
                <w:rFonts w:ascii="Arial" w:hAnsi="Arial"/>
                <w:sz w:val="18"/>
              </w:rPr>
            </w:pPr>
          </w:p>
        </w:tc>
      </w:tr>
      <w:tr w:rsidR="00350B0E" w:rsidRPr="00DD699A" w14:paraId="64F0FCC4" w14:textId="77777777" w:rsidTr="00D72641">
        <w:trPr>
          <w:trHeight w:val="223"/>
          <w:jc w:val="center"/>
        </w:trPr>
        <w:tc>
          <w:tcPr>
            <w:tcW w:w="1594" w:type="dxa"/>
            <w:vMerge w:val="restart"/>
            <w:vAlign w:val="center"/>
          </w:tcPr>
          <w:p w14:paraId="0EAEDCC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655998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2F481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5EE7DF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963491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F8DC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28CF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B853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6244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CE864F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1A7711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A152A47" w14:textId="77777777" w:rsidTr="00D72641">
        <w:trPr>
          <w:trHeight w:val="223"/>
          <w:jc w:val="center"/>
        </w:trPr>
        <w:tc>
          <w:tcPr>
            <w:tcW w:w="1594" w:type="dxa"/>
            <w:vMerge/>
            <w:vAlign w:val="center"/>
          </w:tcPr>
          <w:p w14:paraId="0C1DDB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075A22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BD9A4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799095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072D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6CA0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459E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DC2EF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02925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9B61BC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549641" w14:textId="77777777" w:rsidR="00350B0E" w:rsidRPr="00DD699A" w:rsidRDefault="00350B0E" w:rsidP="00D72641">
            <w:pPr>
              <w:keepNext/>
              <w:keepLines/>
              <w:spacing w:after="0"/>
              <w:jc w:val="center"/>
              <w:rPr>
                <w:rFonts w:ascii="Arial" w:hAnsi="Arial"/>
                <w:sz w:val="18"/>
              </w:rPr>
            </w:pPr>
          </w:p>
        </w:tc>
      </w:tr>
      <w:tr w:rsidR="00350B0E" w:rsidRPr="00DD699A" w14:paraId="304F848C" w14:textId="77777777" w:rsidTr="00D72641">
        <w:trPr>
          <w:trHeight w:val="223"/>
          <w:jc w:val="center"/>
        </w:trPr>
        <w:tc>
          <w:tcPr>
            <w:tcW w:w="1594" w:type="dxa"/>
            <w:vMerge/>
            <w:vAlign w:val="center"/>
          </w:tcPr>
          <w:p w14:paraId="1903F0D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3C068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D45F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42565E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0686A96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71D0B82" w14:textId="77777777" w:rsidR="00350B0E" w:rsidRPr="00DD699A" w:rsidRDefault="00350B0E" w:rsidP="00D72641">
            <w:pPr>
              <w:keepNext/>
              <w:keepLines/>
              <w:spacing w:after="0"/>
              <w:jc w:val="center"/>
              <w:rPr>
                <w:rFonts w:ascii="Arial" w:hAnsi="Arial"/>
                <w:sz w:val="18"/>
              </w:rPr>
            </w:pPr>
          </w:p>
        </w:tc>
      </w:tr>
      <w:tr w:rsidR="00350B0E" w:rsidRPr="00DD699A" w14:paraId="4B03B792" w14:textId="77777777" w:rsidTr="00D72641">
        <w:trPr>
          <w:trHeight w:val="223"/>
          <w:jc w:val="center"/>
        </w:trPr>
        <w:tc>
          <w:tcPr>
            <w:tcW w:w="1594" w:type="dxa"/>
            <w:vMerge w:val="restart"/>
            <w:vAlign w:val="center"/>
          </w:tcPr>
          <w:p w14:paraId="759CAE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16D87A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09D5AF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5A97776" w14:textId="77777777" w:rsidR="00350B0E" w:rsidRPr="00DD699A" w:rsidRDefault="00350B0E" w:rsidP="00D72641">
            <w:pPr>
              <w:keepNext/>
              <w:keepLines/>
              <w:spacing w:after="0"/>
              <w:jc w:val="center"/>
              <w:rPr>
                <w:rFonts w:ascii="Arial" w:hAnsi="Arial"/>
                <w:sz w:val="18"/>
              </w:rPr>
            </w:pPr>
          </w:p>
        </w:tc>
        <w:tc>
          <w:tcPr>
            <w:tcW w:w="586" w:type="dxa"/>
            <w:vAlign w:val="center"/>
          </w:tcPr>
          <w:p w14:paraId="3158DFB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8BD8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EC8A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7AA1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A48C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BADCE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5DAEE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C2BD96E" w14:textId="77777777" w:rsidTr="00D72641">
        <w:trPr>
          <w:trHeight w:val="223"/>
          <w:jc w:val="center"/>
        </w:trPr>
        <w:tc>
          <w:tcPr>
            <w:tcW w:w="1594" w:type="dxa"/>
            <w:vMerge/>
            <w:vAlign w:val="center"/>
          </w:tcPr>
          <w:p w14:paraId="68A6298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937FC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A98B7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FC75F8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A9028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D1F2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5A41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9B736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A7CC2E"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050C14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514707B" w14:textId="77777777" w:rsidR="00350B0E" w:rsidRPr="00DD699A" w:rsidRDefault="00350B0E" w:rsidP="00D72641">
            <w:pPr>
              <w:keepNext/>
              <w:keepLines/>
              <w:spacing w:after="0"/>
              <w:jc w:val="center"/>
              <w:rPr>
                <w:rFonts w:ascii="Arial" w:hAnsi="Arial"/>
                <w:sz w:val="18"/>
              </w:rPr>
            </w:pPr>
          </w:p>
        </w:tc>
      </w:tr>
      <w:tr w:rsidR="00350B0E" w:rsidRPr="00DD699A" w14:paraId="6CB648F2" w14:textId="77777777" w:rsidTr="00D72641">
        <w:trPr>
          <w:trHeight w:val="223"/>
          <w:jc w:val="center"/>
        </w:trPr>
        <w:tc>
          <w:tcPr>
            <w:tcW w:w="1594" w:type="dxa"/>
            <w:vMerge/>
            <w:vAlign w:val="center"/>
          </w:tcPr>
          <w:p w14:paraId="5941140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A9F37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2EDC2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763AFBF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E0FAE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05C43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9460F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D1970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69BF30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7C8688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E5EFA55" w14:textId="77777777" w:rsidR="00350B0E" w:rsidRPr="00DD699A" w:rsidRDefault="00350B0E" w:rsidP="00D72641">
            <w:pPr>
              <w:keepNext/>
              <w:keepLines/>
              <w:spacing w:after="0"/>
              <w:jc w:val="center"/>
              <w:rPr>
                <w:rFonts w:ascii="Arial" w:hAnsi="Arial"/>
                <w:sz w:val="18"/>
              </w:rPr>
            </w:pPr>
          </w:p>
        </w:tc>
      </w:tr>
      <w:tr w:rsidR="00350B0E" w:rsidRPr="00DD699A" w14:paraId="220113EA" w14:textId="77777777" w:rsidTr="00D72641">
        <w:trPr>
          <w:trHeight w:val="223"/>
          <w:jc w:val="center"/>
        </w:trPr>
        <w:tc>
          <w:tcPr>
            <w:tcW w:w="1594" w:type="dxa"/>
            <w:vMerge w:val="restart"/>
            <w:vAlign w:val="center"/>
          </w:tcPr>
          <w:p w14:paraId="2819635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71053B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0D5F0F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5A89F46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71973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C3E31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6ECB55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1F684D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95397C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6F1AA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36D1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AC0ADCA" w14:textId="77777777" w:rsidTr="00D72641">
        <w:trPr>
          <w:trHeight w:val="223"/>
          <w:jc w:val="center"/>
        </w:trPr>
        <w:tc>
          <w:tcPr>
            <w:tcW w:w="1594" w:type="dxa"/>
            <w:vMerge/>
            <w:vAlign w:val="center"/>
          </w:tcPr>
          <w:p w14:paraId="1E65AB5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6AC5F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39E9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7CBDD49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992843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E6411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05AE6E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A5992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5AC204"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9D1EEA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5BCE597" w14:textId="77777777" w:rsidR="00350B0E" w:rsidRPr="00DD699A" w:rsidRDefault="00350B0E" w:rsidP="00D72641">
            <w:pPr>
              <w:keepNext/>
              <w:keepLines/>
              <w:spacing w:after="0"/>
              <w:jc w:val="center"/>
              <w:rPr>
                <w:rFonts w:ascii="Arial" w:hAnsi="Arial"/>
                <w:sz w:val="18"/>
              </w:rPr>
            </w:pPr>
          </w:p>
        </w:tc>
      </w:tr>
      <w:tr w:rsidR="00350B0E" w:rsidRPr="00DD699A" w14:paraId="32670300" w14:textId="77777777" w:rsidTr="00D72641">
        <w:trPr>
          <w:trHeight w:val="223"/>
          <w:jc w:val="center"/>
        </w:trPr>
        <w:tc>
          <w:tcPr>
            <w:tcW w:w="1594" w:type="dxa"/>
            <w:vMerge/>
            <w:vAlign w:val="center"/>
          </w:tcPr>
          <w:p w14:paraId="4CD819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95F5AB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A282B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72197B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9592A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27FFA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086EA6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2DC4C1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860B965" w14:textId="77777777" w:rsidR="00350B0E" w:rsidRPr="00DD699A" w:rsidRDefault="00350B0E" w:rsidP="00D72641">
            <w:pPr>
              <w:keepNext/>
              <w:keepLines/>
              <w:spacing w:after="0"/>
              <w:jc w:val="center"/>
              <w:rPr>
                <w:rFonts w:ascii="Arial" w:hAnsi="Arial"/>
                <w:sz w:val="18"/>
                <w:lang w:eastAsia="zh-CN"/>
              </w:rPr>
            </w:pPr>
            <w:bookmarkStart w:id="417" w:name="OLE_LINK199"/>
            <w:r w:rsidRPr="00DD699A">
              <w:rPr>
                <w:rFonts w:ascii="Arial" w:hAnsi="Arial"/>
                <w:sz w:val="18"/>
                <w:lang w:val="en-US"/>
              </w:rPr>
              <w:t>Yes</w:t>
            </w:r>
            <w:bookmarkEnd w:id="417"/>
          </w:p>
        </w:tc>
        <w:tc>
          <w:tcPr>
            <w:tcW w:w="1187" w:type="dxa"/>
            <w:vMerge/>
            <w:vAlign w:val="center"/>
          </w:tcPr>
          <w:p w14:paraId="11B52EC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ECFBBDD" w14:textId="77777777" w:rsidR="00350B0E" w:rsidRPr="00DD699A" w:rsidRDefault="00350B0E" w:rsidP="00D72641">
            <w:pPr>
              <w:keepNext/>
              <w:keepLines/>
              <w:spacing w:after="0"/>
              <w:jc w:val="center"/>
              <w:rPr>
                <w:rFonts w:ascii="Arial" w:hAnsi="Arial"/>
                <w:sz w:val="18"/>
              </w:rPr>
            </w:pPr>
          </w:p>
        </w:tc>
      </w:tr>
      <w:tr w:rsidR="00350B0E" w:rsidRPr="00DD699A" w14:paraId="09E3B72E" w14:textId="77777777" w:rsidTr="00D72641">
        <w:trPr>
          <w:trHeight w:val="223"/>
          <w:jc w:val="center"/>
        </w:trPr>
        <w:tc>
          <w:tcPr>
            <w:tcW w:w="1594" w:type="dxa"/>
            <w:vMerge w:val="restart"/>
            <w:vAlign w:val="center"/>
          </w:tcPr>
          <w:p w14:paraId="34EAD8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307764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4BB4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465A254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557E3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D716B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B900A9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FF2B94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DBA35F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BB499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A7A1E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D92918D" w14:textId="77777777" w:rsidTr="00D72641">
        <w:trPr>
          <w:trHeight w:val="223"/>
          <w:jc w:val="center"/>
        </w:trPr>
        <w:tc>
          <w:tcPr>
            <w:tcW w:w="1594" w:type="dxa"/>
            <w:vMerge/>
            <w:vAlign w:val="center"/>
          </w:tcPr>
          <w:p w14:paraId="7FF7209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6AA72F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4091811"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3BED0F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8049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9D10E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89E1AF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47CBC7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57C39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1F6D92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F4DB6D" w14:textId="77777777" w:rsidR="00350B0E" w:rsidRPr="00DD699A" w:rsidRDefault="00350B0E" w:rsidP="00D72641">
            <w:pPr>
              <w:keepNext/>
              <w:keepLines/>
              <w:spacing w:after="0"/>
              <w:jc w:val="center"/>
              <w:rPr>
                <w:rFonts w:ascii="Arial" w:hAnsi="Arial"/>
                <w:sz w:val="18"/>
              </w:rPr>
            </w:pPr>
          </w:p>
        </w:tc>
      </w:tr>
      <w:tr w:rsidR="00350B0E" w:rsidRPr="00DD699A" w14:paraId="3F9F4443" w14:textId="77777777" w:rsidTr="00D72641">
        <w:trPr>
          <w:trHeight w:val="223"/>
          <w:jc w:val="center"/>
        </w:trPr>
        <w:tc>
          <w:tcPr>
            <w:tcW w:w="1594" w:type="dxa"/>
            <w:vMerge/>
            <w:vAlign w:val="center"/>
          </w:tcPr>
          <w:p w14:paraId="2AE6CDD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72FE6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D95AA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11AF542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E3C05A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B2AFD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50FA2F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3EBC6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38936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07BBA2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A11493" w14:textId="77777777" w:rsidR="00350B0E" w:rsidRPr="00DD699A" w:rsidRDefault="00350B0E" w:rsidP="00D72641">
            <w:pPr>
              <w:keepNext/>
              <w:keepLines/>
              <w:spacing w:after="0"/>
              <w:jc w:val="center"/>
              <w:rPr>
                <w:rFonts w:ascii="Arial" w:hAnsi="Arial"/>
                <w:sz w:val="18"/>
              </w:rPr>
            </w:pPr>
          </w:p>
        </w:tc>
      </w:tr>
      <w:tr w:rsidR="00350B0E" w:rsidRPr="00DD699A" w14:paraId="5EAAB440" w14:textId="77777777" w:rsidTr="00D72641">
        <w:trPr>
          <w:trHeight w:val="223"/>
          <w:jc w:val="center"/>
        </w:trPr>
        <w:tc>
          <w:tcPr>
            <w:tcW w:w="1594" w:type="dxa"/>
            <w:vMerge w:val="restart"/>
            <w:vAlign w:val="center"/>
          </w:tcPr>
          <w:p w14:paraId="5C0A97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1D6BAF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2B83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6B664348"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3002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5CB0E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EDA3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AD37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3836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399FF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5F18C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FF80E16" w14:textId="77777777" w:rsidTr="00D72641">
        <w:trPr>
          <w:trHeight w:val="223"/>
          <w:jc w:val="center"/>
        </w:trPr>
        <w:tc>
          <w:tcPr>
            <w:tcW w:w="1594" w:type="dxa"/>
            <w:vMerge/>
            <w:vAlign w:val="center"/>
          </w:tcPr>
          <w:p w14:paraId="55D1D4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DA45A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AFC5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1737CC0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29B52A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BDD0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FEC6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1A60A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FBB2E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10B0A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F9FC93D" w14:textId="77777777" w:rsidR="00350B0E" w:rsidRPr="00DD699A" w:rsidRDefault="00350B0E" w:rsidP="00D72641">
            <w:pPr>
              <w:keepNext/>
              <w:keepLines/>
              <w:spacing w:after="0"/>
              <w:jc w:val="center"/>
              <w:rPr>
                <w:rFonts w:ascii="Arial" w:hAnsi="Arial"/>
                <w:sz w:val="18"/>
              </w:rPr>
            </w:pPr>
          </w:p>
        </w:tc>
      </w:tr>
      <w:tr w:rsidR="00350B0E" w:rsidRPr="00DD699A" w14:paraId="3B85FD6E" w14:textId="77777777" w:rsidTr="00D72641">
        <w:trPr>
          <w:trHeight w:val="223"/>
          <w:jc w:val="center"/>
        </w:trPr>
        <w:tc>
          <w:tcPr>
            <w:tcW w:w="1594" w:type="dxa"/>
            <w:vMerge/>
            <w:vAlign w:val="center"/>
          </w:tcPr>
          <w:p w14:paraId="4A41559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7DFF9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7C212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B4C948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3EA418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E0AD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5D05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97985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BB380B"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0619E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0DE137" w14:textId="77777777" w:rsidR="00350B0E" w:rsidRPr="00DD699A" w:rsidRDefault="00350B0E" w:rsidP="00D72641">
            <w:pPr>
              <w:keepNext/>
              <w:keepLines/>
              <w:spacing w:after="0"/>
              <w:jc w:val="center"/>
              <w:rPr>
                <w:rFonts w:ascii="Arial" w:hAnsi="Arial"/>
                <w:sz w:val="18"/>
              </w:rPr>
            </w:pPr>
          </w:p>
        </w:tc>
      </w:tr>
      <w:tr w:rsidR="00350B0E" w:rsidRPr="00DD699A" w14:paraId="79DC4D1B" w14:textId="77777777" w:rsidTr="00D72641">
        <w:trPr>
          <w:trHeight w:val="223"/>
          <w:jc w:val="center"/>
        </w:trPr>
        <w:tc>
          <w:tcPr>
            <w:tcW w:w="1594" w:type="dxa"/>
            <w:vMerge w:val="restart"/>
            <w:vAlign w:val="center"/>
          </w:tcPr>
          <w:p w14:paraId="1E5847F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lastRenderedPageBreak/>
              <w:t>CA_2A-2A-5A-30A</w:t>
            </w:r>
          </w:p>
        </w:tc>
        <w:tc>
          <w:tcPr>
            <w:tcW w:w="1466" w:type="dxa"/>
            <w:vMerge w:val="restart"/>
            <w:vAlign w:val="center"/>
          </w:tcPr>
          <w:p w14:paraId="3BCCC0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FCAB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04BD6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86AB21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03E876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FCA5EE2" w14:textId="77777777" w:rsidTr="00D72641">
        <w:trPr>
          <w:trHeight w:val="223"/>
          <w:jc w:val="center"/>
        </w:trPr>
        <w:tc>
          <w:tcPr>
            <w:tcW w:w="1594" w:type="dxa"/>
            <w:vMerge/>
            <w:vAlign w:val="center"/>
          </w:tcPr>
          <w:p w14:paraId="1386FFD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D11CD1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EF50F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A7179A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E55B5B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9282AF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504C2F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2B8158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B1FDFA5"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0D3AED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3E6FED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2D3B368" w14:textId="77777777" w:rsidTr="00D72641">
        <w:trPr>
          <w:trHeight w:val="223"/>
          <w:jc w:val="center"/>
        </w:trPr>
        <w:tc>
          <w:tcPr>
            <w:tcW w:w="1594" w:type="dxa"/>
            <w:vMerge/>
            <w:vAlign w:val="center"/>
          </w:tcPr>
          <w:p w14:paraId="21A6DE7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9B1575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36FA1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8D0AB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9E15B0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56E3D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138C5D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A0B7BA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592F99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27D62A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F3F84B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8D7AF63" w14:textId="77777777" w:rsidTr="00D72641">
        <w:trPr>
          <w:trHeight w:val="223"/>
          <w:jc w:val="center"/>
        </w:trPr>
        <w:tc>
          <w:tcPr>
            <w:tcW w:w="1594" w:type="dxa"/>
            <w:vMerge w:val="restart"/>
            <w:vAlign w:val="center"/>
          </w:tcPr>
          <w:p w14:paraId="7E965C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696650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52DB6F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5D04DD0"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345ED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CB9A4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4DD4269" w14:textId="77777777" w:rsidTr="00D72641">
        <w:trPr>
          <w:trHeight w:val="223"/>
          <w:jc w:val="center"/>
        </w:trPr>
        <w:tc>
          <w:tcPr>
            <w:tcW w:w="1594" w:type="dxa"/>
            <w:vMerge/>
            <w:vAlign w:val="center"/>
          </w:tcPr>
          <w:p w14:paraId="65703DE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E04D2E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A1C33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6F91C7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C50BE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6618CD"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66D22465"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26CB322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50A90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D70A89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FF794D" w14:textId="77777777" w:rsidR="00350B0E" w:rsidRPr="00DD699A" w:rsidRDefault="00350B0E" w:rsidP="00D72641">
            <w:pPr>
              <w:keepNext/>
              <w:keepLines/>
              <w:spacing w:after="0"/>
              <w:jc w:val="center"/>
              <w:rPr>
                <w:rFonts w:ascii="Arial" w:hAnsi="Arial"/>
                <w:sz w:val="18"/>
              </w:rPr>
            </w:pPr>
          </w:p>
        </w:tc>
      </w:tr>
      <w:tr w:rsidR="00350B0E" w:rsidRPr="00DD699A" w14:paraId="67DCFB8E" w14:textId="77777777" w:rsidTr="00D72641">
        <w:trPr>
          <w:trHeight w:val="223"/>
          <w:jc w:val="center"/>
        </w:trPr>
        <w:tc>
          <w:tcPr>
            <w:tcW w:w="1594" w:type="dxa"/>
            <w:vMerge/>
            <w:vAlign w:val="center"/>
          </w:tcPr>
          <w:p w14:paraId="27497BE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232AE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530CB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BE9F52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6FC88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6D4660"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0B31AE9D"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rPr>
              <w:t>Yes</w:t>
            </w:r>
          </w:p>
        </w:tc>
        <w:tc>
          <w:tcPr>
            <w:tcW w:w="587" w:type="dxa"/>
            <w:gridSpan w:val="2"/>
            <w:vAlign w:val="center"/>
          </w:tcPr>
          <w:p w14:paraId="0C0479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B333E0"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FD9D3B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9C0E49" w14:textId="77777777" w:rsidR="00350B0E" w:rsidRPr="00DD699A" w:rsidRDefault="00350B0E" w:rsidP="00D72641">
            <w:pPr>
              <w:keepNext/>
              <w:keepLines/>
              <w:spacing w:after="0"/>
              <w:jc w:val="center"/>
              <w:rPr>
                <w:rFonts w:ascii="Arial" w:hAnsi="Arial"/>
                <w:sz w:val="18"/>
              </w:rPr>
            </w:pPr>
          </w:p>
        </w:tc>
      </w:tr>
      <w:tr w:rsidR="00350B0E" w:rsidRPr="00DD699A" w14:paraId="78BF2364" w14:textId="77777777" w:rsidTr="00D72641">
        <w:trPr>
          <w:trHeight w:val="223"/>
          <w:jc w:val="center"/>
        </w:trPr>
        <w:tc>
          <w:tcPr>
            <w:tcW w:w="1594" w:type="dxa"/>
            <w:vMerge w:val="restart"/>
            <w:vAlign w:val="center"/>
          </w:tcPr>
          <w:p w14:paraId="23AB6C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026687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25C0A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016812A"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65DEF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2727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1FA8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9ADE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6984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9FBAF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77684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6B1C73" w14:textId="77777777" w:rsidTr="00D72641">
        <w:trPr>
          <w:trHeight w:val="223"/>
          <w:jc w:val="center"/>
        </w:trPr>
        <w:tc>
          <w:tcPr>
            <w:tcW w:w="1594" w:type="dxa"/>
            <w:vMerge/>
            <w:vAlign w:val="center"/>
          </w:tcPr>
          <w:p w14:paraId="57BD98D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9DE83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7E189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7262DEF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610699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AED696" w14:textId="77777777" w:rsidR="00350B0E" w:rsidRPr="00DD699A" w:rsidRDefault="00350B0E" w:rsidP="00D72641">
            <w:pPr>
              <w:keepNext/>
              <w:keepLines/>
              <w:spacing w:after="0"/>
              <w:jc w:val="center"/>
              <w:rPr>
                <w:rFonts w:ascii="Arial" w:hAnsi="Arial"/>
                <w:sz w:val="18"/>
              </w:rPr>
            </w:pPr>
          </w:p>
        </w:tc>
      </w:tr>
      <w:tr w:rsidR="00350B0E" w:rsidRPr="00DD699A" w14:paraId="4A505F94" w14:textId="77777777" w:rsidTr="00D72641">
        <w:trPr>
          <w:trHeight w:val="223"/>
          <w:jc w:val="center"/>
        </w:trPr>
        <w:tc>
          <w:tcPr>
            <w:tcW w:w="1594" w:type="dxa"/>
            <w:vMerge/>
            <w:vAlign w:val="center"/>
          </w:tcPr>
          <w:p w14:paraId="3C2F271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FB89D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7E44AA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C100BF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A881E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8DA1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716A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6E9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45412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EE17EE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CD9EC2" w14:textId="77777777" w:rsidR="00350B0E" w:rsidRPr="00DD699A" w:rsidRDefault="00350B0E" w:rsidP="00D72641">
            <w:pPr>
              <w:keepNext/>
              <w:keepLines/>
              <w:spacing w:after="0"/>
              <w:jc w:val="center"/>
              <w:rPr>
                <w:rFonts w:ascii="Arial" w:hAnsi="Arial"/>
                <w:sz w:val="18"/>
              </w:rPr>
            </w:pPr>
          </w:p>
        </w:tc>
      </w:tr>
      <w:tr w:rsidR="00350B0E" w:rsidRPr="00DD699A" w14:paraId="43447C71" w14:textId="77777777" w:rsidTr="00D72641">
        <w:trPr>
          <w:trHeight w:val="223"/>
          <w:jc w:val="center"/>
        </w:trPr>
        <w:tc>
          <w:tcPr>
            <w:tcW w:w="1594" w:type="dxa"/>
            <w:vMerge w:val="restart"/>
            <w:vAlign w:val="center"/>
          </w:tcPr>
          <w:p w14:paraId="086F88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39C932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9493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CDB0224"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8EDE8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9FABD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8D818BA" w14:textId="77777777" w:rsidTr="00D72641">
        <w:trPr>
          <w:trHeight w:val="223"/>
          <w:jc w:val="center"/>
        </w:trPr>
        <w:tc>
          <w:tcPr>
            <w:tcW w:w="1594" w:type="dxa"/>
            <w:vMerge/>
            <w:vAlign w:val="center"/>
          </w:tcPr>
          <w:p w14:paraId="3566C39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69FE6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7507B2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5912536"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0C4D82A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49AFC92" w14:textId="77777777" w:rsidR="00350B0E" w:rsidRPr="00DD699A" w:rsidRDefault="00350B0E" w:rsidP="00D72641">
            <w:pPr>
              <w:keepNext/>
              <w:keepLines/>
              <w:spacing w:after="0"/>
              <w:jc w:val="center"/>
              <w:rPr>
                <w:rFonts w:ascii="Arial" w:hAnsi="Arial"/>
                <w:sz w:val="18"/>
              </w:rPr>
            </w:pPr>
          </w:p>
        </w:tc>
      </w:tr>
      <w:tr w:rsidR="00350B0E" w:rsidRPr="00DD699A" w14:paraId="1C690A8D" w14:textId="77777777" w:rsidTr="00D72641">
        <w:trPr>
          <w:trHeight w:val="223"/>
          <w:jc w:val="center"/>
        </w:trPr>
        <w:tc>
          <w:tcPr>
            <w:tcW w:w="1594" w:type="dxa"/>
            <w:vMerge/>
            <w:vAlign w:val="center"/>
          </w:tcPr>
          <w:p w14:paraId="3539471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16883E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98691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F04781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7FD0F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7F6513"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rPr>
              <w:t>Yes</w:t>
            </w:r>
          </w:p>
        </w:tc>
        <w:tc>
          <w:tcPr>
            <w:tcW w:w="586" w:type="dxa"/>
            <w:gridSpan w:val="2"/>
            <w:vAlign w:val="center"/>
          </w:tcPr>
          <w:p w14:paraId="7D5554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8D3C7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5583C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1ACA43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7247354" w14:textId="77777777" w:rsidR="00350B0E" w:rsidRPr="00DD699A" w:rsidRDefault="00350B0E" w:rsidP="00D72641">
            <w:pPr>
              <w:keepNext/>
              <w:keepLines/>
              <w:spacing w:after="0"/>
              <w:jc w:val="center"/>
              <w:rPr>
                <w:rFonts w:ascii="Arial" w:hAnsi="Arial"/>
                <w:sz w:val="18"/>
              </w:rPr>
            </w:pPr>
          </w:p>
        </w:tc>
      </w:tr>
      <w:tr w:rsidR="00350B0E" w:rsidRPr="00DD699A" w14:paraId="33983410" w14:textId="77777777" w:rsidTr="00D72641">
        <w:trPr>
          <w:jc w:val="center"/>
        </w:trPr>
        <w:tc>
          <w:tcPr>
            <w:tcW w:w="1594" w:type="dxa"/>
            <w:vMerge w:val="restart"/>
            <w:vAlign w:val="center"/>
          </w:tcPr>
          <w:p w14:paraId="04C67D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4DB8D7B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7380F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CA90655"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B64BE34"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32E183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88DC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8D91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15BF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6C76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0A70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B2E0C49" w14:textId="77777777" w:rsidTr="00D72641">
        <w:trPr>
          <w:jc w:val="center"/>
        </w:trPr>
        <w:tc>
          <w:tcPr>
            <w:tcW w:w="1594" w:type="dxa"/>
            <w:vMerge/>
            <w:vAlign w:val="center"/>
          </w:tcPr>
          <w:p w14:paraId="71120D9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CA1755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9203A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24634A4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1024448E"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5A66C4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7E86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ED0BB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BE72FE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F25117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1B3786" w14:textId="77777777" w:rsidR="00350B0E" w:rsidRPr="00DD699A" w:rsidRDefault="00350B0E" w:rsidP="00D72641">
            <w:pPr>
              <w:keepNext/>
              <w:keepLines/>
              <w:spacing w:after="0"/>
              <w:jc w:val="center"/>
              <w:rPr>
                <w:rFonts w:ascii="Arial" w:hAnsi="Arial"/>
                <w:sz w:val="18"/>
              </w:rPr>
            </w:pPr>
          </w:p>
        </w:tc>
      </w:tr>
      <w:tr w:rsidR="00350B0E" w:rsidRPr="00DD699A" w14:paraId="6C9A320C" w14:textId="77777777" w:rsidTr="00D72641">
        <w:trPr>
          <w:jc w:val="center"/>
        </w:trPr>
        <w:tc>
          <w:tcPr>
            <w:tcW w:w="1594" w:type="dxa"/>
            <w:vMerge/>
            <w:vAlign w:val="center"/>
          </w:tcPr>
          <w:p w14:paraId="709A290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525E47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9B97B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5BBCE27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847C105"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3C4D0F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0910F75"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380AEE3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61B7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D15AA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39029A4" w14:textId="77777777" w:rsidR="00350B0E" w:rsidRPr="00DD699A" w:rsidRDefault="00350B0E" w:rsidP="00D72641">
            <w:pPr>
              <w:keepNext/>
              <w:keepLines/>
              <w:spacing w:after="0"/>
              <w:jc w:val="center"/>
              <w:rPr>
                <w:rFonts w:ascii="Arial" w:hAnsi="Arial"/>
                <w:sz w:val="18"/>
              </w:rPr>
            </w:pPr>
          </w:p>
        </w:tc>
      </w:tr>
      <w:tr w:rsidR="00350B0E" w:rsidRPr="00DD699A" w14:paraId="310B88ED" w14:textId="77777777" w:rsidTr="00D72641">
        <w:trPr>
          <w:jc w:val="center"/>
        </w:trPr>
        <w:tc>
          <w:tcPr>
            <w:tcW w:w="1594" w:type="dxa"/>
            <w:vMerge w:val="restart"/>
            <w:vAlign w:val="center"/>
          </w:tcPr>
          <w:p w14:paraId="727EDC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07DA914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6703D7E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2</w:t>
            </w:r>
          </w:p>
        </w:tc>
        <w:tc>
          <w:tcPr>
            <w:tcW w:w="588" w:type="dxa"/>
            <w:vAlign w:val="center"/>
          </w:tcPr>
          <w:p w14:paraId="197EE94D"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34C8F8C7"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CFCC0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8183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1DC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8C278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D5EF97"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1B554382"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sz w:val="18"/>
                <w:lang w:eastAsia="zh-TW"/>
              </w:rPr>
              <w:t>0</w:t>
            </w:r>
          </w:p>
        </w:tc>
      </w:tr>
      <w:tr w:rsidR="00350B0E" w:rsidRPr="00DD699A" w14:paraId="5E3A3AD7" w14:textId="77777777" w:rsidTr="00D72641">
        <w:trPr>
          <w:jc w:val="center"/>
        </w:trPr>
        <w:tc>
          <w:tcPr>
            <w:tcW w:w="1594" w:type="dxa"/>
            <w:vMerge/>
            <w:vAlign w:val="center"/>
          </w:tcPr>
          <w:p w14:paraId="2290B68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B63481" w14:textId="77777777" w:rsidR="00350B0E" w:rsidRPr="00DD699A" w:rsidRDefault="00350B0E" w:rsidP="00D72641">
            <w:pPr>
              <w:keepNext/>
              <w:keepLines/>
              <w:spacing w:after="0"/>
              <w:jc w:val="center"/>
              <w:rPr>
                <w:rFonts w:ascii="Arial" w:hAnsi="Arial"/>
                <w:sz w:val="18"/>
              </w:rPr>
            </w:pPr>
          </w:p>
        </w:tc>
        <w:tc>
          <w:tcPr>
            <w:tcW w:w="767" w:type="dxa"/>
            <w:vAlign w:val="center"/>
          </w:tcPr>
          <w:p w14:paraId="7D08F0D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5B0C0F84"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8BC29C5"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59B5D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5390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E6B41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97588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62C172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80DA10" w14:textId="77777777" w:rsidR="00350B0E" w:rsidRPr="00DD699A" w:rsidRDefault="00350B0E" w:rsidP="00D72641">
            <w:pPr>
              <w:keepNext/>
              <w:keepLines/>
              <w:spacing w:after="0"/>
              <w:jc w:val="center"/>
              <w:rPr>
                <w:rFonts w:ascii="Arial" w:hAnsi="Arial"/>
                <w:sz w:val="18"/>
              </w:rPr>
            </w:pPr>
          </w:p>
        </w:tc>
      </w:tr>
      <w:tr w:rsidR="00350B0E" w:rsidRPr="00DD699A" w14:paraId="29C48C40" w14:textId="77777777" w:rsidTr="00D72641">
        <w:trPr>
          <w:jc w:val="center"/>
        </w:trPr>
        <w:tc>
          <w:tcPr>
            <w:tcW w:w="1594" w:type="dxa"/>
            <w:vMerge/>
            <w:vAlign w:val="center"/>
          </w:tcPr>
          <w:p w14:paraId="7AF033F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C058103" w14:textId="77777777" w:rsidR="00350B0E" w:rsidRPr="00DD699A" w:rsidRDefault="00350B0E" w:rsidP="00D72641">
            <w:pPr>
              <w:keepNext/>
              <w:keepLines/>
              <w:spacing w:after="0"/>
              <w:jc w:val="center"/>
              <w:rPr>
                <w:rFonts w:ascii="Arial" w:hAnsi="Arial"/>
                <w:sz w:val="18"/>
              </w:rPr>
            </w:pPr>
          </w:p>
        </w:tc>
        <w:tc>
          <w:tcPr>
            <w:tcW w:w="767" w:type="dxa"/>
            <w:vAlign w:val="center"/>
          </w:tcPr>
          <w:p w14:paraId="2A332FA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08B6D7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69717E4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07368D" w14:textId="77777777" w:rsidR="00350B0E" w:rsidRPr="00DD699A" w:rsidRDefault="00350B0E" w:rsidP="00D72641">
            <w:pPr>
              <w:keepNext/>
              <w:keepLines/>
              <w:spacing w:after="0"/>
              <w:jc w:val="center"/>
              <w:rPr>
                <w:rFonts w:ascii="Arial" w:hAnsi="Arial"/>
                <w:sz w:val="18"/>
              </w:rPr>
            </w:pPr>
          </w:p>
        </w:tc>
      </w:tr>
      <w:tr w:rsidR="00350B0E" w:rsidRPr="00DD699A" w14:paraId="68F1FD55" w14:textId="77777777" w:rsidTr="00D72641">
        <w:trPr>
          <w:jc w:val="center"/>
        </w:trPr>
        <w:tc>
          <w:tcPr>
            <w:tcW w:w="1594" w:type="dxa"/>
            <w:vMerge w:val="restart"/>
            <w:vAlign w:val="center"/>
          </w:tcPr>
          <w:p w14:paraId="744542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2018CF23"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72CF2663"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2</w:t>
            </w:r>
          </w:p>
        </w:tc>
        <w:tc>
          <w:tcPr>
            <w:tcW w:w="588" w:type="dxa"/>
            <w:vAlign w:val="center"/>
          </w:tcPr>
          <w:p w14:paraId="10009868"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1E38BC0"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175008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50A2AC63"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BBC4548"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0BAA38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320AA72"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7378B91"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6583FECC" w14:textId="77777777" w:rsidTr="00D72641">
        <w:trPr>
          <w:jc w:val="center"/>
        </w:trPr>
        <w:tc>
          <w:tcPr>
            <w:tcW w:w="1594" w:type="dxa"/>
            <w:vMerge/>
            <w:vAlign w:val="center"/>
          </w:tcPr>
          <w:p w14:paraId="2690A6E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5FE3E2" w14:textId="77777777" w:rsidR="00350B0E" w:rsidRPr="00DD699A" w:rsidRDefault="00350B0E" w:rsidP="00D72641">
            <w:pPr>
              <w:keepNext/>
              <w:keepLines/>
              <w:spacing w:after="0"/>
              <w:jc w:val="center"/>
              <w:rPr>
                <w:rFonts w:ascii="Arial" w:hAnsi="Arial"/>
                <w:sz w:val="18"/>
              </w:rPr>
            </w:pPr>
          </w:p>
        </w:tc>
        <w:tc>
          <w:tcPr>
            <w:tcW w:w="767" w:type="dxa"/>
            <w:vAlign w:val="center"/>
          </w:tcPr>
          <w:p w14:paraId="77B60128"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5</w:t>
            </w:r>
          </w:p>
        </w:tc>
        <w:tc>
          <w:tcPr>
            <w:tcW w:w="588" w:type="dxa"/>
            <w:vAlign w:val="center"/>
          </w:tcPr>
          <w:p w14:paraId="1C57543E"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D4799F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EEAE24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gridSpan w:val="2"/>
            <w:vAlign w:val="center"/>
          </w:tcPr>
          <w:p w14:paraId="33F7FBE3"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gridSpan w:val="2"/>
            <w:vAlign w:val="center"/>
          </w:tcPr>
          <w:p w14:paraId="4B8706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10A6C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7DAF11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55EEBAC" w14:textId="77777777" w:rsidR="00350B0E" w:rsidRPr="00DD699A" w:rsidRDefault="00350B0E" w:rsidP="00D72641">
            <w:pPr>
              <w:keepNext/>
              <w:keepLines/>
              <w:spacing w:after="0"/>
              <w:jc w:val="center"/>
              <w:rPr>
                <w:rFonts w:ascii="Arial" w:hAnsi="Arial"/>
                <w:sz w:val="18"/>
              </w:rPr>
            </w:pPr>
          </w:p>
        </w:tc>
      </w:tr>
      <w:tr w:rsidR="00350B0E" w:rsidRPr="00DD699A" w14:paraId="50A101C1" w14:textId="77777777" w:rsidTr="00D72641">
        <w:trPr>
          <w:jc w:val="center"/>
        </w:trPr>
        <w:tc>
          <w:tcPr>
            <w:tcW w:w="1594" w:type="dxa"/>
            <w:vMerge/>
            <w:vAlign w:val="center"/>
          </w:tcPr>
          <w:p w14:paraId="13D2C5B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7F866CF" w14:textId="77777777" w:rsidR="00350B0E" w:rsidRPr="00DD699A" w:rsidRDefault="00350B0E" w:rsidP="00D72641">
            <w:pPr>
              <w:keepNext/>
              <w:keepLines/>
              <w:spacing w:after="0"/>
              <w:jc w:val="center"/>
              <w:rPr>
                <w:rFonts w:ascii="Arial" w:hAnsi="Arial"/>
                <w:sz w:val="18"/>
              </w:rPr>
            </w:pPr>
          </w:p>
        </w:tc>
        <w:tc>
          <w:tcPr>
            <w:tcW w:w="767" w:type="dxa"/>
            <w:vAlign w:val="center"/>
          </w:tcPr>
          <w:p w14:paraId="2F8CDECE"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4A4C42E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6AAE747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1B82645" w14:textId="77777777" w:rsidR="00350B0E" w:rsidRPr="00DD699A" w:rsidRDefault="00350B0E" w:rsidP="00D72641">
            <w:pPr>
              <w:keepNext/>
              <w:keepLines/>
              <w:spacing w:after="0"/>
              <w:jc w:val="center"/>
              <w:rPr>
                <w:rFonts w:ascii="Arial" w:hAnsi="Arial"/>
                <w:sz w:val="18"/>
              </w:rPr>
            </w:pPr>
          </w:p>
        </w:tc>
      </w:tr>
      <w:tr w:rsidR="00350B0E" w:rsidRPr="00DD699A" w14:paraId="73129A6C" w14:textId="77777777" w:rsidTr="00D72641">
        <w:trPr>
          <w:jc w:val="center"/>
        </w:trPr>
        <w:tc>
          <w:tcPr>
            <w:tcW w:w="1594" w:type="dxa"/>
            <w:vMerge w:val="restart"/>
            <w:vAlign w:val="center"/>
          </w:tcPr>
          <w:p w14:paraId="4BCD17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15F9B0E1"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CA_2A-48A</w:t>
            </w:r>
          </w:p>
          <w:p w14:paraId="27035D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CA_5A-48A</w:t>
            </w:r>
          </w:p>
        </w:tc>
        <w:tc>
          <w:tcPr>
            <w:tcW w:w="767" w:type="dxa"/>
            <w:vAlign w:val="center"/>
          </w:tcPr>
          <w:p w14:paraId="4733BA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2678403C" w14:textId="77777777" w:rsidR="00350B0E" w:rsidRPr="00DD699A" w:rsidRDefault="00350B0E" w:rsidP="00D72641">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6E44F2C5" w14:textId="77777777" w:rsidR="00350B0E" w:rsidRPr="00DD699A" w:rsidRDefault="00350B0E" w:rsidP="00D72641">
            <w:pPr>
              <w:keepNext/>
              <w:keepLines/>
              <w:spacing w:after="0"/>
              <w:jc w:val="center"/>
              <w:rPr>
                <w:rFonts w:ascii="Arial" w:hAnsi="Arial"/>
                <w:b/>
                <w:sz w:val="18"/>
              </w:rPr>
            </w:pPr>
            <w:r w:rsidRPr="00DD699A">
              <w:rPr>
                <w:rFonts w:ascii="Arial" w:hAnsi="Arial"/>
                <w:sz w:val="18"/>
              </w:rPr>
              <w:t>Yes</w:t>
            </w:r>
          </w:p>
        </w:tc>
        <w:tc>
          <w:tcPr>
            <w:tcW w:w="588" w:type="dxa"/>
            <w:gridSpan w:val="2"/>
            <w:vAlign w:val="center"/>
          </w:tcPr>
          <w:p w14:paraId="662259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D0F0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B2A5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8E1A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8895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0D629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A288D10" w14:textId="77777777" w:rsidTr="00D72641">
        <w:trPr>
          <w:jc w:val="center"/>
        </w:trPr>
        <w:tc>
          <w:tcPr>
            <w:tcW w:w="1594" w:type="dxa"/>
            <w:vMerge/>
            <w:vAlign w:val="center"/>
          </w:tcPr>
          <w:p w14:paraId="2BBB05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D7074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43F52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588" w:type="dxa"/>
            <w:vAlign w:val="center"/>
          </w:tcPr>
          <w:p w14:paraId="5C3EE1A7" w14:textId="77777777" w:rsidR="00350B0E" w:rsidRPr="00DD699A" w:rsidRDefault="00350B0E" w:rsidP="00D72641">
            <w:pPr>
              <w:keepNext/>
              <w:keepLines/>
              <w:spacing w:after="0"/>
              <w:jc w:val="center"/>
              <w:rPr>
                <w:rFonts w:ascii="Arial" w:hAnsi="Arial" w:cs="Intel Clear"/>
                <w:sz w:val="18"/>
                <w:lang w:val="en-US"/>
              </w:rPr>
            </w:pPr>
          </w:p>
        </w:tc>
        <w:tc>
          <w:tcPr>
            <w:tcW w:w="586" w:type="dxa"/>
            <w:vAlign w:val="center"/>
          </w:tcPr>
          <w:p w14:paraId="7363B4CF" w14:textId="77777777" w:rsidR="00350B0E" w:rsidRPr="00DD699A" w:rsidRDefault="00350B0E" w:rsidP="00D72641">
            <w:pPr>
              <w:keepNext/>
              <w:keepLines/>
              <w:spacing w:after="0"/>
              <w:jc w:val="center"/>
              <w:rPr>
                <w:rFonts w:ascii="Arial" w:hAnsi="Arial" w:cs="Intel Clear"/>
                <w:sz w:val="18"/>
                <w:lang w:val="en-US"/>
              </w:rPr>
            </w:pPr>
          </w:p>
        </w:tc>
        <w:tc>
          <w:tcPr>
            <w:tcW w:w="588" w:type="dxa"/>
            <w:gridSpan w:val="2"/>
            <w:vAlign w:val="center"/>
          </w:tcPr>
          <w:p w14:paraId="531C4D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FDCD6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0B2E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F3417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023D6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9E75158" w14:textId="77777777" w:rsidR="00350B0E" w:rsidRPr="00DD699A" w:rsidRDefault="00350B0E" w:rsidP="00D72641">
            <w:pPr>
              <w:keepNext/>
              <w:keepLines/>
              <w:spacing w:after="0"/>
              <w:jc w:val="center"/>
              <w:rPr>
                <w:rFonts w:ascii="Arial" w:hAnsi="Arial"/>
                <w:sz w:val="18"/>
              </w:rPr>
            </w:pPr>
          </w:p>
        </w:tc>
      </w:tr>
      <w:tr w:rsidR="00350B0E" w:rsidRPr="00DD699A" w14:paraId="7BF70569" w14:textId="77777777" w:rsidTr="00D72641">
        <w:trPr>
          <w:jc w:val="center"/>
        </w:trPr>
        <w:tc>
          <w:tcPr>
            <w:tcW w:w="1594" w:type="dxa"/>
            <w:vMerge/>
            <w:vAlign w:val="center"/>
          </w:tcPr>
          <w:p w14:paraId="20B86E7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E7281E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9EF51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588" w:type="dxa"/>
            <w:vAlign w:val="center"/>
          </w:tcPr>
          <w:p w14:paraId="1D24734A" w14:textId="77777777" w:rsidR="00350B0E" w:rsidRPr="00DD699A" w:rsidRDefault="00350B0E" w:rsidP="00D72641">
            <w:pPr>
              <w:keepNext/>
              <w:keepLines/>
              <w:spacing w:after="0"/>
              <w:jc w:val="center"/>
              <w:rPr>
                <w:rFonts w:ascii="Arial" w:hAnsi="Arial" w:cs="Intel Clear"/>
                <w:sz w:val="18"/>
                <w:lang w:val="en-US"/>
              </w:rPr>
            </w:pPr>
          </w:p>
        </w:tc>
        <w:tc>
          <w:tcPr>
            <w:tcW w:w="586" w:type="dxa"/>
            <w:vAlign w:val="center"/>
          </w:tcPr>
          <w:p w14:paraId="1A6795DB" w14:textId="77777777" w:rsidR="00350B0E" w:rsidRPr="00DD699A" w:rsidRDefault="00350B0E" w:rsidP="00D72641">
            <w:pPr>
              <w:keepNext/>
              <w:keepLines/>
              <w:spacing w:after="0"/>
              <w:jc w:val="center"/>
              <w:rPr>
                <w:rFonts w:ascii="Arial" w:hAnsi="Arial" w:cs="Intel Clear"/>
                <w:sz w:val="18"/>
                <w:lang w:val="en-US"/>
              </w:rPr>
            </w:pPr>
          </w:p>
        </w:tc>
        <w:tc>
          <w:tcPr>
            <w:tcW w:w="588" w:type="dxa"/>
            <w:gridSpan w:val="2"/>
            <w:vAlign w:val="center"/>
          </w:tcPr>
          <w:p w14:paraId="12ECC0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9B6B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79BE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9078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7CC58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B40380" w14:textId="77777777" w:rsidR="00350B0E" w:rsidRPr="00DD699A" w:rsidRDefault="00350B0E" w:rsidP="00D72641">
            <w:pPr>
              <w:keepNext/>
              <w:keepLines/>
              <w:spacing w:after="0"/>
              <w:jc w:val="center"/>
              <w:rPr>
                <w:rFonts w:ascii="Arial" w:hAnsi="Arial"/>
                <w:sz w:val="18"/>
              </w:rPr>
            </w:pPr>
          </w:p>
        </w:tc>
      </w:tr>
      <w:tr w:rsidR="00350B0E" w:rsidRPr="00DD699A" w14:paraId="5478FA5F" w14:textId="77777777" w:rsidTr="00D72641">
        <w:trPr>
          <w:jc w:val="center"/>
        </w:trPr>
        <w:tc>
          <w:tcPr>
            <w:tcW w:w="1594" w:type="dxa"/>
            <w:vMerge w:val="restart"/>
            <w:vAlign w:val="center"/>
          </w:tcPr>
          <w:p w14:paraId="4E978B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26BD4504"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CA_2A-48A</w:t>
            </w:r>
          </w:p>
          <w:p w14:paraId="460D6A24"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CA_5A-48A</w:t>
            </w:r>
          </w:p>
          <w:p w14:paraId="0BADD0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w:t>
            </w:r>
          </w:p>
        </w:tc>
        <w:tc>
          <w:tcPr>
            <w:tcW w:w="767" w:type="dxa"/>
            <w:vAlign w:val="center"/>
          </w:tcPr>
          <w:p w14:paraId="26136E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5293124C"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586" w:type="dxa"/>
            <w:vAlign w:val="center"/>
          </w:tcPr>
          <w:p w14:paraId="6F31E125"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67974C17"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324EEDBE"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19034E45"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588" w:type="dxa"/>
            <w:gridSpan w:val="2"/>
            <w:vAlign w:val="center"/>
          </w:tcPr>
          <w:p w14:paraId="2EDE620B"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1187" w:type="dxa"/>
            <w:vMerge w:val="restart"/>
            <w:vAlign w:val="center"/>
          </w:tcPr>
          <w:p w14:paraId="246403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EA3E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3D92D1A" w14:textId="77777777" w:rsidTr="00D72641">
        <w:trPr>
          <w:jc w:val="center"/>
        </w:trPr>
        <w:tc>
          <w:tcPr>
            <w:tcW w:w="1594" w:type="dxa"/>
            <w:vMerge/>
            <w:vAlign w:val="center"/>
          </w:tcPr>
          <w:p w14:paraId="4029E08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198A3D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7D168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588" w:type="dxa"/>
            <w:vAlign w:val="center"/>
          </w:tcPr>
          <w:p w14:paraId="37B28045"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5EFB7CC"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86AFA0E"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586" w:type="dxa"/>
            <w:gridSpan w:val="2"/>
            <w:vAlign w:val="center"/>
          </w:tcPr>
          <w:p w14:paraId="6B07C8F8" w14:textId="77777777" w:rsidR="00350B0E" w:rsidRPr="00DD699A" w:rsidRDefault="00350B0E" w:rsidP="00D72641">
            <w:pPr>
              <w:keepNext/>
              <w:keepLines/>
              <w:spacing w:after="0"/>
              <w:jc w:val="center"/>
              <w:rPr>
                <w:rFonts w:ascii="Arial" w:hAnsi="Arial"/>
                <w:b/>
                <w:sz w:val="18"/>
              </w:rPr>
            </w:pPr>
            <w:r w:rsidRPr="00DD699A">
              <w:rPr>
                <w:rFonts w:ascii="Arial" w:hAnsi="Arial"/>
                <w:b/>
                <w:sz w:val="18"/>
              </w:rPr>
              <w:t>Yes</w:t>
            </w:r>
          </w:p>
        </w:tc>
        <w:tc>
          <w:tcPr>
            <w:tcW w:w="587" w:type="dxa"/>
            <w:gridSpan w:val="2"/>
            <w:vAlign w:val="center"/>
          </w:tcPr>
          <w:p w14:paraId="24B5C2C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BFE7A0D" w14:textId="77777777" w:rsidR="00350B0E" w:rsidRPr="00DD699A" w:rsidRDefault="00350B0E" w:rsidP="00D72641">
            <w:pPr>
              <w:keepNext/>
              <w:keepLines/>
              <w:spacing w:after="0"/>
              <w:jc w:val="center"/>
              <w:rPr>
                <w:rFonts w:ascii="Arial" w:hAnsi="Arial"/>
                <w:b/>
                <w:sz w:val="18"/>
              </w:rPr>
            </w:pPr>
          </w:p>
        </w:tc>
        <w:tc>
          <w:tcPr>
            <w:tcW w:w="1187" w:type="dxa"/>
            <w:vMerge/>
            <w:vAlign w:val="center"/>
          </w:tcPr>
          <w:p w14:paraId="1C9D272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3F4DD43" w14:textId="77777777" w:rsidR="00350B0E" w:rsidRPr="00DD699A" w:rsidRDefault="00350B0E" w:rsidP="00D72641">
            <w:pPr>
              <w:keepNext/>
              <w:keepLines/>
              <w:spacing w:after="0"/>
              <w:jc w:val="center"/>
              <w:rPr>
                <w:rFonts w:ascii="Arial" w:hAnsi="Arial"/>
                <w:sz w:val="18"/>
              </w:rPr>
            </w:pPr>
          </w:p>
        </w:tc>
      </w:tr>
      <w:tr w:rsidR="00350B0E" w:rsidRPr="00DD699A" w14:paraId="58A98188" w14:textId="77777777" w:rsidTr="00D72641">
        <w:trPr>
          <w:jc w:val="center"/>
        </w:trPr>
        <w:tc>
          <w:tcPr>
            <w:tcW w:w="1594" w:type="dxa"/>
            <w:vMerge/>
            <w:vAlign w:val="center"/>
          </w:tcPr>
          <w:p w14:paraId="6DA42F8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BF922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6579D3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0A3825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270907C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07C3928" w14:textId="77777777" w:rsidR="00350B0E" w:rsidRPr="00DD699A" w:rsidRDefault="00350B0E" w:rsidP="00D72641">
            <w:pPr>
              <w:keepNext/>
              <w:keepLines/>
              <w:spacing w:after="0"/>
              <w:jc w:val="center"/>
              <w:rPr>
                <w:rFonts w:ascii="Arial" w:hAnsi="Arial"/>
                <w:sz w:val="18"/>
              </w:rPr>
            </w:pPr>
          </w:p>
        </w:tc>
      </w:tr>
      <w:tr w:rsidR="00350B0E" w:rsidRPr="00DD699A" w14:paraId="60A43207" w14:textId="77777777" w:rsidTr="00D72641">
        <w:trPr>
          <w:jc w:val="center"/>
        </w:trPr>
        <w:tc>
          <w:tcPr>
            <w:tcW w:w="1594" w:type="dxa"/>
            <w:vMerge w:val="restart"/>
            <w:vAlign w:val="center"/>
          </w:tcPr>
          <w:p w14:paraId="79DB1B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65BF54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w:t>
            </w:r>
          </w:p>
          <w:p w14:paraId="7822B67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CA_5A-48A</w:t>
            </w:r>
          </w:p>
          <w:p w14:paraId="66BFE5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6AE0B8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4A1D7E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vAlign w:val="center"/>
          </w:tcPr>
          <w:p w14:paraId="687A08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AAA4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68D3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8B57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BAC3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F648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3564B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4CCCFEF" w14:textId="77777777" w:rsidTr="00D72641">
        <w:trPr>
          <w:jc w:val="center"/>
        </w:trPr>
        <w:tc>
          <w:tcPr>
            <w:tcW w:w="1594" w:type="dxa"/>
            <w:vMerge/>
            <w:vAlign w:val="center"/>
          </w:tcPr>
          <w:p w14:paraId="1620225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9D3323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63B09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588" w:type="dxa"/>
            <w:vAlign w:val="center"/>
          </w:tcPr>
          <w:p w14:paraId="01EB4E2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23054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8DD1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A27D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C4594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A22DF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7CA64E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8CC0C9" w14:textId="77777777" w:rsidR="00350B0E" w:rsidRPr="00DD699A" w:rsidRDefault="00350B0E" w:rsidP="00D72641">
            <w:pPr>
              <w:keepNext/>
              <w:keepLines/>
              <w:spacing w:after="0"/>
              <w:jc w:val="center"/>
              <w:rPr>
                <w:rFonts w:ascii="Arial" w:hAnsi="Arial"/>
                <w:sz w:val="18"/>
              </w:rPr>
            </w:pPr>
          </w:p>
        </w:tc>
      </w:tr>
      <w:tr w:rsidR="00350B0E" w:rsidRPr="00DD699A" w14:paraId="44A90783" w14:textId="77777777" w:rsidTr="00D72641">
        <w:trPr>
          <w:jc w:val="center"/>
        </w:trPr>
        <w:tc>
          <w:tcPr>
            <w:tcW w:w="1594" w:type="dxa"/>
            <w:vMerge/>
            <w:vAlign w:val="center"/>
          </w:tcPr>
          <w:p w14:paraId="2051F9C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3E783F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3BD36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6CDADB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233527D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9470574" w14:textId="77777777" w:rsidR="00350B0E" w:rsidRPr="00DD699A" w:rsidRDefault="00350B0E" w:rsidP="00D72641">
            <w:pPr>
              <w:keepNext/>
              <w:keepLines/>
              <w:spacing w:after="0"/>
              <w:jc w:val="center"/>
              <w:rPr>
                <w:rFonts w:ascii="Arial" w:hAnsi="Arial"/>
                <w:sz w:val="18"/>
              </w:rPr>
            </w:pPr>
          </w:p>
        </w:tc>
      </w:tr>
      <w:tr w:rsidR="00350B0E" w:rsidRPr="00DD699A" w14:paraId="2ACD25F6" w14:textId="77777777" w:rsidTr="00D72641">
        <w:trPr>
          <w:jc w:val="center"/>
        </w:trPr>
        <w:tc>
          <w:tcPr>
            <w:tcW w:w="1594" w:type="dxa"/>
            <w:vMerge w:val="restart"/>
            <w:vAlign w:val="center"/>
          </w:tcPr>
          <w:p w14:paraId="2391F4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3155DA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45BCB5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CA_5A-66A</w:t>
            </w:r>
          </w:p>
          <w:p w14:paraId="73937AA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ko-KR"/>
              </w:rPr>
              <w:t>CA_2A-66A</w:t>
            </w:r>
          </w:p>
        </w:tc>
        <w:tc>
          <w:tcPr>
            <w:tcW w:w="767" w:type="dxa"/>
            <w:vAlign w:val="center"/>
          </w:tcPr>
          <w:p w14:paraId="7BD639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45D718E"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FDA438D"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235E78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4D1E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9CA4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6F4E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326F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9E680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5C2088B" w14:textId="77777777" w:rsidTr="00D72641">
        <w:trPr>
          <w:jc w:val="center"/>
        </w:trPr>
        <w:tc>
          <w:tcPr>
            <w:tcW w:w="1594" w:type="dxa"/>
            <w:vMerge/>
            <w:vAlign w:val="center"/>
          </w:tcPr>
          <w:p w14:paraId="1B3610E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433532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0099B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4B9EFD93"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2D72D136"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28D0D2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1B95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3EC1A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989AB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E73E69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61608D" w14:textId="77777777" w:rsidR="00350B0E" w:rsidRPr="00DD699A" w:rsidRDefault="00350B0E" w:rsidP="00D72641">
            <w:pPr>
              <w:keepNext/>
              <w:keepLines/>
              <w:spacing w:after="0"/>
              <w:jc w:val="center"/>
              <w:rPr>
                <w:rFonts w:ascii="Arial" w:hAnsi="Arial"/>
                <w:sz w:val="18"/>
              </w:rPr>
            </w:pPr>
          </w:p>
        </w:tc>
      </w:tr>
      <w:tr w:rsidR="00350B0E" w:rsidRPr="00DD699A" w14:paraId="34AB2F65" w14:textId="77777777" w:rsidTr="00D72641">
        <w:trPr>
          <w:jc w:val="center"/>
        </w:trPr>
        <w:tc>
          <w:tcPr>
            <w:tcW w:w="1594" w:type="dxa"/>
            <w:vMerge/>
            <w:vAlign w:val="center"/>
          </w:tcPr>
          <w:p w14:paraId="0FCE982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3AF2FD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2CA01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4AB2E025"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4B4DD5C4"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040E90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C59A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BF42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6B6B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0DF81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F2EE42" w14:textId="77777777" w:rsidR="00350B0E" w:rsidRPr="00DD699A" w:rsidRDefault="00350B0E" w:rsidP="00D72641">
            <w:pPr>
              <w:keepNext/>
              <w:keepLines/>
              <w:spacing w:after="0"/>
              <w:jc w:val="center"/>
              <w:rPr>
                <w:rFonts w:ascii="Arial" w:hAnsi="Arial"/>
                <w:sz w:val="18"/>
              </w:rPr>
            </w:pPr>
          </w:p>
        </w:tc>
      </w:tr>
      <w:tr w:rsidR="00350B0E" w:rsidRPr="00DD699A" w14:paraId="17DAB17E" w14:textId="77777777" w:rsidTr="00D72641">
        <w:trPr>
          <w:trHeight w:val="223"/>
          <w:jc w:val="center"/>
        </w:trPr>
        <w:tc>
          <w:tcPr>
            <w:tcW w:w="1594" w:type="dxa"/>
            <w:vMerge w:val="restart"/>
            <w:vAlign w:val="center"/>
          </w:tcPr>
          <w:p w14:paraId="264612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6936216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5CAD0A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CA_5A-66A</w:t>
            </w:r>
          </w:p>
          <w:p w14:paraId="758110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7364FE0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p>
        </w:tc>
        <w:tc>
          <w:tcPr>
            <w:tcW w:w="588" w:type="dxa"/>
            <w:shd w:val="clear" w:color="auto" w:fill="auto"/>
            <w:vAlign w:val="center"/>
          </w:tcPr>
          <w:p w14:paraId="04719E9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5DEF20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4F806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A2053C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53A92C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31D60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8FD1C7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113ACD1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58E56F3" w14:textId="77777777" w:rsidTr="00D72641">
        <w:trPr>
          <w:trHeight w:val="223"/>
          <w:jc w:val="center"/>
        </w:trPr>
        <w:tc>
          <w:tcPr>
            <w:tcW w:w="1594" w:type="dxa"/>
            <w:vMerge/>
            <w:vAlign w:val="center"/>
          </w:tcPr>
          <w:p w14:paraId="3BD7E2D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42681E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451C0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3F49287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4A27FE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911818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FA221E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9FAA3C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F6A10D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314D22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0CE4DE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33BE9CE" w14:textId="77777777" w:rsidTr="00D72641">
        <w:trPr>
          <w:trHeight w:val="223"/>
          <w:jc w:val="center"/>
        </w:trPr>
        <w:tc>
          <w:tcPr>
            <w:tcW w:w="1594" w:type="dxa"/>
            <w:vMerge/>
            <w:vAlign w:val="center"/>
          </w:tcPr>
          <w:p w14:paraId="70AA9A8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BF7A07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5D494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075AA20E" w14:textId="77777777" w:rsidR="00350B0E" w:rsidRPr="00DD699A" w:rsidRDefault="00350B0E" w:rsidP="00D72641">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3B07979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D4ECDD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D9ED444" w14:textId="77777777" w:rsidTr="00D72641">
        <w:trPr>
          <w:trHeight w:val="223"/>
          <w:jc w:val="center"/>
        </w:trPr>
        <w:tc>
          <w:tcPr>
            <w:tcW w:w="1594" w:type="dxa"/>
            <w:tcBorders>
              <w:bottom w:val="nil"/>
            </w:tcBorders>
            <w:vAlign w:val="center"/>
          </w:tcPr>
          <w:p w14:paraId="6C8553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51EEF87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7BEA31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47840D4A" w14:textId="77777777" w:rsidR="00350B0E" w:rsidRPr="00DD699A" w:rsidRDefault="00350B0E" w:rsidP="00D7264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2FFE987D" w14:textId="77777777" w:rsidR="00350B0E" w:rsidRPr="00DD699A" w:rsidRDefault="00350B0E" w:rsidP="00D7264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552CCD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32D941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53AA05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3CA4CE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9A0D4C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4A1047C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7D2428A" w14:textId="77777777" w:rsidTr="00D72641">
        <w:trPr>
          <w:trHeight w:val="223"/>
          <w:jc w:val="center"/>
        </w:trPr>
        <w:tc>
          <w:tcPr>
            <w:tcW w:w="1594" w:type="dxa"/>
            <w:tcBorders>
              <w:top w:val="nil"/>
              <w:bottom w:val="nil"/>
            </w:tcBorders>
            <w:vAlign w:val="center"/>
          </w:tcPr>
          <w:p w14:paraId="01422447"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617656BD"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3EA6B2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231E6C79"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6134309A"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2A396B3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74E44EE" w14:textId="77777777" w:rsidTr="00D72641">
        <w:trPr>
          <w:trHeight w:val="223"/>
          <w:jc w:val="center"/>
        </w:trPr>
        <w:tc>
          <w:tcPr>
            <w:tcW w:w="1594" w:type="dxa"/>
            <w:tcBorders>
              <w:top w:val="nil"/>
            </w:tcBorders>
            <w:vAlign w:val="center"/>
          </w:tcPr>
          <w:p w14:paraId="584F9F1E"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01982CD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5FC55D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66</w:t>
            </w:r>
          </w:p>
        </w:tc>
        <w:tc>
          <w:tcPr>
            <w:tcW w:w="588" w:type="dxa"/>
            <w:shd w:val="clear" w:color="auto" w:fill="auto"/>
            <w:vAlign w:val="center"/>
          </w:tcPr>
          <w:p w14:paraId="7C762C56" w14:textId="77777777" w:rsidR="00350B0E" w:rsidRPr="00DD699A" w:rsidRDefault="00350B0E" w:rsidP="00D7264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5C8FE7FC" w14:textId="77777777" w:rsidR="00350B0E" w:rsidRPr="00DD699A" w:rsidRDefault="00350B0E" w:rsidP="00D7264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17C39B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462E2E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74C5C9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62DCD1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C4C2C65"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21500EA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92EC00B" w14:textId="77777777" w:rsidTr="00D72641">
        <w:trPr>
          <w:trHeight w:val="223"/>
          <w:jc w:val="center"/>
        </w:trPr>
        <w:tc>
          <w:tcPr>
            <w:tcW w:w="1594" w:type="dxa"/>
            <w:tcBorders>
              <w:bottom w:val="nil"/>
            </w:tcBorders>
            <w:vAlign w:val="center"/>
          </w:tcPr>
          <w:p w14:paraId="30B71D6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7BEFC21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7F51B9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2</w:t>
            </w:r>
          </w:p>
        </w:tc>
        <w:tc>
          <w:tcPr>
            <w:tcW w:w="588" w:type="dxa"/>
            <w:shd w:val="clear" w:color="auto" w:fill="auto"/>
            <w:vAlign w:val="center"/>
          </w:tcPr>
          <w:p w14:paraId="51300476" w14:textId="77777777" w:rsidR="00350B0E" w:rsidRPr="00DD699A" w:rsidRDefault="00350B0E" w:rsidP="00D7264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3A27FAD5" w14:textId="77777777" w:rsidR="00350B0E" w:rsidRPr="00DD699A" w:rsidRDefault="00350B0E" w:rsidP="00D7264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2ACEA0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61" w:type="dxa"/>
            <w:shd w:val="clear" w:color="auto" w:fill="auto"/>
            <w:vAlign w:val="center"/>
          </w:tcPr>
          <w:p w14:paraId="53F640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93" w:type="dxa"/>
            <w:gridSpan w:val="3"/>
            <w:shd w:val="clear" w:color="auto" w:fill="auto"/>
            <w:vAlign w:val="center"/>
          </w:tcPr>
          <w:p w14:paraId="291DBE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2" w:type="dxa"/>
            <w:shd w:val="clear" w:color="auto" w:fill="auto"/>
            <w:vAlign w:val="center"/>
          </w:tcPr>
          <w:p w14:paraId="751169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7FF4BE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581002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1F07AFF5" w14:textId="77777777" w:rsidTr="00D72641">
        <w:trPr>
          <w:trHeight w:val="223"/>
          <w:jc w:val="center"/>
        </w:trPr>
        <w:tc>
          <w:tcPr>
            <w:tcW w:w="1594" w:type="dxa"/>
            <w:tcBorders>
              <w:top w:val="nil"/>
              <w:bottom w:val="nil"/>
            </w:tcBorders>
            <w:vAlign w:val="center"/>
          </w:tcPr>
          <w:p w14:paraId="118A6334"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050C897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D01C62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581BF460"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437AECC7"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5DDA695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72F9EC7" w14:textId="77777777" w:rsidTr="00D72641">
        <w:trPr>
          <w:trHeight w:val="223"/>
          <w:jc w:val="center"/>
        </w:trPr>
        <w:tc>
          <w:tcPr>
            <w:tcW w:w="1594" w:type="dxa"/>
            <w:tcBorders>
              <w:top w:val="nil"/>
            </w:tcBorders>
            <w:vAlign w:val="center"/>
          </w:tcPr>
          <w:p w14:paraId="04F607D3"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6D96D78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ED6765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14878310"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2DBBB5E9"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153E6ED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65A5177" w14:textId="77777777" w:rsidTr="00D72641">
        <w:trPr>
          <w:trHeight w:val="223"/>
          <w:jc w:val="center"/>
        </w:trPr>
        <w:tc>
          <w:tcPr>
            <w:tcW w:w="1594" w:type="dxa"/>
            <w:vMerge w:val="restart"/>
            <w:vAlign w:val="center"/>
          </w:tcPr>
          <w:p w14:paraId="18EAFC4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09DC19C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5BD61B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3FE9AB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2</w:t>
            </w:r>
          </w:p>
        </w:tc>
        <w:tc>
          <w:tcPr>
            <w:tcW w:w="588" w:type="dxa"/>
            <w:shd w:val="clear" w:color="auto" w:fill="auto"/>
            <w:vAlign w:val="center"/>
          </w:tcPr>
          <w:p w14:paraId="025422B7" w14:textId="77777777" w:rsidR="00350B0E" w:rsidRPr="00DD699A" w:rsidRDefault="00350B0E" w:rsidP="00D72641">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0C465CC" w14:textId="77777777" w:rsidR="00350B0E" w:rsidRPr="00DD699A" w:rsidRDefault="00350B0E" w:rsidP="00D72641">
            <w:pPr>
              <w:keepNext/>
              <w:keepLines/>
              <w:spacing w:after="0"/>
              <w:jc w:val="center"/>
              <w:rPr>
                <w:rFonts w:ascii="Arial" w:eastAsia="Calibri" w:hAnsi="Arial"/>
                <w:sz w:val="18"/>
                <w:lang w:val="en-US" w:eastAsia="ja-JP"/>
              </w:rPr>
            </w:pPr>
          </w:p>
        </w:tc>
        <w:tc>
          <w:tcPr>
            <w:tcW w:w="603" w:type="dxa"/>
            <w:gridSpan w:val="2"/>
            <w:shd w:val="clear" w:color="auto" w:fill="auto"/>
            <w:vAlign w:val="center"/>
          </w:tcPr>
          <w:p w14:paraId="39824078"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hAnsi="Arial"/>
                <w:sz w:val="18"/>
              </w:rPr>
              <w:t>Yes</w:t>
            </w:r>
          </w:p>
        </w:tc>
        <w:tc>
          <w:tcPr>
            <w:tcW w:w="561" w:type="dxa"/>
            <w:shd w:val="clear" w:color="auto" w:fill="auto"/>
            <w:vAlign w:val="center"/>
          </w:tcPr>
          <w:p w14:paraId="54F001A7"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hAnsi="Arial"/>
                <w:sz w:val="18"/>
              </w:rPr>
              <w:t>Yes</w:t>
            </w:r>
          </w:p>
        </w:tc>
        <w:tc>
          <w:tcPr>
            <w:tcW w:w="593" w:type="dxa"/>
            <w:gridSpan w:val="3"/>
            <w:shd w:val="clear" w:color="auto" w:fill="auto"/>
            <w:vAlign w:val="center"/>
          </w:tcPr>
          <w:p w14:paraId="167C3724"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hAnsi="Arial"/>
                <w:sz w:val="18"/>
              </w:rPr>
              <w:t>Yes</w:t>
            </w:r>
          </w:p>
        </w:tc>
        <w:tc>
          <w:tcPr>
            <w:tcW w:w="582" w:type="dxa"/>
            <w:shd w:val="clear" w:color="auto" w:fill="auto"/>
            <w:vAlign w:val="center"/>
          </w:tcPr>
          <w:p w14:paraId="365C20E4"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0766A9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8775DE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24D0D1D" w14:textId="77777777" w:rsidTr="00D72641">
        <w:trPr>
          <w:trHeight w:val="223"/>
          <w:jc w:val="center"/>
        </w:trPr>
        <w:tc>
          <w:tcPr>
            <w:tcW w:w="1594" w:type="dxa"/>
            <w:vMerge/>
            <w:vAlign w:val="center"/>
          </w:tcPr>
          <w:p w14:paraId="31F4274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E94DCC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FE7EC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6F6CD670"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3D6B889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164C7A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061FF70" w14:textId="77777777" w:rsidTr="00D72641">
        <w:trPr>
          <w:trHeight w:val="223"/>
          <w:jc w:val="center"/>
        </w:trPr>
        <w:tc>
          <w:tcPr>
            <w:tcW w:w="1594" w:type="dxa"/>
            <w:vMerge/>
            <w:vAlign w:val="center"/>
          </w:tcPr>
          <w:p w14:paraId="10FD068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5EF24C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263D78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5B50A7C4"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4040F3D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6D7D06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3E783B6" w14:textId="77777777" w:rsidTr="00D72641">
        <w:trPr>
          <w:jc w:val="center"/>
        </w:trPr>
        <w:tc>
          <w:tcPr>
            <w:tcW w:w="1594" w:type="dxa"/>
            <w:vMerge w:val="restart"/>
            <w:vAlign w:val="center"/>
          </w:tcPr>
          <w:p w14:paraId="7A9162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36806B9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77AD2C6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498CE7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3DA08854"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29AC5FF"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6AAAC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A5441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32CB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BD70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950D2C"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2D27334B"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sz w:val="18"/>
                <w:lang w:eastAsia="zh-TW"/>
              </w:rPr>
              <w:t>0</w:t>
            </w:r>
          </w:p>
        </w:tc>
      </w:tr>
      <w:tr w:rsidR="00350B0E" w:rsidRPr="00DD699A" w14:paraId="05EDCF59" w14:textId="77777777" w:rsidTr="00D72641">
        <w:trPr>
          <w:jc w:val="center"/>
        </w:trPr>
        <w:tc>
          <w:tcPr>
            <w:tcW w:w="1594" w:type="dxa"/>
            <w:vMerge/>
            <w:vAlign w:val="center"/>
          </w:tcPr>
          <w:p w14:paraId="73B4B12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5FE50A2" w14:textId="77777777" w:rsidR="00350B0E" w:rsidRPr="00DD699A" w:rsidRDefault="00350B0E" w:rsidP="00D72641">
            <w:pPr>
              <w:keepNext/>
              <w:keepLines/>
              <w:spacing w:after="0"/>
              <w:jc w:val="center"/>
              <w:rPr>
                <w:rFonts w:ascii="Arial" w:hAnsi="Arial"/>
                <w:sz w:val="18"/>
              </w:rPr>
            </w:pPr>
          </w:p>
        </w:tc>
        <w:tc>
          <w:tcPr>
            <w:tcW w:w="767" w:type="dxa"/>
            <w:vAlign w:val="center"/>
          </w:tcPr>
          <w:p w14:paraId="38683A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588" w:type="dxa"/>
            <w:vAlign w:val="center"/>
          </w:tcPr>
          <w:p w14:paraId="11A1F6B9"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D82C212"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C5BDC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1851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08E1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CD30E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4D8E28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7851FB" w14:textId="77777777" w:rsidR="00350B0E" w:rsidRPr="00DD699A" w:rsidRDefault="00350B0E" w:rsidP="00D72641">
            <w:pPr>
              <w:keepNext/>
              <w:keepLines/>
              <w:spacing w:after="0"/>
              <w:jc w:val="center"/>
              <w:rPr>
                <w:rFonts w:ascii="Arial" w:hAnsi="Arial"/>
                <w:sz w:val="18"/>
              </w:rPr>
            </w:pPr>
          </w:p>
        </w:tc>
      </w:tr>
      <w:tr w:rsidR="00350B0E" w:rsidRPr="00DD699A" w14:paraId="3A31B704" w14:textId="77777777" w:rsidTr="00D72641">
        <w:trPr>
          <w:jc w:val="center"/>
        </w:trPr>
        <w:tc>
          <w:tcPr>
            <w:tcW w:w="1594" w:type="dxa"/>
            <w:vMerge/>
            <w:vAlign w:val="center"/>
          </w:tcPr>
          <w:p w14:paraId="0F382F8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984D9C2" w14:textId="77777777" w:rsidR="00350B0E" w:rsidRPr="00DD699A" w:rsidRDefault="00350B0E" w:rsidP="00D72641">
            <w:pPr>
              <w:keepNext/>
              <w:keepLines/>
              <w:spacing w:after="0"/>
              <w:jc w:val="center"/>
              <w:rPr>
                <w:rFonts w:ascii="Arial" w:hAnsi="Arial"/>
                <w:sz w:val="18"/>
              </w:rPr>
            </w:pPr>
          </w:p>
        </w:tc>
        <w:tc>
          <w:tcPr>
            <w:tcW w:w="767" w:type="dxa"/>
            <w:vAlign w:val="center"/>
          </w:tcPr>
          <w:p w14:paraId="78A2E7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1CA1AF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01E054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14E213" w14:textId="77777777" w:rsidR="00350B0E" w:rsidRPr="00DD699A" w:rsidRDefault="00350B0E" w:rsidP="00D72641">
            <w:pPr>
              <w:keepNext/>
              <w:keepLines/>
              <w:spacing w:after="0"/>
              <w:jc w:val="center"/>
              <w:rPr>
                <w:rFonts w:ascii="Arial" w:hAnsi="Arial"/>
                <w:sz w:val="18"/>
              </w:rPr>
            </w:pPr>
          </w:p>
        </w:tc>
      </w:tr>
      <w:tr w:rsidR="00350B0E" w:rsidRPr="00DD699A" w14:paraId="649EE2A1" w14:textId="77777777" w:rsidTr="00D72641">
        <w:trPr>
          <w:jc w:val="center"/>
        </w:trPr>
        <w:tc>
          <w:tcPr>
            <w:tcW w:w="1594" w:type="dxa"/>
            <w:vMerge w:val="restart"/>
            <w:vAlign w:val="center"/>
          </w:tcPr>
          <w:p w14:paraId="2046E3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5A8718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0BB2CCF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56D1D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26008452"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CE0F648"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5D5526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BAE6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16EF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EA6A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1113F7"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6737D979"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sz w:val="18"/>
                <w:lang w:eastAsia="zh-TW"/>
              </w:rPr>
              <w:t>0</w:t>
            </w:r>
          </w:p>
        </w:tc>
      </w:tr>
      <w:tr w:rsidR="00350B0E" w:rsidRPr="00DD699A" w14:paraId="1AA2527C" w14:textId="77777777" w:rsidTr="00D72641">
        <w:trPr>
          <w:jc w:val="center"/>
        </w:trPr>
        <w:tc>
          <w:tcPr>
            <w:tcW w:w="1594" w:type="dxa"/>
            <w:vMerge/>
            <w:vAlign w:val="center"/>
          </w:tcPr>
          <w:p w14:paraId="3E69150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578B06" w14:textId="77777777" w:rsidR="00350B0E" w:rsidRPr="00DD699A" w:rsidRDefault="00350B0E" w:rsidP="00D72641">
            <w:pPr>
              <w:keepNext/>
              <w:keepLines/>
              <w:spacing w:after="0"/>
              <w:jc w:val="center"/>
              <w:rPr>
                <w:rFonts w:ascii="Arial" w:hAnsi="Arial"/>
                <w:sz w:val="18"/>
              </w:rPr>
            </w:pPr>
          </w:p>
        </w:tc>
        <w:tc>
          <w:tcPr>
            <w:tcW w:w="767" w:type="dxa"/>
            <w:vAlign w:val="center"/>
          </w:tcPr>
          <w:p w14:paraId="197D3F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588" w:type="dxa"/>
            <w:vAlign w:val="center"/>
          </w:tcPr>
          <w:p w14:paraId="7507131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2B734599"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0041D0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F905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61D89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BF8FE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300190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5CC533E" w14:textId="77777777" w:rsidR="00350B0E" w:rsidRPr="00DD699A" w:rsidRDefault="00350B0E" w:rsidP="00D72641">
            <w:pPr>
              <w:keepNext/>
              <w:keepLines/>
              <w:spacing w:after="0"/>
              <w:jc w:val="center"/>
              <w:rPr>
                <w:rFonts w:ascii="Arial" w:hAnsi="Arial"/>
                <w:sz w:val="18"/>
              </w:rPr>
            </w:pPr>
          </w:p>
        </w:tc>
      </w:tr>
      <w:tr w:rsidR="00350B0E" w:rsidRPr="00DD699A" w14:paraId="0CD61A9B" w14:textId="77777777" w:rsidTr="00D72641">
        <w:trPr>
          <w:jc w:val="center"/>
        </w:trPr>
        <w:tc>
          <w:tcPr>
            <w:tcW w:w="1594" w:type="dxa"/>
            <w:vMerge/>
            <w:vAlign w:val="center"/>
          </w:tcPr>
          <w:p w14:paraId="6043142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869AD83" w14:textId="77777777" w:rsidR="00350B0E" w:rsidRPr="00DD699A" w:rsidRDefault="00350B0E" w:rsidP="00D72641">
            <w:pPr>
              <w:keepNext/>
              <w:keepLines/>
              <w:spacing w:after="0"/>
              <w:jc w:val="center"/>
              <w:rPr>
                <w:rFonts w:ascii="Arial" w:hAnsi="Arial"/>
                <w:sz w:val="18"/>
              </w:rPr>
            </w:pPr>
          </w:p>
        </w:tc>
        <w:tc>
          <w:tcPr>
            <w:tcW w:w="767" w:type="dxa"/>
            <w:vAlign w:val="center"/>
          </w:tcPr>
          <w:p w14:paraId="59321F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72F62C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691CDA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EC4314" w14:textId="77777777" w:rsidR="00350B0E" w:rsidRPr="00DD699A" w:rsidRDefault="00350B0E" w:rsidP="00D72641">
            <w:pPr>
              <w:keepNext/>
              <w:keepLines/>
              <w:spacing w:after="0"/>
              <w:jc w:val="center"/>
              <w:rPr>
                <w:rFonts w:ascii="Arial" w:hAnsi="Arial"/>
                <w:sz w:val="18"/>
              </w:rPr>
            </w:pPr>
          </w:p>
        </w:tc>
      </w:tr>
      <w:tr w:rsidR="00350B0E" w:rsidRPr="00DD699A" w14:paraId="4FF4F8FE" w14:textId="77777777" w:rsidTr="00D72641">
        <w:trPr>
          <w:jc w:val="center"/>
        </w:trPr>
        <w:tc>
          <w:tcPr>
            <w:tcW w:w="1594" w:type="dxa"/>
            <w:vMerge w:val="restart"/>
            <w:vAlign w:val="center"/>
          </w:tcPr>
          <w:p w14:paraId="0CC752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55B88A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w:t>
            </w:r>
          </w:p>
        </w:tc>
        <w:tc>
          <w:tcPr>
            <w:tcW w:w="767" w:type="dxa"/>
            <w:vAlign w:val="center"/>
          </w:tcPr>
          <w:p w14:paraId="23A459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731AFED6"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DAF4FD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9973E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4A77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DC77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D837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D16F9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47B398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2416099D" w14:textId="77777777" w:rsidTr="00D72641">
        <w:trPr>
          <w:jc w:val="center"/>
        </w:trPr>
        <w:tc>
          <w:tcPr>
            <w:tcW w:w="1594" w:type="dxa"/>
            <w:vMerge/>
            <w:vAlign w:val="center"/>
          </w:tcPr>
          <w:p w14:paraId="0401017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A1055F" w14:textId="77777777" w:rsidR="00350B0E" w:rsidRPr="00DD699A" w:rsidRDefault="00350B0E" w:rsidP="00D72641">
            <w:pPr>
              <w:keepNext/>
              <w:keepLines/>
              <w:spacing w:after="0"/>
              <w:jc w:val="center"/>
              <w:rPr>
                <w:rFonts w:ascii="Arial" w:hAnsi="Arial"/>
                <w:sz w:val="18"/>
              </w:rPr>
            </w:pPr>
          </w:p>
        </w:tc>
        <w:tc>
          <w:tcPr>
            <w:tcW w:w="767" w:type="dxa"/>
            <w:vAlign w:val="center"/>
          </w:tcPr>
          <w:p w14:paraId="7D57E5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588" w:type="dxa"/>
            <w:vAlign w:val="center"/>
          </w:tcPr>
          <w:p w14:paraId="30111C58"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1B792121"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0F8BB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4075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EB88A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E753D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388A776"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0C8D4ED5"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5C04A2CF" w14:textId="77777777" w:rsidTr="00D72641">
        <w:trPr>
          <w:jc w:val="center"/>
        </w:trPr>
        <w:tc>
          <w:tcPr>
            <w:tcW w:w="1594" w:type="dxa"/>
            <w:vMerge/>
            <w:vAlign w:val="center"/>
          </w:tcPr>
          <w:p w14:paraId="7C7B83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6D0F8A" w14:textId="77777777" w:rsidR="00350B0E" w:rsidRPr="00DD699A" w:rsidRDefault="00350B0E" w:rsidP="00D72641">
            <w:pPr>
              <w:keepNext/>
              <w:keepLines/>
              <w:spacing w:after="0"/>
              <w:jc w:val="center"/>
              <w:rPr>
                <w:rFonts w:ascii="Arial" w:hAnsi="Arial"/>
                <w:sz w:val="18"/>
              </w:rPr>
            </w:pPr>
          </w:p>
        </w:tc>
        <w:tc>
          <w:tcPr>
            <w:tcW w:w="767" w:type="dxa"/>
            <w:vAlign w:val="center"/>
          </w:tcPr>
          <w:p w14:paraId="57F9E4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28B41B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208DB09E"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76BD6CD2"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50AB3FA8" w14:textId="77777777" w:rsidTr="00D72641">
        <w:trPr>
          <w:jc w:val="center"/>
        </w:trPr>
        <w:tc>
          <w:tcPr>
            <w:tcW w:w="1594" w:type="dxa"/>
            <w:vMerge w:val="restart"/>
            <w:vAlign w:val="center"/>
          </w:tcPr>
          <w:p w14:paraId="38E6B6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05E28B7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5F0DAC1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A9020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7642BF19"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9AA2700"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0FA734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8A2C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CB5F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19B5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61C4B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26C4382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0</w:t>
            </w:r>
          </w:p>
        </w:tc>
      </w:tr>
      <w:tr w:rsidR="00350B0E" w:rsidRPr="00DD699A" w14:paraId="02E64297" w14:textId="77777777" w:rsidTr="00D72641">
        <w:trPr>
          <w:jc w:val="center"/>
        </w:trPr>
        <w:tc>
          <w:tcPr>
            <w:tcW w:w="1594" w:type="dxa"/>
            <w:vMerge/>
            <w:vAlign w:val="center"/>
          </w:tcPr>
          <w:p w14:paraId="54B5E3C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F10C28" w14:textId="77777777" w:rsidR="00350B0E" w:rsidRPr="00DD699A" w:rsidRDefault="00350B0E" w:rsidP="00D72641">
            <w:pPr>
              <w:keepNext/>
              <w:keepLines/>
              <w:spacing w:after="0"/>
              <w:jc w:val="center"/>
              <w:rPr>
                <w:rFonts w:ascii="Arial" w:hAnsi="Arial"/>
                <w:sz w:val="18"/>
              </w:rPr>
            </w:pPr>
          </w:p>
        </w:tc>
        <w:tc>
          <w:tcPr>
            <w:tcW w:w="767" w:type="dxa"/>
            <w:vAlign w:val="center"/>
          </w:tcPr>
          <w:p w14:paraId="1A6C4E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4818A4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746CD1D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DBC1109" w14:textId="77777777" w:rsidR="00350B0E" w:rsidRPr="00DD699A" w:rsidRDefault="00350B0E" w:rsidP="00D72641">
            <w:pPr>
              <w:keepNext/>
              <w:keepLines/>
              <w:spacing w:after="0"/>
              <w:jc w:val="center"/>
              <w:rPr>
                <w:rFonts w:ascii="Arial" w:hAnsi="Arial"/>
                <w:sz w:val="18"/>
              </w:rPr>
            </w:pPr>
          </w:p>
        </w:tc>
      </w:tr>
      <w:tr w:rsidR="00350B0E" w:rsidRPr="00DD699A" w14:paraId="27440541" w14:textId="77777777" w:rsidTr="00D72641">
        <w:trPr>
          <w:jc w:val="center"/>
        </w:trPr>
        <w:tc>
          <w:tcPr>
            <w:tcW w:w="1594" w:type="dxa"/>
            <w:vMerge/>
            <w:vAlign w:val="center"/>
          </w:tcPr>
          <w:p w14:paraId="569556C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2FB5F1" w14:textId="77777777" w:rsidR="00350B0E" w:rsidRPr="00DD699A" w:rsidRDefault="00350B0E" w:rsidP="00D72641">
            <w:pPr>
              <w:keepNext/>
              <w:keepLines/>
              <w:spacing w:after="0"/>
              <w:jc w:val="center"/>
              <w:rPr>
                <w:rFonts w:ascii="Arial" w:hAnsi="Arial"/>
                <w:sz w:val="18"/>
              </w:rPr>
            </w:pPr>
          </w:p>
        </w:tc>
        <w:tc>
          <w:tcPr>
            <w:tcW w:w="767" w:type="dxa"/>
            <w:vAlign w:val="center"/>
          </w:tcPr>
          <w:p w14:paraId="5363A3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588" w:type="dxa"/>
            <w:vAlign w:val="center"/>
          </w:tcPr>
          <w:p w14:paraId="307B0A79"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B4D8238"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7899C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40D6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6F25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0672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594DB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106A710" w14:textId="77777777" w:rsidR="00350B0E" w:rsidRPr="00DD699A" w:rsidRDefault="00350B0E" w:rsidP="00D72641">
            <w:pPr>
              <w:keepNext/>
              <w:keepLines/>
              <w:spacing w:after="0"/>
              <w:jc w:val="center"/>
              <w:rPr>
                <w:rFonts w:ascii="Arial" w:hAnsi="Arial"/>
                <w:sz w:val="18"/>
              </w:rPr>
            </w:pPr>
          </w:p>
        </w:tc>
      </w:tr>
      <w:tr w:rsidR="00350B0E" w:rsidRPr="00DD699A" w14:paraId="1B6A40F7" w14:textId="77777777" w:rsidTr="00D72641">
        <w:trPr>
          <w:jc w:val="center"/>
        </w:trPr>
        <w:tc>
          <w:tcPr>
            <w:tcW w:w="1594" w:type="dxa"/>
            <w:vMerge w:val="restart"/>
            <w:vAlign w:val="center"/>
          </w:tcPr>
          <w:p w14:paraId="778A4C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0FA8ABE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54D854C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0A391A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vAlign w:val="center"/>
          </w:tcPr>
          <w:p w14:paraId="4BAE1FEA"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20B3F9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3493F0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8BC9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BAC8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B4D8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D703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ABE8E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EA41970" w14:textId="77777777" w:rsidTr="00D72641">
        <w:trPr>
          <w:jc w:val="center"/>
        </w:trPr>
        <w:tc>
          <w:tcPr>
            <w:tcW w:w="1594" w:type="dxa"/>
            <w:vMerge/>
            <w:vAlign w:val="center"/>
          </w:tcPr>
          <w:p w14:paraId="564B100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8B1F31F" w14:textId="77777777" w:rsidR="00350B0E" w:rsidRPr="00DD699A" w:rsidRDefault="00350B0E" w:rsidP="00D72641">
            <w:pPr>
              <w:keepNext/>
              <w:keepLines/>
              <w:spacing w:after="0"/>
              <w:jc w:val="center"/>
              <w:rPr>
                <w:rFonts w:ascii="Arial" w:hAnsi="Arial"/>
                <w:sz w:val="18"/>
              </w:rPr>
            </w:pPr>
          </w:p>
        </w:tc>
        <w:tc>
          <w:tcPr>
            <w:tcW w:w="767" w:type="dxa"/>
            <w:vAlign w:val="center"/>
          </w:tcPr>
          <w:p w14:paraId="7DC8B0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17202A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814EB2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8F1EF9" w14:textId="77777777" w:rsidR="00350B0E" w:rsidRPr="00DD699A" w:rsidRDefault="00350B0E" w:rsidP="00D72641">
            <w:pPr>
              <w:keepNext/>
              <w:keepLines/>
              <w:spacing w:after="0"/>
              <w:jc w:val="center"/>
              <w:rPr>
                <w:rFonts w:ascii="Arial" w:hAnsi="Arial"/>
                <w:sz w:val="18"/>
              </w:rPr>
            </w:pPr>
          </w:p>
        </w:tc>
      </w:tr>
      <w:tr w:rsidR="00350B0E" w:rsidRPr="00DD699A" w14:paraId="35E56042" w14:textId="77777777" w:rsidTr="00D72641">
        <w:trPr>
          <w:jc w:val="center"/>
        </w:trPr>
        <w:tc>
          <w:tcPr>
            <w:tcW w:w="1594" w:type="dxa"/>
            <w:vMerge/>
            <w:vAlign w:val="center"/>
          </w:tcPr>
          <w:p w14:paraId="3870B58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6EFEB35" w14:textId="77777777" w:rsidR="00350B0E" w:rsidRPr="00DD699A" w:rsidRDefault="00350B0E" w:rsidP="00D72641">
            <w:pPr>
              <w:keepNext/>
              <w:keepLines/>
              <w:spacing w:after="0"/>
              <w:jc w:val="center"/>
              <w:rPr>
                <w:rFonts w:ascii="Arial" w:hAnsi="Arial"/>
                <w:sz w:val="18"/>
              </w:rPr>
            </w:pPr>
          </w:p>
        </w:tc>
        <w:tc>
          <w:tcPr>
            <w:tcW w:w="767" w:type="dxa"/>
            <w:vAlign w:val="center"/>
          </w:tcPr>
          <w:p w14:paraId="4D1F25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3EFAD3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379ABDF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675F283" w14:textId="77777777" w:rsidR="00350B0E" w:rsidRPr="00DD699A" w:rsidRDefault="00350B0E" w:rsidP="00D72641">
            <w:pPr>
              <w:keepNext/>
              <w:keepLines/>
              <w:spacing w:after="0"/>
              <w:jc w:val="center"/>
              <w:rPr>
                <w:rFonts w:ascii="Arial" w:hAnsi="Arial"/>
                <w:sz w:val="18"/>
              </w:rPr>
            </w:pPr>
          </w:p>
        </w:tc>
      </w:tr>
      <w:tr w:rsidR="00350B0E" w:rsidRPr="00DD699A" w14:paraId="59995179" w14:textId="77777777" w:rsidTr="00D72641">
        <w:trPr>
          <w:trHeight w:val="223"/>
          <w:jc w:val="center"/>
        </w:trPr>
        <w:tc>
          <w:tcPr>
            <w:tcW w:w="1594" w:type="dxa"/>
            <w:vMerge w:val="restart"/>
            <w:vAlign w:val="center"/>
          </w:tcPr>
          <w:p w14:paraId="3BAAA7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1CEADBC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CA_2A-5A</w:t>
            </w:r>
          </w:p>
          <w:p w14:paraId="78FE88C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57D153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588" w:type="dxa"/>
            <w:shd w:val="clear" w:color="auto" w:fill="auto"/>
            <w:vAlign w:val="center"/>
          </w:tcPr>
          <w:p w14:paraId="146B9B73"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37451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61A9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B10F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9A9D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8D413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60C6B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59329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168E4C6" w14:textId="77777777" w:rsidTr="00D72641">
        <w:trPr>
          <w:trHeight w:val="223"/>
          <w:jc w:val="center"/>
        </w:trPr>
        <w:tc>
          <w:tcPr>
            <w:tcW w:w="1594" w:type="dxa"/>
            <w:vMerge/>
            <w:vAlign w:val="center"/>
          </w:tcPr>
          <w:p w14:paraId="69D772A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9579AB7"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0D70A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54BF025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3EC9FDF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2054FA" w14:textId="77777777" w:rsidR="00350B0E" w:rsidRPr="00DD699A" w:rsidRDefault="00350B0E" w:rsidP="00D72641">
            <w:pPr>
              <w:keepNext/>
              <w:keepLines/>
              <w:spacing w:after="0"/>
              <w:jc w:val="center"/>
              <w:rPr>
                <w:rFonts w:ascii="Arial" w:hAnsi="Arial"/>
                <w:sz w:val="18"/>
              </w:rPr>
            </w:pPr>
          </w:p>
        </w:tc>
      </w:tr>
      <w:tr w:rsidR="00350B0E" w:rsidRPr="00DD699A" w14:paraId="7BEB4BFA" w14:textId="77777777" w:rsidTr="00D72641">
        <w:trPr>
          <w:trHeight w:val="223"/>
          <w:jc w:val="center"/>
        </w:trPr>
        <w:tc>
          <w:tcPr>
            <w:tcW w:w="1594" w:type="dxa"/>
            <w:vMerge/>
            <w:tcBorders>
              <w:bottom w:val="single" w:sz="4" w:space="0" w:color="auto"/>
            </w:tcBorders>
            <w:vAlign w:val="center"/>
          </w:tcPr>
          <w:p w14:paraId="301D2D43" w14:textId="77777777" w:rsidR="00350B0E" w:rsidRPr="00DD699A" w:rsidRDefault="00350B0E" w:rsidP="00D72641">
            <w:pPr>
              <w:keepNext/>
              <w:keepLines/>
              <w:spacing w:after="0"/>
              <w:jc w:val="center"/>
              <w:rPr>
                <w:rFonts w:ascii="Arial" w:hAnsi="Arial"/>
                <w:sz w:val="18"/>
              </w:rPr>
            </w:pPr>
          </w:p>
        </w:tc>
        <w:tc>
          <w:tcPr>
            <w:tcW w:w="1466" w:type="dxa"/>
            <w:vMerge/>
            <w:tcBorders>
              <w:bottom w:val="single" w:sz="4" w:space="0" w:color="auto"/>
            </w:tcBorders>
            <w:vAlign w:val="center"/>
          </w:tcPr>
          <w:p w14:paraId="6A5E390F"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BBFD1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48E8083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tcBorders>
              <w:bottom w:val="single" w:sz="4" w:space="0" w:color="auto"/>
            </w:tcBorders>
            <w:vAlign w:val="center"/>
          </w:tcPr>
          <w:p w14:paraId="088F1081" w14:textId="77777777" w:rsidR="00350B0E" w:rsidRPr="00DD699A" w:rsidRDefault="00350B0E" w:rsidP="00D72641">
            <w:pPr>
              <w:keepNext/>
              <w:keepLines/>
              <w:spacing w:after="0"/>
              <w:jc w:val="center"/>
              <w:rPr>
                <w:rFonts w:ascii="Arial" w:hAnsi="Arial"/>
                <w:sz w:val="18"/>
              </w:rPr>
            </w:pPr>
          </w:p>
        </w:tc>
        <w:tc>
          <w:tcPr>
            <w:tcW w:w="1286" w:type="dxa"/>
            <w:vMerge/>
            <w:tcBorders>
              <w:bottom w:val="single" w:sz="4" w:space="0" w:color="auto"/>
            </w:tcBorders>
            <w:vAlign w:val="center"/>
          </w:tcPr>
          <w:p w14:paraId="7378CA06" w14:textId="77777777" w:rsidR="00350B0E" w:rsidRPr="00DD699A" w:rsidRDefault="00350B0E" w:rsidP="00D72641">
            <w:pPr>
              <w:keepNext/>
              <w:keepLines/>
              <w:spacing w:after="0"/>
              <w:jc w:val="center"/>
              <w:rPr>
                <w:rFonts w:ascii="Arial" w:hAnsi="Arial"/>
                <w:sz w:val="18"/>
              </w:rPr>
            </w:pPr>
          </w:p>
        </w:tc>
      </w:tr>
      <w:tr w:rsidR="00D72641" w:rsidRPr="00DD699A" w:rsidDel="00D72641" w14:paraId="277B4CDF" w14:textId="39367E10" w:rsidTr="00D72641">
        <w:trPr>
          <w:trHeight w:val="223"/>
          <w:jc w:val="center"/>
          <w:del w:id="418" w:author="Clement Huang" w:date="2023-02-16T02:38:00Z"/>
        </w:trPr>
        <w:tc>
          <w:tcPr>
            <w:tcW w:w="1594" w:type="dxa"/>
            <w:tcBorders>
              <w:top w:val="single" w:sz="4" w:space="0" w:color="auto"/>
              <w:left w:val="single" w:sz="4" w:space="0" w:color="auto"/>
              <w:bottom w:val="nil"/>
              <w:right w:val="single" w:sz="4" w:space="0" w:color="auto"/>
            </w:tcBorders>
            <w:vAlign w:val="center"/>
          </w:tcPr>
          <w:p w14:paraId="0CCEA325" w14:textId="207BE08A" w:rsidR="00350B0E" w:rsidRPr="00DD699A" w:rsidDel="00D72641" w:rsidRDefault="00350B0E" w:rsidP="00D72641">
            <w:pPr>
              <w:keepNext/>
              <w:keepLines/>
              <w:spacing w:after="0"/>
              <w:jc w:val="center"/>
              <w:rPr>
                <w:del w:id="419" w:author="Clement Huang" w:date="2023-02-16T02:38:00Z"/>
                <w:rFonts w:ascii="Arial" w:hAnsi="Arial"/>
                <w:sz w:val="18"/>
              </w:rPr>
            </w:pPr>
            <w:del w:id="420" w:author="Clement Huang" w:date="2023-02-16T02:38:00Z">
              <w:r w:rsidRPr="00DD699A" w:rsidDel="00D72641">
                <w:rPr>
                  <w:rFonts w:ascii="Arial" w:hAnsi="Arial" w:cs="Intel Clear"/>
                  <w:sz w:val="18"/>
                </w:rPr>
                <w:delText>CA_2A-5B-66A-66A</w:delText>
              </w:r>
            </w:del>
          </w:p>
        </w:tc>
        <w:tc>
          <w:tcPr>
            <w:tcW w:w="1466" w:type="dxa"/>
            <w:tcBorders>
              <w:top w:val="single" w:sz="4" w:space="0" w:color="auto"/>
              <w:left w:val="single" w:sz="4" w:space="0" w:color="auto"/>
              <w:bottom w:val="nil"/>
              <w:right w:val="single" w:sz="4" w:space="0" w:color="auto"/>
            </w:tcBorders>
            <w:vAlign w:val="center"/>
          </w:tcPr>
          <w:p w14:paraId="6E557684" w14:textId="023BB91B" w:rsidR="00350B0E" w:rsidRPr="00DD699A" w:rsidDel="00D72641" w:rsidRDefault="00350B0E" w:rsidP="00D72641">
            <w:pPr>
              <w:keepNext/>
              <w:keepLines/>
              <w:spacing w:after="0"/>
              <w:jc w:val="center"/>
              <w:rPr>
                <w:del w:id="421" w:author="Clement Huang" w:date="2023-02-16T02:38:00Z"/>
                <w:rFonts w:ascii="Arial" w:hAnsi="Arial"/>
                <w:sz w:val="18"/>
                <w:lang w:eastAsia="ja-JP"/>
              </w:rPr>
            </w:pPr>
            <w:del w:id="422" w:author="Clement Huang" w:date="2023-02-16T02:38:00Z">
              <w:r w:rsidRPr="00DD699A" w:rsidDel="00D72641">
                <w:rPr>
                  <w:rFonts w:ascii="Arial" w:hAnsi="Arial" w:cs="Intel Clear"/>
                  <w:sz w:val="18"/>
                  <w:lang w:eastAsia="zh-CN"/>
                </w:rPr>
                <w:delText>-</w:delText>
              </w:r>
            </w:del>
          </w:p>
        </w:tc>
        <w:tc>
          <w:tcPr>
            <w:tcW w:w="767" w:type="dxa"/>
            <w:tcBorders>
              <w:left w:val="single" w:sz="4" w:space="0" w:color="auto"/>
            </w:tcBorders>
            <w:shd w:val="clear" w:color="auto" w:fill="auto"/>
            <w:vAlign w:val="center"/>
          </w:tcPr>
          <w:p w14:paraId="5FB08902" w14:textId="4931C686" w:rsidR="00350B0E" w:rsidRPr="00DD699A" w:rsidDel="00D72641" w:rsidRDefault="00350B0E" w:rsidP="00D72641">
            <w:pPr>
              <w:keepNext/>
              <w:keepLines/>
              <w:spacing w:after="0"/>
              <w:jc w:val="center"/>
              <w:rPr>
                <w:del w:id="423" w:author="Clement Huang" w:date="2023-02-16T02:38:00Z"/>
                <w:rFonts w:ascii="Arial" w:hAnsi="Arial"/>
                <w:sz w:val="18"/>
              </w:rPr>
            </w:pPr>
            <w:del w:id="424" w:author="Clement Huang" w:date="2023-02-16T02:38:00Z">
              <w:r w:rsidRPr="00DD699A" w:rsidDel="00D72641">
                <w:rPr>
                  <w:rFonts w:ascii="Arial" w:hAnsi="Arial" w:cs="Intel Clear" w:hint="eastAsia"/>
                  <w:sz w:val="18"/>
                  <w:lang w:eastAsia="zh-CN"/>
                </w:rPr>
                <w:delText>2</w:delText>
              </w:r>
            </w:del>
          </w:p>
        </w:tc>
        <w:tc>
          <w:tcPr>
            <w:tcW w:w="588" w:type="dxa"/>
            <w:shd w:val="clear" w:color="auto" w:fill="auto"/>
            <w:vAlign w:val="center"/>
          </w:tcPr>
          <w:p w14:paraId="1284F0AA" w14:textId="1599ED88" w:rsidR="00350B0E" w:rsidRPr="00DD699A" w:rsidDel="00D72641" w:rsidRDefault="00350B0E" w:rsidP="00D72641">
            <w:pPr>
              <w:keepNext/>
              <w:keepLines/>
              <w:spacing w:after="0"/>
              <w:jc w:val="center"/>
              <w:rPr>
                <w:del w:id="425" w:author="Clement Huang" w:date="2023-02-16T02:38:00Z"/>
                <w:rFonts w:ascii="Arial" w:hAnsi="Arial"/>
                <w:sz w:val="18"/>
              </w:rPr>
            </w:pPr>
          </w:p>
        </w:tc>
        <w:tc>
          <w:tcPr>
            <w:tcW w:w="586" w:type="dxa"/>
            <w:vAlign w:val="center"/>
          </w:tcPr>
          <w:p w14:paraId="1111628F" w14:textId="4D3A2EA1" w:rsidR="00350B0E" w:rsidRPr="00DD699A" w:rsidDel="00D72641" w:rsidRDefault="00350B0E" w:rsidP="00D72641">
            <w:pPr>
              <w:keepNext/>
              <w:keepLines/>
              <w:spacing w:after="0"/>
              <w:jc w:val="center"/>
              <w:rPr>
                <w:del w:id="426" w:author="Clement Huang" w:date="2023-02-16T02:38:00Z"/>
                <w:rFonts w:ascii="Arial" w:hAnsi="Arial"/>
                <w:sz w:val="18"/>
              </w:rPr>
            </w:pPr>
          </w:p>
        </w:tc>
        <w:tc>
          <w:tcPr>
            <w:tcW w:w="588" w:type="dxa"/>
            <w:gridSpan w:val="2"/>
            <w:vAlign w:val="center"/>
          </w:tcPr>
          <w:p w14:paraId="62FEAF49" w14:textId="60C09039" w:rsidR="00350B0E" w:rsidRPr="00DD699A" w:rsidDel="00D72641" w:rsidRDefault="00350B0E" w:rsidP="00D72641">
            <w:pPr>
              <w:keepNext/>
              <w:keepLines/>
              <w:spacing w:after="0"/>
              <w:jc w:val="center"/>
              <w:rPr>
                <w:del w:id="427" w:author="Clement Huang" w:date="2023-02-16T02:38:00Z"/>
                <w:rFonts w:ascii="Arial" w:hAnsi="Arial"/>
                <w:sz w:val="18"/>
              </w:rPr>
            </w:pPr>
            <w:del w:id="428" w:author="Clement Huang" w:date="2023-02-16T02:38:00Z">
              <w:r w:rsidRPr="00DD699A" w:rsidDel="00D72641">
                <w:rPr>
                  <w:rFonts w:ascii="Arial" w:hAnsi="Arial" w:cs="Intel Clear"/>
                  <w:sz w:val="18"/>
                </w:rPr>
                <w:delText>Yes</w:delText>
              </w:r>
            </w:del>
          </w:p>
        </w:tc>
        <w:tc>
          <w:tcPr>
            <w:tcW w:w="586" w:type="dxa"/>
            <w:gridSpan w:val="2"/>
            <w:vAlign w:val="center"/>
          </w:tcPr>
          <w:p w14:paraId="5F976B38" w14:textId="34D21BE6" w:rsidR="00350B0E" w:rsidRPr="00DD699A" w:rsidDel="00D72641" w:rsidRDefault="00350B0E" w:rsidP="00D72641">
            <w:pPr>
              <w:keepNext/>
              <w:keepLines/>
              <w:spacing w:after="0"/>
              <w:jc w:val="center"/>
              <w:rPr>
                <w:del w:id="429" w:author="Clement Huang" w:date="2023-02-16T02:38:00Z"/>
                <w:rFonts w:ascii="Arial" w:hAnsi="Arial"/>
                <w:sz w:val="18"/>
              </w:rPr>
            </w:pPr>
            <w:del w:id="430" w:author="Clement Huang" w:date="2023-02-16T02:38:00Z">
              <w:r w:rsidRPr="00DD699A" w:rsidDel="00D72641">
                <w:rPr>
                  <w:rFonts w:ascii="Arial" w:hAnsi="Arial" w:cs="Intel Clear"/>
                  <w:sz w:val="18"/>
                </w:rPr>
                <w:delText>Yes</w:delText>
              </w:r>
            </w:del>
          </w:p>
        </w:tc>
        <w:tc>
          <w:tcPr>
            <w:tcW w:w="587" w:type="dxa"/>
            <w:gridSpan w:val="2"/>
            <w:vAlign w:val="center"/>
          </w:tcPr>
          <w:p w14:paraId="4EF92C2B" w14:textId="3902A4DC" w:rsidR="00350B0E" w:rsidRPr="00DD699A" w:rsidDel="00D72641" w:rsidRDefault="00350B0E" w:rsidP="00D72641">
            <w:pPr>
              <w:keepNext/>
              <w:keepLines/>
              <w:spacing w:after="0"/>
              <w:jc w:val="center"/>
              <w:rPr>
                <w:del w:id="431" w:author="Clement Huang" w:date="2023-02-16T02:38:00Z"/>
                <w:rFonts w:ascii="Arial" w:hAnsi="Arial"/>
                <w:sz w:val="18"/>
              </w:rPr>
            </w:pPr>
            <w:del w:id="432" w:author="Clement Huang" w:date="2023-02-16T02:38:00Z">
              <w:r w:rsidRPr="00DD699A" w:rsidDel="00D72641">
                <w:rPr>
                  <w:rFonts w:ascii="Arial" w:hAnsi="Arial" w:cs="Intel Clear"/>
                  <w:sz w:val="18"/>
                </w:rPr>
                <w:delText>Yes</w:delText>
              </w:r>
            </w:del>
          </w:p>
        </w:tc>
        <w:tc>
          <w:tcPr>
            <w:tcW w:w="588" w:type="dxa"/>
            <w:gridSpan w:val="2"/>
            <w:tcBorders>
              <w:right w:val="single" w:sz="4" w:space="0" w:color="auto"/>
            </w:tcBorders>
            <w:vAlign w:val="center"/>
          </w:tcPr>
          <w:p w14:paraId="48204BE1" w14:textId="5B8E2968" w:rsidR="00350B0E" w:rsidRPr="00DD699A" w:rsidDel="00D72641" w:rsidRDefault="00350B0E" w:rsidP="00D72641">
            <w:pPr>
              <w:keepNext/>
              <w:keepLines/>
              <w:spacing w:after="0"/>
              <w:jc w:val="center"/>
              <w:rPr>
                <w:del w:id="433" w:author="Clement Huang" w:date="2023-02-16T02:38:00Z"/>
                <w:rFonts w:ascii="Arial" w:hAnsi="Arial"/>
                <w:sz w:val="18"/>
                <w:lang w:eastAsia="ja-JP"/>
              </w:rPr>
            </w:pPr>
            <w:del w:id="434" w:author="Clement Huang" w:date="2023-02-16T02:38:00Z">
              <w:r w:rsidRPr="00DD699A" w:rsidDel="00D72641">
                <w:rPr>
                  <w:rFonts w:ascii="Arial" w:hAnsi="Arial" w:cs="Intel Clear"/>
                  <w:sz w:val="18"/>
                </w:rPr>
                <w:delText>Yes</w:delText>
              </w:r>
            </w:del>
          </w:p>
        </w:tc>
        <w:tc>
          <w:tcPr>
            <w:tcW w:w="1187" w:type="dxa"/>
            <w:tcBorders>
              <w:top w:val="single" w:sz="4" w:space="0" w:color="auto"/>
              <w:left w:val="single" w:sz="4" w:space="0" w:color="auto"/>
              <w:bottom w:val="nil"/>
              <w:right w:val="single" w:sz="4" w:space="0" w:color="auto"/>
            </w:tcBorders>
            <w:vAlign w:val="center"/>
          </w:tcPr>
          <w:p w14:paraId="1A0BE3E9" w14:textId="1A8B6CCC" w:rsidR="00350B0E" w:rsidRPr="00DD699A" w:rsidDel="00D72641" w:rsidRDefault="00350B0E" w:rsidP="00D72641">
            <w:pPr>
              <w:keepNext/>
              <w:keepLines/>
              <w:spacing w:after="0"/>
              <w:jc w:val="center"/>
              <w:rPr>
                <w:del w:id="435" w:author="Clement Huang" w:date="2023-02-16T02:38:00Z"/>
                <w:rFonts w:ascii="Arial" w:hAnsi="Arial"/>
                <w:sz w:val="18"/>
              </w:rPr>
            </w:pPr>
            <w:del w:id="436" w:author="Clement Huang" w:date="2023-02-16T02:38:00Z">
              <w:r w:rsidRPr="00DD699A" w:rsidDel="00D72641">
                <w:rPr>
                  <w:rFonts w:ascii="Arial" w:hAnsi="Arial"/>
                  <w:sz w:val="18"/>
                </w:rPr>
                <w:delText>80</w:delText>
              </w:r>
            </w:del>
          </w:p>
        </w:tc>
        <w:tc>
          <w:tcPr>
            <w:tcW w:w="1286" w:type="dxa"/>
            <w:tcBorders>
              <w:top w:val="single" w:sz="4" w:space="0" w:color="auto"/>
              <w:left w:val="single" w:sz="4" w:space="0" w:color="auto"/>
              <w:bottom w:val="nil"/>
              <w:right w:val="single" w:sz="4" w:space="0" w:color="auto"/>
            </w:tcBorders>
            <w:vAlign w:val="center"/>
          </w:tcPr>
          <w:p w14:paraId="55332E12" w14:textId="44CAF56F" w:rsidR="00350B0E" w:rsidRPr="00DD699A" w:rsidDel="00D72641" w:rsidRDefault="00350B0E" w:rsidP="00D72641">
            <w:pPr>
              <w:keepNext/>
              <w:keepLines/>
              <w:spacing w:after="0"/>
              <w:jc w:val="center"/>
              <w:rPr>
                <w:del w:id="437" w:author="Clement Huang" w:date="2023-02-16T02:38:00Z"/>
                <w:rFonts w:ascii="Arial" w:hAnsi="Arial"/>
                <w:sz w:val="18"/>
              </w:rPr>
            </w:pPr>
            <w:del w:id="438" w:author="Clement Huang" w:date="2023-02-16T02:38:00Z">
              <w:r w:rsidRPr="00DD699A" w:rsidDel="00D72641">
                <w:rPr>
                  <w:rFonts w:ascii="Arial" w:hAnsi="Arial"/>
                  <w:sz w:val="18"/>
                </w:rPr>
                <w:delText>0</w:delText>
              </w:r>
            </w:del>
          </w:p>
        </w:tc>
      </w:tr>
      <w:tr w:rsidR="00D72641" w:rsidRPr="00DD699A" w:rsidDel="00D72641" w14:paraId="54E1897D" w14:textId="1DC61E07" w:rsidTr="00D72641">
        <w:trPr>
          <w:trHeight w:val="223"/>
          <w:jc w:val="center"/>
          <w:del w:id="439" w:author="Clement Huang" w:date="2023-02-16T02:38:00Z"/>
        </w:trPr>
        <w:tc>
          <w:tcPr>
            <w:tcW w:w="1594" w:type="dxa"/>
            <w:tcBorders>
              <w:top w:val="nil"/>
              <w:left w:val="single" w:sz="4" w:space="0" w:color="auto"/>
              <w:bottom w:val="nil"/>
              <w:right w:val="single" w:sz="4" w:space="0" w:color="auto"/>
            </w:tcBorders>
            <w:vAlign w:val="center"/>
          </w:tcPr>
          <w:p w14:paraId="4040C2CE" w14:textId="7A8F0460" w:rsidR="00350B0E" w:rsidRPr="00DD699A" w:rsidDel="00D72641" w:rsidRDefault="00350B0E" w:rsidP="00D72641">
            <w:pPr>
              <w:keepNext/>
              <w:keepLines/>
              <w:spacing w:after="0"/>
              <w:jc w:val="center"/>
              <w:rPr>
                <w:del w:id="440" w:author="Clement Huang" w:date="2023-02-16T02:38:00Z"/>
                <w:rFonts w:ascii="Arial" w:hAnsi="Arial"/>
                <w:sz w:val="18"/>
              </w:rPr>
            </w:pPr>
          </w:p>
        </w:tc>
        <w:tc>
          <w:tcPr>
            <w:tcW w:w="1466" w:type="dxa"/>
            <w:tcBorders>
              <w:top w:val="nil"/>
              <w:left w:val="single" w:sz="4" w:space="0" w:color="auto"/>
              <w:bottom w:val="nil"/>
              <w:right w:val="single" w:sz="4" w:space="0" w:color="auto"/>
            </w:tcBorders>
            <w:vAlign w:val="center"/>
          </w:tcPr>
          <w:p w14:paraId="0F7E30BB" w14:textId="5BA7CB89" w:rsidR="00350B0E" w:rsidRPr="00DD699A" w:rsidDel="00D72641" w:rsidRDefault="00350B0E" w:rsidP="00D72641">
            <w:pPr>
              <w:keepNext/>
              <w:keepLines/>
              <w:spacing w:after="0"/>
              <w:jc w:val="center"/>
              <w:rPr>
                <w:del w:id="441" w:author="Clement Huang" w:date="2023-02-16T02:38:00Z"/>
                <w:rFonts w:ascii="Arial" w:hAnsi="Arial"/>
                <w:sz w:val="18"/>
                <w:lang w:eastAsia="ja-JP"/>
              </w:rPr>
            </w:pPr>
          </w:p>
        </w:tc>
        <w:tc>
          <w:tcPr>
            <w:tcW w:w="767" w:type="dxa"/>
            <w:tcBorders>
              <w:left w:val="single" w:sz="4" w:space="0" w:color="auto"/>
            </w:tcBorders>
            <w:shd w:val="clear" w:color="auto" w:fill="auto"/>
            <w:vAlign w:val="center"/>
          </w:tcPr>
          <w:p w14:paraId="77202BE1" w14:textId="3BF95C49" w:rsidR="00350B0E" w:rsidRPr="00DD699A" w:rsidDel="00D72641" w:rsidRDefault="00350B0E" w:rsidP="00D72641">
            <w:pPr>
              <w:keepNext/>
              <w:keepLines/>
              <w:spacing w:after="0"/>
              <w:jc w:val="center"/>
              <w:rPr>
                <w:del w:id="442" w:author="Clement Huang" w:date="2023-02-16T02:38:00Z"/>
                <w:rFonts w:ascii="Arial" w:hAnsi="Arial"/>
                <w:sz w:val="18"/>
              </w:rPr>
            </w:pPr>
            <w:del w:id="443" w:author="Clement Huang" w:date="2023-02-16T02:38:00Z">
              <w:r w:rsidRPr="00DD699A" w:rsidDel="00D72641">
                <w:rPr>
                  <w:rFonts w:ascii="Arial" w:hAnsi="Arial" w:cs="Intel Clear" w:hint="eastAsia"/>
                  <w:sz w:val="18"/>
                  <w:lang w:eastAsia="zh-CN"/>
                </w:rPr>
                <w:delText>5</w:delText>
              </w:r>
            </w:del>
          </w:p>
        </w:tc>
        <w:tc>
          <w:tcPr>
            <w:tcW w:w="3523" w:type="dxa"/>
            <w:gridSpan w:val="10"/>
            <w:tcBorders>
              <w:right w:val="single" w:sz="4" w:space="0" w:color="auto"/>
            </w:tcBorders>
            <w:shd w:val="clear" w:color="auto" w:fill="auto"/>
            <w:vAlign w:val="center"/>
          </w:tcPr>
          <w:p w14:paraId="28404E8D" w14:textId="6945F451" w:rsidR="00350B0E" w:rsidRPr="00DD699A" w:rsidDel="00D72641" w:rsidRDefault="00350B0E" w:rsidP="00D72641">
            <w:pPr>
              <w:keepNext/>
              <w:keepLines/>
              <w:spacing w:after="0"/>
              <w:jc w:val="center"/>
              <w:rPr>
                <w:del w:id="444" w:author="Clement Huang" w:date="2023-02-16T02:38:00Z"/>
                <w:rFonts w:ascii="Arial" w:hAnsi="Arial"/>
                <w:sz w:val="18"/>
                <w:lang w:eastAsia="ja-JP"/>
              </w:rPr>
            </w:pPr>
            <w:del w:id="445" w:author="Clement Huang" w:date="2023-02-16T02:38:00Z">
              <w:r w:rsidRPr="00DD699A" w:rsidDel="00D72641">
                <w:rPr>
                  <w:rFonts w:ascii="Arial" w:hAnsi="Arial" w:cs="Intel Clear"/>
                  <w:sz w:val="18"/>
                </w:rPr>
                <w:delText xml:space="preserve">See CA_5B Bandwidth Combination Set </w:delText>
              </w:r>
              <w:r w:rsidRPr="00DD699A" w:rsidDel="00D72641">
                <w:rPr>
                  <w:rFonts w:ascii="Arial" w:hAnsi="Arial" w:cs="Intel Clear" w:hint="eastAsia"/>
                  <w:sz w:val="18"/>
                </w:rPr>
                <w:delText xml:space="preserve">0 </w:delText>
              </w:r>
              <w:r w:rsidRPr="00DD699A" w:rsidDel="00D72641">
                <w:rPr>
                  <w:rFonts w:ascii="Arial" w:hAnsi="Arial" w:cs="Intel Clear"/>
                  <w:sz w:val="18"/>
                </w:rPr>
                <w:delText>in Table 5.6A.1-1</w:delText>
              </w:r>
            </w:del>
          </w:p>
        </w:tc>
        <w:tc>
          <w:tcPr>
            <w:tcW w:w="1187" w:type="dxa"/>
            <w:tcBorders>
              <w:top w:val="nil"/>
              <w:left w:val="single" w:sz="4" w:space="0" w:color="auto"/>
              <w:bottom w:val="nil"/>
              <w:right w:val="single" w:sz="4" w:space="0" w:color="auto"/>
            </w:tcBorders>
            <w:vAlign w:val="center"/>
          </w:tcPr>
          <w:p w14:paraId="46123BC8" w14:textId="3BBAB80B" w:rsidR="00350B0E" w:rsidRPr="00DD699A" w:rsidDel="00D72641" w:rsidRDefault="00350B0E" w:rsidP="00D72641">
            <w:pPr>
              <w:keepNext/>
              <w:keepLines/>
              <w:spacing w:after="0"/>
              <w:jc w:val="center"/>
              <w:rPr>
                <w:del w:id="446" w:author="Clement Huang" w:date="2023-02-16T02:38:00Z"/>
                <w:rFonts w:ascii="Arial" w:hAnsi="Arial"/>
                <w:sz w:val="18"/>
              </w:rPr>
            </w:pPr>
          </w:p>
        </w:tc>
        <w:tc>
          <w:tcPr>
            <w:tcW w:w="1286" w:type="dxa"/>
            <w:tcBorders>
              <w:top w:val="nil"/>
              <w:left w:val="single" w:sz="4" w:space="0" w:color="auto"/>
              <w:bottom w:val="nil"/>
              <w:right w:val="single" w:sz="4" w:space="0" w:color="auto"/>
            </w:tcBorders>
            <w:vAlign w:val="center"/>
          </w:tcPr>
          <w:p w14:paraId="448C4937" w14:textId="05335810" w:rsidR="00350B0E" w:rsidRPr="00DD699A" w:rsidDel="00D72641" w:rsidRDefault="00350B0E" w:rsidP="00D72641">
            <w:pPr>
              <w:keepNext/>
              <w:keepLines/>
              <w:spacing w:after="0"/>
              <w:jc w:val="center"/>
              <w:rPr>
                <w:del w:id="447" w:author="Clement Huang" w:date="2023-02-16T02:38:00Z"/>
                <w:rFonts w:ascii="Arial" w:hAnsi="Arial"/>
                <w:sz w:val="18"/>
              </w:rPr>
            </w:pPr>
          </w:p>
        </w:tc>
      </w:tr>
      <w:tr w:rsidR="00D72641" w:rsidRPr="00DD699A" w:rsidDel="00D72641" w14:paraId="5BAB69D7" w14:textId="5375BAD0" w:rsidTr="00D72641">
        <w:trPr>
          <w:trHeight w:val="223"/>
          <w:jc w:val="center"/>
          <w:del w:id="448" w:author="Clement Huang" w:date="2023-02-16T02:38:00Z"/>
        </w:trPr>
        <w:tc>
          <w:tcPr>
            <w:tcW w:w="1594" w:type="dxa"/>
            <w:tcBorders>
              <w:top w:val="nil"/>
              <w:left w:val="single" w:sz="4" w:space="0" w:color="auto"/>
              <w:bottom w:val="single" w:sz="4" w:space="0" w:color="auto"/>
              <w:right w:val="single" w:sz="4" w:space="0" w:color="auto"/>
            </w:tcBorders>
            <w:vAlign w:val="center"/>
          </w:tcPr>
          <w:p w14:paraId="6B645753" w14:textId="547ABF91" w:rsidR="00350B0E" w:rsidRPr="00DD699A" w:rsidDel="00D72641" w:rsidRDefault="00350B0E" w:rsidP="00D72641">
            <w:pPr>
              <w:keepNext/>
              <w:keepLines/>
              <w:spacing w:after="0"/>
              <w:jc w:val="center"/>
              <w:rPr>
                <w:del w:id="449" w:author="Clement Huang" w:date="2023-02-16T02:38:00Z"/>
                <w:rFonts w:ascii="Arial" w:hAnsi="Arial"/>
                <w:sz w:val="18"/>
              </w:rPr>
            </w:pPr>
          </w:p>
        </w:tc>
        <w:tc>
          <w:tcPr>
            <w:tcW w:w="1466" w:type="dxa"/>
            <w:tcBorders>
              <w:top w:val="nil"/>
              <w:left w:val="single" w:sz="4" w:space="0" w:color="auto"/>
              <w:bottom w:val="single" w:sz="4" w:space="0" w:color="auto"/>
              <w:right w:val="single" w:sz="4" w:space="0" w:color="auto"/>
            </w:tcBorders>
            <w:vAlign w:val="center"/>
          </w:tcPr>
          <w:p w14:paraId="0376FFF8" w14:textId="04141364" w:rsidR="00350B0E" w:rsidRPr="00DD699A" w:rsidDel="00D72641" w:rsidRDefault="00350B0E" w:rsidP="00D72641">
            <w:pPr>
              <w:keepNext/>
              <w:keepLines/>
              <w:spacing w:after="0"/>
              <w:jc w:val="center"/>
              <w:rPr>
                <w:del w:id="450" w:author="Clement Huang" w:date="2023-02-16T02:38:00Z"/>
                <w:rFonts w:ascii="Arial" w:hAnsi="Arial"/>
                <w:sz w:val="18"/>
                <w:lang w:eastAsia="ja-JP"/>
              </w:rPr>
            </w:pPr>
          </w:p>
        </w:tc>
        <w:tc>
          <w:tcPr>
            <w:tcW w:w="767" w:type="dxa"/>
            <w:tcBorders>
              <w:left w:val="single" w:sz="4" w:space="0" w:color="auto"/>
            </w:tcBorders>
            <w:shd w:val="clear" w:color="auto" w:fill="auto"/>
            <w:vAlign w:val="center"/>
          </w:tcPr>
          <w:p w14:paraId="07468777" w14:textId="450C36D7" w:rsidR="00350B0E" w:rsidRPr="00DD699A" w:rsidDel="00D72641" w:rsidRDefault="00350B0E" w:rsidP="00D72641">
            <w:pPr>
              <w:keepNext/>
              <w:keepLines/>
              <w:spacing w:after="0"/>
              <w:jc w:val="center"/>
              <w:rPr>
                <w:del w:id="451" w:author="Clement Huang" w:date="2023-02-16T02:38:00Z"/>
                <w:rFonts w:ascii="Arial" w:hAnsi="Arial"/>
                <w:sz w:val="18"/>
              </w:rPr>
            </w:pPr>
            <w:del w:id="452" w:author="Clement Huang" w:date="2023-02-16T02:38:00Z">
              <w:r w:rsidRPr="00DD699A" w:rsidDel="00D72641">
                <w:rPr>
                  <w:rFonts w:ascii="Arial" w:hAnsi="Arial" w:cs="Intel Clear" w:hint="eastAsia"/>
                  <w:sz w:val="18"/>
                  <w:lang w:eastAsia="zh-CN"/>
                </w:rPr>
                <w:delText>66</w:delText>
              </w:r>
            </w:del>
          </w:p>
        </w:tc>
        <w:tc>
          <w:tcPr>
            <w:tcW w:w="3523" w:type="dxa"/>
            <w:gridSpan w:val="10"/>
            <w:tcBorders>
              <w:right w:val="single" w:sz="4" w:space="0" w:color="auto"/>
            </w:tcBorders>
            <w:shd w:val="clear" w:color="auto" w:fill="auto"/>
            <w:vAlign w:val="center"/>
          </w:tcPr>
          <w:p w14:paraId="37C7A6D0" w14:textId="317072BB" w:rsidR="00350B0E" w:rsidRPr="00DD699A" w:rsidDel="00D72641" w:rsidRDefault="00350B0E" w:rsidP="00D72641">
            <w:pPr>
              <w:keepNext/>
              <w:keepLines/>
              <w:spacing w:after="0"/>
              <w:jc w:val="center"/>
              <w:rPr>
                <w:del w:id="453" w:author="Clement Huang" w:date="2023-02-16T02:38:00Z"/>
                <w:rFonts w:ascii="Arial" w:hAnsi="Arial"/>
                <w:sz w:val="18"/>
                <w:lang w:eastAsia="ja-JP"/>
              </w:rPr>
            </w:pPr>
            <w:del w:id="454" w:author="Clement Huang" w:date="2023-02-16T02:38:00Z">
              <w:r w:rsidRPr="00DD699A" w:rsidDel="00D72641">
                <w:rPr>
                  <w:rFonts w:ascii="Arial" w:eastAsia="Intel Clear" w:hAnsi="Arial" w:cs="Intel Clear"/>
                  <w:sz w:val="18"/>
                  <w:lang w:val="en-US" w:eastAsia="ja-JP"/>
                </w:rPr>
                <w:delText>See CA_66A-66A Bandwidth Combination Set 0 in Table 5.6A.1-3</w:delText>
              </w:r>
            </w:del>
          </w:p>
        </w:tc>
        <w:tc>
          <w:tcPr>
            <w:tcW w:w="1187" w:type="dxa"/>
            <w:tcBorders>
              <w:top w:val="nil"/>
              <w:left w:val="single" w:sz="4" w:space="0" w:color="auto"/>
              <w:bottom w:val="single" w:sz="4" w:space="0" w:color="auto"/>
              <w:right w:val="single" w:sz="4" w:space="0" w:color="auto"/>
            </w:tcBorders>
            <w:vAlign w:val="center"/>
          </w:tcPr>
          <w:p w14:paraId="01575774" w14:textId="41EE4368" w:rsidR="00350B0E" w:rsidRPr="00DD699A" w:rsidDel="00D72641" w:rsidRDefault="00350B0E" w:rsidP="00D72641">
            <w:pPr>
              <w:keepNext/>
              <w:keepLines/>
              <w:spacing w:after="0"/>
              <w:jc w:val="center"/>
              <w:rPr>
                <w:del w:id="455" w:author="Clement Huang" w:date="2023-02-16T02:38:00Z"/>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0EC2A11C" w14:textId="6C9CB918" w:rsidR="00350B0E" w:rsidRPr="00DD699A" w:rsidDel="00D72641" w:rsidRDefault="00350B0E" w:rsidP="00D72641">
            <w:pPr>
              <w:keepNext/>
              <w:keepLines/>
              <w:spacing w:after="0"/>
              <w:jc w:val="center"/>
              <w:rPr>
                <w:del w:id="456" w:author="Clement Huang" w:date="2023-02-16T02:38:00Z"/>
                <w:rFonts w:ascii="Arial" w:hAnsi="Arial"/>
                <w:sz w:val="18"/>
              </w:rPr>
            </w:pPr>
          </w:p>
        </w:tc>
      </w:tr>
      <w:tr w:rsidR="00350B0E" w:rsidRPr="00DD699A" w14:paraId="569C41AD" w14:textId="77777777" w:rsidTr="00D72641">
        <w:trPr>
          <w:trHeight w:val="223"/>
          <w:jc w:val="center"/>
        </w:trPr>
        <w:tc>
          <w:tcPr>
            <w:tcW w:w="1594" w:type="dxa"/>
            <w:vMerge w:val="restart"/>
            <w:tcBorders>
              <w:top w:val="single" w:sz="4" w:space="0" w:color="auto"/>
            </w:tcBorders>
            <w:vAlign w:val="center"/>
          </w:tcPr>
          <w:p w14:paraId="5A084B1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tcBorders>
              <w:top w:val="single" w:sz="4" w:space="0" w:color="auto"/>
            </w:tcBorders>
            <w:vAlign w:val="center"/>
          </w:tcPr>
          <w:p w14:paraId="0B3480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783EFA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232047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tcBorders>
              <w:top w:val="single" w:sz="4" w:space="0" w:color="auto"/>
            </w:tcBorders>
            <w:vAlign w:val="center"/>
          </w:tcPr>
          <w:p w14:paraId="287042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tcBorders>
            <w:vAlign w:val="center"/>
          </w:tcPr>
          <w:p w14:paraId="75C30B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4255580" w14:textId="77777777" w:rsidTr="00D72641">
        <w:trPr>
          <w:trHeight w:val="223"/>
          <w:jc w:val="center"/>
        </w:trPr>
        <w:tc>
          <w:tcPr>
            <w:tcW w:w="1594" w:type="dxa"/>
            <w:vMerge/>
            <w:vAlign w:val="center"/>
          </w:tcPr>
          <w:p w14:paraId="43907B8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8DF3F7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7934B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78BC4E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6B1D08B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3E49B44" w14:textId="77777777" w:rsidR="00350B0E" w:rsidRPr="00DD699A" w:rsidRDefault="00350B0E" w:rsidP="00D72641">
            <w:pPr>
              <w:keepNext/>
              <w:keepLines/>
              <w:spacing w:after="0"/>
              <w:jc w:val="center"/>
              <w:rPr>
                <w:rFonts w:ascii="Arial" w:hAnsi="Arial"/>
                <w:sz w:val="18"/>
              </w:rPr>
            </w:pPr>
          </w:p>
        </w:tc>
      </w:tr>
      <w:tr w:rsidR="00350B0E" w:rsidRPr="00DD699A" w14:paraId="699C36AE" w14:textId="77777777" w:rsidTr="00D72641">
        <w:trPr>
          <w:trHeight w:val="223"/>
          <w:jc w:val="center"/>
        </w:trPr>
        <w:tc>
          <w:tcPr>
            <w:tcW w:w="1594" w:type="dxa"/>
            <w:vMerge/>
            <w:vAlign w:val="center"/>
          </w:tcPr>
          <w:p w14:paraId="274DC22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1E23E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854A8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8" w:type="dxa"/>
            <w:shd w:val="clear" w:color="auto" w:fill="auto"/>
            <w:vAlign w:val="center"/>
          </w:tcPr>
          <w:p w14:paraId="22CBE868"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9F91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9D0243"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6" w:type="dxa"/>
            <w:gridSpan w:val="2"/>
            <w:vAlign w:val="center"/>
          </w:tcPr>
          <w:p w14:paraId="716C915D"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6D11927F"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62DF9C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3CD38FC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B3F61EB" w14:textId="77777777" w:rsidR="00350B0E" w:rsidRPr="00DD699A" w:rsidRDefault="00350B0E" w:rsidP="00D72641">
            <w:pPr>
              <w:keepNext/>
              <w:keepLines/>
              <w:spacing w:after="0"/>
              <w:jc w:val="center"/>
              <w:rPr>
                <w:rFonts w:ascii="Arial" w:hAnsi="Arial"/>
                <w:sz w:val="18"/>
              </w:rPr>
            </w:pPr>
          </w:p>
        </w:tc>
      </w:tr>
      <w:tr w:rsidR="00350B0E" w:rsidRPr="00DD699A" w14:paraId="7A534B4C" w14:textId="77777777" w:rsidTr="00D72641">
        <w:trPr>
          <w:trHeight w:val="223"/>
          <w:jc w:val="center"/>
        </w:trPr>
        <w:tc>
          <w:tcPr>
            <w:tcW w:w="1594" w:type="dxa"/>
            <w:vMerge w:val="restart"/>
            <w:vAlign w:val="center"/>
          </w:tcPr>
          <w:p w14:paraId="28EAA7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4D37F1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3C92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CDFB8E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C5F47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E3FBA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F191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75F8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BA9F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977B7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D945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FD36836" w14:textId="77777777" w:rsidTr="00D72641">
        <w:trPr>
          <w:trHeight w:val="223"/>
          <w:jc w:val="center"/>
        </w:trPr>
        <w:tc>
          <w:tcPr>
            <w:tcW w:w="1594" w:type="dxa"/>
            <w:vMerge/>
            <w:vAlign w:val="center"/>
          </w:tcPr>
          <w:p w14:paraId="687CA50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D5136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573A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276B9A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BC77C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C4C1E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2CCD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C534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8040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F385E8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0900318" w14:textId="77777777" w:rsidR="00350B0E" w:rsidRPr="00DD699A" w:rsidRDefault="00350B0E" w:rsidP="00D72641">
            <w:pPr>
              <w:keepNext/>
              <w:keepLines/>
              <w:spacing w:after="0"/>
              <w:jc w:val="center"/>
              <w:rPr>
                <w:rFonts w:ascii="Arial" w:hAnsi="Arial"/>
                <w:sz w:val="18"/>
              </w:rPr>
            </w:pPr>
          </w:p>
        </w:tc>
      </w:tr>
      <w:tr w:rsidR="00350B0E" w:rsidRPr="00DD699A" w14:paraId="49C4D104" w14:textId="77777777" w:rsidTr="00D72641">
        <w:trPr>
          <w:trHeight w:val="223"/>
          <w:jc w:val="center"/>
        </w:trPr>
        <w:tc>
          <w:tcPr>
            <w:tcW w:w="1594" w:type="dxa"/>
            <w:vMerge/>
            <w:vAlign w:val="center"/>
          </w:tcPr>
          <w:p w14:paraId="6C51DE2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BC50FE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FF191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12</w:t>
            </w:r>
          </w:p>
        </w:tc>
        <w:tc>
          <w:tcPr>
            <w:tcW w:w="588" w:type="dxa"/>
            <w:shd w:val="clear" w:color="auto" w:fill="auto"/>
            <w:vAlign w:val="center"/>
          </w:tcPr>
          <w:p w14:paraId="62731000"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39BF1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65CA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051A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E13E2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1938CD"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1A4EEE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F6D28D8" w14:textId="77777777" w:rsidR="00350B0E" w:rsidRPr="00DD699A" w:rsidRDefault="00350B0E" w:rsidP="00D72641">
            <w:pPr>
              <w:keepNext/>
              <w:keepLines/>
              <w:spacing w:after="0"/>
              <w:jc w:val="center"/>
              <w:rPr>
                <w:rFonts w:ascii="Arial" w:hAnsi="Arial"/>
                <w:sz w:val="18"/>
              </w:rPr>
            </w:pPr>
          </w:p>
        </w:tc>
      </w:tr>
      <w:tr w:rsidR="00350B0E" w:rsidRPr="00DD699A" w14:paraId="1E9CE77E" w14:textId="77777777" w:rsidTr="00D72641">
        <w:trPr>
          <w:trHeight w:val="223"/>
          <w:jc w:val="center"/>
        </w:trPr>
        <w:tc>
          <w:tcPr>
            <w:tcW w:w="1594" w:type="dxa"/>
            <w:vMerge w:val="restart"/>
            <w:vAlign w:val="center"/>
          </w:tcPr>
          <w:p w14:paraId="1E936B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1896DB4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6666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96953E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C3F90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34E8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BD77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8CE4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350C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763B49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B81D3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CD98BE1" w14:textId="77777777" w:rsidTr="00D72641">
        <w:trPr>
          <w:trHeight w:val="223"/>
          <w:jc w:val="center"/>
        </w:trPr>
        <w:tc>
          <w:tcPr>
            <w:tcW w:w="1594" w:type="dxa"/>
            <w:vMerge/>
            <w:vAlign w:val="center"/>
          </w:tcPr>
          <w:p w14:paraId="0469938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14CA7A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4C9CD0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CCB40F6"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87F8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5FDB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6976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EAEB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6388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F7C8A6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7D5B6FB" w14:textId="77777777" w:rsidR="00350B0E" w:rsidRPr="00DD699A" w:rsidRDefault="00350B0E" w:rsidP="00D72641">
            <w:pPr>
              <w:keepNext/>
              <w:keepLines/>
              <w:spacing w:after="0"/>
              <w:jc w:val="center"/>
              <w:rPr>
                <w:rFonts w:ascii="Arial" w:hAnsi="Arial"/>
                <w:sz w:val="18"/>
              </w:rPr>
            </w:pPr>
          </w:p>
        </w:tc>
      </w:tr>
      <w:tr w:rsidR="00350B0E" w:rsidRPr="00DD699A" w14:paraId="704DD847" w14:textId="77777777" w:rsidTr="00D72641">
        <w:trPr>
          <w:trHeight w:val="223"/>
          <w:jc w:val="center"/>
        </w:trPr>
        <w:tc>
          <w:tcPr>
            <w:tcW w:w="1594" w:type="dxa"/>
            <w:vMerge/>
            <w:vAlign w:val="center"/>
          </w:tcPr>
          <w:p w14:paraId="40D828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F9B85E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C6D9B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2405BF9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0B9370F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61E2FD" w14:textId="77777777" w:rsidR="00350B0E" w:rsidRPr="00DD699A" w:rsidRDefault="00350B0E" w:rsidP="00D72641">
            <w:pPr>
              <w:keepNext/>
              <w:keepLines/>
              <w:spacing w:after="0"/>
              <w:jc w:val="center"/>
              <w:rPr>
                <w:rFonts w:ascii="Arial" w:hAnsi="Arial"/>
                <w:sz w:val="18"/>
              </w:rPr>
            </w:pPr>
          </w:p>
        </w:tc>
      </w:tr>
      <w:tr w:rsidR="00350B0E" w:rsidRPr="00DD699A" w14:paraId="470E0CF3" w14:textId="77777777" w:rsidTr="00D72641">
        <w:trPr>
          <w:trHeight w:val="223"/>
          <w:jc w:val="center"/>
        </w:trPr>
        <w:tc>
          <w:tcPr>
            <w:tcW w:w="1594" w:type="dxa"/>
            <w:vMerge w:val="restart"/>
            <w:vAlign w:val="center"/>
          </w:tcPr>
          <w:p w14:paraId="756F09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3FDA36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17091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68A784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34E5A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5C0C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5069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DAB5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84B9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D8AF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4E242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56E27CA" w14:textId="77777777" w:rsidTr="00D72641">
        <w:trPr>
          <w:trHeight w:val="223"/>
          <w:jc w:val="center"/>
        </w:trPr>
        <w:tc>
          <w:tcPr>
            <w:tcW w:w="1594" w:type="dxa"/>
            <w:vMerge/>
            <w:vAlign w:val="center"/>
          </w:tcPr>
          <w:p w14:paraId="0113A0A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9068FA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BC24F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877091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A3C8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6256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993B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89C3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1EE0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9162B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E83E828" w14:textId="77777777" w:rsidR="00350B0E" w:rsidRPr="00DD699A" w:rsidRDefault="00350B0E" w:rsidP="00D72641">
            <w:pPr>
              <w:keepNext/>
              <w:keepLines/>
              <w:spacing w:after="0"/>
              <w:jc w:val="center"/>
              <w:rPr>
                <w:rFonts w:ascii="Arial" w:hAnsi="Arial"/>
                <w:sz w:val="18"/>
              </w:rPr>
            </w:pPr>
          </w:p>
        </w:tc>
      </w:tr>
      <w:tr w:rsidR="00350B0E" w:rsidRPr="00DD699A" w14:paraId="2554F8BD" w14:textId="77777777" w:rsidTr="00D72641">
        <w:trPr>
          <w:trHeight w:val="223"/>
          <w:jc w:val="center"/>
        </w:trPr>
        <w:tc>
          <w:tcPr>
            <w:tcW w:w="1594" w:type="dxa"/>
            <w:vMerge/>
            <w:vAlign w:val="center"/>
          </w:tcPr>
          <w:p w14:paraId="7DF9418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E53CD6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FFAED7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68749EE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02133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A7D7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F134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7D05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54EA0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7A31D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7A44E19" w14:textId="77777777" w:rsidR="00350B0E" w:rsidRPr="00DD699A" w:rsidRDefault="00350B0E" w:rsidP="00D72641">
            <w:pPr>
              <w:keepNext/>
              <w:keepLines/>
              <w:spacing w:after="0"/>
              <w:jc w:val="center"/>
              <w:rPr>
                <w:rFonts w:ascii="Arial" w:hAnsi="Arial"/>
                <w:sz w:val="18"/>
              </w:rPr>
            </w:pPr>
          </w:p>
        </w:tc>
      </w:tr>
      <w:tr w:rsidR="00350B0E" w:rsidRPr="00DD699A" w14:paraId="4AA817B1" w14:textId="77777777" w:rsidTr="00D72641">
        <w:trPr>
          <w:trHeight w:val="223"/>
          <w:jc w:val="center"/>
        </w:trPr>
        <w:tc>
          <w:tcPr>
            <w:tcW w:w="1594" w:type="dxa"/>
            <w:vMerge w:val="restart"/>
            <w:vAlign w:val="center"/>
          </w:tcPr>
          <w:p w14:paraId="47D734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26048F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80F50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1E9A86B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92EB23C"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7F787186"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7AF5CB53" w14:textId="77777777" w:rsidTr="00D72641">
        <w:trPr>
          <w:trHeight w:val="223"/>
          <w:jc w:val="center"/>
        </w:trPr>
        <w:tc>
          <w:tcPr>
            <w:tcW w:w="1594" w:type="dxa"/>
            <w:vMerge/>
            <w:vAlign w:val="center"/>
          </w:tcPr>
          <w:p w14:paraId="2DA1BE7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113A01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8F043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1453CC3A"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CE975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9025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F095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AC1B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B028F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1FDA9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C11339C" w14:textId="77777777" w:rsidR="00350B0E" w:rsidRPr="00DD699A" w:rsidRDefault="00350B0E" w:rsidP="00D72641">
            <w:pPr>
              <w:keepNext/>
              <w:keepLines/>
              <w:spacing w:after="0"/>
              <w:jc w:val="center"/>
              <w:rPr>
                <w:rFonts w:ascii="Arial" w:hAnsi="Arial"/>
                <w:sz w:val="18"/>
              </w:rPr>
            </w:pPr>
          </w:p>
        </w:tc>
      </w:tr>
      <w:tr w:rsidR="00350B0E" w:rsidRPr="00DD699A" w14:paraId="5ADBFBCB" w14:textId="77777777" w:rsidTr="00D72641">
        <w:trPr>
          <w:trHeight w:val="223"/>
          <w:jc w:val="center"/>
        </w:trPr>
        <w:tc>
          <w:tcPr>
            <w:tcW w:w="1594" w:type="dxa"/>
            <w:vMerge/>
            <w:vAlign w:val="center"/>
          </w:tcPr>
          <w:p w14:paraId="42861F5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6C637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F3145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70479EE0" w14:textId="77777777" w:rsidR="00350B0E" w:rsidRPr="00DD699A" w:rsidRDefault="00350B0E" w:rsidP="00D72641">
            <w:pPr>
              <w:keepNext/>
              <w:keepLines/>
              <w:spacing w:after="0"/>
              <w:jc w:val="center"/>
              <w:rPr>
                <w:rFonts w:ascii="Arial" w:hAnsi="Arial"/>
                <w:sz w:val="18"/>
              </w:rPr>
            </w:pPr>
          </w:p>
        </w:tc>
        <w:tc>
          <w:tcPr>
            <w:tcW w:w="586" w:type="dxa"/>
            <w:vAlign w:val="center"/>
          </w:tcPr>
          <w:p w14:paraId="06A6DC3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5B89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C1F9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962B4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06893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1CC22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640336" w14:textId="77777777" w:rsidR="00350B0E" w:rsidRPr="00DD699A" w:rsidRDefault="00350B0E" w:rsidP="00D72641">
            <w:pPr>
              <w:keepNext/>
              <w:keepLines/>
              <w:spacing w:after="0"/>
              <w:jc w:val="center"/>
              <w:rPr>
                <w:rFonts w:ascii="Arial" w:hAnsi="Arial"/>
                <w:sz w:val="18"/>
              </w:rPr>
            </w:pPr>
          </w:p>
        </w:tc>
      </w:tr>
      <w:tr w:rsidR="00350B0E" w:rsidRPr="00DD699A" w14:paraId="6A988B9F" w14:textId="77777777" w:rsidTr="00D72641">
        <w:trPr>
          <w:trHeight w:val="223"/>
          <w:jc w:val="center"/>
        </w:trPr>
        <w:tc>
          <w:tcPr>
            <w:tcW w:w="1594" w:type="dxa"/>
            <w:vMerge w:val="restart"/>
            <w:vAlign w:val="center"/>
          </w:tcPr>
          <w:p w14:paraId="445778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6AA4AA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A22DB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sv-SE"/>
              </w:rPr>
              <w:t>2</w:t>
            </w:r>
          </w:p>
        </w:tc>
        <w:tc>
          <w:tcPr>
            <w:tcW w:w="588" w:type="dxa"/>
            <w:shd w:val="clear" w:color="auto" w:fill="auto"/>
            <w:vAlign w:val="center"/>
          </w:tcPr>
          <w:p w14:paraId="36501BD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498A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45119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EBFD20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E81A2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640F17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47C0FC9"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66767C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1979CC6" w14:textId="77777777" w:rsidTr="00D72641">
        <w:trPr>
          <w:trHeight w:val="223"/>
          <w:jc w:val="center"/>
        </w:trPr>
        <w:tc>
          <w:tcPr>
            <w:tcW w:w="1594" w:type="dxa"/>
            <w:vMerge/>
            <w:vAlign w:val="center"/>
          </w:tcPr>
          <w:p w14:paraId="7931501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DB645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2A453F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3535EA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707D533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EDA31F" w14:textId="77777777" w:rsidR="00350B0E" w:rsidRPr="00DD699A" w:rsidRDefault="00350B0E" w:rsidP="00D72641">
            <w:pPr>
              <w:keepNext/>
              <w:keepLines/>
              <w:spacing w:after="0"/>
              <w:jc w:val="center"/>
              <w:rPr>
                <w:rFonts w:ascii="Arial" w:hAnsi="Arial"/>
                <w:sz w:val="18"/>
              </w:rPr>
            </w:pPr>
          </w:p>
        </w:tc>
      </w:tr>
      <w:tr w:rsidR="00350B0E" w:rsidRPr="00DD699A" w14:paraId="17A23913" w14:textId="77777777" w:rsidTr="00D72641">
        <w:trPr>
          <w:trHeight w:val="223"/>
          <w:jc w:val="center"/>
        </w:trPr>
        <w:tc>
          <w:tcPr>
            <w:tcW w:w="1594" w:type="dxa"/>
            <w:vMerge/>
            <w:vAlign w:val="center"/>
          </w:tcPr>
          <w:p w14:paraId="706640D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DD1EA3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91435A7"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8" w:type="dxa"/>
            <w:shd w:val="clear" w:color="auto" w:fill="auto"/>
            <w:vAlign w:val="center"/>
          </w:tcPr>
          <w:p w14:paraId="375AF51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78B6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018CC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F82AAE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2E3160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CD076D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46BD25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717BAC" w14:textId="77777777" w:rsidR="00350B0E" w:rsidRPr="00DD699A" w:rsidRDefault="00350B0E" w:rsidP="00D72641">
            <w:pPr>
              <w:keepNext/>
              <w:keepLines/>
              <w:spacing w:after="0"/>
              <w:jc w:val="center"/>
              <w:rPr>
                <w:rFonts w:ascii="Arial" w:hAnsi="Arial"/>
                <w:sz w:val="18"/>
              </w:rPr>
            </w:pPr>
          </w:p>
        </w:tc>
      </w:tr>
      <w:tr w:rsidR="00350B0E" w:rsidRPr="00DD699A" w14:paraId="4285DD5B" w14:textId="77777777" w:rsidTr="00D72641">
        <w:trPr>
          <w:trHeight w:val="223"/>
          <w:jc w:val="center"/>
        </w:trPr>
        <w:tc>
          <w:tcPr>
            <w:tcW w:w="1594" w:type="dxa"/>
            <w:vMerge w:val="restart"/>
            <w:vAlign w:val="center"/>
          </w:tcPr>
          <w:p w14:paraId="45743B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171142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C3194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650799D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FA6B9A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2C49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0BAE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2115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491F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3375A0F"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4D86AC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71E81EF" w14:textId="77777777" w:rsidTr="00D72641">
        <w:trPr>
          <w:trHeight w:val="223"/>
          <w:jc w:val="center"/>
        </w:trPr>
        <w:tc>
          <w:tcPr>
            <w:tcW w:w="1594" w:type="dxa"/>
            <w:vMerge/>
            <w:vAlign w:val="center"/>
          </w:tcPr>
          <w:p w14:paraId="2489B97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9CAFB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00D129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08FC7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56E2C23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441B08A" w14:textId="77777777" w:rsidR="00350B0E" w:rsidRPr="00DD699A" w:rsidRDefault="00350B0E" w:rsidP="00D72641">
            <w:pPr>
              <w:keepNext/>
              <w:keepLines/>
              <w:spacing w:after="0"/>
              <w:jc w:val="center"/>
              <w:rPr>
                <w:rFonts w:ascii="Arial" w:hAnsi="Arial"/>
                <w:sz w:val="18"/>
              </w:rPr>
            </w:pPr>
          </w:p>
        </w:tc>
      </w:tr>
      <w:tr w:rsidR="00350B0E" w:rsidRPr="00DD699A" w14:paraId="23ED635C" w14:textId="77777777" w:rsidTr="00D72641">
        <w:trPr>
          <w:trHeight w:val="223"/>
          <w:jc w:val="center"/>
        </w:trPr>
        <w:tc>
          <w:tcPr>
            <w:tcW w:w="1594" w:type="dxa"/>
            <w:vMerge/>
            <w:vAlign w:val="center"/>
          </w:tcPr>
          <w:p w14:paraId="686BAB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AF97E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C63A64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13</w:t>
            </w:r>
          </w:p>
        </w:tc>
        <w:tc>
          <w:tcPr>
            <w:tcW w:w="588" w:type="dxa"/>
            <w:shd w:val="clear" w:color="auto" w:fill="auto"/>
            <w:vAlign w:val="center"/>
          </w:tcPr>
          <w:p w14:paraId="55EFBDF3"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56F54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80CBB7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B80F58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57734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EEEA968"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4E5FE9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646117" w14:textId="77777777" w:rsidR="00350B0E" w:rsidRPr="00DD699A" w:rsidRDefault="00350B0E" w:rsidP="00D72641">
            <w:pPr>
              <w:keepNext/>
              <w:keepLines/>
              <w:spacing w:after="0"/>
              <w:jc w:val="center"/>
              <w:rPr>
                <w:rFonts w:ascii="Arial" w:hAnsi="Arial"/>
                <w:sz w:val="18"/>
              </w:rPr>
            </w:pPr>
          </w:p>
        </w:tc>
      </w:tr>
      <w:tr w:rsidR="00350B0E" w:rsidRPr="00DD699A" w14:paraId="22D6BE58" w14:textId="77777777" w:rsidTr="00D72641">
        <w:trPr>
          <w:trHeight w:val="223"/>
          <w:jc w:val="center"/>
        </w:trPr>
        <w:tc>
          <w:tcPr>
            <w:tcW w:w="1594" w:type="dxa"/>
            <w:vMerge w:val="restart"/>
            <w:vAlign w:val="center"/>
          </w:tcPr>
          <w:p w14:paraId="65097625" w14:textId="77777777" w:rsidR="00350B0E" w:rsidRPr="00DD699A" w:rsidRDefault="00350B0E" w:rsidP="00D72641">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37064C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7ABC32F"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636B952C"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3146B4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0089002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2EAD6BC5" w14:textId="77777777" w:rsidTr="00D72641">
        <w:trPr>
          <w:trHeight w:val="223"/>
          <w:jc w:val="center"/>
        </w:trPr>
        <w:tc>
          <w:tcPr>
            <w:tcW w:w="1594" w:type="dxa"/>
            <w:vMerge/>
            <w:vAlign w:val="center"/>
          </w:tcPr>
          <w:p w14:paraId="2350ECF8"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729FB18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69AE63"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3854129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0C5AD440"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138D4C1B"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74A4D674" w14:textId="77777777" w:rsidTr="00D72641">
        <w:trPr>
          <w:trHeight w:val="223"/>
          <w:jc w:val="center"/>
        </w:trPr>
        <w:tc>
          <w:tcPr>
            <w:tcW w:w="1594" w:type="dxa"/>
            <w:vMerge/>
            <w:vAlign w:val="center"/>
          </w:tcPr>
          <w:p w14:paraId="4E0C34BD"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45501E2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DA0F8A3"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136F497A" w14:textId="77777777" w:rsidR="00350B0E" w:rsidRPr="00DD699A" w:rsidRDefault="00350B0E" w:rsidP="00D72641">
            <w:pPr>
              <w:keepNext/>
              <w:keepLines/>
              <w:spacing w:after="0"/>
              <w:jc w:val="center"/>
              <w:rPr>
                <w:rFonts w:ascii="Arial" w:hAnsi="Arial"/>
                <w:sz w:val="18"/>
              </w:rPr>
            </w:pPr>
          </w:p>
        </w:tc>
        <w:tc>
          <w:tcPr>
            <w:tcW w:w="586" w:type="dxa"/>
            <w:vAlign w:val="center"/>
          </w:tcPr>
          <w:p w14:paraId="2F629301"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73AE645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044CCC7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114D40DC"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5BBDF7E9" w14:textId="77777777" w:rsidR="00350B0E" w:rsidRPr="00DD699A" w:rsidRDefault="00350B0E" w:rsidP="00D72641">
            <w:pPr>
              <w:keepNext/>
              <w:keepLines/>
              <w:spacing w:after="0"/>
              <w:jc w:val="center"/>
              <w:rPr>
                <w:rFonts w:ascii="Arial" w:hAnsi="Arial"/>
                <w:sz w:val="18"/>
                <w:szCs w:val="18"/>
                <w:lang w:eastAsia="zh-CN"/>
              </w:rPr>
            </w:pPr>
          </w:p>
        </w:tc>
        <w:tc>
          <w:tcPr>
            <w:tcW w:w="1187" w:type="dxa"/>
            <w:vMerge/>
            <w:vAlign w:val="center"/>
          </w:tcPr>
          <w:p w14:paraId="21DC8422"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23C5C1B4"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1C7716E2" w14:textId="77777777" w:rsidTr="00D72641">
        <w:trPr>
          <w:trHeight w:val="223"/>
          <w:jc w:val="center"/>
        </w:trPr>
        <w:tc>
          <w:tcPr>
            <w:tcW w:w="1594" w:type="dxa"/>
            <w:vMerge w:val="restart"/>
            <w:vAlign w:val="center"/>
          </w:tcPr>
          <w:p w14:paraId="72C4059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65176F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F2EFED1"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58F27895"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6908D21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127137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11B76388" w14:textId="77777777" w:rsidTr="00D72641">
        <w:trPr>
          <w:trHeight w:val="223"/>
          <w:jc w:val="center"/>
        </w:trPr>
        <w:tc>
          <w:tcPr>
            <w:tcW w:w="1594" w:type="dxa"/>
            <w:vMerge/>
            <w:vAlign w:val="center"/>
          </w:tcPr>
          <w:p w14:paraId="1FB59A4B"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14ECFFF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323B271"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6B81767C"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60AB604A"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2999F0CB"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7FB602CE" w14:textId="77777777" w:rsidTr="00D72641">
        <w:trPr>
          <w:trHeight w:val="223"/>
          <w:jc w:val="center"/>
        </w:trPr>
        <w:tc>
          <w:tcPr>
            <w:tcW w:w="1594" w:type="dxa"/>
            <w:vMerge/>
            <w:vAlign w:val="center"/>
          </w:tcPr>
          <w:p w14:paraId="43720C55"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094FEE0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A6A36A9"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sz w:val="18"/>
              </w:rPr>
              <w:t>13</w:t>
            </w:r>
          </w:p>
        </w:tc>
        <w:tc>
          <w:tcPr>
            <w:tcW w:w="588" w:type="dxa"/>
            <w:shd w:val="clear" w:color="auto" w:fill="auto"/>
            <w:vAlign w:val="center"/>
          </w:tcPr>
          <w:p w14:paraId="37BFE8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3CFC6B"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36AC7EAC"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gridSpan w:val="2"/>
            <w:vAlign w:val="center"/>
          </w:tcPr>
          <w:p w14:paraId="1284523F"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gridSpan w:val="2"/>
            <w:vAlign w:val="center"/>
          </w:tcPr>
          <w:p w14:paraId="7953F27B"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248A5059" w14:textId="77777777" w:rsidR="00350B0E" w:rsidRPr="00DD699A" w:rsidRDefault="00350B0E" w:rsidP="00D72641">
            <w:pPr>
              <w:keepNext/>
              <w:keepLines/>
              <w:spacing w:after="0"/>
              <w:jc w:val="center"/>
              <w:rPr>
                <w:rFonts w:ascii="Arial" w:hAnsi="Arial"/>
                <w:sz w:val="18"/>
                <w:szCs w:val="18"/>
                <w:lang w:eastAsia="zh-CN"/>
              </w:rPr>
            </w:pPr>
          </w:p>
        </w:tc>
        <w:tc>
          <w:tcPr>
            <w:tcW w:w="1187" w:type="dxa"/>
            <w:vMerge/>
            <w:vAlign w:val="center"/>
          </w:tcPr>
          <w:p w14:paraId="69391CF4"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F18A670"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0FECD150" w14:textId="77777777" w:rsidTr="00D72641">
        <w:trPr>
          <w:trHeight w:val="223"/>
          <w:jc w:val="center"/>
        </w:trPr>
        <w:tc>
          <w:tcPr>
            <w:tcW w:w="1594" w:type="dxa"/>
            <w:vMerge w:val="restart"/>
            <w:vAlign w:val="center"/>
          </w:tcPr>
          <w:p w14:paraId="04969D2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2117FF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0AB977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2</w:t>
            </w:r>
          </w:p>
        </w:tc>
        <w:tc>
          <w:tcPr>
            <w:tcW w:w="588" w:type="dxa"/>
            <w:shd w:val="clear" w:color="auto" w:fill="auto"/>
            <w:vAlign w:val="center"/>
          </w:tcPr>
          <w:p w14:paraId="41DE17B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412B9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F3109D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7753E88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690C86B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09813B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0538032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50DED7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7E07C86F" w14:textId="77777777" w:rsidTr="00D72641">
        <w:trPr>
          <w:trHeight w:val="223"/>
          <w:jc w:val="center"/>
        </w:trPr>
        <w:tc>
          <w:tcPr>
            <w:tcW w:w="1594" w:type="dxa"/>
            <w:vMerge/>
            <w:vAlign w:val="center"/>
          </w:tcPr>
          <w:p w14:paraId="0B26976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8AD36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2DD353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7B4E6EA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F876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D7CE6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0A17765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4124489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8029A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06F8CC24"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11BC409F" w14:textId="77777777" w:rsidR="00350B0E" w:rsidRPr="00DD699A" w:rsidRDefault="00350B0E" w:rsidP="00D72641">
            <w:pPr>
              <w:keepNext/>
              <w:keepLines/>
              <w:spacing w:after="0"/>
              <w:jc w:val="center"/>
              <w:rPr>
                <w:rFonts w:ascii="Arial" w:hAnsi="Arial"/>
                <w:sz w:val="18"/>
              </w:rPr>
            </w:pPr>
          </w:p>
        </w:tc>
      </w:tr>
      <w:tr w:rsidR="00350B0E" w:rsidRPr="00DD699A" w14:paraId="080CC138" w14:textId="77777777" w:rsidTr="00D72641">
        <w:trPr>
          <w:trHeight w:val="223"/>
          <w:jc w:val="center"/>
        </w:trPr>
        <w:tc>
          <w:tcPr>
            <w:tcW w:w="1594" w:type="dxa"/>
            <w:vMerge/>
            <w:vAlign w:val="center"/>
          </w:tcPr>
          <w:p w14:paraId="0BA13EC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3F1A32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80D8AC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2A91CC2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53036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9B5BE6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gridSpan w:val="2"/>
            <w:vAlign w:val="center"/>
          </w:tcPr>
          <w:p w14:paraId="3C56ACFE"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gridSpan w:val="2"/>
            <w:vAlign w:val="center"/>
          </w:tcPr>
          <w:p w14:paraId="643766D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C71F6E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B1A458C"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39EB0432" w14:textId="77777777" w:rsidR="00350B0E" w:rsidRPr="00DD699A" w:rsidRDefault="00350B0E" w:rsidP="00D72641">
            <w:pPr>
              <w:keepNext/>
              <w:keepLines/>
              <w:spacing w:after="0"/>
              <w:jc w:val="center"/>
              <w:rPr>
                <w:rFonts w:ascii="Arial" w:hAnsi="Arial"/>
                <w:sz w:val="18"/>
              </w:rPr>
            </w:pPr>
          </w:p>
        </w:tc>
      </w:tr>
      <w:tr w:rsidR="00350B0E" w:rsidRPr="00DD699A" w14:paraId="44CAADCA" w14:textId="77777777" w:rsidTr="00D72641">
        <w:trPr>
          <w:trHeight w:val="223"/>
          <w:jc w:val="center"/>
        </w:trPr>
        <w:tc>
          <w:tcPr>
            <w:tcW w:w="1594" w:type="dxa"/>
            <w:vMerge w:val="restart"/>
            <w:vAlign w:val="center"/>
          </w:tcPr>
          <w:p w14:paraId="6C5D26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4CA0E6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3B3E2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3704FD40"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74554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F8FE4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D40CAE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9B5E92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2BE24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396D00C"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BB834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2826B68" w14:textId="77777777" w:rsidTr="00D72641">
        <w:trPr>
          <w:trHeight w:val="223"/>
          <w:jc w:val="center"/>
        </w:trPr>
        <w:tc>
          <w:tcPr>
            <w:tcW w:w="1594" w:type="dxa"/>
            <w:vMerge/>
            <w:vAlign w:val="center"/>
          </w:tcPr>
          <w:p w14:paraId="2E79F4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7A1DAF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5A6E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342A260" w14:textId="77777777" w:rsidR="00350B0E" w:rsidRPr="00DD699A" w:rsidRDefault="00350B0E" w:rsidP="00D72641">
            <w:pPr>
              <w:keepNext/>
              <w:keepLines/>
              <w:spacing w:after="0"/>
              <w:jc w:val="center"/>
              <w:rPr>
                <w:rFonts w:ascii="Arial" w:hAnsi="Arial"/>
                <w:sz w:val="18"/>
              </w:rPr>
            </w:pPr>
          </w:p>
        </w:tc>
        <w:tc>
          <w:tcPr>
            <w:tcW w:w="586" w:type="dxa"/>
            <w:vAlign w:val="center"/>
          </w:tcPr>
          <w:p w14:paraId="4E5BFC6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EF498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BE54DF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6EBAE0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A7F309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2C77A44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E579E8" w14:textId="77777777" w:rsidR="00350B0E" w:rsidRPr="00DD699A" w:rsidRDefault="00350B0E" w:rsidP="00D72641">
            <w:pPr>
              <w:keepNext/>
              <w:keepLines/>
              <w:spacing w:after="0"/>
              <w:jc w:val="center"/>
              <w:rPr>
                <w:rFonts w:ascii="Arial" w:hAnsi="Arial"/>
                <w:sz w:val="18"/>
              </w:rPr>
            </w:pPr>
          </w:p>
        </w:tc>
      </w:tr>
      <w:tr w:rsidR="00350B0E" w:rsidRPr="00DD699A" w14:paraId="6C262754" w14:textId="77777777" w:rsidTr="00D72641">
        <w:trPr>
          <w:trHeight w:val="223"/>
          <w:jc w:val="center"/>
        </w:trPr>
        <w:tc>
          <w:tcPr>
            <w:tcW w:w="1594" w:type="dxa"/>
            <w:vMerge/>
            <w:vAlign w:val="center"/>
          </w:tcPr>
          <w:p w14:paraId="105F627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51B92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83947B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28</w:t>
            </w:r>
          </w:p>
        </w:tc>
        <w:tc>
          <w:tcPr>
            <w:tcW w:w="588" w:type="dxa"/>
            <w:shd w:val="clear" w:color="auto" w:fill="auto"/>
            <w:vAlign w:val="center"/>
          </w:tcPr>
          <w:p w14:paraId="48820270" w14:textId="77777777" w:rsidR="00350B0E" w:rsidRPr="00DD699A" w:rsidRDefault="00350B0E" w:rsidP="00D72641">
            <w:pPr>
              <w:keepNext/>
              <w:keepLines/>
              <w:spacing w:after="0"/>
              <w:jc w:val="center"/>
              <w:rPr>
                <w:rFonts w:ascii="Arial" w:hAnsi="Arial"/>
                <w:sz w:val="18"/>
              </w:rPr>
            </w:pPr>
          </w:p>
        </w:tc>
        <w:tc>
          <w:tcPr>
            <w:tcW w:w="586" w:type="dxa"/>
            <w:vAlign w:val="center"/>
          </w:tcPr>
          <w:p w14:paraId="3EA468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44A44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85F389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80B024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96316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69580D3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1FF59D5" w14:textId="77777777" w:rsidR="00350B0E" w:rsidRPr="00DD699A" w:rsidRDefault="00350B0E" w:rsidP="00D72641">
            <w:pPr>
              <w:keepNext/>
              <w:keepLines/>
              <w:spacing w:after="0"/>
              <w:jc w:val="center"/>
              <w:rPr>
                <w:rFonts w:ascii="Arial" w:hAnsi="Arial"/>
                <w:sz w:val="18"/>
              </w:rPr>
            </w:pPr>
          </w:p>
        </w:tc>
      </w:tr>
      <w:tr w:rsidR="00350B0E" w:rsidRPr="00DD699A" w14:paraId="5F6462E3" w14:textId="77777777" w:rsidTr="00D72641">
        <w:trPr>
          <w:trHeight w:val="223"/>
          <w:jc w:val="center"/>
        </w:trPr>
        <w:tc>
          <w:tcPr>
            <w:tcW w:w="1594" w:type="dxa"/>
            <w:vMerge w:val="restart"/>
            <w:vAlign w:val="center"/>
          </w:tcPr>
          <w:p w14:paraId="0EBFB1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6B0A9D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14A05D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FCE826F"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6ED62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1AA3B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2407352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38F610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6E8927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1EBF0A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137461"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rPr>
              <w:t>0</w:t>
            </w:r>
          </w:p>
        </w:tc>
      </w:tr>
      <w:tr w:rsidR="00350B0E" w:rsidRPr="00DD699A" w14:paraId="524B2C30" w14:textId="77777777" w:rsidTr="00D72641">
        <w:trPr>
          <w:trHeight w:val="223"/>
          <w:jc w:val="center"/>
        </w:trPr>
        <w:tc>
          <w:tcPr>
            <w:tcW w:w="1594" w:type="dxa"/>
            <w:vMerge/>
            <w:vAlign w:val="center"/>
          </w:tcPr>
          <w:p w14:paraId="29327A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8E966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92C2D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EC94A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4B4776B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A1EE99" w14:textId="77777777" w:rsidR="00350B0E" w:rsidRPr="00DD699A" w:rsidRDefault="00350B0E" w:rsidP="00D72641">
            <w:pPr>
              <w:keepNext/>
              <w:keepLines/>
              <w:spacing w:after="0"/>
              <w:jc w:val="center"/>
              <w:rPr>
                <w:rFonts w:ascii="Arial" w:hAnsi="Arial"/>
                <w:sz w:val="18"/>
              </w:rPr>
            </w:pPr>
          </w:p>
        </w:tc>
      </w:tr>
      <w:tr w:rsidR="00350B0E" w:rsidRPr="00DD699A" w14:paraId="1F4A3920" w14:textId="77777777" w:rsidTr="00D72641">
        <w:trPr>
          <w:trHeight w:val="223"/>
          <w:jc w:val="center"/>
        </w:trPr>
        <w:tc>
          <w:tcPr>
            <w:tcW w:w="1594" w:type="dxa"/>
            <w:vMerge/>
            <w:vAlign w:val="center"/>
          </w:tcPr>
          <w:p w14:paraId="28EB07A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915FD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15C01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476690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A705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8E042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524198D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3991600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191E94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45314BA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2F2925" w14:textId="77777777" w:rsidR="00350B0E" w:rsidRPr="00DD699A" w:rsidRDefault="00350B0E" w:rsidP="00D72641">
            <w:pPr>
              <w:keepNext/>
              <w:keepLines/>
              <w:spacing w:after="0"/>
              <w:jc w:val="center"/>
              <w:rPr>
                <w:rFonts w:ascii="Arial" w:hAnsi="Arial"/>
                <w:sz w:val="18"/>
              </w:rPr>
            </w:pPr>
          </w:p>
        </w:tc>
      </w:tr>
      <w:tr w:rsidR="00350B0E" w:rsidRPr="00DD699A" w14:paraId="58972FFF" w14:textId="77777777" w:rsidTr="00D72641">
        <w:trPr>
          <w:trHeight w:val="223"/>
          <w:jc w:val="center"/>
        </w:trPr>
        <w:tc>
          <w:tcPr>
            <w:tcW w:w="1594" w:type="dxa"/>
            <w:vMerge w:val="restart"/>
            <w:vAlign w:val="center"/>
          </w:tcPr>
          <w:p w14:paraId="7D7E3B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6EBB4E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22BD30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4EFD440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289FF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8D4F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3B1E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FF83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5FB3D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3843C1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730317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BB3EE53" w14:textId="77777777" w:rsidTr="00D72641">
        <w:trPr>
          <w:trHeight w:val="223"/>
          <w:jc w:val="center"/>
        </w:trPr>
        <w:tc>
          <w:tcPr>
            <w:tcW w:w="1594" w:type="dxa"/>
            <w:vMerge/>
            <w:vAlign w:val="center"/>
          </w:tcPr>
          <w:p w14:paraId="3B193C5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2D260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919CD5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5DE8404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1F7A9C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3A29E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365D2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46FE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AD09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340451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A713EC" w14:textId="77777777" w:rsidR="00350B0E" w:rsidRPr="00DD699A" w:rsidRDefault="00350B0E" w:rsidP="00D72641">
            <w:pPr>
              <w:keepNext/>
              <w:keepLines/>
              <w:spacing w:after="0"/>
              <w:jc w:val="center"/>
              <w:rPr>
                <w:rFonts w:ascii="Arial" w:hAnsi="Arial"/>
                <w:sz w:val="18"/>
              </w:rPr>
            </w:pPr>
          </w:p>
        </w:tc>
      </w:tr>
      <w:tr w:rsidR="00350B0E" w:rsidRPr="00DD699A" w14:paraId="5CF41DC0" w14:textId="77777777" w:rsidTr="00D72641">
        <w:trPr>
          <w:trHeight w:val="223"/>
          <w:jc w:val="center"/>
        </w:trPr>
        <w:tc>
          <w:tcPr>
            <w:tcW w:w="1594" w:type="dxa"/>
            <w:vMerge/>
            <w:vAlign w:val="center"/>
          </w:tcPr>
          <w:p w14:paraId="10CA925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65DB3B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3C3E9E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5DF0A013"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39E75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6D11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6370A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89D0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21922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4F1C66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543EA6" w14:textId="77777777" w:rsidR="00350B0E" w:rsidRPr="00DD699A" w:rsidRDefault="00350B0E" w:rsidP="00D72641">
            <w:pPr>
              <w:keepNext/>
              <w:keepLines/>
              <w:spacing w:after="0"/>
              <w:jc w:val="center"/>
              <w:rPr>
                <w:rFonts w:ascii="Arial" w:hAnsi="Arial"/>
                <w:sz w:val="18"/>
              </w:rPr>
            </w:pPr>
          </w:p>
        </w:tc>
      </w:tr>
      <w:tr w:rsidR="00350B0E" w:rsidRPr="00DD699A" w14:paraId="7F24CA28" w14:textId="77777777" w:rsidTr="00D72641">
        <w:trPr>
          <w:trHeight w:val="223"/>
          <w:jc w:val="center"/>
        </w:trPr>
        <w:tc>
          <w:tcPr>
            <w:tcW w:w="1594" w:type="dxa"/>
            <w:vMerge w:val="restart"/>
            <w:vAlign w:val="center"/>
          </w:tcPr>
          <w:p w14:paraId="1C2638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01515F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29BA974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7649698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6298B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89113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3669DD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2C1E45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6105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C2AD4A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622D4E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AB21AC6" w14:textId="77777777" w:rsidTr="00D72641">
        <w:trPr>
          <w:trHeight w:val="223"/>
          <w:jc w:val="center"/>
        </w:trPr>
        <w:tc>
          <w:tcPr>
            <w:tcW w:w="1594" w:type="dxa"/>
            <w:vMerge/>
            <w:vAlign w:val="center"/>
          </w:tcPr>
          <w:p w14:paraId="416C687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6EFF0C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F5A6F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0413181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B8FF36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C79E0CF" w14:textId="77777777" w:rsidR="00350B0E" w:rsidRPr="00DD699A" w:rsidRDefault="00350B0E" w:rsidP="00D72641">
            <w:pPr>
              <w:keepNext/>
              <w:keepLines/>
              <w:spacing w:after="0"/>
              <w:jc w:val="center"/>
              <w:rPr>
                <w:rFonts w:ascii="Arial" w:hAnsi="Arial"/>
                <w:sz w:val="18"/>
              </w:rPr>
            </w:pPr>
          </w:p>
        </w:tc>
      </w:tr>
      <w:tr w:rsidR="00350B0E" w:rsidRPr="00DD699A" w14:paraId="350AB920" w14:textId="77777777" w:rsidTr="00D72641">
        <w:trPr>
          <w:trHeight w:val="223"/>
          <w:jc w:val="center"/>
        </w:trPr>
        <w:tc>
          <w:tcPr>
            <w:tcW w:w="1594" w:type="dxa"/>
            <w:vMerge/>
            <w:vAlign w:val="center"/>
          </w:tcPr>
          <w:p w14:paraId="5DB9F2E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A83AA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DEA4A7"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115F9D4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212A9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6CE55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FA6EA5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178B3C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954DD5"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0D79FD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B1D1064" w14:textId="77777777" w:rsidR="00350B0E" w:rsidRPr="00DD699A" w:rsidRDefault="00350B0E" w:rsidP="00D72641">
            <w:pPr>
              <w:keepNext/>
              <w:keepLines/>
              <w:spacing w:after="0"/>
              <w:jc w:val="center"/>
              <w:rPr>
                <w:rFonts w:ascii="Arial" w:hAnsi="Arial"/>
                <w:sz w:val="18"/>
              </w:rPr>
            </w:pPr>
          </w:p>
        </w:tc>
      </w:tr>
      <w:tr w:rsidR="00350B0E" w:rsidRPr="00DD699A" w14:paraId="43623A5C" w14:textId="77777777" w:rsidTr="00D72641">
        <w:trPr>
          <w:trHeight w:val="223"/>
          <w:jc w:val="center"/>
        </w:trPr>
        <w:tc>
          <w:tcPr>
            <w:tcW w:w="1594" w:type="dxa"/>
            <w:vMerge w:val="restart"/>
            <w:vAlign w:val="center"/>
          </w:tcPr>
          <w:p w14:paraId="776CD0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248A69F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6D1055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6BBDCE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16521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5779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E37C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18CE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B843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4EF19C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63BC21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0F3D33C" w14:textId="77777777" w:rsidTr="00D72641">
        <w:trPr>
          <w:trHeight w:val="223"/>
          <w:jc w:val="center"/>
        </w:trPr>
        <w:tc>
          <w:tcPr>
            <w:tcW w:w="1594" w:type="dxa"/>
            <w:vMerge/>
            <w:vAlign w:val="center"/>
          </w:tcPr>
          <w:p w14:paraId="2A65A95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91E919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C390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D994DA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1D457BB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DA869E9" w14:textId="77777777" w:rsidR="00350B0E" w:rsidRPr="00DD699A" w:rsidRDefault="00350B0E" w:rsidP="00D72641">
            <w:pPr>
              <w:keepNext/>
              <w:keepLines/>
              <w:spacing w:after="0"/>
              <w:jc w:val="center"/>
              <w:rPr>
                <w:rFonts w:ascii="Arial" w:hAnsi="Arial"/>
                <w:sz w:val="18"/>
              </w:rPr>
            </w:pPr>
          </w:p>
        </w:tc>
      </w:tr>
      <w:tr w:rsidR="00350B0E" w:rsidRPr="00DD699A" w14:paraId="5AA27B7A" w14:textId="77777777" w:rsidTr="00D72641">
        <w:trPr>
          <w:trHeight w:val="223"/>
          <w:jc w:val="center"/>
        </w:trPr>
        <w:tc>
          <w:tcPr>
            <w:tcW w:w="1594" w:type="dxa"/>
            <w:vMerge/>
            <w:vAlign w:val="center"/>
          </w:tcPr>
          <w:p w14:paraId="74FB522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88A91B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049EC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29</w:t>
            </w:r>
          </w:p>
        </w:tc>
        <w:tc>
          <w:tcPr>
            <w:tcW w:w="588" w:type="dxa"/>
            <w:shd w:val="clear" w:color="auto" w:fill="auto"/>
            <w:vAlign w:val="center"/>
          </w:tcPr>
          <w:p w14:paraId="774CF456"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468D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B2A78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7D2DA4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0D0B5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2790D3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8FD57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08B207" w14:textId="77777777" w:rsidR="00350B0E" w:rsidRPr="00DD699A" w:rsidRDefault="00350B0E" w:rsidP="00D72641">
            <w:pPr>
              <w:keepNext/>
              <w:keepLines/>
              <w:spacing w:after="0"/>
              <w:jc w:val="center"/>
              <w:rPr>
                <w:rFonts w:ascii="Arial" w:hAnsi="Arial"/>
                <w:sz w:val="18"/>
              </w:rPr>
            </w:pPr>
          </w:p>
        </w:tc>
      </w:tr>
      <w:tr w:rsidR="00350B0E" w:rsidRPr="00DD699A" w14:paraId="2B8C9FC6" w14:textId="77777777" w:rsidTr="00D72641">
        <w:trPr>
          <w:trHeight w:val="223"/>
          <w:jc w:val="center"/>
        </w:trPr>
        <w:tc>
          <w:tcPr>
            <w:tcW w:w="1594" w:type="dxa"/>
            <w:vMerge w:val="restart"/>
            <w:vAlign w:val="center"/>
          </w:tcPr>
          <w:p w14:paraId="2667D55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7870DC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CC134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B18E4D5" w14:textId="77777777" w:rsidR="00350B0E" w:rsidRPr="00DD699A" w:rsidRDefault="00350B0E" w:rsidP="00D72641">
            <w:pPr>
              <w:keepNext/>
              <w:keepLines/>
              <w:spacing w:after="0"/>
              <w:jc w:val="center"/>
              <w:rPr>
                <w:rFonts w:ascii="Arial" w:hAnsi="Arial"/>
                <w:sz w:val="18"/>
              </w:rPr>
            </w:pPr>
          </w:p>
        </w:tc>
        <w:tc>
          <w:tcPr>
            <w:tcW w:w="586" w:type="dxa"/>
            <w:vAlign w:val="center"/>
          </w:tcPr>
          <w:p w14:paraId="450F8CB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095C0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0B1E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8EA7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C97A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65849F"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259DA3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04D3E72" w14:textId="77777777" w:rsidTr="00D72641">
        <w:trPr>
          <w:trHeight w:val="223"/>
          <w:jc w:val="center"/>
        </w:trPr>
        <w:tc>
          <w:tcPr>
            <w:tcW w:w="1594" w:type="dxa"/>
            <w:vMerge/>
            <w:vAlign w:val="center"/>
          </w:tcPr>
          <w:p w14:paraId="4CDA3A6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AFE981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1CB5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C6D689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C52538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5C3B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5966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AC16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F569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E80D8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5BAECA" w14:textId="77777777" w:rsidR="00350B0E" w:rsidRPr="00DD699A" w:rsidRDefault="00350B0E" w:rsidP="00D72641">
            <w:pPr>
              <w:keepNext/>
              <w:keepLines/>
              <w:spacing w:after="0"/>
              <w:jc w:val="center"/>
              <w:rPr>
                <w:rFonts w:ascii="Arial" w:hAnsi="Arial"/>
                <w:sz w:val="18"/>
              </w:rPr>
            </w:pPr>
          </w:p>
        </w:tc>
      </w:tr>
      <w:tr w:rsidR="00350B0E" w:rsidRPr="00DD699A" w14:paraId="03483A0D" w14:textId="77777777" w:rsidTr="00D72641">
        <w:trPr>
          <w:trHeight w:val="223"/>
          <w:jc w:val="center"/>
        </w:trPr>
        <w:tc>
          <w:tcPr>
            <w:tcW w:w="1594" w:type="dxa"/>
            <w:vMerge/>
            <w:vAlign w:val="center"/>
          </w:tcPr>
          <w:p w14:paraId="6E6164B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60CCD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1A03027"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8" w:type="dxa"/>
            <w:shd w:val="clear" w:color="auto" w:fill="auto"/>
            <w:vAlign w:val="center"/>
          </w:tcPr>
          <w:p w14:paraId="7963F0E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1EAD1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E3D7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D5CC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1DF2B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F4489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E90BB7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74A76F" w14:textId="77777777" w:rsidR="00350B0E" w:rsidRPr="00DD699A" w:rsidRDefault="00350B0E" w:rsidP="00D72641">
            <w:pPr>
              <w:keepNext/>
              <w:keepLines/>
              <w:spacing w:after="0"/>
              <w:jc w:val="center"/>
              <w:rPr>
                <w:rFonts w:ascii="Arial" w:hAnsi="Arial"/>
                <w:sz w:val="18"/>
              </w:rPr>
            </w:pPr>
          </w:p>
        </w:tc>
      </w:tr>
      <w:tr w:rsidR="00350B0E" w:rsidRPr="00DD699A" w14:paraId="55D2398E" w14:textId="77777777" w:rsidTr="00D72641">
        <w:trPr>
          <w:trHeight w:val="223"/>
          <w:jc w:val="center"/>
        </w:trPr>
        <w:tc>
          <w:tcPr>
            <w:tcW w:w="1594" w:type="dxa"/>
            <w:tcBorders>
              <w:bottom w:val="nil"/>
            </w:tcBorders>
            <w:vAlign w:val="center"/>
          </w:tcPr>
          <w:p w14:paraId="04E7A75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460B8B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EBD9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A044B42"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8068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B05E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11F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9C2E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9F2A4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2C26785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5AE31CB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0</w:t>
            </w:r>
          </w:p>
        </w:tc>
      </w:tr>
      <w:tr w:rsidR="00350B0E" w:rsidRPr="00DD699A" w14:paraId="3C8836AB" w14:textId="77777777" w:rsidTr="00D72641">
        <w:trPr>
          <w:trHeight w:val="223"/>
          <w:jc w:val="center"/>
        </w:trPr>
        <w:tc>
          <w:tcPr>
            <w:tcW w:w="1594" w:type="dxa"/>
            <w:tcBorders>
              <w:top w:val="nil"/>
              <w:bottom w:val="nil"/>
            </w:tcBorders>
            <w:vAlign w:val="center"/>
          </w:tcPr>
          <w:p w14:paraId="7CF6CD94"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2339B48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CF92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712E9BCD"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1BF34C"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516C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6AA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80BCB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D4A9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1F81DCFC"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4077109" w14:textId="77777777" w:rsidR="00350B0E" w:rsidRPr="00DD699A" w:rsidRDefault="00350B0E" w:rsidP="00D72641">
            <w:pPr>
              <w:keepNext/>
              <w:keepLines/>
              <w:spacing w:after="0"/>
              <w:jc w:val="center"/>
              <w:rPr>
                <w:rFonts w:ascii="Arial" w:hAnsi="Arial"/>
                <w:sz w:val="18"/>
              </w:rPr>
            </w:pPr>
          </w:p>
        </w:tc>
      </w:tr>
      <w:tr w:rsidR="00350B0E" w:rsidRPr="00DD699A" w14:paraId="049E2BEF" w14:textId="77777777" w:rsidTr="00D72641">
        <w:trPr>
          <w:trHeight w:val="223"/>
          <w:jc w:val="center"/>
        </w:trPr>
        <w:tc>
          <w:tcPr>
            <w:tcW w:w="1594" w:type="dxa"/>
            <w:tcBorders>
              <w:top w:val="nil"/>
            </w:tcBorders>
            <w:vAlign w:val="center"/>
          </w:tcPr>
          <w:p w14:paraId="50A61423"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0E5F70A3"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70E2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4BB1E91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46F0CB"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9057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561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2202B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CEEE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55919AE3"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4DEFD3D3" w14:textId="77777777" w:rsidR="00350B0E" w:rsidRPr="00DD699A" w:rsidRDefault="00350B0E" w:rsidP="00D72641">
            <w:pPr>
              <w:keepNext/>
              <w:keepLines/>
              <w:spacing w:after="0"/>
              <w:jc w:val="center"/>
              <w:rPr>
                <w:rFonts w:ascii="Arial" w:hAnsi="Arial"/>
                <w:sz w:val="18"/>
              </w:rPr>
            </w:pPr>
          </w:p>
        </w:tc>
      </w:tr>
      <w:tr w:rsidR="00350B0E" w:rsidRPr="00DD699A" w14:paraId="0DD6E892" w14:textId="77777777" w:rsidTr="00D72641">
        <w:trPr>
          <w:trHeight w:val="223"/>
          <w:jc w:val="center"/>
        </w:trPr>
        <w:tc>
          <w:tcPr>
            <w:tcW w:w="1594" w:type="dxa"/>
            <w:tcBorders>
              <w:bottom w:val="nil"/>
            </w:tcBorders>
            <w:vAlign w:val="center"/>
          </w:tcPr>
          <w:p w14:paraId="430820F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29E5F6A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344A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4F235DD1"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D30733"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C7F5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12FD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66354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17F3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51E4C97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5110D56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0</w:t>
            </w:r>
          </w:p>
        </w:tc>
      </w:tr>
      <w:tr w:rsidR="00350B0E" w:rsidRPr="00DD699A" w14:paraId="4BE26499" w14:textId="77777777" w:rsidTr="00D72641">
        <w:trPr>
          <w:trHeight w:val="223"/>
          <w:jc w:val="center"/>
        </w:trPr>
        <w:tc>
          <w:tcPr>
            <w:tcW w:w="1594" w:type="dxa"/>
            <w:tcBorders>
              <w:top w:val="nil"/>
              <w:bottom w:val="nil"/>
            </w:tcBorders>
            <w:vAlign w:val="center"/>
          </w:tcPr>
          <w:p w14:paraId="08A4E5F6"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3916B555"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3742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E0823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794F72F4"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7F9F96B" w14:textId="77777777" w:rsidR="00350B0E" w:rsidRPr="00DD699A" w:rsidRDefault="00350B0E" w:rsidP="00D72641">
            <w:pPr>
              <w:keepNext/>
              <w:keepLines/>
              <w:spacing w:after="0"/>
              <w:jc w:val="center"/>
              <w:rPr>
                <w:rFonts w:ascii="Arial" w:hAnsi="Arial"/>
                <w:sz w:val="18"/>
              </w:rPr>
            </w:pPr>
          </w:p>
        </w:tc>
      </w:tr>
      <w:tr w:rsidR="00350B0E" w:rsidRPr="00DD699A" w14:paraId="5B38E331" w14:textId="77777777" w:rsidTr="00D72641">
        <w:trPr>
          <w:trHeight w:val="223"/>
          <w:jc w:val="center"/>
        </w:trPr>
        <w:tc>
          <w:tcPr>
            <w:tcW w:w="1594" w:type="dxa"/>
            <w:tcBorders>
              <w:top w:val="nil"/>
            </w:tcBorders>
            <w:vAlign w:val="center"/>
          </w:tcPr>
          <w:p w14:paraId="473A1C9F"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1B68CDD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AD6EE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tcBorders>
              <w:top w:val="single" w:sz="4" w:space="0" w:color="auto"/>
              <w:left w:val="single" w:sz="4" w:space="0" w:color="auto"/>
              <w:bottom w:val="single" w:sz="4" w:space="0" w:color="auto"/>
              <w:right w:val="single" w:sz="4" w:space="0" w:color="auto"/>
            </w:tcBorders>
            <w:vAlign w:val="center"/>
          </w:tcPr>
          <w:p w14:paraId="7E8527F3"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5A9BC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16D6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2582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6BF9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5FD0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04C77764"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733BE123" w14:textId="77777777" w:rsidR="00350B0E" w:rsidRPr="00DD699A" w:rsidRDefault="00350B0E" w:rsidP="00D72641">
            <w:pPr>
              <w:keepNext/>
              <w:keepLines/>
              <w:spacing w:after="0"/>
              <w:jc w:val="center"/>
              <w:rPr>
                <w:rFonts w:ascii="Arial" w:hAnsi="Arial"/>
                <w:sz w:val="18"/>
              </w:rPr>
            </w:pPr>
          </w:p>
        </w:tc>
      </w:tr>
      <w:tr w:rsidR="00350B0E" w:rsidRPr="00DD699A" w14:paraId="7EC42B2E" w14:textId="77777777" w:rsidTr="00D72641">
        <w:trPr>
          <w:trHeight w:val="223"/>
          <w:jc w:val="center"/>
        </w:trPr>
        <w:tc>
          <w:tcPr>
            <w:tcW w:w="1594" w:type="dxa"/>
            <w:vMerge w:val="restart"/>
            <w:vAlign w:val="center"/>
          </w:tcPr>
          <w:p w14:paraId="3070A2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6C2237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7B1C6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A0C370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1A939C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196BF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E4FCE2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6A5805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63899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4719A1A"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531B3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924040A" w14:textId="77777777" w:rsidTr="00D72641">
        <w:trPr>
          <w:trHeight w:val="223"/>
          <w:jc w:val="center"/>
        </w:trPr>
        <w:tc>
          <w:tcPr>
            <w:tcW w:w="1594" w:type="dxa"/>
            <w:vMerge/>
            <w:vAlign w:val="center"/>
          </w:tcPr>
          <w:p w14:paraId="46B976C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0F705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F547E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78ECBB0"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28ED3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220FE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AC818F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972504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17DEB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6BA29A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DC6BE5" w14:textId="77777777" w:rsidR="00350B0E" w:rsidRPr="00DD699A" w:rsidRDefault="00350B0E" w:rsidP="00D72641">
            <w:pPr>
              <w:keepNext/>
              <w:keepLines/>
              <w:spacing w:after="0"/>
              <w:jc w:val="center"/>
              <w:rPr>
                <w:rFonts w:ascii="Arial" w:hAnsi="Arial"/>
                <w:sz w:val="18"/>
              </w:rPr>
            </w:pPr>
          </w:p>
        </w:tc>
      </w:tr>
      <w:tr w:rsidR="00350B0E" w:rsidRPr="00DD699A" w14:paraId="4568AAF6" w14:textId="77777777" w:rsidTr="00D72641">
        <w:trPr>
          <w:trHeight w:val="223"/>
          <w:jc w:val="center"/>
        </w:trPr>
        <w:tc>
          <w:tcPr>
            <w:tcW w:w="1594" w:type="dxa"/>
            <w:vMerge/>
            <w:vAlign w:val="center"/>
          </w:tcPr>
          <w:p w14:paraId="65BBB0E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C7F3DE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8769D8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8" w:type="dxa"/>
            <w:shd w:val="clear" w:color="auto" w:fill="auto"/>
            <w:vAlign w:val="center"/>
          </w:tcPr>
          <w:p w14:paraId="298669B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49235E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2A76AC"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0176E3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DEC03A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5414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EA52FA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220F521" w14:textId="77777777" w:rsidR="00350B0E" w:rsidRPr="00DD699A" w:rsidRDefault="00350B0E" w:rsidP="00D72641">
            <w:pPr>
              <w:keepNext/>
              <w:keepLines/>
              <w:spacing w:after="0"/>
              <w:jc w:val="center"/>
              <w:rPr>
                <w:rFonts w:ascii="Arial" w:hAnsi="Arial"/>
                <w:sz w:val="18"/>
              </w:rPr>
            </w:pPr>
          </w:p>
        </w:tc>
      </w:tr>
      <w:tr w:rsidR="00350B0E" w:rsidRPr="00DD699A" w14:paraId="0696098D" w14:textId="77777777" w:rsidTr="00D72641">
        <w:trPr>
          <w:trHeight w:val="223"/>
          <w:jc w:val="center"/>
        </w:trPr>
        <w:tc>
          <w:tcPr>
            <w:tcW w:w="1594" w:type="dxa"/>
            <w:vMerge w:val="restart"/>
            <w:vAlign w:val="center"/>
          </w:tcPr>
          <w:p w14:paraId="5B736D2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762F03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AFB86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4418D7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1DE31A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24B34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EFFA20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FF7FFE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821D3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4BFB74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79E5F93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2C8EB762" w14:textId="77777777" w:rsidTr="00D72641">
        <w:trPr>
          <w:trHeight w:val="223"/>
          <w:jc w:val="center"/>
        </w:trPr>
        <w:tc>
          <w:tcPr>
            <w:tcW w:w="1594" w:type="dxa"/>
            <w:vMerge/>
            <w:vAlign w:val="center"/>
          </w:tcPr>
          <w:p w14:paraId="44F9089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CC573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A3992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DB025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19A97EB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6E9D21" w14:textId="77777777" w:rsidR="00350B0E" w:rsidRPr="00DD699A" w:rsidRDefault="00350B0E" w:rsidP="00D72641">
            <w:pPr>
              <w:keepNext/>
              <w:keepLines/>
              <w:spacing w:after="0"/>
              <w:jc w:val="center"/>
              <w:rPr>
                <w:rFonts w:ascii="Arial" w:hAnsi="Arial"/>
                <w:sz w:val="18"/>
              </w:rPr>
            </w:pPr>
          </w:p>
        </w:tc>
      </w:tr>
      <w:tr w:rsidR="00350B0E" w:rsidRPr="00DD699A" w14:paraId="1B9917AD" w14:textId="77777777" w:rsidTr="00D72641">
        <w:trPr>
          <w:trHeight w:val="223"/>
          <w:jc w:val="center"/>
        </w:trPr>
        <w:tc>
          <w:tcPr>
            <w:tcW w:w="1594" w:type="dxa"/>
            <w:vMerge/>
            <w:vAlign w:val="center"/>
          </w:tcPr>
          <w:p w14:paraId="7A1DED8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92D9C4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5D1E40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3026BBC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FDF7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1FB1440"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8449805"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3A88B73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E939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734A2E6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E1FC4D" w14:textId="77777777" w:rsidR="00350B0E" w:rsidRPr="00DD699A" w:rsidRDefault="00350B0E" w:rsidP="00D72641">
            <w:pPr>
              <w:keepNext/>
              <w:keepLines/>
              <w:spacing w:after="0"/>
              <w:jc w:val="center"/>
              <w:rPr>
                <w:rFonts w:ascii="Arial" w:hAnsi="Arial"/>
                <w:sz w:val="18"/>
              </w:rPr>
            </w:pPr>
          </w:p>
        </w:tc>
      </w:tr>
      <w:tr w:rsidR="00350B0E" w:rsidRPr="00DD699A" w14:paraId="63BABBE0" w14:textId="77777777" w:rsidTr="00D72641">
        <w:trPr>
          <w:trHeight w:val="223"/>
          <w:jc w:val="center"/>
        </w:trPr>
        <w:tc>
          <w:tcPr>
            <w:tcW w:w="1594" w:type="dxa"/>
            <w:vMerge w:val="restart"/>
            <w:vAlign w:val="center"/>
          </w:tcPr>
          <w:p w14:paraId="5B2E0B8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107C54E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D180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C38A80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4929A2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3108A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F2524B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EFE4F9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D40BF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810DAE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09AA423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2828FF12" w14:textId="77777777" w:rsidTr="00D72641">
        <w:trPr>
          <w:trHeight w:val="223"/>
          <w:jc w:val="center"/>
        </w:trPr>
        <w:tc>
          <w:tcPr>
            <w:tcW w:w="1594" w:type="dxa"/>
            <w:vMerge/>
            <w:vAlign w:val="center"/>
          </w:tcPr>
          <w:p w14:paraId="0DC66B4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0F242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FEB4C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70D464E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2FE6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B374A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E8F8AB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3C8F94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00FE3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C8BDD2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CB07298" w14:textId="77777777" w:rsidR="00350B0E" w:rsidRPr="00DD699A" w:rsidRDefault="00350B0E" w:rsidP="00D72641">
            <w:pPr>
              <w:keepNext/>
              <w:keepLines/>
              <w:spacing w:after="0"/>
              <w:jc w:val="center"/>
              <w:rPr>
                <w:rFonts w:ascii="Arial" w:hAnsi="Arial"/>
                <w:sz w:val="18"/>
              </w:rPr>
            </w:pPr>
          </w:p>
        </w:tc>
      </w:tr>
      <w:tr w:rsidR="00350B0E" w:rsidRPr="00DD699A" w14:paraId="42B20CD5" w14:textId="77777777" w:rsidTr="00D72641">
        <w:trPr>
          <w:trHeight w:val="223"/>
          <w:jc w:val="center"/>
        </w:trPr>
        <w:tc>
          <w:tcPr>
            <w:tcW w:w="1594" w:type="dxa"/>
            <w:vMerge/>
            <w:vAlign w:val="center"/>
          </w:tcPr>
          <w:p w14:paraId="47CE24D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A67202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490A73"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A22C3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42C264F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A713DE" w14:textId="77777777" w:rsidR="00350B0E" w:rsidRPr="00DD699A" w:rsidRDefault="00350B0E" w:rsidP="00D72641">
            <w:pPr>
              <w:keepNext/>
              <w:keepLines/>
              <w:spacing w:after="0"/>
              <w:jc w:val="center"/>
              <w:rPr>
                <w:rFonts w:ascii="Arial" w:hAnsi="Arial"/>
                <w:sz w:val="18"/>
              </w:rPr>
            </w:pPr>
          </w:p>
        </w:tc>
      </w:tr>
      <w:tr w:rsidR="00350B0E" w:rsidRPr="00DD699A" w14:paraId="0DC38281" w14:textId="77777777" w:rsidTr="00D72641">
        <w:trPr>
          <w:trHeight w:val="223"/>
          <w:jc w:val="center"/>
        </w:trPr>
        <w:tc>
          <w:tcPr>
            <w:tcW w:w="1594" w:type="dxa"/>
            <w:vMerge w:val="restart"/>
            <w:vAlign w:val="center"/>
          </w:tcPr>
          <w:p w14:paraId="43A3116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61DFAE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D2EB2E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39286E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4E729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78DB09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1BC662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3A6A83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B9081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1BD44B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6501B68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73980308" w14:textId="77777777" w:rsidTr="00D72641">
        <w:trPr>
          <w:trHeight w:val="223"/>
          <w:jc w:val="center"/>
        </w:trPr>
        <w:tc>
          <w:tcPr>
            <w:tcW w:w="1594" w:type="dxa"/>
            <w:vMerge/>
            <w:vAlign w:val="center"/>
          </w:tcPr>
          <w:p w14:paraId="20724A3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95A7B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74F4C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83E649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6CA5CE7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FEEB4BA" w14:textId="77777777" w:rsidR="00350B0E" w:rsidRPr="00DD699A" w:rsidRDefault="00350B0E" w:rsidP="00D72641">
            <w:pPr>
              <w:keepNext/>
              <w:keepLines/>
              <w:spacing w:after="0"/>
              <w:jc w:val="center"/>
              <w:rPr>
                <w:rFonts w:ascii="Arial" w:hAnsi="Arial"/>
                <w:sz w:val="18"/>
              </w:rPr>
            </w:pPr>
          </w:p>
        </w:tc>
      </w:tr>
      <w:tr w:rsidR="00350B0E" w:rsidRPr="00DD699A" w14:paraId="273CBEE7" w14:textId="77777777" w:rsidTr="00D72641">
        <w:trPr>
          <w:trHeight w:val="223"/>
          <w:jc w:val="center"/>
        </w:trPr>
        <w:tc>
          <w:tcPr>
            <w:tcW w:w="1594" w:type="dxa"/>
            <w:vMerge/>
            <w:vAlign w:val="center"/>
          </w:tcPr>
          <w:p w14:paraId="29B9445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37F8FF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FC24F0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2C5E42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722EC8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D9AFDE" w14:textId="77777777" w:rsidR="00350B0E" w:rsidRPr="00DD699A" w:rsidRDefault="00350B0E" w:rsidP="00D72641">
            <w:pPr>
              <w:keepNext/>
              <w:keepLines/>
              <w:spacing w:after="0"/>
              <w:jc w:val="center"/>
              <w:rPr>
                <w:rFonts w:ascii="Arial" w:hAnsi="Arial"/>
                <w:sz w:val="18"/>
              </w:rPr>
            </w:pPr>
          </w:p>
        </w:tc>
      </w:tr>
      <w:tr w:rsidR="00350B0E" w:rsidRPr="00DD699A" w14:paraId="1041A19B" w14:textId="77777777" w:rsidTr="00D72641">
        <w:trPr>
          <w:trHeight w:val="223"/>
          <w:jc w:val="center"/>
        </w:trPr>
        <w:tc>
          <w:tcPr>
            <w:tcW w:w="1594" w:type="dxa"/>
            <w:vMerge w:val="restart"/>
            <w:vAlign w:val="center"/>
          </w:tcPr>
          <w:p w14:paraId="607462E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6C043B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9696F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CE117D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25DB9E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0B292D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DB8F2F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B4EB16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4F94A1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A9BFD4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4D4FFA4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64109D98" w14:textId="77777777" w:rsidTr="00D72641">
        <w:trPr>
          <w:trHeight w:val="223"/>
          <w:jc w:val="center"/>
        </w:trPr>
        <w:tc>
          <w:tcPr>
            <w:tcW w:w="1594" w:type="dxa"/>
            <w:vMerge/>
            <w:vAlign w:val="center"/>
          </w:tcPr>
          <w:p w14:paraId="40E17E0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AD317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4F17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7548DD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6B91A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BEA66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10394B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16DFB2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3485D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1A439DD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F0B6AE5" w14:textId="77777777" w:rsidR="00350B0E" w:rsidRPr="00DD699A" w:rsidRDefault="00350B0E" w:rsidP="00D72641">
            <w:pPr>
              <w:keepNext/>
              <w:keepLines/>
              <w:spacing w:after="0"/>
              <w:jc w:val="center"/>
              <w:rPr>
                <w:rFonts w:ascii="Arial" w:hAnsi="Arial"/>
                <w:sz w:val="18"/>
              </w:rPr>
            </w:pPr>
          </w:p>
        </w:tc>
      </w:tr>
      <w:tr w:rsidR="00350B0E" w:rsidRPr="00DD699A" w14:paraId="20B78846" w14:textId="77777777" w:rsidTr="00D72641">
        <w:trPr>
          <w:trHeight w:val="223"/>
          <w:jc w:val="center"/>
        </w:trPr>
        <w:tc>
          <w:tcPr>
            <w:tcW w:w="1594" w:type="dxa"/>
            <w:vMerge/>
            <w:vAlign w:val="center"/>
          </w:tcPr>
          <w:p w14:paraId="6C7AB83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FA1AA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DE5310"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7255C1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0F4A989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CC1E69" w14:textId="77777777" w:rsidR="00350B0E" w:rsidRPr="00DD699A" w:rsidRDefault="00350B0E" w:rsidP="00D72641">
            <w:pPr>
              <w:keepNext/>
              <w:keepLines/>
              <w:spacing w:after="0"/>
              <w:jc w:val="center"/>
              <w:rPr>
                <w:rFonts w:ascii="Arial" w:hAnsi="Arial"/>
                <w:sz w:val="18"/>
              </w:rPr>
            </w:pPr>
          </w:p>
        </w:tc>
      </w:tr>
      <w:tr w:rsidR="00350B0E" w:rsidRPr="00DD699A" w14:paraId="142CC667" w14:textId="77777777" w:rsidTr="00D72641">
        <w:trPr>
          <w:trHeight w:val="223"/>
          <w:jc w:val="center"/>
        </w:trPr>
        <w:tc>
          <w:tcPr>
            <w:tcW w:w="1594" w:type="dxa"/>
            <w:vMerge w:val="restart"/>
            <w:vAlign w:val="center"/>
          </w:tcPr>
          <w:p w14:paraId="3BF3AF0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0E8DC7C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036E8C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058CE3F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911AA0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B4DD0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6914E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77E4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9754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980A11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76B18AF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57C6CE0E" w14:textId="77777777" w:rsidTr="00D72641">
        <w:trPr>
          <w:trHeight w:val="223"/>
          <w:jc w:val="center"/>
        </w:trPr>
        <w:tc>
          <w:tcPr>
            <w:tcW w:w="1594" w:type="dxa"/>
            <w:vMerge/>
            <w:vAlign w:val="center"/>
          </w:tcPr>
          <w:p w14:paraId="14C4186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E865E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B9B3E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DC2CC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15265D8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DFE7A6" w14:textId="77777777" w:rsidR="00350B0E" w:rsidRPr="00DD699A" w:rsidRDefault="00350B0E" w:rsidP="00D72641">
            <w:pPr>
              <w:keepNext/>
              <w:keepLines/>
              <w:spacing w:after="0"/>
              <w:jc w:val="center"/>
              <w:rPr>
                <w:rFonts w:ascii="Arial" w:hAnsi="Arial"/>
                <w:sz w:val="18"/>
              </w:rPr>
            </w:pPr>
          </w:p>
        </w:tc>
      </w:tr>
      <w:tr w:rsidR="00350B0E" w:rsidRPr="00DD699A" w14:paraId="2677CBBD" w14:textId="77777777" w:rsidTr="00D72641">
        <w:trPr>
          <w:trHeight w:val="223"/>
          <w:jc w:val="center"/>
        </w:trPr>
        <w:tc>
          <w:tcPr>
            <w:tcW w:w="1594" w:type="dxa"/>
            <w:vMerge/>
            <w:vAlign w:val="center"/>
          </w:tcPr>
          <w:p w14:paraId="00DBC79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84401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9BD5E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B6AB81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1824CA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80CE51" w14:textId="77777777" w:rsidR="00350B0E" w:rsidRPr="00DD699A" w:rsidRDefault="00350B0E" w:rsidP="00D72641">
            <w:pPr>
              <w:keepNext/>
              <w:keepLines/>
              <w:spacing w:after="0"/>
              <w:jc w:val="center"/>
              <w:rPr>
                <w:rFonts w:ascii="Arial" w:hAnsi="Arial"/>
                <w:sz w:val="18"/>
              </w:rPr>
            </w:pPr>
          </w:p>
        </w:tc>
      </w:tr>
      <w:tr w:rsidR="00350B0E" w:rsidRPr="00DD699A" w14:paraId="5044A3B5" w14:textId="77777777" w:rsidTr="00D72641">
        <w:trPr>
          <w:trHeight w:val="223"/>
          <w:jc w:val="center"/>
        </w:trPr>
        <w:tc>
          <w:tcPr>
            <w:tcW w:w="1594" w:type="dxa"/>
            <w:vMerge w:val="restart"/>
            <w:vAlign w:val="center"/>
          </w:tcPr>
          <w:p w14:paraId="5CCFC66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29FB7F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04B34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5029C0B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D3A2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0F9BD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07D97B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5E81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A7F3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44430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8CD1FA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29C584AC" w14:textId="77777777" w:rsidTr="00D72641">
        <w:trPr>
          <w:trHeight w:val="223"/>
          <w:jc w:val="center"/>
        </w:trPr>
        <w:tc>
          <w:tcPr>
            <w:tcW w:w="1594" w:type="dxa"/>
            <w:vMerge/>
            <w:vAlign w:val="center"/>
          </w:tcPr>
          <w:p w14:paraId="7449469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2722D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A7188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07E0A2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E59794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8E683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740F4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F0A9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9A7C9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9AA22A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00B8FD" w14:textId="77777777" w:rsidR="00350B0E" w:rsidRPr="00DD699A" w:rsidRDefault="00350B0E" w:rsidP="00D72641">
            <w:pPr>
              <w:keepNext/>
              <w:keepLines/>
              <w:spacing w:after="0"/>
              <w:jc w:val="center"/>
              <w:rPr>
                <w:rFonts w:ascii="Arial" w:hAnsi="Arial"/>
                <w:sz w:val="18"/>
              </w:rPr>
            </w:pPr>
          </w:p>
        </w:tc>
      </w:tr>
      <w:tr w:rsidR="00350B0E" w:rsidRPr="00DD699A" w14:paraId="01A091BC" w14:textId="77777777" w:rsidTr="00D72641">
        <w:trPr>
          <w:trHeight w:val="223"/>
          <w:jc w:val="center"/>
        </w:trPr>
        <w:tc>
          <w:tcPr>
            <w:tcW w:w="1594" w:type="dxa"/>
            <w:vMerge/>
            <w:vAlign w:val="center"/>
          </w:tcPr>
          <w:p w14:paraId="197F8E4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81304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026C7E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ACF98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2925A6A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76EE4C" w14:textId="77777777" w:rsidR="00350B0E" w:rsidRPr="00DD699A" w:rsidRDefault="00350B0E" w:rsidP="00D72641">
            <w:pPr>
              <w:keepNext/>
              <w:keepLines/>
              <w:spacing w:after="0"/>
              <w:jc w:val="center"/>
              <w:rPr>
                <w:rFonts w:ascii="Arial" w:hAnsi="Arial"/>
                <w:sz w:val="18"/>
              </w:rPr>
            </w:pPr>
          </w:p>
        </w:tc>
      </w:tr>
      <w:tr w:rsidR="00350B0E" w:rsidRPr="00DD699A" w14:paraId="3312F08A" w14:textId="77777777" w:rsidTr="00D72641">
        <w:trPr>
          <w:trHeight w:val="223"/>
          <w:jc w:val="center"/>
        </w:trPr>
        <w:tc>
          <w:tcPr>
            <w:tcW w:w="1594" w:type="dxa"/>
            <w:vMerge w:val="restart"/>
            <w:vAlign w:val="center"/>
          </w:tcPr>
          <w:p w14:paraId="08038EA6" w14:textId="77777777" w:rsidR="00350B0E" w:rsidRPr="00DD699A" w:rsidRDefault="00350B0E" w:rsidP="00D72641">
            <w:pPr>
              <w:keepNext/>
              <w:keepLines/>
              <w:spacing w:after="0"/>
              <w:jc w:val="center"/>
              <w:rPr>
                <w:rFonts w:ascii="Arial" w:hAnsi="Arial"/>
                <w:sz w:val="18"/>
              </w:rPr>
            </w:pPr>
            <w:r w:rsidRPr="00DD699A">
              <w:rPr>
                <w:rFonts w:ascii="Arial" w:hAnsi="Arial"/>
                <w:bCs/>
                <w:sz w:val="18"/>
                <w:szCs w:val="18"/>
              </w:rPr>
              <w:lastRenderedPageBreak/>
              <w:t>CA_2A-7A-7A-46E</w:t>
            </w:r>
          </w:p>
        </w:tc>
        <w:tc>
          <w:tcPr>
            <w:tcW w:w="1466" w:type="dxa"/>
            <w:vMerge w:val="restart"/>
            <w:vAlign w:val="center"/>
          </w:tcPr>
          <w:p w14:paraId="0B8436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A26A5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6798BCAF"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8B6C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DAC00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7705C3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2AFC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37715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04CA4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3FD03F2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0</w:t>
            </w:r>
          </w:p>
        </w:tc>
      </w:tr>
      <w:tr w:rsidR="00350B0E" w:rsidRPr="00DD699A" w14:paraId="5E610518" w14:textId="77777777" w:rsidTr="00D72641">
        <w:trPr>
          <w:trHeight w:val="223"/>
          <w:jc w:val="center"/>
        </w:trPr>
        <w:tc>
          <w:tcPr>
            <w:tcW w:w="1594" w:type="dxa"/>
            <w:vMerge/>
            <w:vAlign w:val="center"/>
          </w:tcPr>
          <w:p w14:paraId="78A2BB4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F7177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34B07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3073E4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690387F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8542D0" w14:textId="77777777" w:rsidR="00350B0E" w:rsidRPr="00DD699A" w:rsidRDefault="00350B0E" w:rsidP="00D72641">
            <w:pPr>
              <w:keepNext/>
              <w:keepLines/>
              <w:spacing w:after="0"/>
              <w:jc w:val="center"/>
              <w:rPr>
                <w:rFonts w:ascii="Arial" w:hAnsi="Arial"/>
                <w:sz w:val="18"/>
              </w:rPr>
            </w:pPr>
          </w:p>
        </w:tc>
      </w:tr>
      <w:tr w:rsidR="00350B0E" w:rsidRPr="00DD699A" w14:paraId="01E2FFC2" w14:textId="77777777" w:rsidTr="00D72641">
        <w:trPr>
          <w:trHeight w:val="223"/>
          <w:jc w:val="center"/>
        </w:trPr>
        <w:tc>
          <w:tcPr>
            <w:tcW w:w="1594" w:type="dxa"/>
            <w:vMerge/>
            <w:vAlign w:val="center"/>
          </w:tcPr>
          <w:p w14:paraId="4B0D5A4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A4C8F6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627800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46732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3615E84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17BB532" w14:textId="77777777" w:rsidR="00350B0E" w:rsidRPr="00DD699A" w:rsidRDefault="00350B0E" w:rsidP="00D72641">
            <w:pPr>
              <w:keepNext/>
              <w:keepLines/>
              <w:spacing w:after="0"/>
              <w:jc w:val="center"/>
              <w:rPr>
                <w:rFonts w:ascii="Arial" w:hAnsi="Arial"/>
                <w:sz w:val="18"/>
              </w:rPr>
            </w:pPr>
          </w:p>
        </w:tc>
      </w:tr>
      <w:tr w:rsidR="00350B0E" w:rsidRPr="00DD699A" w14:paraId="673A3FD7" w14:textId="77777777" w:rsidTr="00D72641">
        <w:trPr>
          <w:trHeight w:val="223"/>
          <w:jc w:val="center"/>
        </w:trPr>
        <w:tc>
          <w:tcPr>
            <w:tcW w:w="1594" w:type="dxa"/>
            <w:vMerge w:val="restart"/>
            <w:vAlign w:val="center"/>
          </w:tcPr>
          <w:p w14:paraId="7C7A58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7CA692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3C11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2479F1F7" w14:textId="77777777" w:rsidR="00350B0E" w:rsidRPr="00DD699A" w:rsidRDefault="00350B0E" w:rsidP="00D72641">
            <w:pPr>
              <w:keepNext/>
              <w:keepLines/>
              <w:spacing w:after="0"/>
              <w:jc w:val="center"/>
              <w:rPr>
                <w:rFonts w:ascii="Arial" w:hAnsi="Arial"/>
                <w:sz w:val="18"/>
              </w:rPr>
            </w:pPr>
          </w:p>
        </w:tc>
        <w:tc>
          <w:tcPr>
            <w:tcW w:w="586" w:type="dxa"/>
            <w:vAlign w:val="center"/>
          </w:tcPr>
          <w:p w14:paraId="75445CD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AB2C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D251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90EB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9C836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6F6A123B"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34A5F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F03291B" w14:textId="77777777" w:rsidTr="00D72641">
        <w:trPr>
          <w:trHeight w:val="223"/>
          <w:jc w:val="center"/>
        </w:trPr>
        <w:tc>
          <w:tcPr>
            <w:tcW w:w="1594" w:type="dxa"/>
            <w:vMerge/>
            <w:vAlign w:val="center"/>
          </w:tcPr>
          <w:p w14:paraId="40B0040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B967F9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7A9AC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35B0D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11BF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E9F9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0B72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44B8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726D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F22A6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515A55" w14:textId="77777777" w:rsidR="00350B0E" w:rsidRPr="00DD699A" w:rsidRDefault="00350B0E" w:rsidP="00D72641">
            <w:pPr>
              <w:keepNext/>
              <w:keepLines/>
              <w:spacing w:after="0"/>
              <w:jc w:val="center"/>
              <w:rPr>
                <w:rFonts w:ascii="Arial" w:hAnsi="Arial"/>
                <w:sz w:val="18"/>
              </w:rPr>
            </w:pPr>
          </w:p>
        </w:tc>
      </w:tr>
      <w:tr w:rsidR="00350B0E" w:rsidRPr="00DD699A" w14:paraId="2049A6B5" w14:textId="77777777" w:rsidTr="00D72641">
        <w:trPr>
          <w:trHeight w:val="223"/>
          <w:jc w:val="center"/>
        </w:trPr>
        <w:tc>
          <w:tcPr>
            <w:tcW w:w="1594" w:type="dxa"/>
            <w:vMerge/>
            <w:vAlign w:val="center"/>
          </w:tcPr>
          <w:p w14:paraId="074C9A1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C067C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05A2E10"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8" w:type="dxa"/>
            <w:shd w:val="clear" w:color="auto" w:fill="auto"/>
            <w:vAlign w:val="center"/>
          </w:tcPr>
          <w:p w14:paraId="6EA5DD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2D63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401D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B42E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619A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7553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4216B5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1EA917" w14:textId="77777777" w:rsidR="00350B0E" w:rsidRPr="00DD699A" w:rsidRDefault="00350B0E" w:rsidP="00D72641">
            <w:pPr>
              <w:keepNext/>
              <w:keepLines/>
              <w:spacing w:after="0"/>
              <w:jc w:val="center"/>
              <w:rPr>
                <w:rFonts w:ascii="Arial" w:hAnsi="Arial"/>
                <w:sz w:val="18"/>
              </w:rPr>
            </w:pPr>
          </w:p>
        </w:tc>
      </w:tr>
      <w:tr w:rsidR="00350B0E" w:rsidRPr="00DD699A" w14:paraId="04D6B340"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8D2E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EAE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6E5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72134EDB"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C52164"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9EE0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D53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068C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5A57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C703A"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A12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36C96D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75B2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4DF3"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828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C289DC7"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9DE0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247C" w14:textId="77777777" w:rsidR="00350B0E" w:rsidRPr="00DD699A" w:rsidRDefault="00350B0E" w:rsidP="00D72641">
            <w:pPr>
              <w:keepNext/>
              <w:keepLines/>
              <w:spacing w:after="0"/>
              <w:jc w:val="center"/>
              <w:rPr>
                <w:rFonts w:ascii="Arial" w:hAnsi="Arial"/>
                <w:sz w:val="18"/>
              </w:rPr>
            </w:pPr>
          </w:p>
        </w:tc>
      </w:tr>
      <w:tr w:rsidR="00350B0E" w:rsidRPr="00DD699A" w14:paraId="0722A45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2ADBC"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FEF04"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177F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3D944753"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11A02"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CFBD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D45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6EF2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4A4B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128F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DE6F8" w14:textId="77777777" w:rsidR="00350B0E" w:rsidRPr="00DD699A" w:rsidRDefault="00350B0E" w:rsidP="00D72641">
            <w:pPr>
              <w:keepNext/>
              <w:keepLines/>
              <w:spacing w:after="0"/>
              <w:jc w:val="center"/>
              <w:rPr>
                <w:rFonts w:ascii="Arial" w:hAnsi="Arial"/>
                <w:sz w:val="18"/>
              </w:rPr>
            </w:pPr>
          </w:p>
        </w:tc>
      </w:tr>
      <w:tr w:rsidR="00350B0E" w:rsidRPr="00DD699A" w14:paraId="0B6E1DCF"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7086F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B155A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2EDF2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83390BE"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449DFE"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6DF2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7B2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87B4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62D81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AC016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1E82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BBBFDF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A3F94"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E5DF24"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AE41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F1DE6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918F99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2C7CC9" w14:textId="77777777" w:rsidR="00350B0E" w:rsidRPr="00DD699A" w:rsidRDefault="00350B0E" w:rsidP="00D72641">
            <w:pPr>
              <w:keepNext/>
              <w:keepLines/>
              <w:spacing w:after="0"/>
              <w:jc w:val="center"/>
              <w:rPr>
                <w:rFonts w:ascii="Arial" w:hAnsi="Arial"/>
                <w:sz w:val="18"/>
              </w:rPr>
            </w:pPr>
          </w:p>
        </w:tc>
      </w:tr>
      <w:tr w:rsidR="00350B0E" w:rsidRPr="00DD699A" w14:paraId="563A528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0AC97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E0BBAB"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8C613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27B64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2C5F949"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F93385" w14:textId="77777777" w:rsidR="00350B0E" w:rsidRPr="00DD699A" w:rsidRDefault="00350B0E" w:rsidP="00D72641">
            <w:pPr>
              <w:keepNext/>
              <w:keepLines/>
              <w:spacing w:after="0"/>
              <w:jc w:val="center"/>
              <w:rPr>
                <w:rFonts w:ascii="Arial" w:hAnsi="Arial"/>
                <w:sz w:val="18"/>
              </w:rPr>
            </w:pPr>
          </w:p>
        </w:tc>
      </w:tr>
      <w:tr w:rsidR="00350B0E" w:rsidRPr="00DD699A" w14:paraId="7BB021E1"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67CDD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5D8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A208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5F0DE1F5"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A25FD4"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430A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769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0BCB1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F1AC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75F86"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852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645AAD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0B218"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D183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6B31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E728E7E"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56B4"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3CEA" w14:textId="77777777" w:rsidR="00350B0E" w:rsidRPr="00DD699A" w:rsidRDefault="00350B0E" w:rsidP="00D72641">
            <w:pPr>
              <w:keepNext/>
              <w:keepLines/>
              <w:spacing w:after="0"/>
              <w:jc w:val="center"/>
              <w:rPr>
                <w:rFonts w:ascii="Arial" w:hAnsi="Arial"/>
                <w:sz w:val="18"/>
              </w:rPr>
            </w:pPr>
          </w:p>
        </w:tc>
      </w:tr>
      <w:tr w:rsidR="00350B0E" w:rsidRPr="00DD699A" w14:paraId="1A706DC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88932"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423BF"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C356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16E949D2"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C1C6D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F71A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910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08B3B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6CA8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BA3DC"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9F8F3" w14:textId="77777777" w:rsidR="00350B0E" w:rsidRPr="00DD699A" w:rsidRDefault="00350B0E" w:rsidP="00D72641">
            <w:pPr>
              <w:keepNext/>
              <w:keepLines/>
              <w:spacing w:after="0"/>
              <w:jc w:val="center"/>
              <w:rPr>
                <w:rFonts w:ascii="Arial" w:hAnsi="Arial"/>
                <w:sz w:val="18"/>
              </w:rPr>
            </w:pPr>
          </w:p>
        </w:tc>
      </w:tr>
      <w:tr w:rsidR="00350B0E" w:rsidRPr="00DD699A" w14:paraId="2FED6464"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6311E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5AA4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6A68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A262045"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B0F2B3"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5B971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033E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9524D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EB38E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7052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50871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AD3EDA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31166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34A770"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0834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3D2F0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E70EF64"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9C9383" w14:textId="77777777" w:rsidR="00350B0E" w:rsidRPr="00DD699A" w:rsidRDefault="00350B0E" w:rsidP="00D72641">
            <w:pPr>
              <w:keepNext/>
              <w:keepLines/>
              <w:spacing w:after="0"/>
              <w:jc w:val="center"/>
              <w:rPr>
                <w:rFonts w:ascii="Arial" w:hAnsi="Arial"/>
                <w:sz w:val="18"/>
              </w:rPr>
            </w:pPr>
          </w:p>
        </w:tc>
      </w:tr>
      <w:tr w:rsidR="00350B0E" w:rsidRPr="00DD699A" w14:paraId="6701DC4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51943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096D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97963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E6B7D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CC2FAB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186C5B" w14:textId="77777777" w:rsidR="00350B0E" w:rsidRPr="00DD699A" w:rsidRDefault="00350B0E" w:rsidP="00D72641">
            <w:pPr>
              <w:keepNext/>
              <w:keepLines/>
              <w:spacing w:after="0"/>
              <w:jc w:val="center"/>
              <w:rPr>
                <w:rFonts w:ascii="Arial" w:hAnsi="Arial"/>
                <w:sz w:val="18"/>
              </w:rPr>
            </w:pPr>
          </w:p>
        </w:tc>
      </w:tr>
      <w:tr w:rsidR="00350B0E" w:rsidRPr="00DD699A" w14:paraId="42E2B150"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D6BE4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0A3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5D1B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tcBorders>
              <w:top w:val="single" w:sz="4" w:space="0" w:color="auto"/>
              <w:left w:val="single" w:sz="4" w:space="0" w:color="auto"/>
              <w:bottom w:val="single" w:sz="4" w:space="0" w:color="auto"/>
              <w:right w:val="single" w:sz="4" w:space="0" w:color="auto"/>
            </w:tcBorders>
            <w:vAlign w:val="center"/>
          </w:tcPr>
          <w:p w14:paraId="45BA32D7"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3D3D25"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5F82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EE6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26F7A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BE132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25A8C"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89C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A49F20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91FB5"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2DD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51E5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718ADBC1"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1D729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C333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F11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8FDE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54B61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716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EB83" w14:textId="77777777" w:rsidR="00350B0E" w:rsidRPr="00DD699A" w:rsidRDefault="00350B0E" w:rsidP="00D72641">
            <w:pPr>
              <w:keepNext/>
              <w:keepLines/>
              <w:spacing w:after="0"/>
              <w:jc w:val="center"/>
              <w:rPr>
                <w:rFonts w:ascii="Arial" w:hAnsi="Arial"/>
                <w:sz w:val="18"/>
              </w:rPr>
            </w:pPr>
          </w:p>
        </w:tc>
      </w:tr>
      <w:tr w:rsidR="00350B0E" w:rsidRPr="00DD699A" w14:paraId="7DB0D13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6F6E6"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8ECD"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51F9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A2AE5BC"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485E"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12DA4" w14:textId="77777777" w:rsidR="00350B0E" w:rsidRPr="00DD699A" w:rsidRDefault="00350B0E" w:rsidP="00D72641">
            <w:pPr>
              <w:keepNext/>
              <w:keepLines/>
              <w:spacing w:after="0"/>
              <w:jc w:val="center"/>
              <w:rPr>
                <w:rFonts w:ascii="Arial" w:hAnsi="Arial"/>
                <w:sz w:val="18"/>
              </w:rPr>
            </w:pPr>
          </w:p>
        </w:tc>
      </w:tr>
      <w:tr w:rsidR="00350B0E" w:rsidRPr="00DD699A" w14:paraId="592BD280" w14:textId="77777777" w:rsidTr="00D72641">
        <w:trPr>
          <w:trHeight w:val="223"/>
          <w:jc w:val="center"/>
        </w:trPr>
        <w:tc>
          <w:tcPr>
            <w:tcW w:w="1594" w:type="dxa"/>
            <w:tcBorders>
              <w:bottom w:val="nil"/>
            </w:tcBorders>
            <w:vAlign w:val="center"/>
          </w:tcPr>
          <w:p w14:paraId="0356B5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308DE6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EC890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7F6151F7" w14:textId="77777777" w:rsidR="00350B0E" w:rsidRPr="00DD699A" w:rsidRDefault="00350B0E" w:rsidP="00D72641">
            <w:pPr>
              <w:keepNext/>
              <w:keepLines/>
              <w:spacing w:after="0"/>
              <w:jc w:val="center"/>
              <w:rPr>
                <w:rFonts w:ascii="Arial" w:hAnsi="Arial"/>
                <w:sz w:val="18"/>
              </w:rPr>
            </w:pPr>
          </w:p>
        </w:tc>
        <w:tc>
          <w:tcPr>
            <w:tcW w:w="586" w:type="dxa"/>
            <w:shd w:val="clear" w:color="auto" w:fill="auto"/>
            <w:vAlign w:val="center"/>
          </w:tcPr>
          <w:p w14:paraId="53927CFF" w14:textId="77777777" w:rsidR="00350B0E" w:rsidRPr="00DD699A" w:rsidRDefault="00350B0E" w:rsidP="00D72641">
            <w:pPr>
              <w:keepNext/>
              <w:keepLines/>
              <w:spacing w:after="0"/>
              <w:jc w:val="center"/>
              <w:rPr>
                <w:rFonts w:ascii="Arial" w:hAnsi="Arial"/>
                <w:sz w:val="18"/>
              </w:rPr>
            </w:pPr>
          </w:p>
        </w:tc>
        <w:tc>
          <w:tcPr>
            <w:tcW w:w="588" w:type="dxa"/>
            <w:gridSpan w:val="2"/>
            <w:shd w:val="clear" w:color="auto" w:fill="auto"/>
            <w:vAlign w:val="center"/>
          </w:tcPr>
          <w:p w14:paraId="35D21D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8C943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C3F98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6EDA1D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0A01A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591A18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93C64E5" w14:textId="77777777" w:rsidTr="00D72641">
        <w:trPr>
          <w:trHeight w:val="223"/>
          <w:jc w:val="center"/>
        </w:trPr>
        <w:tc>
          <w:tcPr>
            <w:tcW w:w="1594" w:type="dxa"/>
            <w:tcBorders>
              <w:top w:val="nil"/>
              <w:bottom w:val="nil"/>
            </w:tcBorders>
            <w:vAlign w:val="center"/>
          </w:tcPr>
          <w:p w14:paraId="01376214"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44BA4A1E"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9BA4B3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3AE4A558" w14:textId="77777777" w:rsidR="00350B0E" w:rsidRPr="00DD699A" w:rsidRDefault="00350B0E" w:rsidP="00D72641">
            <w:pPr>
              <w:keepNext/>
              <w:keepLines/>
              <w:spacing w:after="0"/>
              <w:jc w:val="center"/>
              <w:rPr>
                <w:rFonts w:ascii="Arial" w:hAnsi="Arial"/>
                <w:sz w:val="18"/>
              </w:rPr>
            </w:pPr>
          </w:p>
        </w:tc>
        <w:tc>
          <w:tcPr>
            <w:tcW w:w="586" w:type="dxa"/>
            <w:shd w:val="clear" w:color="auto" w:fill="auto"/>
            <w:vAlign w:val="center"/>
          </w:tcPr>
          <w:p w14:paraId="70A8006D" w14:textId="77777777" w:rsidR="00350B0E" w:rsidRPr="00DD699A" w:rsidRDefault="00350B0E" w:rsidP="00D72641">
            <w:pPr>
              <w:keepNext/>
              <w:keepLines/>
              <w:spacing w:after="0"/>
              <w:jc w:val="center"/>
              <w:rPr>
                <w:rFonts w:ascii="Arial" w:hAnsi="Arial"/>
                <w:sz w:val="18"/>
              </w:rPr>
            </w:pPr>
          </w:p>
        </w:tc>
        <w:tc>
          <w:tcPr>
            <w:tcW w:w="588" w:type="dxa"/>
            <w:gridSpan w:val="2"/>
            <w:shd w:val="clear" w:color="auto" w:fill="auto"/>
            <w:vAlign w:val="center"/>
          </w:tcPr>
          <w:p w14:paraId="78253F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7F552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96238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3829BD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4497EB8"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028F299F" w14:textId="77777777" w:rsidR="00350B0E" w:rsidRPr="00DD699A" w:rsidRDefault="00350B0E" w:rsidP="00D72641">
            <w:pPr>
              <w:keepNext/>
              <w:keepLines/>
              <w:spacing w:after="0"/>
              <w:jc w:val="center"/>
              <w:rPr>
                <w:rFonts w:ascii="Arial" w:hAnsi="Arial"/>
                <w:sz w:val="18"/>
              </w:rPr>
            </w:pPr>
          </w:p>
        </w:tc>
      </w:tr>
      <w:tr w:rsidR="00350B0E" w:rsidRPr="00DD699A" w14:paraId="61D20B2B" w14:textId="77777777" w:rsidTr="00D72641">
        <w:trPr>
          <w:trHeight w:val="223"/>
          <w:jc w:val="center"/>
        </w:trPr>
        <w:tc>
          <w:tcPr>
            <w:tcW w:w="1594" w:type="dxa"/>
            <w:tcBorders>
              <w:top w:val="nil"/>
            </w:tcBorders>
            <w:vAlign w:val="center"/>
          </w:tcPr>
          <w:p w14:paraId="2CF77E82"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2DBD1F7D"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B6DC53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4D33C1C5" w14:textId="77777777" w:rsidR="00350B0E" w:rsidRPr="00DD699A" w:rsidRDefault="00350B0E" w:rsidP="00D72641">
            <w:pPr>
              <w:keepNext/>
              <w:keepLines/>
              <w:spacing w:after="0"/>
              <w:jc w:val="center"/>
              <w:rPr>
                <w:rFonts w:ascii="Arial" w:hAnsi="Arial"/>
                <w:sz w:val="18"/>
              </w:rPr>
            </w:pPr>
          </w:p>
        </w:tc>
        <w:tc>
          <w:tcPr>
            <w:tcW w:w="586" w:type="dxa"/>
            <w:shd w:val="clear" w:color="auto" w:fill="auto"/>
            <w:vAlign w:val="center"/>
          </w:tcPr>
          <w:p w14:paraId="559D86E5" w14:textId="77777777" w:rsidR="00350B0E" w:rsidRPr="00DD699A" w:rsidRDefault="00350B0E" w:rsidP="00D72641">
            <w:pPr>
              <w:keepNext/>
              <w:keepLines/>
              <w:spacing w:after="0"/>
              <w:jc w:val="center"/>
              <w:rPr>
                <w:rFonts w:ascii="Arial" w:hAnsi="Arial"/>
                <w:sz w:val="18"/>
              </w:rPr>
            </w:pPr>
          </w:p>
        </w:tc>
        <w:tc>
          <w:tcPr>
            <w:tcW w:w="588" w:type="dxa"/>
            <w:gridSpan w:val="2"/>
            <w:shd w:val="clear" w:color="auto" w:fill="auto"/>
            <w:vAlign w:val="center"/>
          </w:tcPr>
          <w:p w14:paraId="174CE1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7B6DEB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2E5C6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03EA7F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6211830"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EA9C406" w14:textId="77777777" w:rsidR="00350B0E" w:rsidRPr="00DD699A" w:rsidRDefault="00350B0E" w:rsidP="00D72641">
            <w:pPr>
              <w:keepNext/>
              <w:keepLines/>
              <w:spacing w:after="0"/>
              <w:jc w:val="center"/>
              <w:rPr>
                <w:rFonts w:ascii="Arial" w:hAnsi="Arial"/>
                <w:sz w:val="18"/>
              </w:rPr>
            </w:pPr>
          </w:p>
        </w:tc>
      </w:tr>
      <w:tr w:rsidR="00350B0E" w:rsidRPr="00DD699A" w14:paraId="13E555EE" w14:textId="77777777" w:rsidTr="00D72641">
        <w:trPr>
          <w:trHeight w:val="223"/>
          <w:jc w:val="center"/>
        </w:trPr>
        <w:tc>
          <w:tcPr>
            <w:tcW w:w="1594" w:type="dxa"/>
            <w:tcBorders>
              <w:bottom w:val="nil"/>
            </w:tcBorders>
            <w:vAlign w:val="center"/>
          </w:tcPr>
          <w:p w14:paraId="52036D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688DA6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D26B6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12E7ECC"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1FC34B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23CDC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5C97376" w14:textId="77777777" w:rsidTr="00D72641">
        <w:trPr>
          <w:trHeight w:val="223"/>
          <w:jc w:val="center"/>
        </w:trPr>
        <w:tc>
          <w:tcPr>
            <w:tcW w:w="1594" w:type="dxa"/>
            <w:tcBorders>
              <w:top w:val="nil"/>
              <w:bottom w:val="nil"/>
            </w:tcBorders>
            <w:vAlign w:val="center"/>
          </w:tcPr>
          <w:p w14:paraId="601E3CFD"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0316923A"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13F466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1FFD10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0278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C425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EFA6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C6E5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5712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A73C1E1"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5E1781B" w14:textId="77777777" w:rsidR="00350B0E" w:rsidRPr="00DD699A" w:rsidRDefault="00350B0E" w:rsidP="00D72641">
            <w:pPr>
              <w:keepNext/>
              <w:keepLines/>
              <w:spacing w:after="0"/>
              <w:jc w:val="center"/>
              <w:rPr>
                <w:rFonts w:ascii="Arial" w:hAnsi="Arial"/>
                <w:sz w:val="18"/>
              </w:rPr>
            </w:pPr>
          </w:p>
        </w:tc>
      </w:tr>
      <w:tr w:rsidR="00350B0E" w:rsidRPr="00DD699A" w14:paraId="688FFAFD" w14:textId="77777777" w:rsidTr="00D72641">
        <w:trPr>
          <w:trHeight w:val="223"/>
          <w:jc w:val="center"/>
        </w:trPr>
        <w:tc>
          <w:tcPr>
            <w:tcW w:w="1594" w:type="dxa"/>
            <w:tcBorders>
              <w:top w:val="nil"/>
            </w:tcBorders>
            <w:vAlign w:val="center"/>
          </w:tcPr>
          <w:p w14:paraId="1C5F2C91"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0A3D8115"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748DC44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71</w:t>
            </w:r>
          </w:p>
        </w:tc>
        <w:tc>
          <w:tcPr>
            <w:tcW w:w="588" w:type="dxa"/>
            <w:shd w:val="clear" w:color="auto" w:fill="auto"/>
            <w:vAlign w:val="center"/>
          </w:tcPr>
          <w:p w14:paraId="7DAF430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ABA4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D1F8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3322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B57F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E5C5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EDF173C"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0F8B2826" w14:textId="77777777" w:rsidR="00350B0E" w:rsidRPr="00DD699A" w:rsidRDefault="00350B0E" w:rsidP="00D72641">
            <w:pPr>
              <w:keepNext/>
              <w:keepLines/>
              <w:spacing w:after="0"/>
              <w:jc w:val="center"/>
              <w:rPr>
                <w:rFonts w:ascii="Arial" w:hAnsi="Arial"/>
                <w:sz w:val="18"/>
              </w:rPr>
            </w:pPr>
          </w:p>
        </w:tc>
      </w:tr>
      <w:tr w:rsidR="00350B0E" w:rsidRPr="00DD699A" w14:paraId="00FB32C9" w14:textId="77777777" w:rsidTr="00D72641">
        <w:trPr>
          <w:trHeight w:val="223"/>
          <w:jc w:val="center"/>
        </w:trPr>
        <w:tc>
          <w:tcPr>
            <w:tcW w:w="1594" w:type="dxa"/>
            <w:vMerge w:val="restart"/>
            <w:vAlign w:val="center"/>
          </w:tcPr>
          <w:p w14:paraId="769CBD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7611B4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204273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3046F3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CE8346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2F7A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F78C9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D4DB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E55E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97055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59284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48E1343" w14:textId="77777777" w:rsidTr="00D72641">
        <w:trPr>
          <w:trHeight w:val="223"/>
          <w:jc w:val="center"/>
        </w:trPr>
        <w:tc>
          <w:tcPr>
            <w:tcW w:w="1594" w:type="dxa"/>
            <w:vMerge/>
            <w:vAlign w:val="center"/>
          </w:tcPr>
          <w:p w14:paraId="3FD8009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C9C7EB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AB55B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1A72697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4419F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A449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A2E0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8F38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671CEAE"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712B7F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282E89" w14:textId="77777777" w:rsidR="00350B0E" w:rsidRPr="00DD699A" w:rsidRDefault="00350B0E" w:rsidP="00D72641">
            <w:pPr>
              <w:keepNext/>
              <w:keepLines/>
              <w:spacing w:after="0"/>
              <w:jc w:val="center"/>
              <w:rPr>
                <w:rFonts w:ascii="Arial" w:hAnsi="Arial"/>
                <w:sz w:val="18"/>
              </w:rPr>
            </w:pPr>
          </w:p>
        </w:tc>
      </w:tr>
      <w:tr w:rsidR="00350B0E" w:rsidRPr="00DD699A" w14:paraId="3A214521" w14:textId="77777777" w:rsidTr="00D72641">
        <w:trPr>
          <w:trHeight w:val="223"/>
          <w:jc w:val="center"/>
        </w:trPr>
        <w:tc>
          <w:tcPr>
            <w:tcW w:w="1594" w:type="dxa"/>
            <w:vMerge/>
            <w:vAlign w:val="center"/>
          </w:tcPr>
          <w:p w14:paraId="6985D4D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4344B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AF65E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4E48DA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1B37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3A8D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5413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832D4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6C285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254C35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8D68E63" w14:textId="77777777" w:rsidR="00350B0E" w:rsidRPr="00DD699A" w:rsidRDefault="00350B0E" w:rsidP="00D72641">
            <w:pPr>
              <w:keepNext/>
              <w:keepLines/>
              <w:spacing w:after="0"/>
              <w:jc w:val="center"/>
              <w:rPr>
                <w:rFonts w:ascii="Arial" w:hAnsi="Arial"/>
                <w:sz w:val="18"/>
              </w:rPr>
            </w:pPr>
          </w:p>
        </w:tc>
      </w:tr>
      <w:tr w:rsidR="00350B0E" w:rsidRPr="00DD699A" w14:paraId="24A86500" w14:textId="77777777" w:rsidTr="00D72641">
        <w:trPr>
          <w:trHeight w:val="223"/>
          <w:jc w:val="center"/>
        </w:trPr>
        <w:tc>
          <w:tcPr>
            <w:tcW w:w="1594" w:type="dxa"/>
            <w:vMerge w:val="restart"/>
            <w:vAlign w:val="center"/>
          </w:tcPr>
          <w:p w14:paraId="2965E2A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44B5B8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A77B6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DAC9B8F"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51D882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A1577F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589A724" w14:textId="77777777" w:rsidTr="00D72641">
        <w:trPr>
          <w:trHeight w:val="223"/>
          <w:jc w:val="center"/>
        </w:trPr>
        <w:tc>
          <w:tcPr>
            <w:tcW w:w="1594" w:type="dxa"/>
            <w:vMerge/>
            <w:vAlign w:val="center"/>
          </w:tcPr>
          <w:p w14:paraId="6B3766D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77269D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B53BF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26DF483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EE22BE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5BA8F5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11AABD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73F34C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ED81EFE"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429C8E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20DC69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51FDD33" w14:textId="77777777" w:rsidTr="00D72641">
        <w:trPr>
          <w:trHeight w:val="223"/>
          <w:jc w:val="center"/>
        </w:trPr>
        <w:tc>
          <w:tcPr>
            <w:tcW w:w="1594" w:type="dxa"/>
            <w:vMerge/>
            <w:vAlign w:val="center"/>
          </w:tcPr>
          <w:p w14:paraId="4CDDE0B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7021DF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43D4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7048DC6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63C19E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ABAC60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A4ADD5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51A4FA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D6EE64E"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28604F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A7A692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B1BCAD6" w14:textId="77777777" w:rsidTr="00D72641">
        <w:trPr>
          <w:trHeight w:val="223"/>
          <w:jc w:val="center"/>
        </w:trPr>
        <w:tc>
          <w:tcPr>
            <w:tcW w:w="1594" w:type="dxa"/>
            <w:vMerge w:val="restart"/>
            <w:vAlign w:val="center"/>
          </w:tcPr>
          <w:p w14:paraId="3275A8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66D0C7F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947A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530CD19"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C391F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68804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20EC15A" w14:textId="77777777" w:rsidTr="00D72641">
        <w:trPr>
          <w:trHeight w:val="223"/>
          <w:jc w:val="center"/>
        </w:trPr>
        <w:tc>
          <w:tcPr>
            <w:tcW w:w="1594" w:type="dxa"/>
            <w:vMerge/>
            <w:vAlign w:val="center"/>
          </w:tcPr>
          <w:p w14:paraId="14413A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7E5F0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0F791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78A5250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8A1D8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9C00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C00F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12EDB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37551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BC7F64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13FA7A2" w14:textId="77777777" w:rsidR="00350B0E" w:rsidRPr="00DD699A" w:rsidRDefault="00350B0E" w:rsidP="00D72641">
            <w:pPr>
              <w:keepNext/>
              <w:keepLines/>
              <w:spacing w:after="0"/>
              <w:jc w:val="center"/>
              <w:rPr>
                <w:rFonts w:ascii="Arial" w:hAnsi="Arial"/>
                <w:sz w:val="18"/>
              </w:rPr>
            </w:pPr>
          </w:p>
        </w:tc>
      </w:tr>
      <w:tr w:rsidR="00350B0E" w:rsidRPr="00DD699A" w14:paraId="3B6FF4C8" w14:textId="77777777" w:rsidTr="00D72641">
        <w:trPr>
          <w:trHeight w:val="223"/>
          <w:jc w:val="center"/>
        </w:trPr>
        <w:tc>
          <w:tcPr>
            <w:tcW w:w="1594" w:type="dxa"/>
            <w:vMerge/>
            <w:vAlign w:val="center"/>
          </w:tcPr>
          <w:p w14:paraId="4B1C68D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BEE12F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75942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648B847" w14:textId="77777777" w:rsidR="00350B0E" w:rsidRPr="00DD699A" w:rsidRDefault="00350B0E" w:rsidP="00D72641">
            <w:pPr>
              <w:keepNext/>
              <w:keepLines/>
              <w:spacing w:after="0"/>
              <w:jc w:val="center"/>
              <w:rPr>
                <w:rFonts w:ascii="Arial" w:hAnsi="Arial"/>
                <w:sz w:val="18"/>
              </w:rPr>
            </w:pPr>
          </w:p>
        </w:tc>
        <w:tc>
          <w:tcPr>
            <w:tcW w:w="586" w:type="dxa"/>
            <w:vAlign w:val="center"/>
          </w:tcPr>
          <w:p w14:paraId="3ED272C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8A27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0F4A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AB56A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227A87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677DE9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A30126" w14:textId="77777777" w:rsidR="00350B0E" w:rsidRPr="00DD699A" w:rsidRDefault="00350B0E" w:rsidP="00D72641">
            <w:pPr>
              <w:keepNext/>
              <w:keepLines/>
              <w:spacing w:after="0"/>
              <w:jc w:val="center"/>
              <w:rPr>
                <w:rFonts w:ascii="Arial" w:hAnsi="Arial"/>
                <w:sz w:val="18"/>
              </w:rPr>
            </w:pPr>
          </w:p>
        </w:tc>
      </w:tr>
      <w:tr w:rsidR="00350B0E" w:rsidRPr="00DD699A" w14:paraId="3C429D9E" w14:textId="77777777" w:rsidTr="00D72641">
        <w:trPr>
          <w:jc w:val="center"/>
        </w:trPr>
        <w:tc>
          <w:tcPr>
            <w:tcW w:w="1594" w:type="dxa"/>
            <w:tcBorders>
              <w:bottom w:val="nil"/>
            </w:tcBorders>
            <w:vAlign w:val="center"/>
          </w:tcPr>
          <w:p w14:paraId="510E7E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341E09B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7F676F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E33EA2F"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68ABD8AD"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23A4494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09B05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62A07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57421C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340AB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02F2EB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BC7C5B6" w14:textId="77777777" w:rsidTr="00D72641">
        <w:trPr>
          <w:jc w:val="center"/>
        </w:trPr>
        <w:tc>
          <w:tcPr>
            <w:tcW w:w="1594" w:type="dxa"/>
            <w:tcBorders>
              <w:top w:val="nil"/>
              <w:bottom w:val="nil"/>
            </w:tcBorders>
            <w:vAlign w:val="center"/>
          </w:tcPr>
          <w:p w14:paraId="62A58EBD"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0461DF6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9C5084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56DA6D2B"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149AF65F"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17EA55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3E3E7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930C25E"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4E9D5E39" w14:textId="77777777" w:rsidR="00350B0E" w:rsidRPr="00DD699A" w:rsidRDefault="00350B0E" w:rsidP="00D72641">
            <w:pPr>
              <w:keepNext/>
              <w:keepLines/>
              <w:spacing w:after="0"/>
              <w:jc w:val="center"/>
              <w:rPr>
                <w:rFonts w:ascii="Arial" w:hAnsi="Arial"/>
                <w:sz w:val="18"/>
                <w:lang w:eastAsia="zh-CN"/>
              </w:rPr>
            </w:pPr>
          </w:p>
        </w:tc>
        <w:tc>
          <w:tcPr>
            <w:tcW w:w="1187" w:type="dxa"/>
            <w:tcBorders>
              <w:top w:val="nil"/>
              <w:bottom w:val="nil"/>
            </w:tcBorders>
            <w:vAlign w:val="center"/>
          </w:tcPr>
          <w:p w14:paraId="063494E4"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2A409CB0" w14:textId="77777777" w:rsidR="00350B0E" w:rsidRPr="00DD699A" w:rsidRDefault="00350B0E" w:rsidP="00D72641">
            <w:pPr>
              <w:keepNext/>
              <w:keepLines/>
              <w:spacing w:after="0"/>
              <w:jc w:val="center"/>
              <w:rPr>
                <w:rFonts w:ascii="Arial" w:hAnsi="Arial"/>
                <w:sz w:val="18"/>
              </w:rPr>
            </w:pPr>
          </w:p>
        </w:tc>
      </w:tr>
      <w:tr w:rsidR="00350B0E" w:rsidRPr="00DD699A" w14:paraId="6AAE5E8A" w14:textId="77777777" w:rsidTr="00D72641">
        <w:trPr>
          <w:jc w:val="center"/>
        </w:trPr>
        <w:tc>
          <w:tcPr>
            <w:tcW w:w="1594" w:type="dxa"/>
            <w:tcBorders>
              <w:top w:val="nil"/>
            </w:tcBorders>
            <w:vAlign w:val="center"/>
          </w:tcPr>
          <w:p w14:paraId="09F88C52"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1F2BD7E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00719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5B71E53B"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3B73F65B"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6ABEC6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3CFBE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3CD4D4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61BAA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5E71E2BC"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52142A7A" w14:textId="77777777" w:rsidR="00350B0E" w:rsidRPr="00DD699A" w:rsidRDefault="00350B0E" w:rsidP="00D72641">
            <w:pPr>
              <w:keepNext/>
              <w:keepLines/>
              <w:spacing w:after="0"/>
              <w:jc w:val="center"/>
              <w:rPr>
                <w:rFonts w:ascii="Arial" w:hAnsi="Arial"/>
                <w:sz w:val="18"/>
              </w:rPr>
            </w:pPr>
          </w:p>
        </w:tc>
      </w:tr>
      <w:tr w:rsidR="00350B0E" w:rsidRPr="00DD699A" w14:paraId="53DF4CBB" w14:textId="77777777" w:rsidTr="00D72641">
        <w:trPr>
          <w:jc w:val="center"/>
        </w:trPr>
        <w:tc>
          <w:tcPr>
            <w:tcW w:w="1594" w:type="dxa"/>
            <w:vMerge w:val="restart"/>
            <w:vAlign w:val="center"/>
          </w:tcPr>
          <w:p w14:paraId="3E6DB4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11A9704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2C44B9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CA_2A-66A</w:t>
            </w:r>
          </w:p>
          <w:p w14:paraId="63817A7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794530F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E74D4AA"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130F62B0"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5049C7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396B60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676941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4C0234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BA1EF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E613F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924FDBA" w14:textId="77777777" w:rsidTr="00D72641">
        <w:trPr>
          <w:jc w:val="center"/>
        </w:trPr>
        <w:tc>
          <w:tcPr>
            <w:tcW w:w="1594" w:type="dxa"/>
            <w:vMerge/>
            <w:vAlign w:val="center"/>
          </w:tcPr>
          <w:p w14:paraId="388F7AA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610E8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D77B4F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2466A394"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109E26A1"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1E3CBB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AECC69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088A4BBF"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3C88922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E5C1C7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EBBE3F6" w14:textId="77777777" w:rsidR="00350B0E" w:rsidRPr="00DD699A" w:rsidRDefault="00350B0E" w:rsidP="00D72641">
            <w:pPr>
              <w:keepNext/>
              <w:keepLines/>
              <w:spacing w:after="0"/>
              <w:jc w:val="center"/>
              <w:rPr>
                <w:rFonts w:ascii="Arial" w:hAnsi="Arial"/>
                <w:sz w:val="18"/>
              </w:rPr>
            </w:pPr>
          </w:p>
        </w:tc>
      </w:tr>
      <w:tr w:rsidR="00350B0E" w:rsidRPr="00DD699A" w14:paraId="63E16230" w14:textId="77777777" w:rsidTr="00D72641">
        <w:trPr>
          <w:jc w:val="center"/>
        </w:trPr>
        <w:tc>
          <w:tcPr>
            <w:tcW w:w="1594" w:type="dxa"/>
            <w:vMerge/>
            <w:vAlign w:val="center"/>
          </w:tcPr>
          <w:p w14:paraId="7B26AC9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B8563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BD0D7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75EBCAF7"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71D66362"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48AF97F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365D8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52394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0F6CF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77E1C0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C05C19C" w14:textId="77777777" w:rsidR="00350B0E" w:rsidRPr="00DD699A" w:rsidRDefault="00350B0E" w:rsidP="00D72641">
            <w:pPr>
              <w:keepNext/>
              <w:keepLines/>
              <w:spacing w:after="0"/>
              <w:jc w:val="center"/>
              <w:rPr>
                <w:rFonts w:ascii="Arial" w:hAnsi="Arial"/>
                <w:sz w:val="18"/>
              </w:rPr>
            </w:pPr>
          </w:p>
        </w:tc>
      </w:tr>
      <w:tr w:rsidR="00350B0E" w:rsidRPr="00DD699A" w14:paraId="5BC25AE1" w14:textId="77777777" w:rsidTr="00D72641">
        <w:trPr>
          <w:jc w:val="center"/>
        </w:trPr>
        <w:tc>
          <w:tcPr>
            <w:tcW w:w="1594" w:type="dxa"/>
            <w:vMerge/>
            <w:vAlign w:val="center"/>
          </w:tcPr>
          <w:p w14:paraId="5880ABC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4B7B3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9C2B91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3E442FA1"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58E3FFD7"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3DDAB8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0AE393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79EB9BE"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7F488DDA" w14:textId="77777777" w:rsidR="00350B0E" w:rsidRPr="00DD699A" w:rsidRDefault="00350B0E" w:rsidP="00D72641">
            <w:pPr>
              <w:keepNext/>
              <w:keepLines/>
              <w:spacing w:after="0"/>
              <w:jc w:val="center"/>
              <w:rPr>
                <w:rFonts w:ascii="Arial" w:hAnsi="Arial"/>
                <w:sz w:val="18"/>
                <w:lang w:eastAsia="zh-CN"/>
              </w:rPr>
            </w:pPr>
          </w:p>
        </w:tc>
        <w:tc>
          <w:tcPr>
            <w:tcW w:w="1187" w:type="dxa"/>
            <w:vMerge w:val="restart"/>
            <w:vAlign w:val="center"/>
          </w:tcPr>
          <w:p w14:paraId="1D76F0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6F979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1E2F086F" w14:textId="77777777" w:rsidTr="00D72641">
        <w:trPr>
          <w:jc w:val="center"/>
        </w:trPr>
        <w:tc>
          <w:tcPr>
            <w:tcW w:w="1594" w:type="dxa"/>
            <w:vMerge/>
            <w:vAlign w:val="center"/>
          </w:tcPr>
          <w:p w14:paraId="4A25469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11514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A676B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vAlign w:val="center"/>
          </w:tcPr>
          <w:p w14:paraId="0C9BB59B"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4C92AD49"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320EA9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7780E7E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74C6979"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39770C6B"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72426F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0F766C9" w14:textId="77777777" w:rsidR="00350B0E" w:rsidRPr="00DD699A" w:rsidRDefault="00350B0E" w:rsidP="00D72641">
            <w:pPr>
              <w:keepNext/>
              <w:keepLines/>
              <w:spacing w:after="0"/>
              <w:jc w:val="center"/>
              <w:rPr>
                <w:rFonts w:ascii="Arial" w:hAnsi="Arial"/>
                <w:sz w:val="18"/>
              </w:rPr>
            </w:pPr>
          </w:p>
        </w:tc>
      </w:tr>
      <w:tr w:rsidR="00350B0E" w:rsidRPr="00DD699A" w14:paraId="79A8FEC5" w14:textId="77777777" w:rsidTr="00D72641">
        <w:trPr>
          <w:jc w:val="center"/>
        </w:trPr>
        <w:tc>
          <w:tcPr>
            <w:tcW w:w="1594" w:type="dxa"/>
            <w:vMerge/>
            <w:vAlign w:val="center"/>
          </w:tcPr>
          <w:p w14:paraId="0D6354E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BC0B5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70AD22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252D170F"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4DDA5BB6"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4CFD36F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2932D0D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D828E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4A3141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6F463C3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8050CF" w14:textId="77777777" w:rsidR="00350B0E" w:rsidRPr="00DD699A" w:rsidRDefault="00350B0E" w:rsidP="00D72641">
            <w:pPr>
              <w:keepNext/>
              <w:keepLines/>
              <w:spacing w:after="0"/>
              <w:jc w:val="center"/>
              <w:rPr>
                <w:rFonts w:ascii="Arial" w:hAnsi="Arial"/>
                <w:sz w:val="18"/>
              </w:rPr>
            </w:pPr>
          </w:p>
        </w:tc>
      </w:tr>
      <w:tr w:rsidR="00350B0E" w:rsidRPr="00DD699A" w14:paraId="6BE6BC36" w14:textId="77777777" w:rsidTr="00D72641">
        <w:trPr>
          <w:jc w:val="center"/>
        </w:trPr>
        <w:tc>
          <w:tcPr>
            <w:tcW w:w="1594" w:type="dxa"/>
            <w:vMerge w:val="restart"/>
            <w:vAlign w:val="center"/>
          </w:tcPr>
          <w:p w14:paraId="6342C9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142E5AB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15ACB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232FE1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7EE8A32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DC93A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67F9A65" w14:textId="77777777" w:rsidTr="00D72641">
        <w:trPr>
          <w:jc w:val="center"/>
        </w:trPr>
        <w:tc>
          <w:tcPr>
            <w:tcW w:w="1594" w:type="dxa"/>
            <w:vMerge/>
            <w:vAlign w:val="center"/>
          </w:tcPr>
          <w:p w14:paraId="0DCF583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677B50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967D9B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4017AF46"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67ABE4F2"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487B13E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4B80FD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443788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B7498D4"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317F48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90CAE1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FFD707D" w14:textId="77777777" w:rsidTr="00D72641">
        <w:trPr>
          <w:jc w:val="center"/>
        </w:trPr>
        <w:tc>
          <w:tcPr>
            <w:tcW w:w="1594" w:type="dxa"/>
            <w:vMerge/>
            <w:vAlign w:val="center"/>
          </w:tcPr>
          <w:p w14:paraId="2853001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3364AD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4E108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67FF73B4"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E06A013"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6F37D10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5A77A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8ADC6A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DAA748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F44DE3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00DE45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9FC2D1E" w14:textId="77777777" w:rsidTr="00D72641">
        <w:trPr>
          <w:jc w:val="center"/>
        </w:trPr>
        <w:tc>
          <w:tcPr>
            <w:tcW w:w="1594" w:type="dxa"/>
            <w:vMerge w:val="restart"/>
            <w:vAlign w:val="center"/>
          </w:tcPr>
          <w:p w14:paraId="78D13C8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0E0D08E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51C30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58EFE12"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19B5D4EE"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6FB6608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2A1685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52BC6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B6991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BF8418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DF639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D22C8F7" w14:textId="77777777" w:rsidTr="00D72641">
        <w:trPr>
          <w:jc w:val="center"/>
        </w:trPr>
        <w:tc>
          <w:tcPr>
            <w:tcW w:w="1594" w:type="dxa"/>
            <w:vMerge/>
            <w:vAlign w:val="center"/>
          </w:tcPr>
          <w:p w14:paraId="6A5BB37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B008E5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F6226C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337590F5"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046CE7C"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776C4FD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13F37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1379E2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DBAA9A4"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D0AB4E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ECA978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6E6E79C" w14:textId="77777777" w:rsidTr="00D72641">
        <w:trPr>
          <w:jc w:val="center"/>
        </w:trPr>
        <w:tc>
          <w:tcPr>
            <w:tcW w:w="1594" w:type="dxa"/>
            <w:vMerge/>
            <w:vAlign w:val="center"/>
          </w:tcPr>
          <w:p w14:paraId="2A847FC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827ADA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53E5CE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47FC7D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5522517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09CB56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6AE9195" w14:textId="77777777" w:rsidTr="00D72641">
        <w:trPr>
          <w:jc w:val="center"/>
        </w:trPr>
        <w:tc>
          <w:tcPr>
            <w:tcW w:w="1594" w:type="dxa"/>
            <w:vMerge w:val="restart"/>
            <w:vAlign w:val="center"/>
          </w:tcPr>
          <w:p w14:paraId="53502D4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45E6D6D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3CBBC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A05E43E"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F122206"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05B011A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EA111F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43B580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3AD8EF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453567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C2872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B6F7B30" w14:textId="77777777" w:rsidTr="00D72641">
        <w:trPr>
          <w:jc w:val="center"/>
        </w:trPr>
        <w:tc>
          <w:tcPr>
            <w:tcW w:w="1594" w:type="dxa"/>
            <w:vMerge/>
            <w:vAlign w:val="center"/>
          </w:tcPr>
          <w:p w14:paraId="2213F32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264A42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9F9EC0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vAlign w:val="center"/>
          </w:tcPr>
          <w:p w14:paraId="23E047DF"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6E31F77F"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0DF0B9E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71882A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258E8D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7E8F4A5"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5EFE196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52299B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77D8388" w14:textId="77777777" w:rsidTr="00D72641">
        <w:trPr>
          <w:jc w:val="center"/>
        </w:trPr>
        <w:tc>
          <w:tcPr>
            <w:tcW w:w="1594" w:type="dxa"/>
            <w:vMerge/>
            <w:vAlign w:val="center"/>
          </w:tcPr>
          <w:p w14:paraId="6ED5B06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6DC988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7D4A0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312BBF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20C1BAB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325AD7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A41BC9D" w14:textId="77777777" w:rsidTr="00D72641">
        <w:trPr>
          <w:trHeight w:val="223"/>
          <w:jc w:val="center"/>
        </w:trPr>
        <w:tc>
          <w:tcPr>
            <w:tcW w:w="1594" w:type="dxa"/>
            <w:vMerge w:val="restart"/>
            <w:vAlign w:val="center"/>
          </w:tcPr>
          <w:p w14:paraId="452BBA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3992D6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2B5C6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shd w:val="clear" w:color="auto" w:fill="auto"/>
            <w:vAlign w:val="center"/>
          </w:tcPr>
          <w:p w14:paraId="0785FDB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643FA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EBF8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A3CE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4209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6A00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1B300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B33B8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BDF2468" w14:textId="77777777" w:rsidTr="00D72641">
        <w:trPr>
          <w:trHeight w:val="223"/>
          <w:jc w:val="center"/>
        </w:trPr>
        <w:tc>
          <w:tcPr>
            <w:tcW w:w="1594" w:type="dxa"/>
            <w:vMerge/>
            <w:vAlign w:val="center"/>
          </w:tcPr>
          <w:p w14:paraId="26EDAA1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A383D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A055A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4A7904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1FAD70E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D1D4D7" w14:textId="77777777" w:rsidR="00350B0E" w:rsidRPr="00DD699A" w:rsidRDefault="00350B0E" w:rsidP="00D72641">
            <w:pPr>
              <w:keepNext/>
              <w:keepLines/>
              <w:spacing w:after="0"/>
              <w:jc w:val="center"/>
              <w:rPr>
                <w:rFonts w:ascii="Arial" w:hAnsi="Arial"/>
                <w:sz w:val="18"/>
              </w:rPr>
            </w:pPr>
          </w:p>
        </w:tc>
      </w:tr>
      <w:tr w:rsidR="00350B0E" w:rsidRPr="00DD699A" w14:paraId="7A931C85" w14:textId="77777777" w:rsidTr="00D72641">
        <w:trPr>
          <w:trHeight w:val="223"/>
          <w:jc w:val="center"/>
        </w:trPr>
        <w:tc>
          <w:tcPr>
            <w:tcW w:w="1594" w:type="dxa"/>
            <w:vMerge/>
            <w:vAlign w:val="center"/>
          </w:tcPr>
          <w:p w14:paraId="5A847DA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D446C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5AC30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9CBF57D"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956E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CFAA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CD406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0CC0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BB7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F6BBC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8DF23E" w14:textId="77777777" w:rsidR="00350B0E" w:rsidRPr="00DD699A" w:rsidRDefault="00350B0E" w:rsidP="00D72641">
            <w:pPr>
              <w:keepNext/>
              <w:keepLines/>
              <w:spacing w:after="0"/>
              <w:jc w:val="center"/>
              <w:rPr>
                <w:rFonts w:ascii="Arial" w:hAnsi="Arial"/>
                <w:sz w:val="18"/>
              </w:rPr>
            </w:pPr>
          </w:p>
        </w:tc>
      </w:tr>
      <w:tr w:rsidR="00350B0E" w:rsidRPr="00DD699A" w14:paraId="1E276C18" w14:textId="77777777" w:rsidTr="00D72641">
        <w:trPr>
          <w:jc w:val="center"/>
        </w:trPr>
        <w:tc>
          <w:tcPr>
            <w:tcW w:w="1594" w:type="dxa"/>
            <w:vMerge w:val="restart"/>
            <w:vAlign w:val="center"/>
          </w:tcPr>
          <w:p w14:paraId="78BA1F0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1744AA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04641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252BE20"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1B54AC84"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1A6B041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vAlign w:val="center"/>
          </w:tcPr>
          <w:p w14:paraId="1688D2C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A0AEFC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09CF30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023BE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65DF9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A926015" w14:textId="77777777" w:rsidTr="00D72641">
        <w:trPr>
          <w:jc w:val="center"/>
        </w:trPr>
        <w:tc>
          <w:tcPr>
            <w:tcW w:w="1594" w:type="dxa"/>
            <w:vMerge/>
            <w:vAlign w:val="center"/>
          </w:tcPr>
          <w:p w14:paraId="696A936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8A6E47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59671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2795F2F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3E97CF0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0EDB700" w14:textId="77777777" w:rsidR="00350B0E" w:rsidRPr="00DD699A" w:rsidRDefault="00350B0E" w:rsidP="00D72641">
            <w:pPr>
              <w:keepNext/>
              <w:keepLines/>
              <w:spacing w:after="0"/>
              <w:jc w:val="center"/>
              <w:rPr>
                <w:rFonts w:ascii="Arial" w:hAnsi="Arial"/>
                <w:sz w:val="18"/>
              </w:rPr>
            </w:pPr>
          </w:p>
        </w:tc>
      </w:tr>
      <w:tr w:rsidR="00350B0E" w:rsidRPr="00DD699A" w14:paraId="0C6FA5E1" w14:textId="77777777" w:rsidTr="00D72641">
        <w:trPr>
          <w:jc w:val="center"/>
        </w:trPr>
        <w:tc>
          <w:tcPr>
            <w:tcW w:w="1594" w:type="dxa"/>
            <w:vMerge/>
            <w:vAlign w:val="center"/>
          </w:tcPr>
          <w:p w14:paraId="7C7CBA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06F04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D3CDA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428F24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087601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33E89D" w14:textId="77777777" w:rsidR="00350B0E" w:rsidRPr="00DD699A" w:rsidRDefault="00350B0E" w:rsidP="00D72641">
            <w:pPr>
              <w:keepNext/>
              <w:keepLines/>
              <w:spacing w:after="0"/>
              <w:jc w:val="center"/>
              <w:rPr>
                <w:rFonts w:ascii="Arial" w:hAnsi="Arial"/>
                <w:sz w:val="18"/>
              </w:rPr>
            </w:pPr>
          </w:p>
        </w:tc>
      </w:tr>
      <w:tr w:rsidR="00350B0E" w:rsidRPr="00DD699A" w14:paraId="243FD526" w14:textId="77777777" w:rsidTr="00D72641">
        <w:trPr>
          <w:jc w:val="center"/>
        </w:trPr>
        <w:tc>
          <w:tcPr>
            <w:tcW w:w="1594" w:type="dxa"/>
            <w:vMerge w:val="restart"/>
            <w:vAlign w:val="center"/>
          </w:tcPr>
          <w:p w14:paraId="323B7039"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2D4CF92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CFDFFD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374DA6D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39055833"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D155F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8098C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6961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D1AE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1C89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CEF2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8D3C488" w14:textId="77777777" w:rsidTr="00D72641">
        <w:trPr>
          <w:jc w:val="center"/>
        </w:trPr>
        <w:tc>
          <w:tcPr>
            <w:tcW w:w="1594" w:type="dxa"/>
            <w:vMerge/>
            <w:vAlign w:val="center"/>
          </w:tcPr>
          <w:p w14:paraId="3FE0E80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310FA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F31863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8" w:type="dxa"/>
            <w:vAlign w:val="center"/>
          </w:tcPr>
          <w:p w14:paraId="49F6564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A57BB88"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2C2018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7C2AAC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1EA0B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0828B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00F53C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70D6B23" w14:textId="77777777" w:rsidR="00350B0E" w:rsidRPr="00DD699A" w:rsidRDefault="00350B0E" w:rsidP="00D72641">
            <w:pPr>
              <w:keepNext/>
              <w:keepLines/>
              <w:spacing w:after="0"/>
              <w:jc w:val="center"/>
              <w:rPr>
                <w:rFonts w:ascii="Arial" w:hAnsi="Arial"/>
                <w:sz w:val="18"/>
              </w:rPr>
            </w:pPr>
          </w:p>
        </w:tc>
      </w:tr>
      <w:tr w:rsidR="00350B0E" w:rsidRPr="00DD699A" w14:paraId="642DB9FD" w14:textId="77777777" w:rsidTr="00D72641">
        <w:trPr>
          <w:jc w:val="center"/>
        </w:trPr>
        <w:tc>
          <w:tcPr>
            <w:tcW w:w="1594" w:type="dxa"/>
            <w:vMerge/>
            <w:vAlign w:val="center"/>
          </w:tcPr>
          <w:p w14:paraId="5F274C5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1A811D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7C0A7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vAlign w:val="center"/>
          </w:tcPr>
          <w:p w14:paraId="24DEA158"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BE07BAF"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3DF5A81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43DCBA4"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21BA0F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F4285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6BC2BF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BF013A1" w14:textId="77777777" w:rsidR="00350B0E" w:rsidRPr="00DD699A" w:rsidRDefault="00350B0E" w:rsidP="00D72641">
            <w:pPr>
              <w:keepNext/>
              <w:keepLines/>
              <w:spacing w:after="0"/>
              <w:jc w:val="center"/>
              <w:rPr>
                <w:rFonts w:ascii="Arial" w:hAnsi="Arial"/>
                <w:sz w:val="18"/>
              </w:rPr>
            </w:pPr>
          </w:p>
        </w:tc>
      </w:tr>
      <w:tr w:rsidR="00350B0E" w:rsidRPr="00DD699A" w14:paraId="015D7CA7" w14:textId="77777777" w:rsidTr="00D72641">
        <w:trPr>
          <w:jc w:val="center"/>
        </w:trPr>
        <w:tc>
          <w:tcPr>
            <w:tcW w:w="1594" w:type="dxa"/>
            <w:vMerge w:val="restart"/>
            <w:vAlign w:val="center"/>
          </w:tcPr>
          <w:p w14:paraId="4945091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787A533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7D7C7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C1863A0"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EB2E9C2"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40BEA26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C6904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3E2C1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D27C8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A4338D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FE7F9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CD07467" w14:textId="77777777" w:rsidTr="00D72641">
        <w:trPr>
          <w:jc w:val="center"/>
        </w:trPr>
        <w:tc>
          <w:tcPr>
            <w:tcW w:w="1594" w:type="dxa"/>
            <w:vMerge/>
            <w:vAlign w:val="center"/>
          </w:tcPr>
          <w:p w14:paraId="7A83D1D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E15B6F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218036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E478E0A"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5A20E6A1"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3B3C95E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E4F18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B76790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B0E39F0"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1BD1AD1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5E928D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44754B0" w14:textId="77777777" w:rsidTr="00D72641">
        <w:trPr>
          <w:jc w:val="center"/>
        </w:trPr>
        <w:tc>
          <w:tcPr>
            <w:tcW w:w="1594" w:type="dxa"/>
            <w:vMerge/>
            <w:vAlign w:val="center"/>
          </w:tcPr>
          <w:p w14:paraId="140E8B6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D05DAB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4A537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415349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332F921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3057AD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F1CFBCA" w14:textId="77777777" w:rsidTr="00D72641">
        <w:trPr>
          <w:jc w:val="center"/>
        </w:trPr>
        <w:tc>
          <w:tcPr>
            <w:tcW w:w="1594" w:type="dxa"/>
            <w:vMerge w:val="restart"/>
            <w:vAlign w:val="center"/>
          </w:tcPr>
          <w:p w14:paraId="7F88CD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3E2FB2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46E2DA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07F71199"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2C6AC238"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16A9BB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088D0E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268279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7689A5A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19A471A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4A9BF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4DF7D59" w14:textId="77777777" w:rsidTr="00D72641">
        <w:trPr>
          <w:jc w:val="center"/>
        </w:trPr>
        <w:tc>
          <w:tcPr>
            <w:tcW w:w="1594" w:type="dxa"/>
            <w:vMerge/>
            <w:vAlign w:val="center"/>
          </w:tcPr>
          <w:p w14:paraId="65F42FC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3DAA6E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6411D04"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val="en-US"/>
              </w:rPr>
              <w:t>13</w:t>
            </w:r>
          </w:p>
        </w:tc>
        <w:tc>
          <w:tcPr>
            <w:tcW w:w="588" w:type="dxa"/>
            <w:vAlign w:val="center"/>
          </w:tcPr>
          <w:p w14:paraId="1B031865"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60CB8A6B"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7B8A1FC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7CF13D1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4DC1F06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42F7C4D"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CC05F4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B130CD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80F2B28" w14:textId="77777777" w:rsidTr="00D72641">
        <w:trPr>
          <w:jc w:val="center"/>
        </w:trPr>
        <w:tc>
          <w:tcPr>
            <w:tcW w:w="1594" w:type="dxa"/>
            <w:vMerge/>
            <w:vAlign w:val="center"/>
          </w:tcPr>
          <w:p w14:paraId="3CD8ADD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F925B0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CBB561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09E37B5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76FE91A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F270C4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A366EDD" w14:textId="77777777" w:rsidTr="00D72641">
        <w:trPr>
          <w:jc w:val="center"/>
        </w:trPr>
        <w:tc>
          <w:tcPr>
            <w:tcW w:w="1594" w:type="dxa"/>
            <w:vMerge w:val="restart"/>
            <w:vAlign w:val="center"/>
          </w:tcPr>
          <w:p w14:paraId="38F760D1"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054A10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0558E8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8" w:type="dxa"/>
            <w:vAlign w:val="center"/>
          </w:tcPr>
          <w:p w14:paraId="3ED77B6C"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BA6C230"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774911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DEFF21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927D74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87B17C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54C55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5C67EE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6AFCB34" w14:textId="77777777" w:rsidTr="00D72641">
        <w:trPr>
          <w:jc w:val="center"/>
        </w:trPr>
        <w:tc>
          <w:tcPr>
            <w:tcW w:w="1594" w:type="dxa"/>
            <w:vMerge/>
            <w:vAlign w:val="center"/>
          </w:tcPr>
          <w:p w14:paraId="3547C22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CEFBF37"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487562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8" w:type="dxa"/>
            <w:vAlign w:val="center"/>
          </w:tcPr>
          <w:p w14:paraId="4701FB33"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320EC139"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B177E8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F5EAEB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E61145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555AF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E8F932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0D9F94" w14:textId="77777777" w:rsidR="00350B0E" w:rsidRPr="00DD699A" w:rsidRDefault="00350B0E" w:rsidP="00D72641">
            <w:pPr>
              <w:keepNext/>
              <w:keepLines/>
              <w:spacing w:after="0"/>
              <w:jc w:val="center"/>
              <w:rPr>
                <w:rFonts w:ascii="Arial" w:hAnsi="Arial"/>
                <w:sz w:val="18"/>
              </w:rPr>
            </w:pPr>
          </w:p>
        </w:tc>
      </w:tr>
      <w:tr w:rsidR="00350B0E" w:rsidRPr="00DD699A" w14:paraId="2EE4C840" w14:textId="77777777" w:rsidTr="00D72641">
        <w:trPr>
          <w:jc w:val="center"/>
        </w:trPr>
        <w:tc>
          <w:tcPr>
            <w:tcW w:w="1594" w:type="dxa"/>
            <w:vMerge/>
            <w:vAlign w:val="center"/>
          </w:tcPr>
          <w:p w14:paraId="31136CF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1475EB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A08CA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7E43CF3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0A7071C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C8C2C5" w14:textId="77777777" w:rsidR="00350B0E" w:rsidRPr="00DD699A" w:rsidRDefault="00350B0E" w:rsidP="00D72641">
            <w:pPr>
              <w:keepNext/>
              <w:keepLines/>
              <w:spacing w:after="0"/>
              <w:jc w:val="center"/>
              <w:rPr>
                <w:rFonts w:ascii="Arial" w:hAnsi="Arial"/>
                <w:sz w:val="18"/>
              </w:rPr>
            </w:pPr>
          </w:p>
        </w:tc>
      </w:tr>
      <w:tr w:rsidR="00350B0E" w:rsidRPr="00DD699A" w14:paraId="5445B753" w14:textId="77777777" w:rsidTr="00D72641">
        <w:trPr>
          <w:jc w:val="center"/>
        </w:trPr>
        <w:tc>
          <w:tcPr>
            <w:tcW w:w="1594" w:type="dxa"/>
            <w:vMerge w:val="restart"/>
            <w:vAlign w:val="center"/>
          </w:tcPr>
          <w:p w14:paraId="19E2FA12"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33A04E92"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27F2FC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2FC1FD1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017C0B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A48E007"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08C76B8D"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575AF2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6ECC5396"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2FAF90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7D3779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2B15B1E" w14:textId="77777777" w:rsidTr="00D72641">
        <w:trPr>
          <w:jc w:val="center"/>
        </w:trPr>
        <w:tc>
          <w:tcPr>
            <w:tcW w:w="1594" w:type="dxa"/>
            <w:vMerge/>
            <w:vAlign w:val="center"/>
          </w:tcPr>
          <w:p w14:paraId="1196D49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65FB0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D5CC78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6B60AE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1C50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5538C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246FA52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6A1E82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6E683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9A09F2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069C91" w14:textId="77777777" w:rsidR="00350B0E" w:rsidRPr="00DD699A" w:rsidRDefault="00350B0E" w:rsidP="00D72641">
            <w:pPr>
              <w:keepNext/>
              <w:keepLines/>
              <w:spacing w:after="0"/>
              <w:jc w:val="center"/>
              <w:rPr>
                <w:rFonts w:ascii="Arial" w:hAnsi="Arial"/>
                <w:sz w:val="18"/>
              </w:rPr>
            </w:pPr>
          </w:p>
        </w:tc>
      </w:tr>
      <w:tr w:rsidR="00350B0E" w:rsidRPr="00DD699A" w14:paraId="321FFFF0" w14:textId="77777777" w:rsidTr="00D72641">
        <w:trPr>
          <w:jc w:val="center"/>
        </w:trPr>
        <w:tc>
          <w:tcPr>
            <w:tcW w:w="1594" w:type="dxa"/>
            <w:vMerge/>
            <w:vAlign w:val="center"/>
          </w:tcPr>
          <w:p w14:paraId="59014B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1C27FB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DA9D6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3789BE7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3A5C66F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E80BF9" w14:textId="77777777" w:rsidR="00350B0E" w:rsidRPr="00DD699A" w:rsidRDefault="00350B0E" w:rsidP="00D72641">
            <w:pPr>
              <w:keepNext/>
              <w:keepLines/>
              <w:spacing w:after="0"/>
              <w:jc w:val="center"/>
              <w:rPr>
                <w:rFonts w:ascii="Arial" w:hAnsi="Arial"/>
                <w:sz w:val="18"/>
              </w:rPr>
            </w:pPr>
          </w:p>
        </w:tc>
      </w:tr>
      <w:tr w:rsidR="00350B0E" w:rsidRPr="00DD699A" w14:paraId="495B478E" w14:textId="77777777" w:rsidTr="00D72641">
        <w:trPr>
          <w:jc w:val="center"/>
        </w:trPr>
        <w:tc>
          <w:tcPr>
            <w:tcW w:w="1594" w:type="dxa"/>
            <w:vMerge w:val="restart"/>
            <w:vAlign w:val="center"/>
          </w:tcPr>
          <w:p w14:paraId="10AA61AC"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7371C1E6"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E287A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21E33610"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249DBC16"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52455B47"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49CB90FA"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2185AD06"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204B8FBB"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0DD5B6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AC818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F1C9664" w14:textId="77777777" w:rsidTr="00D72641">
        <w:trPr>
          <w:jc w:val="center"/>
        </w:trPr>
        <w:tc>
          <w:tcPr>
            <w:tcW w:w="1594" w:type="dxa"/>
            <w:vMerge/>
            <w:vAlign w:val="center"/>
          </w:tcPr>
          <w:p w14:paraId="4DD4ED0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95E23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D14F69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8" w:type="dxa"/>
            <w:vAlign w:val="center"/>
          </w:tcPr>
          <w:p w14:paraId="4844836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72C98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A9630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524A005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7BFB741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A1DE4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4D8A1D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C62F97" w14:textId="77777777" w:rsidR="00350B0E" w:rsidRPr="00DD699A" w:rsidRDefault="00350B0E" w:rsidP="00D72641">
            <w:pPr>
              <w:keepNext/>
              <w:keepLines/>
              <w:spacing w:after="0"/>
              <w:jc w:val="center"/>
              <w:rPr>
                <w:rFonts w:ascii="Arial" w:hAnsi="Arial"/>
                <w:sz w:val="18"/>
              </w:rPr>
            </w:pPr>
          </w:p>
        </w:tc>
      </w:tr>
      <w:tr w:rsidR="00350B0E" w:rsidRPr="00DD699A" w14:paraId="451C1616" w14:textId="77777777" w:rsidTr="00D72641">
        <w:trPr>
          <w:jc w:val="center"/>
        </w:trPr>
        <w:tc>
          <w:tcPr>
            <w:tcW w:w="1594" w:type="dxa"/>
            <w:vMerge/>
            <w:vAlign w:val="center"/>
          </w:tcPr>
          <w:p w14:paraId="56C2285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19232F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0B967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33C831D3"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222C2BF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9E908C" w14:textId="77777777" w:rsidR="00350B0E" w:rsidRPr="00DD699A" w:rsidRDefault="00350B0E" w:rsidP="00D72641">
            <w:pPr>
              <w:keepNext/>
              <w:keepLines/>
              <w:spacing w:after="0"/>
              <w:jc w:val="center"/>
              <w:rPr>
                <w:rFonts w:ascii="Arial" w:hAnsi="Arial"/>
                <w:sz w:val="18"/>
              </w:rPr>
            </w:pPr>
          </w:p>
        </w:tc>
      </w:tr>
      <w:tr w:rsidR="00350B0E" w:rsidRPr="00DD699A" w14:paraId="2B6437C9" w14:textId="77777777" w:rsidTr="00D72641">
        <w:trPr>
          <w:jc w:val="center"/>
        </w:trPr>
        <w:tc>
          <w:tcPr>
            <w:tcW w:w="1594" w:type="dxa"/>
            <w:vMerge w:val="restart"/>
            <w:vAlign w:val="center"/>
          </w:tcPr>
          <w:p w14:paraId="618831EA"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40EFDBBD"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4CCDB3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8" w:type="dxa"/>
            <w:vAlign w:val="center"/>
          </w:tcPr>
          <w:p w14:paraId="0A6E3CE2"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42226BF7"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3D94AF9B"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0C21B516" w14:textId="77777777" w:rsidR="00350B0E" w:rsidRPr="00DD699A" w:rsidRDefault="00350B0E" w:rsidP="00D72641">
            <w:pPr>
              <w:keepNext/>
              <w:keepLines/>
              <w:spacing w:after="0"/>
              <w:jc w:val="center"/>
              <w:rPr>
                <w:rFonts w:ascii="Arial" w:hAnsi="Arial"/>
                <w:sz w:val="18"/>
              </w:rPr>
            </w:pPr>
            <w:r>
              <w:rPr>
                <w:rFonts w:ascii="Arial" w:eastAsia="MS Mincho" w:hAnsi="Arial"/>
                <w:sz w:val="18"/>
                <w:lang w:eastAsia="ja-JP"/>
              </w:rPr>
              <w:t>Yes</w:t>
            </w:r>
          </w:p>
        </w:tc>
        <w:tc>
          <w:tcPr>
            <w:tcW w:w="587" w:type="dxa"/>
            <w:gridSpan w:val="2"/>
            <w:vAlign w:val="center"/>
          </w:tcPr>
          <w:p w14:paraId="042CD66D" w14:textId="77777777" w:rsidR="00350B0E" w:rsidRPr="00DD699A" w:rsidRDefault="00350B0E" w:rsidP="00D72641">
            <w:pPr>
              <w:keepNext/>
              <w:keepLines/>
              <w:spacing w:after="0"/>
              <w:jc w:val="center"/>
              <w:rPr>
                <w:rFonts w:ascii="Arial" w:hAnsi="Arial"/>
                <w:sz w:val="18"/>
              </w:rPr>
            </w:pPr>
            <w:r>
              <w:rPr>
                <w:rFonts w:ascii="Arial" w:eastAsia="MS Mincho" w:hAnsi="Arial"/>
                <w:sz w:val="18"/>
                <w:lang w:eastAsia="ja-JP"/>
              </w:rPr>
              <w:t>Yes</w:t>
            </w:r>
          </w:p>
        </w:tc>
        <w:tc>
          <w:tcPr>
            <w:tcW w:w="588" w:type="dxa"/>
            <w:gridSpan w:val="2"/>
            <w:vAlign w:val="center"/>
          </w:tcPr>
          <w:p w14:paraId="472AC75F"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4F2F75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AAA89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18D1CA7" w14:textId="77777777" w:rsidTr="00D72641">
        <w:trPr>
          <w:jc w:val="center"/>
        </w:trPr>
        <w:tc>
          <w:tcPr>
            <w:tcW w:w="1594" w:type="dxa"/>
            <w:vMerge/>
            <w:vAlign w:val="center"/>
          </w:tcPr>
          <w:p w14:paraId="3EBCD7B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AB413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DF1E9B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8" w:type="dxa"/>
            <w:vAlign w:val="center"/>
          </w:tcPr>
          <w:p w14:paraId="24A012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BFB76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FB6CB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6" w:type="dxa"/>
            <w:gridSpan w:val="2"/>
            <w:vAlign w:val="center"/>
          </w:tcPr>
          <w:p w14:paraId="1087AED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404BEE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1280B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CE0748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9E216AF" w14:textId="77777777" w:rsidR="00350B0E" w:rsidRPr="00DD699A" w:rsidRDefault="00350B0E" w:rsidP="00D72641">
            <w:pPr>
              <w:keepNext/>
              <w:keepLines/>
              <w:spacing w:after="0"/>
              <w:jc w:val="center"/>
              <w:rPr>
                <w:rFonts w:ascii="Arial" w:hAnsi="Arial"/>
                <w:sz w:val="18"/>
              </w:rPr>
            </w:pPr>
          </w:p>
        </w:tc>
      </w:tr>
      <w:tr w:rsidR="00350B0E" w:rsidRPr="00DD699A" w14:paraId="1D11A392" w14:textId="77777777" w:rsidTr="00D72641">
        <w:trPr>
          <w:jc w:val="center"/>
        </w:trPr>
        <w:tc>
          <w:tcPr>
            <w:tcW w:w="1594" w:type="dxa"/>
            <w:vMerge/>
            <w:vAlign w:val="center"/>
          </w:tcPr>
          <w:p w14:paraId="0D910DC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CA86B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49E611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0AFF5D97"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01B6201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FA72C4" w14:textId="77777777" w:rsidR="00350B0E" w:rsidRPr="00DD699A" w:rsidRDefault="00350B0E" w:rsidP="00D72641">
            <w:pPr>
              <w:keepNext/>
              <w:keepLines/>
              <w:spacing w:after="0"/>
              <w:jc w:val="center"/>
              <w:rPr>
                <w:rFonts w:ascii="Arial" w:hAnsi="Arial"/>
                <w:sz w:val="18"/>
              </w:rPr>
            </w:pPr>
          </w:p>
        </w:tc>
      </w:tr>
      <w:tr w:rsidR="00350B0E" w:rsidRPr="00DD699A" w14:paraId="735B5CC0" w14:textId="77777777" w:rsidTr="00D72641">
        <w:trPr>
          <w:jc w:val="center"/>
        </w:trPr>
        <w:tc>
          <w:tcPr>
            <w:tcW w:w="1594" w:type="dxa"/>
            <w:vMerge w:val="restart"/>
            <w:vAlign w:val="center"/>
          </w:tcPr>
          <w:p w14:paraId="48BCE4C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11A10D0C" w14:textId="77777777" w:rsidR="00350B0E" w:rsidRPr="00DD699A" w:rsidRDefault="00350B0E" w:rsidP="00D72641">
            <w:pPr>
              <w:keepNext/>
              <w:keepLines/>
              <w:spacing w:after="0"/>
              <w:jc w:val="center"/>
              <w:rPr>
                <w:rFonts w:ascii="Arial" w:hAnsi="Arial"/>
                <w:b/>
                <w:sz w:val="18"/>
              </w:rPr>
            </w:pPr>
            <w:r w:rsidRPr="00DD699A">
              <w:rPr>
                <w:rFonts w:ascii="Arial" w:hAnsi="Arial"/>
                <w:sz w:val="18"/>
              </w:rPr>
              <w:t>CA_2A-48A</w:t>
            </w:r>
          </w:p>
          <w:p w14:paraId="6A7E30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061DE9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449414D1"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FEF61AD"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D831C3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9DD3E7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7B2640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1B5142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AD1DB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DCC4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AF9FC6B" w14:textId="77777777" w:rsidTr="00D72641">
        <w:trPr>
          <w:jc w:val="center"/>
        </w:trPr>
        <w:tc>
          <w:tcPr>
            <w:tcW w:w="1594" w:type="dxa"/>
            <w:vMerge/>
            <w:vAlign w:val="center"/>
          </w:tcPr>
          <w:p w14:paraId="13022D0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8577E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C567C8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vAlign w:val="center"/>
          </w:tcPr>
          <w:p w14:paraId="1CF491E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D8D0CD3"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5731DB4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EB74BD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8E4CD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B0284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D06AA8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3C9ACE0" w14:textId="77777777" w:rsidR="00350B0E" w:rsidRPr="00DD699A" w:rsidRDefault="00350B0E" w:rsidP="00D72641">
            <w:pPr>
              <w:keepNext/>
              <w:keepLines/>
              <w:spacing w:after="0"/>
              <w:jc w:val="center"/>
              <w:rPr>
                <w:rFonts w:ascii="Arial" w:hAnsi="Arial"/>
                <w:sz w:val="18"/>
              </w:rPr>
            </w:pPr>
          </w:p>
        </w:tc>
      </w:tr>
      <w:tr w:rsidR="00350B0E" w:rsidRPr="00DD699A" w14:paraId="367D96C0" w14:textId="77777777" w:rsidTr="00D72641">
        <w:trPr>
          <w:jc w:val="center"/>
        </w:trPr>
        <w:tc>
          <w:tcPr>
            <w:tcW w:w="1594" w:type="dxa"/>
            <w:vMerge/>
            <w:vAlign w:val="center"/>
          </w:tcPr>
          <w:p w14:paraId="7355760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9EC11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56361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608F4906"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3F15D71"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0D9AB85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39E472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A1C9EC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704ED1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307BA2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7C8817" w14:textId="77777777" w:rsidR="00350B0E" w:rsidRPr="00DD699A" w:rsidRDefault="00350B0E" w:rsidP="00D72641">
            <w:pPr>
              <w:keepNext/>
              <w:keepLines/>
              <w:spacing w:after="0"/>
              <w:jc w:val="center"/>
              <w:rPr>
                <w:rFonts w:ascii="Arial" w:hAnsi="Arial"/>
                <w:sz w:val="18"/>
              </w:rPr>
            </w:pPr>
          </w:p>
        </w:tc>
      </w:tr>
      <w:tr w:rsidR="00350B0E" w:rsidRPr="00DD699A" w14:paraId="0277CC80"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0D06AA"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5631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7B0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2C9E981" w14:textId="77777777" w:rsidR="00350B0E" w:rsidRPr="00DD699A" w:rsidRDefault="00350B0E" w:rsidP="00D7264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0FC910" w14:textId="77777777" w:rsidR="00350B0E" w:rsidRPr="00DD699A" w:rsidRDefault="00350B0E" w:rsidP="00D7264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A144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AEC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FE881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B61A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FC5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F32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86B3E3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D001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ADE0"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3341A"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612BF75" w14:textId="77777777" w:rsidR="00350B0E" w:rsidRPr="00DD699A" w:rsidRDefault="00350B0E" w:rsidP="00D7264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47C8A4" w14:textId="77777777" w:rsidR="00350B0E" w:rsidRPr="00DD699A" w:rsidRDefault="00350B0E" w:rsidP="00D7264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90CF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2AA2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669F3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F7D7C8"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C75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5D4A3" w14:textId="77777777" w:rsidR="00350B0E" w:rsidRPr="00DD699A" w:rsidRDefault="00350B0E" w:rsidP="00D72641">
            <w:pPr>
              <w:keepNext/>
              <w:keepLines/>
              <w:spacing w:after="0"/>
              <w:jc w:val="center"/>
              <w:rPr>
                <w:rFonts w:ascii="Arial" w:hAnsi="Arial"/>
                <w:sz w:val="18"/>
              </w:rPr>
            </w:pPr>
          </w:p>
        </w:tc>
      </w:tr>
      <w:tr w:rsidR="00350B0E" w:rsidRPr="00DD699A" w14:paraId="40D4689C"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F9FD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15A3"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BF0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4B5C4EB"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582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3993" w14:textId="77777777" w:rsidR="00350B0E" w:rsidRPr="00DD699A" w:rsidRDefault="00350B0E" w:rsidP="00D72641">
            <w:pPr>
              <w:keepNext/>
              <w:keepLines/>
              <w:spacing w:after="0"/>
              <w:jc w:val="center"/>
              <w:rPr>
                <w:rFonts w:ascii="Arial" w:hAnsi="Arial"/>
                <w:sz w:val="18"/>
              </w:rPr>
            </w:pPr>
          </w:p>
        </w:tc>
      </w:tr>
      <w:tr w:rsidR="00350B0E" w:rsidRPr="00DD699A" w14:paraId="3F7145B5"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BE08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A6224" w14:textId="77777777" w:rsidR="00350B0E" w:rsidRPr="00DD699A" w:rsidRDefault="00350B0E" w:rsidP="00D72641">
            <w:pPr>
              <w:keepNext/>
              <w:keepLines/>
              <w:spacing w:after="0"/>
              <w:jc w:val="center"/>
              <w:rPr>
                <w:rFonts w:ascii="Arial" w:hAnsi="Arial"/>
                <w:b/>
                <w:sz w:val="18"/>
              </w:rPr>
            </w:pPr>
            <w:r w:rsidRPr="00DD699A">
              <w:rPr>
                <w:rFonts w:ascii="Arial" w:hAnsi="Arial"/>
                <w:sz w:val="18"/>
              </w:rPr>
              <w:t>CA_2A-48A</w:t>
            </w:r>
          </w:p>
          <w:p w14:paraId="1443CF54" w14:textId="77777777" w:rsidR="00350B0E" w:rsidRPr="00DD699A" w:rsidRDefault="00350B0E" w:rsidP="00D72641">
            <w:pPr>
              <w:keepNext/>
              <w:keepLines/>
              <w:spacing w:after="0"/>
              <w:jc w:val="center"/>
              <w:rPr>
                <w:rFonts w:ascii="Arial" w:hAnsi="Arial"/>
                <w:b/>
                <w:sz w:val="18"/>
              </w:rPr>
            </w:pPr>
            <w:r w:rsidRPr="00DD699A">
              <w:rPr>
                <w:rFonts w:ascii="Arial" w:hAnsi="Arial"/>
                <w:sz w:val="18"/>
              </w:rPr>
              <w:t>CA_13A-48A</w:t>
            </w:r>
          </w:p>
          <w:p w14:paraId="087591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F6A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480F63C" w14:textId="77777777" w:rsidR="00350B0E" w:rsidRPr="00DD699A" w:rsidRDefault="00350B0E" w:rsidP="00D7264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734452" w14:textId="77777777" w:rsidR="00350B0E" w:rsidRPr="00DD699A" w:rsidRDefault="00350B0E" w:rsidP="00D7264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10E6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913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1B07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FC92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D8A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9D3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3A9DB44"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BF84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DA72"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6290B"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4AC17ED6" w14:textId="77777777" w:rsidR="00350B0E" w:rsidRPr="00DD699A" w:rsidRDefault="00350B0E" w:rsidP="00D72641">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2BAA89" w14:textId="77777777" w:rsidR="00350B0E" w:rsidRPr="00DD699A" w:rsidRDefault="00350B0E" w:rsidP="00D72641">
            <w:pPr>
              <w:keepNext/>
              <w:keepLines/>
              <w:spacing w:after="0"/>
              <w:jc w:val="center"/>
              <w:rPr>
                <w:rFonts w:ascii="Arial" w:hAnsi="Arial"/>
                <w:b/>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3A3E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E1A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8DA874"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8427C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7F67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B50E" w14:textId="77777777" w:rsidR="00350B0E" w:rsidRPr="00DD699A" w:rsidRDefault="00350B0E" w:rsidP="00D72641">
            <w:pPr>
              <w:keepNext/>
              <w:keepLines/>
              <w:spacing w:after="0"/>
              <w:jc w:val="center"/>
              <w:rPr>
                <w:rFonts w:ascii="Arial" w:hAnsi="Arial"/>
                <w:sz w:val="18"/>
              </w:rPr>
            </w:pPr>
          </w:p>
        </w:tc>
      </w:tr>
      <w:tr w:rsidR="00350B0E" w:rsidRPr="00DD699A" w14:paraId="0007B3A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D78E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F38E"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661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3E3AE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C94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3B7B" w14:textId="77777777" w:rsidR="00350B0E" w:rsidRPr="00DD699A" w:rsidRDefault="00350B0E" w:rsidP="00D72641">
            <w:pPr>
              <w:keepNext/>
              <w:keepLines/>
              <w:spacing w:after="0"/>
              <w:jc w:val="center"/>
              <w:rPr>
                <w:rFonts w:ascii="Arial" w:hAnsi="Arial"/>
                <w:sz w:val="18"/>
              </w:rPr>
            </w:pPr>
          </w:p>
        </w:tc>
      </w:tr>
      <w:tr w:rsidR="00350B0E" w:rsidRPr="00DD699A" w14:paraId="60944915" w14:textId="77777777" w:rsidTr="00D72641">
        <w:trPr>
          <w:jc w:val="center"/>
        </w:trPr>
        <w:tc>
          <w:tcPr>
            <w:tcW w:w="1594" w:type="dxa"/>
            <w:vMerge w:val="restart"/>
            <w:vAlign w:val="center"/>
          </w:tcPr>
          <w:p w14:paraId="4282E8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330E10C6" w14:textId="77777777" w:rsidR="00350B0E" w:rsidRPr="00DD699A" w:rsidRDefault="00350B0E" w:rsidP="00D72641">
            <w:pPr>
              <w:keepNext/>
              <w:keepLines/>
              <w:spacing w:after="0"/>
              <w:jc w:val="center"/>
              <w:rPr>
                <w:rFonts w:ascii="Arial" w:hAnsi="Arial"/>
                <w:b/>
                <w:sz w:val="18"/>
              </w:rPr>
            </w:pPr>
            <w:r w:rsidRPr="00DD699A">
              <w:rPr>
                <w:rFonts w:ascii="Arial" w:hAnsi="Arial"/>
                <w:sz w:val="18"/>
              </w:rPr>
              <w:t>CA_2A-48A</w:t>
            </w:r>
          </w:p>
          <w:p w14:paraId="3DA6445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E97765F"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03A4F507"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A58D133"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C5E928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03292330"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5C379492"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5B4B7E5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7A3B475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F2BDB9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17F4A2A" w14:textId="77777777" w:rsidTr="00D72641">
        <w:trPr>
          <w:jc w:val="center"/>
        </w:trPr>
        <w:tc>
          <w:tcPr>
            <w:tcW w:w="1594" w:type="dxa"/>
            <w:vMerge/>
            <w:vAlign w:val="center"/>
          </w:tcPr>
          <w:p w14:paraId="33C495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7B8832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C8B879F"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13</w:t>
            </w:r>
          </w:p>
        </w:tc>
        <w:tc>
          <w:tcPr>
            <w:tcW w:w="588" w:type="dxa"/>
            <w:vAlign w:val="center"/>
          </w:tcPr>
          <w:p w14:paraId="2FDE9131"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874C1A5"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02359D4E"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gridSpan w:val="2"/>
            <w:vAlign w:val="center"/>
          </w:tcPr>
          <w:p w14:paraId="5DE05BF4"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03347657"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0EAC91CB" w14:textId="77777777" w:rsidR="00350B0E" w:rsidRPr="00DD699A" w:rsidRDefault="00350B0E" w:rsidP="00D72641">
            <w:pPr>
              <w:keepNext/>
              <w:keepLines/>
              <w:spacing w:after="0"/>
              <w:jc w:val="center"/>
              <w:rPr>
                <w:rFonts w:ascii="Arial" w:hAnsi="Arial"/>
                <w:sz w:val="18"/>
                <w:szCs w:val="18"/>
                <w:lang w:eastAsia="zh-CN"/>
              </w:rPr>
            </w:pPr>
          </w:p>
        </w:tc>
        <w:tc>
          <w:tcPr>
            <w:tcW w:w="1187" w:type="dxa"/>
            <w:vMerge/>
            <w:vAlign w:val="center"/>
          </w:tcPr>
          <w:p w14:paraId="0D61D65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D689DE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2FABB84" w14:textId="77777777" w:rsidTr="00D72641">
        <w:trPr>
          <w:jc w:val="center"/>
        </w:trPr>
        <w:tc>
          <w:tcPr>
            <w:tcW w:w="1594" w:type="dxa"/>
            <w:vMerge/>
            <w:vAlign w:val="center"/>
          </w:tcPr>
          <w:p w14:paraId="7B4D089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4F992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9B3DA7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33D0EAE3"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70CFD04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F75BDA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2269A3E" w14:textId="77777777" w:rsidTr="00D72641">
        <w:trPr>
          <w:jc w:val="center"/>
        </w:trPr>
        <w:tc>
          <w:tcPr>
            <w:tcW w:w="1594" w:type="dxa"/>
            <w:vMerge w:val="restart"/>
            <w:vAlign w:val="center"/>
          </w:tcPr>
          <w:p w14:paraId="37F881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5398A74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225661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2</w:t>
            </w:r>
          </w:p>
        </w:tc>
        <w:tc>
          <w:tcPr>
            <w:tcW w:w="588" w:type="dxa"/>
            <w:vAlign w:val="center"/>
          </w:tcPr>
          <w:p w14:paraId="66D8FF02"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2DBBEFA1"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DE4CFA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DFEFD2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A439A6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E88948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8B6D0B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871D5D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350FAE94" w14:textId="77777777" w:rsidTr="00D72641">
        <w:trPr>
          <w:jc w:val="center"/>
        </w:trPr>
        <w:tc>
          <w:tcPr>
            <w:tcW w:w="1594" w:type="dxa"/>
            <w:vMerge/>
            <w:vAlign w:val="center"/>
          </w:tcPr>
          <w:p w14:paraId="1DF7E1E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A299F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DFA50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13</w:t>
            </w:r>
          </w:p>
        </w:tc>
        <w:tc>
          <w:tcPr>
            <w:tcW w:w="588" w:type="dxa"/>
            <w:vAlign w:val="center"/>
          </w:tcPr>
          <w:p w14:paraId="06EC7DC8"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39A211D6"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99310B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39F50B6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8C26C5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5C3393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D76FD9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8EBB1C5" w14:textId="77777777" w:rsidR="00350B0E" w:rsidRPr="00DD699A" w:rsidRDefault="00350B0E" w:rsidP="00D72641">
            <w:pPr>
              <w:keepNext/>
              <w:keepLines/>
              <w:spacing w:after="0"/>
              <w:jc w:val="center"/>
              <w:rPr>
                <w:rFonts w:ascii="Arial" w:hAnsi="Arial"/>
                <w:sz w:val="18"/>
              </w:rPr>
            </w:pPr>
          </w:p>
        </w:tc>
      </w:tr>
      <w:tr w:rsidR="00350B0E" w:rsidRPr="00DD699A" w14:paraId="673417B5" w14:textId="77777777" w:rsidTr="00D72641">
        <w:trPr>
          <w:jc w:val="center"/>
        </w:trPr>
        <w:tc>
          <w:tcPr>
            <w:tcW w:w="1594" w:type="dxa"/>
            <w:vMerge/>
            <w:vAlign w:val="center"/>
          </w:tcPr>
          <w:p w14:paraId="35A93FB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8FDB15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789EF8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01B64D4F"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49C0859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9D122E1" w14:textId="77777777" w:rsidR="00350B0E" w:rsidRPr="00DD699A" w:rsidRDefault="00350B0E" w:rsidP="00D72641">
            <w:pPr>
              <w:keepNext/>
              <w:keepLines/>
              <w:spacing w:after="0"/>
              <w:jc w:val="center"/>
              <w:rPr>
                <w:rFonts w:ascii="Arial" w:hAnsi="Arial"/>
                <w:sz w:val="18"/>
              </w:rPr>
            </w:pPr>
          </w:p>
        </w:tc>
      </w:tr>
      <w:tr w:rsidR="00350B0E" w:rsidRPr="00DD699A" w14:paraId="556422C9" w14:textId="77777777" w:rsidTr="00D72641">
        <w:trPr>
          <w:jc w:val="center"/>
        </w:trPr>
        <w:tc>
          <w:tcPr>
            <w:tcW w:w="1594" w:type="dxa"/>
            <w:vMerge w:val="restart"/>
            <w:vAlign w:val="center"/>
          </w:tcPr>
          <w:p w14:paraId="547E72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11F269A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1BCCFCE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CA_13A-66A</w:t>
            </w:r>
          </w:p>
          <w:p w14:paraId="220FB2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4F4DACE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71EF64AC"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7F60842"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04A783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6C8F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D699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BA43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C876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87040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1CC9C43" w14:textId="77777777" w:rsidTr="00D72641">
        <w:trPr>
          <w:jc w:val="center"/>
        </w:trPr>
        <w:tc>
          <w:tcPr>
            <w:tcW w:w="1594" w:type="dxa"/>
            <w:vMerge/>
            <w:vAlign w:val="center"/>
          </w:tcPr>
          <w:p w14:paraId="7D9751A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12495A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38E698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69727664"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734D62F"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109AC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2E8C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BD94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F9843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151663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CBA6D9" w14:textId="77777777" w:rsidR="00350B0E" w:rsidRPr="00DD699A" w:rsidRDefault="00350B0E" w:rsidP="00D72641">
            <w:pPr>
              <w:keepNext/>
              <w:keepLines/>
              <w:spacing w:after="0"/>
              <w:jc w:val="center"/>
              <w:rPr>
                <w:rFonts w:ascii="Arial" w:hAnsi="Arial"/>
                <w:sz w:val="18"/>
              </w:rPr>
            </w:pPr>
          </w:p>
        </w:tc>
      </w:tr>
      <w:tr w:rsidR="00350B0E" w:rsidRPr="00DD699A" w14:paraId="7B208979" w14:textId="77777777" w:rsidTr="00D72641">
        <w:trPr>
          <w:jc w:val="center"/>
        </w:trPr>
        <w:tc>
          <w:tcPr>
            <w:tcW w:w="1594" w:type="dxa"/>
            <w:vMerge/>
            <w:vAlign w:val="center"/>
          </w:tcPr>
          <w:p w14:paraId="1193907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51A85DD"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58E5E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01CE3D5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012E3B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4FB743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9A94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A5F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61D4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346B6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10A81C1" w14:textId="77777777" w:rsidR="00350B0E" w:rsidRPr="00DD699A" w:rsidRDefault="00350B0E" w:rsidP="00D72641">
            <w:pPr>
              <w:keepNext/>
              <w:keepLines/>
              <w:spacing w:after="0"/>
              <w:jc w:val="center"/>
              <w:rPr>
                <w:rFonts w:ascii="Arial" w:hAnsi="Arial"/>
                <w:sz w:val="18"/>
              </w:rPr>
            </w:pPr>
          </w:p>
        </w:tc>
      </w:tr>
      <w:tr w:rsidR="00350B0E" w:rsidRPr="00DD699A" w14:paraId="745A08D8" w14:textId="77777777" w:rsidTr="00D72641">
        <w:trPr>
          <w:jc w:val="center"/>
        </w:trPr>
        <w:tc>
          <w:tcPr>
            <w:tcW w:w="1594" w:type="dxa"/>
            <w:vMerge w:val="restart"/>
            <w:vAlign w:val="center"/>
          </w:tcPr>
          <w:p w14:paraId="2A46E8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7D49FF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AE645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0EF84E60"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6E384D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416C80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7A53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ED1B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4B13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47B2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89B99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74B35E5" w14:textId="77777777" w:rsidTr="00D72641">
        <w:trPr>
          <w:jc w:val="center"/>
        </w:trPr>
        <w:tc>
          <w:tcPr>
            <w:tcW w:w="1594" w:type="dxa"/>
            <w:vMerge/>
            <w:vAlign w:val="center"/>
          </w:tcPr>
          <w:p w14:paraId="3D12384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F061F0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8E27AC9"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138D4012"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2CDFBE38"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E912F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D274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D3CB2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26302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A12017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CFF086" w14:textId="77777777" w:rsidR="00350B0E" w:rsidRPr="00DD699A" w:rsidRDefault="00350B0E" w:rsidP="00D72641">
            <w:pPr>
              <w:keepNext/>
              <w:keepLines/>
              <w:spacing w:after="0"/>
              <w:jc w:val="center"/>
              <w:rPr>
                <w:rFonts w:ascii="Arial" w:hAnsi="Arial"/>
                <w:sz w:val="18"/>
              </w:rPr>
            </w:pPr>
          </w:p>
        </w:tc>
      </w:tr>
      <w:tr w:rsidR="00350B0E" w:rsidRPr="00DD699A" w14:paraId="073439A2" w14:textId="77777777" w:rsidTr="00D72641">
        <w:trPr>
          <w:jc w:val="center"/>
        </w:trPr>
        <w:tc>
          <w:tcPr>
            <w:tcW w:w="1594" w:type="dxa"/>
            <w:vMerge/>
            <w:vAlign w:val="center"/>
          </w:tcPr>
          <w:p w14:paraId="4B5F7D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66A20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163E5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506287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6EF9444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BE8654" w14:textId="77777777" w:rsidR="00350B0E" w:rsidRPr="00DD699A" w:rsidRDefault="00350B0E" w:rsidP="00D72641">
            <w:pPr>
              <w:keepNext/>
              <w:keepLines/>
              <w:spacing w:after="0"/>
              <w:jc w:val="center"/>
              <w:rPr>
                <w:rFonts w:ascii="Arial" w:hAnsi="Arial"/>
                <w:sz w:val="18"/>
              </w:rPr>
            </w:pPr>
          </w:p>
        </w:tc>
      </w:tr>
      <w:tr w:rsidR="00350B0E" w:rsidRPr="00DD699A" w14:paraId="754414A7" w14:textId="77777777" w:rsidTr="00D72641">
        <w:trPr>
          <w:jc w:val="center"/>
        </w:trPr>
        <w:tc>
          <w:tcPr>
            <w:tcW w:w="1594" w:type="dxa"/>
            <w:vMerge w:val="restart"/>
            <w:vAlign w:val="center"/>
          </w:tcPr>
          <w:p w14:paraId="7993AB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313001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19B25F3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CA_13A-66A</w:t>
            </w:r>
          </w:p>
          <w:p w14:paraId="6AFBFE3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055B0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25B0ABE"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09B7EEA6"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704AFE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19A2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7AAB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080E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1714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76CD5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704F5CB" w14:textId="77777777" w:rsidTr="00D72641">
        <w:trPr>
          <w:jc w:val="center"/>
        </w:trPr>
        <w:tc>
          <w:tcPr>
            <w:tcW w:w="1594" w:type="dxa"/>
            <w:vMerge/>
            <w:vAlign w:val="center"/>
          </w:tcPr>
          <w:p w14:paraId="4FD9400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C79519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53BBE8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500A5056"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36B8CBA9"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A69D2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C737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A6B12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E733E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6BF261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254641" w14:textId="77777777" w:rsidR="00350B0E" w:rsidRPr="00DD699A" w:rsidRDefault="00350B0E" w:rsidP="00D72641">
            <w:pPr>
              <w:keepNext/>
              <w:keepLines/>
              <w:spacing w:after="0"/>
              <w:jc w:val="center"/>
              <w:rPr>
                <w:rFonts w:ascii="Arial" w:hAnsi="Arial"/>
                <w:sz w:val="18"/>
              </w:rPr>
            </w:pPr>
          </w:p>
        </w:tc>
      </w:tr>
      <w:tr w:rsidR="00350B0E" w:rsidRPr="00DD699A" w14:paraId="703F1EDC" w14:textId="77777777" w:rsidTr="00D72641">
        <w:trPr>
          <w:jc w:val="center"/>
        </w:trPr>
        <w:tc>
          <w:tcPr>
            <w:tcW w:w="1594" w:type="dxa"/>
            <w:vMerge/>
            <w:vAlign w:val="center"/>
          </w:tcPr>
          <w:p w14:paraId="54563FD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DC05C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2D77C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6FCF9A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A5E91F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11F05D" w14:textId="77777777" w:rsidR="00350B0E" w:rsidRPr="00DD699A" w:rsidRDefault="00350B0E" w:rsidP="00D72641">
            <w:pPr>
              <w:keepNext/>
              <w:keepLines/>
              <w:spacing w:after="0"/>
              <w:jc w:val="center"/>
              <w:rPr>
                <w:rFonts w:ascii="Arial" w:hAnsi="Arial"/>
                <w:sz w:val="18"/>
              </w:rPr>
            </w:pPr>
          </w:p>
        </w:tc>
      </w:tr>
      <w:tr w:rsidR="00350B0E" w:rsidRPr="00DD699A" w14:paraId="06A24C09" w14:textId="77777777" w:rsidTr="00D72641">
        <w:trPr>
          <w:jc w:val="center"/>
        </w:trPr>
        <w:tc>
          <w:tcPr>
            <w:tcW w:w="1594" w:type="dxa"/>
            <w:vMerge w:val="restart"/>
            <w:vAlign w:val="center"/>
          </w:tcPr>
          <w:p w14:paraId="408FE0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6AA53F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6077B0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AB602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38EC2D5"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6D54D00"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FF801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53A3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C29C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06F2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A3BC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993D0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0CFB566" w14:textId="77777777" w:rsidTr="00D72641">
        <w:trPr>
          <w:jc w:val="center"/>
        </w:trPr>
        <w:tc>
          <w:tcPr>
            <w:tcW w:w="1594" w:type="dxa"/>
            <w:vMerge/>
            <w:vAlign w:val="center"/>
          </w:tcPr>
          <w:p w14:paraId="1B4BB4A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5E847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F0DD274"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104F8F93"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743AF4D"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5AA8FF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700B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745C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1AC66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A3A21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3251626" w14:textId="77777777" w:rsidR="00350B0E" w:rsidRPr="00DD699A" w:rsidRDefault="00350B0E" w:rsidP="00D72641">
            <w:pPr>
              <w:keepNext/>
              <w:keepLines/>
              <w:spacing w:after="0"/>
              <w:jc w:val="center"/>
              <w:rPr>
                <w:rFonts w:ascii="Arial" w:hAnsi="Arial"/>
                <w:sz w:val="18"/>
              </w:rPr>
            </w:pPr>
          </w:p>
        </w:tc>
      </w:tr>
      <w:tr w:rsidR="00350B0E" w:rsidRPr="00DD699A" w14:paraId="6BCEB876" w14:textId="77777777" w:rsidTr="00D72641">
        <w:trPr>
          <w:jc w:val="center"/>
        </w:trPr>
        <w:tc>
          <w:tcPr>
            <w:tcW w:w="1594" w:type="dxa"/>
            <w:vMerge/>
            <w:vAlign w:val="center"/>
          </w:tcPr>
          <w:p w14:paraId="6B6F052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D25E08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12314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49C5FA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4B35C19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8504E0A" w14:textId="77777777" w:rsidR="00350B0E" w:rsidRPr="00DD699A" w:rsidRDefault="00350B0E" w:rsidP="00D72641">
            <w:pPr>
              <w:keepNext/>
              <w:keepLines/>
              <w:spacing w:after="0"/>
              <w:jc w:val="center"/>
              <w:rPr>
                <w:rFonts w:ascii="Arial" w:hAnsi="Arial"/>
                <w:sz w:val="18"/>
              </w:rPr>
            </w:pPr>
          </w:p>
        </w:tc>
      </w:tr>
      <w:tr w:rsidR="00350B0E" w:rsidRPr="00DD699A" w14:paraId="7430ACD0" w14:textId="77777777" w:rsidTr="00D72641">
        <w:trPr>
          <w:jc w:val="center"/>
        </w:trPr>
        <w:tc>
          <w:tcPr>
            <w:tcW w:w="1594" w:type="dxa"/>
            <w:vMerge w:val="restart"/>
            <w:vAlign w:val="center"/>
          </w:tcPr>
          <w:p w14:paraId="748777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0BF14AE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42D389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483FE7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569DAB18"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79B98C89"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5E5155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41B2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6BAD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F2B9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3CD47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540DB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976EFCE" w14:textId="77777777" w:rsidTr="00D72641">
        <w:trPr>
          <w:jc w:val="center"/>
        </w:trPr>
        <w:tc>
          <w:tcPr>
            <w:tcW w:w="1594" w:type="dxa"/>
            <w:vMerge/>
            <w:vAlign w:val="center"/>
          </w:tcPr>
          <w:p w14:paraId="0A628B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17DED6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7098DA4"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8" w:type="dxa"/>
            <w:vAlign w:val="center"/>
          </w:tcPr>
          <w:p w14:paraId="248BA4C6"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1C3CF6DB"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69D6E8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A278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F5A5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5EC91B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F9F71B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DAA84A" w14:textId="77777777" w:rsidR="00350B0E" w:rsidRPr="00DD699A" w:rsidRDefault="00350B0E" w:rsidP="00D72641">
            <w:pPr>
              <w:keepNext/>
              <w:keepLines/>
              <w:spacing w:after="0"/>
              <w:jc w:val="center"/>
              <w:rPr>
                <w:rFonts w:ascii="Arial" w:hAnsi="Arial"/>
                <w:sz w:val="18"/>
              </w:rPr>
            </w:pPr>
          </w:p>
        </w:tc>
      </w:tr>
      <w:tr w:rsidR="00350B0E" w:rsidRPr="00DD699A" w14:paraId="00AA49E3" w14:textId="77777777" w:rsidTr="00D72641">
        <w:trPr>
          <w:jc w:val="center"/>
        </w:trPr>
        <w:tc>
          <w:tcPr>
            <w:tcW w:w="1594" w:type="dxa"/>
            <w:vMerge/>
            <w:vAlign w:val="center"/>
          </w:tcPr>
          <w:p w14:paraId="42DA924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62A322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BD2571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3F63AF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6E5CFA6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FF4FEE" w14:textId="77777777" w:rsidR="00350B0E" w:rsidRPr="00DD699A" w:rsidRDefault="00350B0E" w:rsidP="00D72641">
            <w:pPr>
              <w:keepNext/>
              <w:keepLines/>
              <w:spacing w:after="0"/>
              <w:jc w:val="center"/>
              <w:rPr>
                <w:rFonts w:ascii="Arial" w:hAnsi="Arial"/>
                <w:sz w:val="18"/>
              </w:rPr>
            </w:pPr>
          </w:p>
        </w:tc>
      </w:tr>
      <w:tr w:rsidR="00350B0E" w:rsidRPr="00DD699A" w14:paraId="22379ACC" w14:textId="77777777" w:rsidTr="00D72641">
        <w:trPr>
          <w:jc w:val="center"/>
        </w:trPr>
        <w:tc>
          <w:tcPr>
            <w:tcW w:w="1594" w:type="dxa"/>
            <w:vMerge w:val="restart"/>
            <w:vAlign w:val="center"/>
          </w:tcPr>
          <w:p w14:paraId="1FE136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1DFA461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255F9FC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0819F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7CDD9AC"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F247F23"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162E51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0821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0268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7AB1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03C3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7901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91C7B66" w14:textId="77777777" w:rsidTr="00D72641">
        <w:trPr>
          <w:jc w:val="center"/>
        </w:trPr>
        <w:tc>
          <w:tcPr>
            <w:tcW w:w="1594" w:type="dxa"/>
            <w:vMerge/>
            <w:vAlign w:val="center"/>
          </w:tcPr>
          <w:p w14:paraId="4A3A37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6D876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2F11BD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16C6E121"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66B75B6B"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233B0D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70D5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BEACD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FA7E2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FC6EFF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F0C758" w14:textId="77777777" w:rsidR="00350B0E" w:rsidRPr="00DD699A" w:rsidRDefault="00350B0E" w:rsidP="00D72641">
            <w:pPr>
              <w:keepNext/>
              <w:keepLines/>
              <w:spacing w:after="0"/>
              <w:jc w:val="center"/>
              <w:rPr>
                <w:rFonts w:ascii="Arial" w:hAnsi="Arial"/>
                <w:sz w:val="18"/>
              </w:rPr>
            </w:pPr>
          </w:p>
        </w:tc>
      </w:tr>
      <w:tr w:rsidR="00350B0E" w:rsidRPr="00DD699A" w14:paraId="39E311D5" w14:textId="77777777" w:rsidTr="00D72641">
        <w:trPr>
          <w:jc w:val="center"/>
        </w:trPr>
        <w:tc>
          <w:tcPr>
            <w:tcW w:w="1594" w:type="dxa"/>
            <w:vMerge/>
            <w:vAlign w:val="center"/>
          </w:tcPr>
          <w:p w14:paraId="74B6B86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CDBBD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FABC8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4C2477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2E1797F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2E3639" w14:textId="77777777" w:rsidR="00350B0E" w:rsidRPr="00DD699A" w:rsidRDefault="00350B0E" w:rsidP="00D72641">
            <w:pPr>
              <w:keepNext/>
              <w:keepLines/>
              <w:spacing w:after="0"/>
              <w:jc w:val="center"/>
              <w:rPr>
                <w:rFonts w:ascii="Arial" w:hAnsi="Arial"/>
                <w:sz w:val="18"/>
              </w:rPr>
            </w:pPr>
          </w:p>
        </w:tc>
      </w:tr>
      <w:tr w:rsidR="00350B0E" w:rsidRPr="00DD699A" w14:paraId="562F1925" w14:textId="77777777" w:rsidTr="00D72641">
        <w:trPr>
          <w:jc w:val="center"/>
        </w:trPr>
        <w:tc>
          <w:tcPr>
            <w:tcW w:w="1594" w:type="dxa"/>
            <w:vMerge w:val="restart"/>
            <w:vAlign w:val="center"/>
          </w:tcPr>
          <w:p w14:paraId="572FEC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64834A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CA_2A-13A</w:t>
            </w:r>
          </w:p>
          <w:p w14:paraId="1BCD91B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85B56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23097188"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3C55276D"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29D663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A89D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A4A4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3527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39A2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21762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75073D4" w14:textId="77777777" w:rsidTr="00D72641">
        <w:trPr>
          <w:jc w:val="center"/>
        </w:trPr>
        <w:tc>
          <w:tcPr>
            <w:tcW w:w="1594" w:type="dxa"/>
            <w:vMerge/>
            <w:vAlign w:val="center"/>
          </w:tcPr>
          <w:p w14:paraId="67E480C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42E199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7982C3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63E41D14"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413C7AD5"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48410C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9502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A0A1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4EE38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77AF22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A7B826" w14:textId="77777777" w:rsidR="00350B0E" w:rsidRPr="00DD699A" w:rsidRDefault="00350B0E" w:rsidP="00D72641">
            <w:pPr>
              <w:keepNext/>
              <w:keepLines/>
              <w:spacing w:after="0"/>
              <w:jc w:val="center"/>
              <w:rPr>
                <w:rFonts w:ascii="Arial" w:hAnsi="Arial"/>
                <w:sz w:val="18"/>
              </w:rPr>
            </w:pPr>
          </w:p>
        </w:tc>
      </w:tr>
      <w:tr w:rsidR="00350B0E" w:rsidRPr="00DD699A" w14:paraId="4707EC13" w14:textId="77777777" w:rsidTr="00D72641">
        <w:trPr>
          <w:jc w:val="center"/>
        </w:trPr>
        <w:tc>
          <w:tcPr>
            <w:tcW w:w="1594" w:type="dxa"/>
            <w:vMerge/>
            <w:vAlign w:val="center"/>
          </w:tcPr>
          <w:p w14:paraId="247866A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07F2C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DFAC1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7E2C3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5163D48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DDF4DE" w14:textId="77777777" w:rsidR="00350B0E" w:rsidRPr="00DD699A" w:rsidRDefault="00350B0E" w:rsidP="00D72641">
            <w:pPr>
              <w:keepNext/>
              <w:keepLines/>
              <w:spacing w:after="0"/>
              <w:jc w:val="center"/>
              <w:rPr>
                <w:rFonts w:ascii="Arial" w:hAnsi="Arial"/>
                <w:sz w:val="18"/>
              </w:rPr>
            </w:pPr>
          </w:p>
        </w:tc>
      </w:tr>
      <w:tr w:rsidR="00350B0E" w:rsidRPr="00DD699A" w14:paraId="78CFD362" w14:textId="77777777" w:rsidTr="00D72641">
        <w:trPr>
          <w:trHeight w:val="223"/>
          <w:jc w:val="center"/>
        </w:trPr>
        <w:tc>
          <w:tcPr>
            <w:tcW w:w="1594" w:type="dxa"/>
            <w:vMerge w:val="restart"/>
            <w:vAlign w:val="center"/>
          </w:tcPr>
          <w:p w14:paraId="15F85F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7472DB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54B64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6855EC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34C6A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59DFB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9EB9EA4" w14:textId="77777777" w:rsidTr="00D72641">
        <w:trPr>
          <w:trHeight w:val="223"/>
          <w:jc w:val="center"/>
        </w:trPr>
        <w:tc>
          <w:tcPr>
            <w:tcW w:w="1594" w:type="dxa"/>
            <w:vMerge/>
            <w:vAlign w:val="center"/>
          </w:tcPr>
          <w:p w14:paraId="57ED404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3C6B59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93109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293D6460"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33407537"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4ADD9D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32F479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67ED0CC2"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0C0F54A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33067C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309616F" w14:textId="77777777" w:rsidR="00350B0E" w:rsidRPr="00DD699A" w:rsidRDefault="00350B0E" w:rsidP="00D72641">
            <w:pPr>
              <w:keepNext/>
              <w:keepLines/>
              <w:spacing w:after="0"/>
              <w:jc w:val="center"/>
              <w:rPr>
                <w:rFonts w:ascii="Arial" w:hAnsi="Arial"/>
                <w:sz w:val="18"/>
              </w:rPr>
            </w:pPr>
          </w:p>
        </w:tc>
      </w:tr>
      <w:tr w:rsidR="00350B0E" w:rsidRPr="00DD699A" w14:paraId="6BBD3512" w14:textId="77777777" w:rsidTr="00D72641">
        <w:trPr>
          <w:trHeight w:val="223"/>
          <w:jc w:val="center"/>
        </w:trPr>
        <w:tc>
          <w:tcPr>
            <w:tcW w:w="1594" w:type="dxa"/>
            <w:vMerge/>
            <w:vAlign w:val="center"/>
          </w:tcPr>
          <w:p w14:paraId="2F31BFB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29483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687C1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111C8F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0FB4B40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26A86AC" w14:textId="77777777" w:rsidR="00350B0E" w:rsidRPr="00DD699A" w:rsidRDefault="00350B0E" w:rsidP="00D72641">
            <w:pPr>
              <w:keepNext/>
              <w:keepLines/>
              <w:spacing w:after="0"/>
              <w:jc w:val="center"/>
              <w:rPr>
                <w:rFonts w:ascii="Arial" w:hAnsi="Arial"/>
                <w:sz w:val="18"/>
              </w:rPr>
            </w:pPr>
          </w:p>
        </w:tc>
      </w:tr>
      <w:tr w:rsidR="00350B0E" w:rsidRPr="00DD699A" w14:paraId="772D40EC" w14:textId="77777777" w:rsidTr="00D72641">
        <w:trPr>
          <w:trHeight w:val="223"/>
          <w:jc w:val="center"/>
        </w:trPr>
        <w:tc>
          <w:tcPr>
            <w:tcW w:w="1594" w:type="dxa"/>
            <w:vMerge w:val="restart"/>
            <w:vAlign w:val="center"/>
          </w:tcPr>
          <w:p w14:paraId="54A9E3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1485ED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06E6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30CF8C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253AA8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664E1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F66388D" w14:textId="77777777" w:rsidTr="00D72641">
        <w:trPr>
          <w:trHeight w:val="223"/>
          <w:jc w:val="center"/>
        </w:trPr>
        <w:tc>
          <w:tcPr>
            <w:tcW w:w="1594" w:type="dxa"/>
            <w:vMerge/>
            <w:vAlign w:val="center"/>
          </w:tcPr>
          <w:p w14:paraId="1E209D1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38334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B1431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shd w:val="clear" w:color="auto" w:fill="auto"/>
            <w:vAlign w:val="center"/>
          </w:tcPr>
          <w:p w14:paraId="30BC5F0F"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45978E94"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62458C3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212132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11ADC3F1"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5242B89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4B029A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53A0F35" w14:textId="77777777" w:rsidR="00350B0E" w:rsidRPr="00DD699A" w:rsidRDefault="00350B0E" w:rsidP="00D72641">
            <w:pPr>
              <w:keepNext/>
              <w:keepLines/>
              <w:spacing w:after="0"/>
              <w:jc w:val="center"/>
              <w:rPr>
                <w:rFonts w:ascii="Arial" w:hAnsi="Arial"/>
                <w:sz w:val="18"/>
              </w:rPr>
            </w:pPr>
          </w:p>
        </w:tc>
      </w:tr>
      <w:tr w:rsidR="00350B0E" w:rsidRPr="00DD699A" w14:paraId="74284286" w14:textId="77777777" w:rsidTr="00D72641">
        <w:trPr>
          <w:trHeight w:val="223"/>
          <w:jc w:val="center"/>
        </w:trPr>
        <w:tc>
          <w:tcPr>
            <w:tcW w:w="1594" w:type="dxa"/>
            <w:vMerge/>
            <w:vAlign w:val="center"/>
          </w:tcPr>
          <w:p w14:paraId="7F9439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8069C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D6803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1A4D46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21A703F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50A720" w14:textId="77777777" w:rsidR="00350B0E" w:rsidRPr="00DD699A" w:rsidRDefault="00350B0E" w:rsidP="00D72641">
            <w:pPr>
              <w:keepNext/>
              <w:keepLines/>
              <w:spacing w:after="0"/>
              <w:jc w:val="center"/>
              <w:rPr>
                <w:rFonts w:ascii="Arial" w:hAnsi="Arial"/>
                <w:sz w:val="18"/>
              </w:rPr>
            </w:pPr>
          </w:p>
        </w:tc>
      </w:tr>
      <w:tr w:rsidR="00350B0E" w:rsidRPr="00DD699A" w14:paraId="3F99E94E" w14:textId="77777777" w:rsidTr="00D72641">
        <w:trPr>
          <w:trHeight w:val="223"/>
          <w:jc w:val="center"/>
        </w:trPr>
        <w:tc>
          <w:tcPr>
            <w:tcW w:w="1594" w:type="dxa"/>
            <w:vMerge w:val="restart"/>
            <w:vAlign w:val="center"/>
          </w:tcPr>
          <w:p w14:paraId="478D0EF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0983A5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w:t>
            </w:r>
          </w:p>
          <w:p w14:paraId="1A7680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4F21663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4F5B3A93"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79E2F722"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132FDC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E29D1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54476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7E7369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C9AE4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D4DE0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D5A80D5" w14:textId="77777777" w:rsidTr="00D72641">
        <w:trPr>
          <w:trHeight w:val="223"/>
          <w:jc w:val="center"/>
        </w:trPr>
        <w:tc>
          <w:tcPr>
            <w:tcW w:w="1594" w:type="dxa"/>
            <w:vMerge/>
            <w:vAlign w:val="center"/>
          </w:tcPr>
          <w:p w14:paraId="0E983C3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14ACC8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D94C92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shd w:val="clear" w:color="auto" w:fill="auto"/>
            <w:vAlign w:val="center"/>
          </w:tcPr>
          <w:p w14:paraId="3FF6D2C3"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7B005B24"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57B563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64B9BC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487C3CA"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276EE3CB"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4259A3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1993387" w14:textId="77777777" w:rsidR="00350B0E" w:rsidRPr="00DD699A" w:rsidRDefault="00350B0E" w:rsidP="00D72641">
            <w:pPr>
              <w:keepNext/>
              <w:keepLines/>
              <w:spacing w:after="0"/>
              <w:jc w:val="center"/>
              <w:rPr>
                <w:rFonts w:ascii="Arial" w:hAnsi="Arial"/>
                <w:sz w:val="18"/>
              </w:rPr>
            </w:pPr>
          </w:p>
        </w:tc>
      </w:tr>
      <w:tr w:rsidR="00350B0E" w:rsidRPr="00DD699A" w14:paraId="68D4F067" w14:textId="77777777" w:rsidTr="00D72641">
        <w:trPr>
          <w:trHeight w:val="223"/>
          <w:jc w:val="center"/>
        </w:trPr>
        <w:tc>
          <w:tcPr>
            <w:tcW w:w="1594" w:type="dxa"/>
            <w:vMerge/>
            <w:vAlign w:val="center"/>
          </w:tcPr>
          <w:p w14:paraId="540D4D7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D6178C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F63BD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shd w:val="clear" w:color="auto" w:fill="auto"/>
            <w:vAlign w:val="center"/>
          </w:tcPr>
          <w:p w14:paraId="7075CBFF" w14:textId="77777777" w:rsidR="00350B0E" w:rsidRPr="00DD699A" w:rsidRDefault="00350B0E" w:rsidP="00D72641">
            <w:pPr>
              <w:keepNext/>
              <w:keepLines/>
              <w:spacing w:after="0"/>
              <w:jc w:val="center"/>
              <w:rPr>
                <w:rFonts w:ascii="Arial" w:hAnsi="Arial"/>
                <w:sz w:val="18"/>
                <w:lang w:eastAsia="zh-CN"/>
              </w:rPr>
            </w:pPr>
          </w:p>
        </w:tc>
        <w:tc>
          <w:tcPr>
            <w:tcW w:w="586" w:type="dxa"/>
            <w:vAlign w:val="center"/>
          </w:tcPr>
          <w:p w14:paraId="721FE401"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4C7AE9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2261BBA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1A68BA4E" w14:textId="77777777" w:rsidR="00350B0E" w:rsidRPr="00DD699A" w:rsidRDefault="00350B0E" w:rsidP="00D72641">
            <w:pPr>
              <w:keepNext/>
              <w:keepLines/>
              <w:spacing w:after="0"/>
              <w:jc w:val="center"/>
              <w:rPr>
                <w:rFonts w:ascii="Arial" w:hAnsi="Arial"/>
                <w:sz w:val="18"/>
                <w:lang w:eastAsia="zh-CN"/>
              </w:rPr>
            </w:pPr>
          </w:p>
        </w:tc>
        <w:tc>
          <w:tcPr>
            <w:tcW w:w="588" w:type="dxa"/>
            <w:gridSpan w:val="2"/>
            <w:vAlign w:val="center"/>
          </w:tcPr>
          <w:p w14:paraId="3EC0047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77964E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202FC2" w14:textId="77777777" w:rsidR="00350B0E" w:rsidRPr="00DD699A" w:rsidRDefault="00350B0E" w:rsidP="00D72641">
            <w:pPr>
              <w:keepNext/>
              <w:keepLines/>
              <w:spacing w:after="0"/>
              <w:jc w:val="center"/>
              <w:rPr>
                <w:rFonts w:ascii="Arial" w:hAnsi="Arial"/>
                <w:sz w:val="18"/>
              </w:rPr>
            </w:pPr>
          </w:p>
        </w:tc>
      </w:tr>
      <w:tr w:rsidR="00350B0E" w:rsidRPr="00DD699A" w14:paraId="23A476A4" w14:textId="77777777" w:rsidTr="00D72641">
        <w:trPr>
          <w:trHeight w:val="223"/>
          <w:jc w:val="center"/>
        </w:trPr>
        <w:tc>
          <w:tcPr>
            <w:tcW w:w="1594" w:type="dxa"/>
            <w:vMerge w:val="restart"/>
            <w:vAlign w:val="center"/>
          </w:tcPr>
          <w:p w14:paraId="4C1791D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3F4280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w:t>
            </w:r>
          </w:p>
          <w:p w14:paraId="753E27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6C8AEC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289BCC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C05687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68692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0DD9609" w14:textId="77777777" w:rsidTr="00D72641">
        <w:trPr>
          <w:trHeight w:val="223"/>
          <w:jc w:val="center"/>
        </w:trPr>
        <w:tc>
          <w:tcPr>
            <w:tcW w:w="1594" w:type="dxa"/>
            <w:vMerge/>
            <w:vAlign w:val="center"/>
          </w:tcPr>
          <w:p w14:paraId="776834A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B840D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E9D04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68B9CED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41E1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78D1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108F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60B6F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5732C4"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E433C4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6D5189" w14:textId="77777777" w:rsidR="00350B0E" w:rsidRPr="00DD699A" w:rsidRDefault="00350B0E" w:rsidP="00D72641">
            <w:pPr>
              <w:keepNext/>
              <w:keepLines/>
              <w:spacing w:after="0"/>
              <w:jc w:val="center"/>
              <w:rPr>
                <w:rFonts w:ascii="Arial" w:hAnsi="Arial"/>
                <w:sz w:val="18"/>
              </w:rPr>
            </w:pPr>
          </w:p>
        </w:tc>
      </w:tr>
      <w:tr w:rsidR="00350B0E" w:rsidRPr="00DD699A" w14:paraId="75BC5B36" w14:textId="77777777" w:rsidTr="00D72641">
        <w:trPr>
          <w:trHeight w:val="223"/>
          <w:jc w:val="center"/>
        </w:trPr>
        <w:tc>
          <w:tcPr>
            <w:tcW w:w="1594" w:type="dxa"/>
            <w:vMerge/>
            <w:vAlign w:val="center"/>
          </w:tcPr>
          <w:p w14:paraId="7FD1C9F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3EA5F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4727B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30</w:t>
            </w:r>
          </w:p>
        </w:tc>
        <w:tc>
          <w:tcPr>
            <w:tcW w:w="588" w:type="dxa"/>
            <w:shd w:val="clear" w:color="auto" w:fill="auto"/>
            <w:vAlign w:val="center"/>
          </w:tcPr>
          <w:p w14:paraId="26F8DE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3472332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C2168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B061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9A9E3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B538FE"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A582F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432A3A3" w14:textId="77777777" w:rsidR="00350B0E" w:rsidRPr="00DD699A" w:rsidRDefault="00350B0E" w:rsidP="00D72641">
            <w:pPr>
              <w:keepNext/>
              <w:keepLines/>
              <w:spacing w:after="0"/>
              <w:jc w:val="center"/>
              <w:rPr>
                <w:rFonts w:ascii="Arial" w:hAnsi="Arial"/>
                <w:sz w:val="18"/>
              </w:rPr>
            </w:pPr>
          </w:p>
        </w:tc>
      </w:tr>
      <w:tr w:rsidR="00350B0E" w:rsidRPr="00DD699A" w14:paraId="348A90B2" w14:textId="77777777" w:rsidTr="00D72641">
        <w:trPr>
          <w:trHeight w:val="223"/>
          <w:jc w:val="center"/>
        </w:trPr>
        <w:tc>
          <w:tcPr>
            <w:tcW w:w="1594" w:type="dxa"/>
            <w:vMerge w:val="restart"/>
            <w:vAlign w:val="center"/>
          </w:tcPr>
          <w:p w14:paraId="56040CE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746F84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w:t>
            </w:r>
          </w:p>
          <w:p w14:paraId="7545D3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12CE1170"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2</w:t>
            </w:r>
          </w:p>
        </w:tc>
        <w:tc>
          <w:tcPr>
            <w:tcW w:w="588" w:type="dxa"/>
            <w:shd w:val="clear" w:color="auto" w:fill="auto"/>
            <w:vAlign w:val="center"/>
          </w:tcPr>
          <w:p w14:paraId="067FB8C1" w14:textId="77777777" w:rsidR="00350B0E" w:rsidRPr="00DD699A" w:rsidRDefault="00350B0E" w:rsidP="00D72641">
            <w:pPr>
              <w:keepNext/>
              <w:keepLines/>
              <w:spacing w:after="0"/>
              <w:jc w:val="center"/>
              <w:rPr>
                <w:rFonts w:ascii="Arial" w:hAnsi="Arial"/>
                <w:bCs/>
                <w:sz w:val="18"/>
                <w:lang w:val="en-US"/>
              </w:rPr>
            </w:pPr>
          </w:p>
        </w:tc>
        <w:tc>
          <w:tcPr>
            <w:tcW w:w="586" w:type="dxa"/>
            <w:vAlign w:val="center"/>
          </w:tcPr>
          <w:p w14:paraId="6CDF6707" w14:textId="77777777" w:rsidR="00350B0E" w:rsidRPr="00DD699A" w:rsidRDefault="00350B0E" w:rsidP="00D72641">
            <w:pPr>
              <w:keepNext/>
              <w:keepLines/>
              <w:spacing w:after="0"/>
              <w:jc w:val="center"/>
              <w:rPr>
                <w:rFonts w:ascii="Arial" w:hAnsi="Arial"/>
                <w:bCs/>
                <w:sz w:val="18"/>
                <w:lang w:val="en-US"/>
              </w:rPr>
            </w:pPr>
          </w:p>
        </w:tc>
        <w:tc>
          <w:tcPr>
            <w:tcW w:w="588" w:type="dxa"/>
            <w:gridSpan w:val="2"/>
            <w:vAlign w:val="center"/>
          </w:tcPr>
          <w:p w14:paraId="51806A1C"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467383AC"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588F2C9C"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07AF2F52"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66B71D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9FA5B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7398AC8" w14:textId="77777777" w:rsidTr="00D72641">
        <w:trPr>
          <w:trHeight w:val="223"/>
          <w:jc w:val="center"/>
        </w:trPr>
        <w:tc>
          <w:tcPr>
            <w:tcW w:w="1594" w:type="dxa"/>
            <w:vMerge/>
            <w:vAlign w:val="center"/>
          </w:tcPr>
          <w:p w14:paraId="42DDC13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4A894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680BC36"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8" w:type="dxa"/>
            <w:shd w:val="clear" w:color="auto" w:fill="auto"/>
            <w:vAlign w:val="center"/>
          </w:tcPr>
          <w:p w14:paraId="23C13A89" w14:textId="77777777" w:rsidR="00350B0E" w:rsidRPr="00DD699A" w:rsidRDefault="00350B0E" w:rsidP="00D72641">
            <w:pPr>
              <w:keepNext/>
              <w:keepLines/>
              <w:spacing w:after="0"/>
              <w:jc w:val="center"/>
              <w:rPr>
                <w:rFonts w:ascii="Arial" w:hAnsi="Arial"/>
                <w:bCs/>
                <w:sz w:val="18"/>
                <w:lang w:val="en-US"/>
              </w:rPr>
            </w:pPr>
          </w:p>
        </w:tc>
        <w:tc>
          <w:tcPr>
            <w:tcW w:w="586" w:type="dxa"/>
            <w:vAlign w:val="center"/>
          </w:tcPr>
          <w:p w14:paraId="46EF6838" w14:textId="77777777" w:rsidR="00350B0E" w:rsidRPr="00DD699A" w:rsidRDefault="00350B0E" w:rsidP="00D72641">
            <w:pPr>
              <w:keepNext/>
              <w:keepLines/>
              <w:spacing w:after="0"/>
              <w:jc w:val="center"/>
              <w:rPr>
                <w:rFonts w:ascii="Arial" w:hAnsi="Arial"/>
                <w:bCs/>
                <w:sz w:val="18"/>
                <w:lang w:val="en-US"/>
              </w:rPr>
            </w:pPr>
          </w:p>
        </w:tc>
        <w:tc>
          <w:tcPr>
            <w:tcW w:w="588" w:type="dxa"/>
            <w:gridSpan w:val="2"/>
            <w:vAlign w:val="center"/>
          </w:tcPr>
          <w:p w14:paraId="697E0D00"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23C59EFB"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F70BED3" w14:textId="77777777" w:rsidR="00350B0E" w:rsidRPr="00DD699A" w:rsidRDefault="00350B0E" w:rsidP="00D72641">
            <w:pPr>
              <w:keepNext/>
              <w:keepLines/>
              <w:spacing w:after="0"/>
              <w:jc w:val="center"/>
              <w:rPr>
                <w:rFonts w:ascii="Arial" w:hAnsi="Arial"/>
                <w:bCs/>
                <w:sz w:val="18"/>
                <w:lang w:val="en-US"/>
              </w:rPr>
            </w:pPr>
          </w:p>
        </w:tc>
        <w:tc>
          <w:tcPr>
            <w:tcW w:w="588" w:type="dxa"/>
            <w:gridSpan w:val="2"/>
            <w:vAlign w:val="center"/>
          </w:tcPr>
          <w:p w14:paraId="535594F8" w14:textId="77777777" w:rsidR="00350B0E" w:rsidRPr="00DD699A" w:rsidRDefault="00350B0E" w:rsidP="00D72641">
            <w:pPr>
              <w:keepNext/>
              <w:keepLines/>
              <w:spacing w:after="0"/>
              <w:jc w:val="center"/>
              <w:rPr>
                <w:rFonts w:ascii="Arial" w:hAnsi="Arial"/>
                <w:bCs/>
                <w:sz w:val="18"/>
                <w:lang w:val="en-US"/>
              </w:rPr>
            </w:pPr>
          </w:p>
        </w:tc>
        <w:tc>
          <w:tcPr>
            <w:tcW w:w="1187" w:type="dxa"/>
            <w:vMerge/>
            <w:vAlign w:val="center"/>
          </w:tcPr>
          <w:p w14:paraId="1540D2B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E0DADF" w14:textId="77777777" w:rsidR="00350B0E" w:rsidRPr="00DD699A" w:rsidRDefault="00350B0E" w:rsidP="00D72641">
            <w:pPr>
              <w:keepNext/>
              <w:keepLines/>
              <w:spacing w:after="0"/>
              <w:jc w:val="center"/>
              <w:rPr>
                <w:rFonts w:ascii="Arial" w:hAnsi="Arial"/>
                <w:sz w:val="18"/>
              </w:rPr>
            </w:pPr>
          </w:p>
        </w:tc>
      </w:tr>
      <w:tr w:rsidR="00350B0E" w:rsidRPr="00DD699A" w14:paraId="16485E33" w14:textId="77777777" w:rsidTr="00D72641">
        <w:trPr>
          <w:trHeight w:val="223"/>
          <w:jc w:val="center"/>
        </w:trPr>
        <w:tc>
          <w:tcPr>
            <w:tcW w:w="1594" w:type="dxa"/>
            <w:vMerge/>
            <w:vAlign w:val="center"/>
          </w:tcPr>
          <w:p w14:paraId="358DF88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284B6D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8669DAF"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8" w:type="dxa"/>
            <w:shd w:val="clear" w:color="auto" w:fill="auto"/>
            <w:vAlign w:val="center"/>
          </w:tcPr>
          <w:p w14:paraId="73BC2507" w14:textId="77777777" w:rsidR="00350B0E" w:rsidRPr="00DD699A" w:rsidRDefault="00350B0E" w:rsidP="00D72641">
            <w:pPr>
              <w:keepNext/>
              <w:keepLines/>
              <w:spacing w:after="0"/>
              <w:jc w:val="center"/>
              <w:rPr>
                <w:rFonts w:ascii="Arial" w:hAnsi="Arial"/>
                <w:bCs/>
                <w:sz w:val="18"/>
                <w:lang w:val="en-US"/>
              </w:rPr>
            </w:pPr>
          </w:p>
        </w:tc>
        <w:tc>
          <w:tcPr>
            <w:tcW w:w="586" w:type="dxa"/>
            <w:vAlign w:val="center"/>
          </w:tcPr>
          <w:p w14:paraId="13E5714F" w14:textId="77777777" w:rsidR="00350B0E" w:rsidRPr="00DD699A" w:rsidRDefault="00350B0E" w:rsidP="00D72641">
            <w:pPr>
              <w:keepNext/>
              <w:keepLines/>
              <w:spacing w:after="0"/>
              <w:jc w:val="center"/>
              <w:rPr>
                <w:rFonts w:ascii="Arial" w:hAnsi="Arial"/>
                <w:bCs/>
                <w:sz w:val="18"/>
                <w:lang w:val="en-US"/>
              </w:rPr>
            </w:pPr>
          </w:p>
        </w:tc>
        <w:tc>
          <w:tcPr>
            <w:tcW w:w="588" w:type="dxa"/>
            <w:gridSpan w:val="2"/>
            <w:vAlign w:val="center"/>
          </w:tcPr>
          <w:p w14:paraId="6438AF9A"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gridSpan w:val="2"/>
            <w:vAlign w:val="center"/>
          </w:tcPr>
          <w:p w14:paraId="6DB580DB"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671D508F"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6AA879A7" w14:textId="77777777" w:rsidR="00350B0E" w:rsidRPr="00DD699A" w:rsidRDefault="00350B0E" w:rsidP="00D72641">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5C4FF79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2DA930F" w14:textId="77777777" w:rsidR="00350B0E" w:rsidRPr="00DD699A" w:rsidRDefault="00350B0E" w:rsidP="00D72641">
            <w:pPr>
              <w:keepNext/>
              <w:keepLines/>
              <w:spacing w:after="0"/>
              <w:jc w:val="center"/>
              <w:rPr>
                <w:rFonts w:ascii="Arial" w:hAnsi="Arial"/>
                <w:sz w:val="18"/>
              </w:rPr>
            </w:pPr>
          </w:p>
        </w:tc>
      </w:tr>
      <w:tr w:rsidR="00350B0E" w:rsidRPr="00DD699A" w14:paraId="42CDE705" w14:textId="77777777" w:rsidTr="00D72641">
        <w:trPr>
          <w:trHeight w:val="223"/>
          <w:jc w:val="center"/>
        </w:trPr>
        <w:tc>
          <w:tcPr>
            <w:tcW w:w="1594" w:type="dxa"/>
            <w:vMerge w:val="restart"/>
            <w:vAlign w:val="center"/>
          </w:tcPr>
          <w:p w14:paraId="7152836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0587CB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w:t>
            </w:r>
          </w:p>
          <w:p w14:paraId="459F79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11F7E48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6E06BF3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3E2BF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CE045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E954529" w14:textId="77777777" w:rsidTr="00D72641">
        <w:trPr>
          <w:trHeight w:val="223"/>
          <w:jc w:val="center"/>
        </w:trPr>
        <w:tc>
          <w:tcPr>
            <w:tcW w:w="1594" w:type="dxa"/>
            <w:vMerge/>
            <w:vAlign w:val="center"/>
          </w:tcPr>
          <w:p w14:paraId="70246FF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E8966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5DE93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36BE5AA9"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A8D5C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1EA2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5700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C4FE3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59B25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51B811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B33D593" w14:textId="77777777" w:rsidR="00350B0E" w:rsidRPr="00DD699A" w:rsidRDefault="00350B0E" w:rsidP="00D72641">
            <w:pPr>
              <w:keepNext/>
              <w:keepLines/>
              <w:spacing w:after="0"/>
              <w:jc w:val="center"/>
              <w:rPr>
                <w:rFonts w:ascii="Arial" w:hAnsi="Arial"/>
                <w:sz w:val="18"/>
              </w:rPr>
            </w:pPr>
          </w:p>
        </w:tc>
      </w:tr>
      <w:tr w:rsidR="00350B0E" w:rsidRPr="00DD699A" w14:paraId="7C26A53E" w14:textId="77777777" w:rsidTr="00D72641">
        <w:trPr>
          <w:trHeight w:val="223"/>
          <w:jc w:val="center"/>
        </w:trPr>
        <w:tc>
          <w:tcPr>
            <w:tcW w:w="1594" w:type="dxa"/>
            <w:vMerge/>
            <w:vAlign w:val="center"/>
          </w:tcPr>
          <w:p w14:paraId="3F8B312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E9775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C950E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66</w:t>
            </w:r>
          </w:p>
        </w:tc>
        <w:tc>
          <w:tcPr>
            <w:tcW w:w="588" w:type="dxa"/>
            <w:shd w:val="clear" w:color="auto" w:fill="auto"/>
            <w:vAlign w:val="center"/>
          </w:tcPr>
          <w:p w14:paraId="2D5D8E9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34520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73BDD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AFC3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98F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37FBB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CC0685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7052D5" w14:textId="77777777" w:rsidR="00350B0E" w:rsidRPr="00DD699A" w:rsidRDefault="00350B0E" w:rsidP="00D72641">
            <w:pPr>
              <w:keepNext/>
              <w:keepLines/>
              <w:spacing w:after="0"/>
              <w:jc w:val="center"/>
              <w:rPr>
                <w:rFonts w:ascii="Arial" w:hAnsi="Arial"/>
                <w:sz w:val="18"/>
              </w:rPr>
            </w:pPr>
          </w:p>
        </w:tc>
      </w:tr>
      <w:tr w:rsidR="00350B0E" w:rsidRPr="00DD699A" w14:paraId="08A3D9EF" w14:textId="77777777" w:rsidTr="00D72641">
        <w:trPr>
          <w:jc w:val="center"/>
        </w:trPr>
        <w:tc>
          <w:tcPr>
            <w:tcW w:w="1594" w:type="dxa"/>
            <w:vMerge w:val="restart"/>
            <w:vAlign w:val="center"/>
          </w:tcPr>
          <w:p w14:paraId="719E43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F7FD3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w:t>
            </w:r>
          </w:p>
          <w:p w14:paraId="45E72D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50BBB3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4BF013CE"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54349C9A"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0168A6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D4AF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51A9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E6D3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4559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07878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739AA82" w14:textId="77777777" w:rsidTr="00D72641">
        <w:trPr>
          <w:jc w:val="center"/>
        </w:trPr>
        <w:tc>
          <w:tcPr>
            <w:tcW w:w="1594" w:type="dxa"/>
            <w:vMerge/>
            <w:vAlign w:val="center"/>
          </w:tcPr>
          <w:p w14:paraId="10EC558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9AF71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506D4C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8" w:type="dxa"/>
            <w:vAlign w:val="center"/>
          </w:tcPr>
          <w:p w14:paraId="621E77F7" w14:textId="77777777" w:rsidR="00350B0E" w:rsidRPr="00DD699A" w:rsidRDefault="00350B0E" w:rsidP="00D72641">
            <w:pPr>
              <w:keepNext/>
              <w:keepLines/>
              <w:spacing w:after="0"/>
              <w:jc w:val="center"/>
              <w:rPr>
                <w:rFonts w:ascii="Arial" w:hAnsi="Arial"/>
                <w:b/>
                <w:sz w:val="18"/>
              </w:rPr>
            </w:pPr>
          </w:p>
        </w:tc>
        <w:tc>
          <w:tcPr>
            <w:tcW w:w="586" w:type="dxa"/>
            <w:vAlign w:val="center"/>
          </w:tcPr>
          <w:p w14:paraId="45ED211C" w14:textId="77777777" w:rsidR="00350B0E" w:rsidRPr="00DD699A" w:rsidRDefault="00350B0E" w:rsidP="00D72641">
            <w:pPr>
              <w:keepNext/>
              <w:keepLines/>
              <w:spacing w:after="0"/>
              <w:jc w:val="center"/>
              <w:rPr>
                <w:rFonts w:ascii="Arial" w:hAnsi="Arial"/>
                <w:b/>
                <w:sz w:val="18"/>
              </w:rPr>
            </w:pPr>
          </w:p>
        </w:tc>
        <w:tc>
          <w:tcPr>
            <w:tcW w:w="588" w:type="dxa"/>
            <w:gridSpan w:val="2"/>
            <w:vAlign w:val="center"/>
          </w:tcPr>
          <w:p w14:paraId="351C1B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69C9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527D9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A803F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AACB79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0B7FFC" w14:textId="77777777" w:rsidR="00350B0E" w:rsidRPr="00DD699A" w:rsidRDefault="00350B0E" w:rsidP="00D72641">
            <w:pPr>
              <w:keepNext/>
              <w:keepLines/>
              <w:spacing w:after="0"/>
              <w:jc w:val="center"/>
              <w:rPr>
                <w:rFonts w:ascii="Arial" w:hAnsi="Arial"/>
                <w:sz w:val="18"/>
              </w:rPr>
            </w:pPr>
          </w:p>
        </w:tc>
      </w:tr>
      <w:tr w:rsidR="00350B0E" w:rsidRPr="00DD699A" w14:paraId="72B004B8" w14:textId="77777777" w:rsidTr="00D72641">
        <w:trPr>
          <w:jc w:val="center"/>
        </w:trPr>
        <w:tc>
          <w:tcPr>
            <w:tcW w:w="1594" w:type="dxa"/>
            <w:vMerge/>
            <w:vAlign w:val="center"/>
          </w:tcPr>
          <w:p w14:paraId="0A4F0D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C1E98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B28DA5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94C8C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8C173F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8B14F7" w14:textId="77777777" w:rsidR="00350B0E" w:rsidRPr="00DD699A" w:rsidRDefault="00350B0E" w:rsidP="00D72641">
            <w:pPr>
              <w:keepNext/>
              <w:keepLines/>
              <w:spacing w:after="0"/>
              <w:jc w:val="center"/>
              <w:rPr>
                <w:rFonts w:ascii="Arial" w:hAnsi="Arial"/>
                <w:sz w:val="18"/>
              </w:rPr>
            </w:pPr>
          </w:p>
        </w:tc>
      </w:tr>
      <w:tr w:rsidR="00350B0E" w:rsidRPr="00DD699A" w14:paraId="17D69682" w14:textId="77777777" w:rsidTr="00D72641">
        <w:trPr>
          <w:trHeight w:val="223"/>
          <w:jc w:val="center"/>
        </w:trPr>
        <w:tc>
          <w:tcPr>
            <w:tcW w:w="1594" w:type="dxa"/>
            <w:vMerge w:val="restart"/>
            <w:vAlign w:val="center"/>
          </w:tcPr>
          <w:p w14:paraId="65B2018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78F07E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CA_2A-14A</w:t>
            </w:r>
          </w:p>
          <w:p w14:paraId="3D26E1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179FAD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2</w:t>
            </w:r>
          </w:p>
        </w:tc>
        <w:tc>
          <w:tcPr>
            <w:tcW w:w="588" w:type="dxa"/>
            <w:shd w:val="clear" w:color="auto" w:fill="auto"/>
            <w:vAlign w:val="center"/>
          </w:tcPr>
          <w:p w14:paraId="63BDF15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E12E0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AF0F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017F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8F1E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9E6D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DABF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7F75D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A74171" w14:textId="77777777" w:rsidTr="00D72641">
        <w:trPr>
          <w:trHeight w:val="223"/>
          <w:jc w:val="center"/>
        </w:trPr>
        <w:tc>
          <w:tcPr>
            <w:tcW w:w="1594" w:type="dxa"/>
            <w:vMerge/>
            <w:vAlign w:val="center"/>
          </w:tcPr>
          <w:p w14:paraId="1E58B79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C87144F"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752304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14</w:t>
            </w:r>
          </w:p>
        </w:tc>
        <w:tc>
          <w:tcPr>
            <w:tcW w:w="588" w:type="dxa"/>
            <w:shd w:val="clear" w:color="auto" w:fill="auto"/>
            <w:vAlign w:val="center"/>
          </w:tcPr>
          <w:p w14:paraId="5B6AA88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CFB63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8ECC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5966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AF263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5A41D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49C5C2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D87FAA4" w14:textId="77777777" w:rsidR="00350B0E" w:rsidRPr="00DD699A" w:rsidRDefault="00350B0E" w:rsidP="00D72641">
            <w:pPr>
              <w:keepNext/>
              <w:keepLines/>
              <w:spacing w:after="0"/>
              <w:jc w:val="center"/>
              <w:rPr>
                <w:rFonts w:ascii="Arial" w:hAnsi="Arial"/>
                <w:sz w:val="18"/>
              </w:rPr>
            </w:pPr>
          </w:p>
        </w:tc>
      </w:tr>
      <w:tr w:rsidR="00350B0E" w:rsidRPr="00DD699A" w14:paraId="3B61A31C" w14:textId="77777777" w:rsidTr="00D72641">
        <w:trPr>
          <w:trHeight w:val="223"/>
          <w:jc w:val="center"/>
        </w:trPr>
        <w:tc>
          <w:tcPr>
            <w:tcW w:w="1594" w:type="dxa"/>
            <w:vMerge/>
            <w:vAlign w:val="center"/>
          </w:tcPr>
          <w:p w14:paraId="3F865A0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3981F0"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93A86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3539D9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07474D8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5766DDD" w14:textId="77777777" w:rsidR="00350B0E" w:rsidRPr="00DD699A" w:rsidRDefault="00350B0E" w:rsidP="00D72641">
            <w:pPr>
              <w:keepNext/>
              <w:keepLines/>
              <w:spacing w:after="0"/>
              <w:jc w:val="center"/>
              <w:rPr>
                <w:rFonts w:ascii="Arial" w:hAnsi="Arial"/>
                <w:sz w:val="18"/>
              </w:rPr>
            </w:pPr>
          </w:p>
        </w:tc>
      </w:tr>
      <w:tr w:rsidR="00350B0E" w:rsidRPr="00DD699A" w14:paraId="1A2306E1" w14:textId="77777777" w:rsidTr="00D72641">
        <w:trPr>
          <w:trHeight w:val="223"/>
          <w:jc w:val="center"/>
        </w:trPr>
        <w:tc>
          <w:tcPr>
            <w:tcW w:w="1594" w:type="dxa"/>
            <w:vMerge w:val="restart"/>
            <w:vAlign w:val="center"/>
          </w:tcPr>
          <w:p w14:paraId="2BBB2B4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467764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D6141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47299262"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E1894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75B39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51B27C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475DC9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73FDBAC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7F2E5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C5529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66230D3B" w14:textId="77777777" w:rsidTr="00D72641">
        <w:trPr>
          <w:trHeight w:val="223"/>
          <w:jc w:val="center"/>
        </w:trPr>
        <w:tc>
          <w:tcPr>
            <w:tcW w:w="1594" w:type="dxa"/>
            <w:vMerge/>
            <w:vAlign w:val="center"/>
          </w:tcPr>
          <w:p w14:paraId="4CCB95E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432A5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0BC40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311168C1"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EC815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32BB1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5E33A7D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7EB9FF4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408408E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456A7B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B6BEAFF" w14:textId="77777777" w:rsidR="00350B0E" w:rsidRPr="00DD699A" w:rsidRDefault="00350B0E" w:rsidP="00D72641">
            <w:pPr>
              <w:keepNext/>
              <w:keepLines/>
              <w:spacing w:after="0"/>
              <w:jc w:val="center"/>
              <w:rPr>
                <w:rFonts w:ascii="Arial" w:hAnsi="Arial"/>
                <w:sz w:val="18"/>
              </w:rPr>
            </w:pPr>
          </w:p>
        </w:tc>
      </w:tr>
      <w:tr w:rsidR="00350B0E" w:rsidRPr="00DD699A" w14:paraId="6BD2ADBF" w14:textId="77777777" w:rsidTr="00D72641">
        <w:trPr>
          <w:trHeight w:val="223"/>
          <w:jc w:val="center"/>
        </w:trPr>
        <w:tc>
          <w:tcPr>
            <w:tcW w:w="1594" w:type="dxa"/>
            <w:vMerge/>
            <w:vAlign w:val="center"/>
          </w:tcPr>
          <w:p w14:paraId="69BF6D0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C72C5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6FBF9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BAA969F"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611C3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A853F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6" w:type="dxa"/>
            <w:gridSpan w:val="2"/>
            <w:vAlign w:val="center"/>
          </w:tcPr>
          <w:p w14:paraId="54D3AF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7F52C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73A766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81ED6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2218AB2" w14:textId="77777777" w:rsidR="00350B0E" w:rsidRPr="00DD699A" w:rsidRDefault="00350B0E" w:rsidP="00D72641">
            <w:pPr>
              <w:keepNext/>
              <w:keepLines/>
              <w:spacing w:after="0"/>
              <w:jc w:val="center"/>
              <w:rPr>
                <w:rFonts w:ascii="Arial" w:hAnsi="Arial"/>
                <w:sz w:val="18"/>
              </w:rPr>
            </w:pPr>
          </w:p>
        </w:tc>
      </w:tr>
      <w:tr w:rsidR="00350B0E" w:rsidRPr="00DD699A" w14:paraId="3586892E" w14:textId="77777777" w:rsidTr="00D72641">
        <w:trPr>
          <w:trHeight w:val="223"/>
          <w:jc w:val="center"/>
        </w:trPr>
        <w:tc>
          <w:tcPr>
            <w:tcW w:w="1594" w:type="dxa"/>
            <w:vMerge w:val="restart"/>
            <w:vAlign w:val="center"/>
          </w:tcPr>
          <w:p w14:paraId="0C6065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69220B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A203C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shd w:val="clear" w:color="auto" w:fill="auto"/>
            <w:vAlign w:val="center"/>
          </w:tcPr>
          <w:p w14:paraId="21B6AAD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C4FBE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FFD7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40117A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8F64B4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BB286D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AEB81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7CF44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B858F49" w14:textId="77777777" w:rsidTr="00D72641">
        <w:trPr>
          <w:trHeight w:val="223"/>
          <w:jc w:val="center"/>
        </w:trPr>
        <w:tc>
          <w:tcPr>
            <w:tcW w:w="1594" w:type="dxa"/>
            <w:vMerge/>
            <w:vAlign w:val="center"/>
          </w:tcPr>
          <w:p w14:paraId="0549720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A7E82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D8225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64D8A5F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6473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A98C5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1791D1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E5D425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AC6AE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31A216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C816828" w14:textId="77777777" w:rsidR="00350B0E" w:rsidRPr="00DD699A" w:rsidRDefault="00350B0E" w:rsidP="00D72641">
            <w:pPr>
              <w:keepNext/>
              <w:keepLines/>
              <w:spacing w:after="0"/>
              <w:jc w:val="center"/>
              <w:rPr>
                <w:rFonts w:ascii="Arial" w:hAnsi="Arial"/>
                <w:sz w:val="18"/>
              </w:rPr>
            </w:pPr>
          </w:p>
        </w:tc>
      </w:tr>
      <w:tr w:rsidR="00350B0E" w:rsidRPr="00DD699A" w14:paraId="2D6A6342" w14:textId="77777777" w:rsidTr="00D72641">
        <w:trPr>
          <w:trHeight w:val="223"/>
          <w:jc w:val="center"/>
        </w:trPr>
        <w:tc>
          <w:tcPr>
            <w:tcW w:w="1594" w:type="dxa"/>
            <w:vMerge/>
            <w:vAlign w:val="center"/>
          </w:tcPr>
          <w:p w14:paraId="4DD6CBA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4504B8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76EE6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549F78E8" w14:textId="77777777" w:rsidR="00350B0E" w:rsidRPr="00DD699A" w:rsidRDefault="00350B0E" w:rsidP="00D72641">
            <w:pPr>
              <w:keepNext/>
              <w:keepLines/>
              <w:spacing w:after="0"/>
              <w:jc w:val="center"/>
              <w:rPr>
                <w:rFonts w:ascii="Arial" w:hAnsi="Arial"/>
                <w:sz w:val="18"/>
              </w:rPr>
            </w:pPr>
          </w:p>
        </w:tc>
        <w:tc>
          <w:tcPr>
            <w:tcW w:w="586" w:type="dxa"/>
            <w:vAlign w:val="center"/>
          </w:tcPr>
          <w:p w14:paraId="04EE3AB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4E6D0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BA298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1D89E9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E4848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612C4F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91C4AB2" w14:textId="77777777" w:rsidR="00350B0E" w:rsidRPr="00DD699A" w:rsidRDefault="00350B0E" w:rsidP="00D72641">
            <w:pPr>
              <w:keepNext/>
              <w:keepLines/>
              <w:spacing w:after="0"/>
              <w:jc w:val="center"/>
              <w:rPr>
                <w:rFonts w:ascii="Arial" w:hAnsi="Arial"/>
                <w:sz w:val="18"/>
              </w:rPr>
            </w:pPr>
          </w:p>
        </w:tc>
      </w:tr>
      <w:tr w:rsidR="00350B0E" w:rsidRPr="00DD699A" w14:paraId="6D331808" w14:textId="77777777" w:rsidTr="00D72641">
        <w:trPr>
          <w:trHeight w:val="223"/>
          <w:jc w:val="center"/>
        </w:trPr>
        <w:tc>
          <w:tcPr>
            <w:tcW w:w="1594" w:type="dxa"/>
            <w:vMerge w:val="restart"/>
            <w:vAlign w:val="center"/>
          </w:tcPr>
          <w:p w14:paraId="656EB7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6385E2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5B1FE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shd w:val="clear" w:color="auto" w:fill="auto"/>
            <w:vAlign w:val="center"/>
          </w:tcPr>
          <w:p w14:paraId="1CE4A330" w14:textId="77777777" w:rsidR="00350B0E" w:rsidRPr="00DD699A" w:rsidRDefault="00350B0E" w:rsidP="00D72641">
            <w:pPr>
              <w:keepNext/>
              <w:keepLines/>
              <w:spacing w:after="0"/>
              <w:jc w:val="center"/>
              <w:rPr>
                <w:rFonts w:ascii="Arial" w:hAnsi="Arial"/>
                <w:sz w:val="18"/>
              </w:rPr>
            </w:pPr>
          </w:p>
        </w:tc>
        <w:tc>
          <w:tcPr>
            <w:tcW w:w="586" w:type="dxa"/>
            <w:vAlign w:val="center"/>
          </w:tcPr>
          <w:p w14:paraId="0A5524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7882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2146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957F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56CA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69518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0CA55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A828275" w14:textId="77777777" w:rsidTr="00D72641">
        <w:trPr>
          <w:trHeight w:val="223"/>
          <w:jc w:val="center"/>
        </w:trPr>
        <w:tc>
          <w:tcPr>
            <w:tcW w:w="1594" w:type="dxa"/>
            <w:vMerge/>
            <w:vAlign w:val="center"/>
          </w:tcPr>
          <w:p w14:paraId="5C2DE5F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7DB174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B19F3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D9EC85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77B75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C0B4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CE32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8416C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6B5724"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CFAE16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FA6511C" w14:textId="77777777" w:rsidR="00350B0E" w:rsidRPr="00DD699A" w:rsidRDefault="00350B0E" w:rsidP="00D72641">
            <w:pPr>
              <w:keepNext/>
              <w:keepLines/>
              <w:spacing w:after="0"/>
              <w:jc w:val="center"/>
              <w:rPr>
                <w:rFonts w:ascii="Arial" w:hAnsi="Arial"/>
                <w:sz w:val="18"/>
              </w:rPr>
            </w:pPr>
          </w:p>
        </w:tc>
      </w:tr>
      <w:tr w:rsidR="00350B0E" w:rsidRPr="00DD699A" w14:paraId="3078B292" w14:textId="77777777" w:rsidTr="00D72641">
        <w:trPr>
          <w:trHeight w:val="223"/>
          <w:jc w:val="center"/>
        </w:trPr>
        <w:tc>
          <w:tcPr>
            <w:tcW w:w="1594" w:type="dxa"/>
            <w:vMerge/>
            <w:vAlign w:val="center"/>
          </w:tcPr>
          <w:p w14:paraId="4BD3697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881E57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A4C6A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0934FA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E631F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ABBC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798D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43D2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DDAE6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778D7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1F99FEB" w14:textId="77777777" w:rsidR="00350B0E" w:rsidRPr="00DD699A" w:rsidRDefault="00350B0E" w:rsidP="00D72641">
            <w:pPr>
              <w:keepNext/>
              <w:keepLines/>
              <w:spacing w:after="0"/>
              <w:jc w:val="center"/>
              <w:rPr>
                <w:rFonts w:ascii="Arial" w:hAnsi="Arial"/>
                <w:sz w:val="18"/>
              </w:rPr>
            </w:pPr>
          </w:p>
        </w:tc>
      </w:tr>
      <w:tr w:rsidR="00350B0E" w:rsidRPr="00DD699A" w14:paraId="37D7F55D" w14:textId="77777777" w:rsidTr="00D72641">
        <w:trPr>
          <w:trHeight w:val="223"/>
          <w:jc w:val="center"/>
        </w:trPr>
        <w:tc>
          <w:tcPr>
            <w:tcW w:w="1594" w:type="dxa"/>
            <w:vMerge w:val="restart"/>
            <w:vAlign w:val="center"/>
          </w:tcPr>
          <w:p w14:paraId="216747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lastRenderedPageBreak/>
              <w:t>CA_2A-2A-29A-30A</w:t>
            </w:r>
          </w:p>
        </w:tc>
        <w:tc>
          <w:tcPr>
            <w:tcW w:w="1466" w:type="dxa"/>
            <w:vMerge w:val="restart"/>
            <w:vAlign w:val="center"/>
          </w:tcPr>
          <w:p w14:paraId="122950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5FCE5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62018C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068BA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CB49C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1DA3300" w14:textId="77777777" w:rsidTr="00D72641">
        <w:trPr>
          <w:trHeight w:val="223"/>
          <w:jc w:val="center"/>
        </w:trPr>
        <w:tc>
          <w:tcPr>
            <w:tcW w:w="1594" w:type="dxa"/>
            <w:vMerge/>
            <w:vAlign w:val="center"/>
          </w:tcPr>
          <w:p w14:paraId="72ECBF3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F71417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6E8E5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1FB051B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3BEEE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485B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F0B9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02DD6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F484F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79EF68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864E60C" w14:textId="77777777" w:rsidR="00350B0E" w:rsidRPr="00DD699A" w:rsidRDefault="00350B0E" w:rsidP="00D72641">
            <w:pPr>
              <w:keepNext/>
              <w:keepLines/>
              <w:spacing w:after="0"/>
              <w:jc w:val="center"/>
              <w:rPr>
                <w:rFonts w:ascii="Arial" w:hAnsi="Arial"/>
                <w:sz w:val="18"/>
              </w:rPr>
            </w:pPr>
          </w:p>
        </w:tc>
      </w:tr>
      <w:tr w:rsidR="00350B0E" w:rsidRPr="00DD699A" w14:paraId="25A95AEB" w14:textId="77777777" w:rsidTr="00D72641">
        <w:trPr>
          <w:trHeight w:val="223"/>
          <w:jc w:val="center"/>
        </w:trPr>
        <w:tc>
          <w:tcPr>
            <w:tcW w:w="1594" w:type="dxa"/>
            <w:vMerge/>
            <w:vAlign w:val="center"/>
          </w:tcPr>
          <w:p w14:paraId="6AE35C4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F5791A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7C156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4EDB4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3FF7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0ADE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1183B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A386B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73F1F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817A37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E718A5" w14:textId="77777777" w:rsidR="00350B0E" w:rsidRPr="00DD699A" w:rsidRDefault="00350B0E" w:rsidP="00D72641">
            <w:pPr>
              <w:keepNext/>
              <w:keepLines/>
              <w:spacing w:after="0"/>
              <w:jc w:val="center"/>
              <w:rPr>
                <w:rFonts w:ascii="Arial" w:hAnsi="Arial"/>
                <w:sz w:val="18"/>
              </w:rPr>
            </w:pPr>
          </w:p>
        </w:tc>
      </w:tr>
      <w:tr w:rsidR="00350B0E" w:rsidRPr="00DD699A" w14:paraId="50A94F6F" w14:textId="77777777" w:rsidTr="00D72641">
        <w:trPr>
          <w:trHeight w:val="223"/>
          <w:jc w:val="center"/>
        </w:trPr>
        <w:tc>
          <w:tcPr>
            <w:tcW w:w="1594" w:type="dxa"/>
            <w:vMerge w:val="restart"/>
            <w:vAlign w:val="center"/>
          </w:tcPr>
          <w:p w14:paraId="6D11AF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5A7E22B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05A9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83EE5B8"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FFF9F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C9BD0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F7CF17C" w14:textId="77777777" w:rsidTr="00D72641">
        <w:trPr>
          <w:trHeight w:val="223"/>
          <w:jc w:val="center"/>
        </w:trPr>
        <w:tc>
          <w:tcPr>
            <w:tcW w:w="1594" w:type="dxa"/>
            <w:vMerge/>
            <w:vAlign w:val="center"/>
          </w:tcPr>
          <w:p w14:paraId="0A592D4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A2B532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B223F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BEE225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9A8ADC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1EEE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A5FF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471EC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746CE4"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F82544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E8CFE8" w14:textId="77777777" w:rsidR="00350B0E" w:rsidRPr="00DD699A" w:rsidRDefault="00350B0E" w:rsidP="00D72641">
            <w:pPr>
              <w:keepNext/>
              <w:keepLines/>
              <w:spacing w:after="0"/>
              <w:jc w:val="center"/>
              <w:rPr>
                <w:rFonts w:ascii="Arial" w:hAnsi="Arial"/>
                <w:sz w:val="18"/>
              </w:rPr>
            </w:pPr>
          </w:p>
        </w:tc>
      </w:tr>
      <w:tr w:rsidR="00350B0E" w:rsidRPr="00DD699A" w14:paraId="164199F7" w14:textId="77777777" w:rsidTr="00D72641">
        <w:trPr>
          <w:trHeight w:val="223"/>
          <w:jc w:val="center"/>
        </w:trPr>
        <w:tc>
          <w:tcPr>
            <w:tcW w:w="1594" w:type="dxa"/>
            <w:vMerge/>
            <w:vAlign w:val="center"/>
          </w:tcPr>
          <w:p w14:paraId="77492C2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2F31E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69B2A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9BF8B6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452CB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75F51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C58F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11E9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3A391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2AC0F6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DD7AE2C" w14:textId="77777777" w:rsidR="00350B0E" w:rsidRPr="00DD699A" w:rsidRDefault="00350B0E" w:rsidP="00D72641">
            <w:pPr>
              <w:keepNext/>
              <w:keepLines/>
              <w:spacing w:after="0"/>
              <w:jc w:val="center"/>
              <w:rPr>
                <w:rFonts w:ascii="Arial" w:hAnsi="Arial"/>
                <w:sz w:val="18"/>
              </w:rPr>
            </w:pPr>
          </w:p>
        </w:tc>
      </w:tr>
      <w:tr w:rsidR="00350B0E" w:rsidRPr="00DD699A" w14:paraId="6E699243" w14:textId="77777777" w:rsidTr="00D72641">
        <w:trPr>
          <w:jc w:val="center"/>
        </w:trPr>
        <w:tc>
          <w:tcPr>
            <w:tcW w:w="1594" w:type="dxa"/>
            <w:vMerge w:val="restart"/>
            <w:vAlign w:val="center"/>
          </w:tcPr>
          <w:p w14:paraId="6DBC533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6CD292C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65556535"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eastAsia="ja-JP"/>
              </w:rPr>
              <w:t>2</w:t>
            </w:r>
          </w:p>
        </w:tc>
        <w:tc>
          <w:tcPr>
            <w:tcW w:w="588" w:type="dxa"/>
            <w:vAlign w:val="center"/>
          </w:tcPr>
          <w:p w14:paraId="181893C6"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01E9CD87"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017E69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99568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3C935E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9254C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6F4170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D2423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CCD16ED" w14:textId="77777777" w:rsidTr="00D72641">
        <w:trPr>
          <w:jc w:val="center"/>
        </w:trPr>
        <w:tc>
          <w:tcPr>
            <w:tcW w:w="1594" w:type="dxa"/>
            <w:vMerge/>
            <w:vAlign w:val="center"/>
          </w:tcPr>
          <w:p w14:paraId="631CF4C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8E7211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5ECCB3E"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eastAsia="ja-JP"/>
              </w:rPr>
              <w:t>29</w:t>
            </w:r>
          </w:p>
        </w:tc>
        <w:tc>
          <w:tcPr>
            <w:tcW w:w="588" w:type="dxa"/>
            <w:vAlign w:val="center"/>
          </w:tcPr>
          <w:p w14:paraId="683DCE3B"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261D9CEE"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591A14B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899FB3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6481A9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7300A7D"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90F20C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4690AB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DE54399" w14:textId="77777777" w:rsidTr="00D72641">
        <w:trPr>
          <w:jc w:val="center"/>
        </w:trPr>
        <w:tc>
          <w:tcPr>
            <w:tcW w:w="1594" w:type="dxa"/>
            <w:vMerge/>
            <w:vAlign w:val="center"/>
          </w:tcPr>
          <w:p w14:paraId="52F5530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87EC74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2AEB353"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eastAsia="ja-JP"/>
              </w:rPr>
              <w:t>66</w:t>
            </w:r>
          </w:p>
        </w:tc>
        <w:tc>
          <w:tcPr>
            <w:tcW w:w="588" w:type="dxa"/>
            <w:vAlign w:val="center"/>
          </w:tcPr>
          <w:p w14:paraId="23223F29"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73DDD0B9"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1F9D385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D86B06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32946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173AE7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F8BC3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A5A1BB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C4CDFA5" w14:textId="77777777" w:rsidTr="00D72641">
        <w:trPr>
          <w:jc w:val="center"/>
        </w:trPr>
        <w:tc>
          <w:tcPr>
            <w:tcW w:w="1594" w:type="dxa"/>
            <w:tcBorders>
              <w:bottom w:val="nil"/>
            </w:tcBorders>
            <w:vAlign w:val="center"/>
          </w:tcPr>
          <w:p w14:paraId="2F5F06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6B87104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788CEA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166CF2E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6CAF42A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1A9D36D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E1FB401" w14:textId="77777777" w:rsidTr="00D72641">
        <w:trPr>
          <w:jc w:val="center"/>
        </w:trPr>
        <w:tc>
          <w:tcPr>
            <w:tcW w:w="1594" w:type="dxa"/>
            <w:tcBorders>
              <w:top w:val="nil"/>
              <w:bottom w:val="nil"/>
            </w:tcBorders>
            <w:vAlign w:val="center"/>
          </w:tcPr>
          <w:p w14:paraId="4C2C901D"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64A173D6"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0E5C7A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2A288B76" w14:textId="77777777" w:rsidR="00350B0E" w:rsidRPr="00DD699A" w:rsidRDefault="00350B0E" w:rsidP="00D72641">
            <w:pPr>
              <w:keepNext/>
              <w:keepLines/>
              <w:spacing w:after="0"/>
              <w:jc w:val="center"/>
              <w:rPr>
                <w:rFonts w:ascii="Arial" w:hAnsi="Arial"/>
                <w:b/>
                <w:sz w:val="18"/>
                <w:lang w:eastAsia="ja-JP"/>
              </w:rPr>
            </w:pPr>
          </w:p>
        </w:tc>
        <w:tc>
          <w:tcPr>
            <w:tcW w:w="586" w:type="dxa"/>
            <w:shd w:val="clear" w:color="auto" w:fill="auto"/>
            <w:vAlign w:val="center"/>
          </w:tcPr>
          <w:p w14:paraId="707B0023"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shd w:val="clear" w:color="auto" w:fill="auto"/>
            <w:vAlign w:val="center"/>
          </w:tcPr>
          <w:p w14:paraId="39C129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426174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FB00587" w14:textId="77777777" w:rsidR="00350B0E" w:rsidRPr="00DD699A" w:rsidRDefault="00350B0E" w:rsidP="00D72641">
            <w:pPr>
              <w:keepNext/>
              <w:keepLines/>
              <w:spacing w:after="0"/>
              <w:jc w:val="center"/>
              <w:rPr>
                <w:rFonts w:ascii="Arial" w:hAnsi="Arial"/>
                <w:sz w:val="18"/>
              </w:rPr>
            </w:pPr>
          </w:p>
        </w:tc>
        <w:tc>
          <w:tcPr>
            <w:tcW w:w="588" w:type="dxa"/>
            <w:gridSpan w:val="2"/>
            <w:shd w:val="clear" w:color="auto" w:fill="auto"/>
            <w:vAlign w:val="center"/>
          </w:tcPr>
          <w:p w14:paraId="0ED0DE18" w14:textId="77777777" w:rsidR="00350B0E" w:rsidRPr="00DD699A"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7DE4EE38"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5293E0B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AE2EFF7" w14:textId="77777777" w:rsidTr="00D72641">
        <w:trPr>
          <w:jc w:val="center"/>
        </w:trPr>
        <w:tc>
          <w:tcPr>
            <w:tcW w:w="1594" w:type="dxa"/>
            <w:tcBorders>
              <w:top w:val="nil"/>
            </w:tcBorders>
            <w:vAlign w:val="center"/>
          </w:tcPr>
          <w:p w14:paraId="71494BB3"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23E9FADB"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2495B8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66</w:t>
            </w:r>
          </w:p>
        </w:tc>
        <w:tc>
          <w:tcPr>
            <w:tcW w:w="588" w:type="dxa"/>
            <w:shd w:val="clear" w:color="auto" w:fill="auto"/>
            <w:vAlign w:val="center"/>
          </w:tcPr>
          <w:p w14:paraId="33493E2F" w14:textId="77777777" w:rsidR="00350B0E" w:rsidRPr="00DD699A" w:rsidRDefault="00350B0E" w:rsidP="00D72641">
            <w:pPr>
              <w:keepNext/>
              <w:keepLines/>
              <w:spacing w:after="0"/>
              <w:jc w:val="center"/>
              <w:rPr>
                <w:rFonts w:ascii="Arial" w:hAnsi="Arial"/>
                <w:b/>
                <w:sz w:val="18"/>
                <w:lang w:eastAsia="ja-JP"/>
              </w:rPr>
            </w:pPr>
          </w:p>
        </w:tc>
        <w:tc>
          <w:tcPr>
            <w:tcW w:w="586" w:type="dxa"/>
            <w:shd w:val="clear" w:color="auto" w:fill="auto"/>
            <w:vAlign w:val="center"/>
          </w:tcPr>
          <w:p w14:paraId="1BE35962"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shd w:val="clear" w:color="auto" w:fill="auto"/>
            <w:vAlign w:val="center"/>
          </w:tcPr>
          <w:p w14:paraId="7BE8C2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2B8B76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041D2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840C1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743096D"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31CD452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85DD362" w14:textId="77777777" w:rsidTr="00D72641">
        <w:trPr>
          <w:jc w:val="center"/>
        </w:trPr>
        <w:tc>
          <w:tcPr>
            <w:tcW w:w="1594" w:type="dxa"/>
            <w:tcBorders>
              <w:bottom w:val="nil"/>
            </w:tcBorders>
            <w:vAlign w:val="center"/>
          </w:tcPr>
          <w:p w14:paraId="5F1CA7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695E51D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27694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w:t>
            </w:r>
          </w:p>
        </w:tc>
        <w:tc>
          <w:tcPr>
            <w:tcW w:w="588" w:type="dxa"/>
            <w:shd w:val="clear" w:color="auto" w:fill="auto"/>
            <w:vAlign w:val="center"/>
          </w:tcPr>
          <w:p w14:paraId="7A2416BA" w14:textId="77777777" w:rsidR="00350B0E" w:rsidRPr="00DD699A" w:rsidRDefault="00350B0E" w:rsidP="00D72641">
            <w:pPr>
              <w:keepNext/>
              <w:keepLines/>
              <w:spacing w:after="0"/>
              <w:jc w:val="center"/>
              <w:rPr>
                <w:rFonts w:ascii="Arial" w:hAnsi="Arial"/>
                <w:b/>
                <w:sz w:val="18"/>
                <w:lang w:eastAsia="ja-JP"/>
              </w:rPr>
            </w:pPr>
          </w:p>
        </w:tc>
        <w:tc>
          <w:tcPr>
            <w:tcW w:w="586" w:type="dxa"/>
            <w:shd w:val="clear" w:color="auto" w:fill="auto"/>
            <w:vAlign w:val="center"/>
          </w:tcPr>
          <w:p w14:paraId="5588C5B8"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shd w:val="clear" w:color="auto" w:fill="auto"/>
            <w:vAlign w:val="center"/>
          </w:tcPr>
          <w:p w14:paraId="7B1610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187AD4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B2A83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68FC5A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4174AD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C9FC53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EEEAFB6" w14:textId="77777777" w:rsidTr="00D72641">
        <w:trPr>
          <w:jc w:val="center"/>
        </w:trPr>
        <w:tc>
          <w:tcPr>
            <w:tcW w:w="1594" w:type="dxa"/>
            <w:tcBorders>
              <w:top w:val="nil"/>
              <w:bottom w:val="nil"/>
            </w:tcBorders>
            <w:vAlign w:val="center"/>
          </w:tcPr>
          <w:p w14:paraId="62830894"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57ECF586"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893F4C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1F21C9F0" w14:textId="77777777" w:rsidR="00350B0E" w:rsidRPr="00DD699A" w:rsidRDefault="00350B0E" w:rsidP="00D72641">
            <w:pPr>
              <w:keepNext/>
              <w:keepLines/>
              <w:spacing w:after="0"/>
              <w:jc w:val="center"/>
              <w:rPr>
                <w:rFonts w:ascii="Arial" w:hAnsi="Arial"/>
                <w:b/>
                <w:sz w:val="18"/>
                <w:lang w:eastAsia="ja-JP"/>
              </w:rPr>
            </w:pPr>
          </w:p>
        </w:tc>
        <w:tc>
          <w:tcPr>
            <w:tcW w:w="586" w:type="dxa"/>
            <w:shd w:val="clear" w:color="auto" w:fill="auto"/>
            <w:vAlign w:val="center"/>
          </w:tcPr>
          <w:p w14:paraId="6E4CC1A5"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shd w:val="clear" w:color="auto" w:fill="auto"/>
            <w:vAlign w:val="center"/>
          </w:tcPr>
          <w:p w14:paraId="11ADBF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519441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F986A53" w14:textId="77777777" w:rsidR="00350B0E" w:rsidRPr="00DD699A" w:rsidRDefault="00350B0E" w:rsidP="00D72641">
            <w:pPr>
              <w:keepNext/>
              <w:keepLines/>
              <w:spacing w:after="0"/>
              <w:jc w:val="center"/>
              <w:rPr>
                <w:rFonts w:ascii="Arial" w:hAnsi="Arial"/>
                <w:sz w:val="18"/>
              </w:rPr>
            </w:pPr>
          </w:p>
        </w:tc>
        <w:tc>
          <w:tcPr>
            <w:tcW w:w="588" w:type="dxa"/>
            <w:gridSpan w:val="2"/>
            <w:shd w:val="clear" w:color="auto" w:fill="auto"/>
            <w:vAlign w:val="center"/>
          </w:tcPr>
          <w:p w14:paraId="5533DAD4" w14:textId="77777777" w:rsidR="00350B0E" w:rsidRPr="00DD699A"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415EC757"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6C1223A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2C2667C" w14:textId="77777777" w:rsidTr="00D72641">
        <w:trPr>
          <w:jc w:val="center"/>
        </w:trPr>
        <w:tc>
          <w:tcPr>
            <w:tcW w:w="1594" w:type="dxa"/>
            <w:tcBorders>
              <w:top w:val="nil"/>
            </w:tcBorders>
            <w:vAlign w:val="center"/>
          </w:tcPr>
          <w:p w14:paraId="75D79E46"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6BDFD65E"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52FC69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14E16A3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6B57D87"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1B9D75F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2EB96A4" w14:textId="77777777" w:rsidTr="00D72641">
        <w:trPr>
          <w:jc w:val="center"/>
        </w:trPr>
        <w:tc>
          <w:tcPr>
            <w:tcW w:w="1594" w:type="dxa"/>
            <w:tcBorders>
              <w:bottom w:val="nil"/>
            </w:tcBorders>
            <w:vAlign w:val="center"/>
          </w:tcPr>
          <w:p w14:paraId="76E264E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66460B8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834EC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11551B5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0905C9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3E0723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37F25DE" w14:textId="77777777" w:rsidTr="00D72641">
        <w:trPr>
          <w:jc w:val="center"/>
        </w:trPr>
        <w:tc>
          <w:tcPr>
            <w:tcW w:w="1594" w:type="dxa"/>
            <w:tcBorders>
              <w:top w:val="nil"/>
              <w:bottom w:val="nil"/>
            </w:tcBorders>
            <w:vAlign w:val="center"/>
          </w:tcPr>
          <w:p w14:paraId="12FED0D2"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549DC774"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3F98B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29</w:t>
            </w:r>
          </w:p>
        </w:tc>
        <w:tc>
          <w:tcPr>
            <w:tcW w:w="588" w:type="dxa"/>
            <w:shd w:val="clear" w:color="auto" w:fill="auto"/>
            <w:vAlign w:val="center"/>
          </w:tcPr>
          <w:p w14:paraId="577134B5" w14:textId="77777777" w:rsidR="00350B0E" w:rsidRPr="00DD699A" w:rsidRDefault="00350B0E" w:rsidP="00D72641">
            <w:pPr>
              <w:keepNext/>
              <w:keepLines/>
              <w:spacing w:after="0"/>
              <w:jc w:val="center"/>
              <w:rPr>
                <w:rFonts w:ascii="Arial" w:hAnsi="Arial"/>
                <w:b/>
                <w:sz w:val="18"/>
                <w:lang w:eastAsia="ja-JP"/>
              </w:rPr>
            </w:pPr>
          </w:p>
        </w:tc>
        <w:tc>
          <w:tcPr>
            <w:tcW w:w="586" w:type="dxa"/>
            <w:shd w:val="clear" w:color="auto" w:fill="auto"/>
            <w:vAlign w:val="center"/>
          </w:tcPr>
          <w:p w14:paraId="2CFFE610"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shd w:val="clear" w:color="auto" w:fill="auto"/>
            <w:vAlign w:val="center"/>
          </w:tcPr>
          <w:p w14:paraId="7029B3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shd w:val="clear" w:color="auto" w:fill="auto"/>
            <w:vAlign w:val="center"/>
          </w:tcPr>
          <w:p w14:paraId="0ACF7E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542B6A1" w14:textId="77777777" w:rsidR="00350B0E" w:rsidRPr="00DD699A" w:rsidRDefault="00350B0E" w:rsidP="00D72641">
            <w:pPr>
              <w:keepNext/>
              <w:keepLines/>
              <w:spacing w:after="0"/>
              <w:jc w:val="center"/>
              <w:rPr>
                <w:rFonts w:ascii="Arial" w:hAnsi="Arial"/>
                <w:sz w:val="18"/>
              </w:rPr>
            </w:pPr>
          </w:p>
        </w:tc>
        <w:tc>
          <w:tcPr>
            <w:tcW w:w="588" w:type="dxa"/>
            <w:gridSpan w:val="2"/>
            <w:shd w:val="clear" w:color="auto" w:fill="auto"/>
            <w:vAlign w:val="center"/>
          </w:tcPr>
          <w:p w14:paraId="7B65303A" w14:textId="77777777" w:rsidR="00350B0E" w:rsidRPr="00DD699A"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73F816EE"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0F949E0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97A7CF9" w14:textId="77777777" w:rsidTr="00D72641">
        <w:trPr>
          <w:jc w:val="center"/>
        </w:trPr>
        <w:tc>
          <w:tcPr>
            <w:tcW w:w="1594" w:type="dxa"/>
            <w:tcBorders>
              <w:top w:val="nil"/>
            </w:tcBorders>
            <w:vAlign w:val="center"/>
          </w:tcPr>
          <w:p w14:paraId="4FDC9FBF"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5DE94404"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8E341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214CAD0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15974DD3"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68914E6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98BAB90" w14:textId="77777777" w:rsidTr="00D72641">
        <w:trPr>
          <w:trHeight w:val="223"/>
          <w:jc w:val="center"/>
        </w:trPr>
        <w:tc>
          <w:tcPr>
            <w:tcW w:w="1594" w:type="dxa"/>
            <w:vMerge w:val="restart"/>
            <w:vAlign w:val="center"/>
          </w:tcPr>
          <w:p w14:paraId="5B1919F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6D0644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471EFE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20C3E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6AC715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282A8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6A79B99" w14:textId="77777777" w:rsidTr="00D72641">
        <w:trPr>
          <w:trHeight w:val="223"/>
          <w:jc w:val="center"/>
        </w:trPr>
        <w:tc>
          <w:tcPr>
            <w:tcW w:w="1594" w:type="dxa"/>
            <w:vMerge/>
            <w:vAlign w:val="center"/>
          </w:tcPr>
          <w:p w14:paraId="1E41780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0A6474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60A86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2CD01C2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6D5FE7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A90927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750D58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31B4E4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9974EF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CBD2AA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01A291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05DAD76" w14:textId="77777777" w:rsidTr="00D72641">
        <w:trPr>
          <w:trHeight w:val="223"/>
          <w:jc w:val="center"/>
        </w:trPr>
        <w:tc>
          <w:tcPr>
            <w:tcW w:w="1594" w:type="dxa"/>
            <w:vMerge/>
            <w:vAlign w:val="center"/>
          </w:tcPr>
          <w:p w14:paraId="6708E53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B4D823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78A7E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272CAF9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858FDA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908130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CE330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8884B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A5712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95C6CD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9C75D9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C74C107" w14:textId="77777777" w:rsidTr="00D72641">
        <w:trPr>
          <w:jc w:val="center"/>
        </w:trPr>
        <w:tc>
          <w:tcPr>
            <w:tcW w:w="1594" w:type="dxa"/>
            <w:vMerge w:val="restart"/>
            <w:vAlign w:val="center"/>
          </w:tcPr>
          <w:p w14:paraId="34D478A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5624C6D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BED7787"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2</w:t>
            </w:r>
          </w:p>
        </w:tc>
        <w:tc>
          <w:tcPr>
            <w:tcW w:w="588" w:type="dxa"/>
            <w:vAlign w:val="center"/>
          </w:tcPr>
          <w:p w14:paraId="400F6A2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A69556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5FD4EF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1CA523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9BFBEB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C049D6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81702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5C9094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5E19554" w14:textId="77777777" w:rsidTr="00D72641">
        <w:trPr>
          <w:jc w:val="center"/>
        </w:trPr>
        <w:tc>
          <w:tcPr>
            <w:tcW w:w="1594" w:type="dxa"/>
            <w:vMerge/>
            <w:vAlign w:val="center"/>
          </w:tcPr>
          <w:p w14:paraId="561E0F2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A37E3F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D317FA8"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30</w:t>
            </w:r>
          </w:p>
        </w:tc>
        <w:tc>
          <w:tcPr>
            <w:tcW w:w="588" w:type="dxa"/>
            <w:vAlign w:val="center"/>
          </w:tcPr>
          <w:p w14:paraId="5EFB0C5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01594A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6F4170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D24D51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90EBF6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5D0835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B4A922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6D649F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372BC91" w14:textId="77777777" w:rsidTr="00D72641">
        <w:trPr>
          <w:jc w:val="center"/>
        </w:trPr>
        <w:tc>
          <w:tcPr>
            <w:tcW w:w="1594" w:type="dxa"/>
            <w:vMerge/>
            <w:vAlign w:val="center"/>
          </w:tcPr>
          <w:p w14:paraId="5A2A7B4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AC727E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551D694"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1FA1BE9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B18692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28640D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B3876E0" w14:textId="77777777" w:rsidTr="00D72641">
        <w:trPr>
          <w:jc w:val="center"/>
        </w:trPr>
        <w:tc>
          <w:tcPr>
            <w:tcW w:w="1594" w:type="dxa"/>
            <w:vMerge w:val="restart"/>
            <w:vAlign w:val="center"/>
          </w:tcPr>
          <w:p w14:paraId="23B8EA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080B284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F15B5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w:t>
            </w:r>
          </w:p>
        </w:tc>
        <w:tc>
          <w:tcPr>
            <w:tcW w:w="588" w:type="dxa"/>
            <w:vAlign w:val="center"/>
          </w:tcPr>
          <w:p w14:paraId="6EEEB959"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574971E8"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37A3C4B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0BFA9B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3DE41D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08FF08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D0C345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84146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E2156A2" w14:textId="77777777" w:rsidTr="00D72641">
        <w:trPr>
          <w:jc w:val="center"/>
        </w:trPr>
        <w:tc>
          <w:tcPr>
            <w:tcW w:w="1594" w:type="dxa"/>
            <w:vMerge/>
            <w:vAlign w:val="center"/>
          </w:tcPr>
          <w:p w14:paraId="40356C2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C82187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5F144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8" w:type="dxa"/>
            <w:vAlign w:val="center"/>
          </w:tcPr>
          <w:p w14:paraId="13F00A0F"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7ABE8FC0"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7B9DC2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E42E99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8078E3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4E67C8F"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94571D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82CEA3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525F145" w14:textId="77777777" w:rsidTr="00D72641">
        <w:trPr>
          <w:jc w:val="center"/>
        </w:trPr>
        <w:tc>
          <w:tcPr>
            <w:tcW w:w="1594" w:type="dxa"/>
            <w:vMerge/>
            <w:vAlign w:val="center"/>
          </w:tcPr>
          <w:p w14:paraId="20054FD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6D5579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18DAC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731F54E8"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14094125"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4214DB7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53458D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4403C0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F4C3DF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AF25A5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E80902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47B0A54" w14:textId="77777777" w:rsidTr="00D72641">
        <w:trPr>
          <w:jc w:val="center"/>
        </w:trPr>
        <w:tc>
          <w:tcPr>
            <w:tcW w:w="1594" w:type="dxa"/>
            <w:vMerge w:val="restart"/>
            <w:vAlign w:val="center"/>
          </w:tcPr>
          <w:p w14:paraId="0BA5AF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6E3CF86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341373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945792F"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2946F56A"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2241A8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BDF357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13479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7AE1D2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DA175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61DE8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044EF4F" w14:textId="77777777" w:rsidTr="00D72641">
        <w:trPr>
          <w:jc w:val="center"/>
        </w:trPr>
        <w:tc>
          <w:tcPr>
            <w:tcW w:w="1594" w:type="dxa"/>
            <w:vMerge/>
            <w:vAlign w:val="center"/>
          </w:tcPr>
          <w:p w14:paraId="1F47FA2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754888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1058AA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588" w:type="dxa"/>
            <w:vAlign w:val="center"/>
          </w:tcPr>
          <w:p w14:paraId="7CA47DE1"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D7E2BE1"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7C663C6A"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79289B00" w14:textId="77777777" w:rsidR="00350B0E" w:rsidRPr="00DD699A" w:rsidRDefault="00350B0E" w:rsidP="00D72641">
            <w:pPr>
              <w:keepNext/>
              <w:keepLines/>
              <w:spacing w:after="0"/>
              <w:jc w:val="center"/>
              <w:rPr>
                <w:rFonts w:ascii="Arial" w:hAnsi="Arial"/>
                <w:sz w:val="18"/>
                <w:lang w:eastAsia="ja-JP"/>
              </w:rPr>
            </w:pPr>
          </w:p>
        </w:tc>
        <w:tc>
          <w:tcPr>
            <w:tcW w:w="587" w:type="dxa"/>
            <w:gridSpan w:val="2"/>
            <w:vAlign w:val="center"/>
          </w:tcPr>
          <w:p w14:paraId="25CF4FC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D354E9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1154FB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99F532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43CD5BF" w14:textId="77777777" w:rsidTr="00D72641">
        <w:trPr>
          <w:jc w:val="center"/>
        </w:trPr>
        <w:tc>
          <w:tcPr>
            <w:tcW w:w="1594" w:type="dxa"/>
            <w:vMerge/>
            <w:vAlign w:val="center"/>
          </w:tcPr>
          <w:p w14:paraId="6F9D66C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47C487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EF4EE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588" w:type="dxa"/>
            <w:vAlign w:val="center"/>
          </w:tcPr>
          <w:p w14:paraId="0572369B"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09A595AE"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306BDE9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484C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1A259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C48598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E9E79B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0B1134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1305890"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CE0C3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B5C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B5016"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7F0C5047"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70B067"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2C15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528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22457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4C89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4FBD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F67D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5B2CE635"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24688"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AE6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7FEA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7E207CDE"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633FB1"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8F4AA2" w14:textId="77777777" w:rsidR="00350B0E" w:rsidRPr="00DD699A"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F00D1" w14:textId="77777777" w:rsidR="00350B0E" w:rsidRPr="00DD699A" w:rsidRDefault="00350B0E" w:rsidP="00D72641">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3F3534"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E8FF9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BBFE"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AFFA" w14:textId="77777777" w:rsidR="00350B0E" w:rsidRPr="00DD699A" w:rsidRDefault="00350B0E" w:rsidP="00D72641">
            <w:pPr>
              <w:keepNext/>
              <w:keepLines/>
              <w:spacing w:after="0"/>
              <w:jc w:val="center"/>
              <w:rPr>
                <w:rFonts w:ascii="Arial" w:hAnsi="Arial"/>
                <w:sz w:val="18"/>
              </w:rPr>
            </w:pPr>
          </w:p>
        </w:tc>
      </w:tr>
      <w:tr w:rsidR="00350B0E" w:rsidRPr="00DD699A" w14:paraId="0C74F8A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857A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821D9"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75CCC"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28FC53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B749"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1900" w14:textId="77777777" w:rsidR="00350B0E" w:rsidRPr="00DD699A" w:rsidRDefault="00350B0E" w:rsidP="00D72641">
            <w:pPr>
              <w:keepNext/>
              <w:keepLines/>
              <w:spacing w:after="0"/>
              <w:jc w:val="center"/>
              <w:rPr>
                <w:rFonts w:ascii="Arial" w:hAnsi="Arial"/>
                <w:sz w:val="18"/>
              </w:rPr>
            </w:pPr>
          </w:p>
        </w:tc>
      </w:tr>
      <w:tr w:rsidR="00350B0E" w:rsidRPr="00DD699A" w14:paraId="76BE12B3" w14:textId="77777777" w:rsidTr="00D72641">
        <w:trPr>
          <w:jc w:val="center"/>
        </w:trPr>
        <w:tc>
          <w:tcPr>
            <w:tcW w:w="1594" w:type="dxa"/>
            <w:vMerge w:val="restart"/>
            <w:vAlign w:val="center"/>
          </w:tcPr>
          <w:p w14:paraId="7E741A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4721CA9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66531B5"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2</w:t>
            </w:r>
          </w:p>
        </w:tc>
        <w:tc>
          <w:tcPr>
            <w:tcW w:w="588" w:type="dxa"/>
            <w:vAlign w:val="center"/>
          </w:tcPr>
          <w:p w14:paraId="2330D176"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22E05424"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1308AC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C949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2795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9755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AAC3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721A51B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15EED58C" w14:textId="77777777" w:rsidTr="00D72641">
        <w:trPr>
          <w:jc w:val="center"/>
        </w:trPr>
        <w:tc>
          <w:tcPr>
            <w:tcW w:w="1594" w:type="dxa"/>
            <w:vMerge/>
            <w:vAlign w:val="center"/>
          </w:tcPr>
          <w:p w14:paraId="74E05DD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E7C712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70D7E44"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46</w:t>
            </w:r>
          </w:p>
        </w:tc>
        <w:tc>
          <w:tcPr>
            <w:tcW w:w="588" w:type="dxa"/>
            <w:vAlign w:val="center"/>
          </w:tcPr>
          <w:p w14:paraId="0BB1F124"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47C9DE9"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7BC2D77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CD02E84"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599572C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60A9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6422C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496BD7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FB3A4FC" w14:textId="77777777" w:rsidTr="00D72641">
        <w:trPr>
          <w:jc w:val="center"/>
        </w:trPr>
        <w:tc>
          <w:tcPr>
            <w:tcW w:w="1594" w:type="dxa"/>
            <w:vMerge/>
            <w:vAlign w:val="center"/>
          </w:tcPr>
          <w:p w14:paraId="06831D8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F0F6F7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E3442BC"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75F0EE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37042E6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67488D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79CD20F" w14:textId="77777777" w:rsidTr="00D72641">
        <w:trPr>
          <w:jc w:val="center"/>
        </w:trPr>
        <w:tc>
          <w:tcPr>
            <w:tcW w:w="1594" w:type="dxa"/>
            <w:vMerge w:val="restart"/>
            <w:vAlign w:val="center"/>
          </w:tcPr>
          <w:p w14:paraId="19CD267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6E48C7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791B0690"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1CD7CD0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DE0819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8D8831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296E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7F50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3967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439FA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3A512FA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86A679C" w14:textId="77777777" w:rsidTr="00D72641">
        <w:trPr>
          <w:jc w:val="center"/>
        </w:trPr>
        <w:tc>
          <w:tcPr>
            <w:tcW w:w="1594" w:type="dxa"/>
            <w:vMerge/>
            <w:vAlign w:val="center"/>
          </w:tcPr>
          <w:p w14:paraId="3633677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D15D84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A184DD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46</w:t>
            </w:r>
          </w:p>
        </w:tc>
        <w:tc>
          <w:tcPr>
            <w:tcW w:w="588" w:type="dxa"/>
            <w:vAlign w:val="center"/>
          </w:tcPr>
          <w:p w14:paraId="116F877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EAD20B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2CD2509"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23129D38"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C2623B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E3604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677D7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246279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07B41E3" w14:textId="77777777" w:rsidTr="00D72641">
        <w:trPr>
          <w:jc w:val="center"/>
        </w:trPr>
        <w:tc>
          <w:tcPr>
            <w:tcW w:w="1594" w:type="dxa"/>
            <w:vMerge/>
            <w:vAlign w:val="center"/>
          </w:tcPr>
          <w:p w14:paraId="1515A0A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9C08CA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AE154D5"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618071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17A174B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808463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E78EE71"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39B965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3E25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E45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0758D32" w14:textId="77777777" w:rsidR="00350B0E" w:rsidRPr="00DD699A" w:rsidRDefault="00350B0E" w:rsidP="00D7264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B679A0"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4CD6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8213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8FE59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66E5B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833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9F28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B683FD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04C01"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08BDE"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2A4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047698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9C6A"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571B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413B6E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E415"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F6D7"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9373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E786A7C" w14:textId="77777777" w:rsidR="00350B0E" w:rsidRPr="00DD699A" w:rsidRDefault="00350B0E" w:rsidP="00D7264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99FCBA"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8131B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CA0D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92C81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12395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DF660"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196D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A54BEC2" w14:textId="77777777" w:rsidTr="00D72641">
        <w:trPr>
          <w:jc w:val="center"/>
        </w:trPr>
        <w:tc>
          <w:tcPr>
            <w:tcW w:w="1594" w:type="dxa"/>
            <w:vMerge w:val="restart"/>
            <w:vAlign w:val="center"/>
          </w:tcPr>
          <w:p w14:paraId="235B9F3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0CF8EE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44E77FE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0022FD4B"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595BCC15"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31B137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A7DA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72E6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00CB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094B6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43C59F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13791F4" w14:textId="77777777" w:rsidTr="00D72641">
        <w:trPr>
          <w:jc w:val="center"/>
        </w:trPr>
        <w:tc>
          <w:tcPr>
            <w:tcW w:w="1594" w:type="dxa"/>
            <w:vMerge/>
            <w:vAlign w:val="center"/>
          </w:tcPr>
          <w:p w14:paraId="2027163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68BC14E"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A837CD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7159241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03CA53F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404A4E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24F7F54" w14:textId="77777777" w:rsidTr="00D72641">
        <w:trPr>
          <w:jc w:val="center"/>
        </w:trPr>
        <w:tc>
          <w:tcPr>
            <w:tcW w:w="1594" w:type="dxa"/>
            <w:vMerge/>
            <w:vAlign w:val="center"/>
          </w:tcPr>
          <w:p w14:paraId="0BE71B8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C17D45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93B218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6C82B3F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6D3E653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DBCE2A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0002CF2" w14:textId="77777777" w:rsidTr="00D72641">
        <w:trPr>
          <w:jc w:val="center"/>
        </w:trPr>
        <w:tc>
          <w:tcPr>
            <w:tcW w:w="1594" w:type="dxa"/>
            <w:vMerge w:val="restart"/>
            <w:vAlign w:val="center"/>
          </w:tcPr>
          <w:p w14:paraId="5ED4738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176032B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6085A2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01C30E35"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3304AD2B"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5574210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32371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1C5BCD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9EAB50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C2F08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735E9ED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D1DB948" w14:textId="77777777" w:rsidTr="00D72641">
        <w:trPr>
          <w:jc w:val="center"/>
        </w:trPr>
        <w:tc>
          <w:tcPr>
            <w:tcW w:w="1594" w:type="dxa"/>
            <w:vMerge/>
            <w:vAlign w:val="center"/>
          </w:tcPr>
          <w:p w14:paraId="71C8F23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500171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F81DC4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23ECD90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504F9D3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94F2A7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02A9306" w14:textId="77777777" w:rsidTr="00D72641">
        <w:trPr>
          <w:jc w:val="center"/>
        </w:trPr>
        <w:tc>
          <w:tcPr>
            <w:tcW w:w="1594" w:type="dxa"/>
            <w:vMerge/>
            <w:vAlign w:val="center"/>
          </w:tcPr>
          <w:p w14:paraId="4859B7A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4E759D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A6F1E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03FB465B"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59C6B0AD"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3674CFB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A51646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F8614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5CEF0C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EF741A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E9DA0B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E45CDB1" w14:textId="77777777" w:rsidTr="00D72641">
        <w:trPr>
          <w:jc w:val="center"/>
        </w:trPr>
        <w:tc>
          <w:tcPr>
            <w:tcW w:w="1594" w:type="dxa"/>
            <w:vMerge w:val="restart"/>
            <w:vAlign w:val="center"/>
          </w:tcPr>
          <w:p w14:paraId="4C57162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43F9F99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67E8CF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9696913"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0BF0E2C2"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3337F2A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46604F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8D9F01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3BDD8E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3D9FA3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3042D08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1CB7CD4" w14:textId="77777777" w:rsidTr="00D72641">
        <w:trPr>
          <w:jc w:val="center"/>
        </w:trPr>
        <w:tc>
          <w:tcPr>
            <w:tcW w:w="1594" w:type="dxa"/>
            <w:vMerge/>
            <w:vAlign w:val="center"/>
          </w:tcPr>
          <w:p w14:paraId="26F0B73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BB0E65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C813D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vAlign w:val="center"/>
          </w:tcPr>
          <w:p w14:paraId="1527AD74"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2E35F6EF"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674F06B7"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5DC176CA" w14:textId="77777777" w:rsidR="00350B0E" w:rsidRPr="00DD699A" w:rsidRDefault="00350B0E" w:rsidP="00D72641">
            <w:pPr>
              <w:keepNext/>
              <w:keepLines/>
              <w:spacing w:after="0"/>
              <w:jc w:val="center"/>
              <w:rPr>
                <w:rFonts w:ascii="Arial" w:hAnsi="Arial"/>
                <w:sz w:val="18"/>
                <w:lang w:eastAsia="ja-JP"/>
              </w:rPr>
            </w:pPr>
          </w:p>
        </w:tc>
        <w:tc>
          <w:tcPr>
            <w:tcW w:w="587" w:type="dxa"/>
            <w:gridSpan w:val="2"/>
            <w:vAlign w:val="center"/>
          </w:tcPr>
          <w:p w14:paraId="61F71B3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FDB11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7240E7E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F0D06D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64F2059" w14:textId="77777777" w:rsidTr="00D72641">
        <w:trPr>
          <w:jc w:val="center"/>
        </w:trPr>
        <w:tc>
          <w:tcPr>
            <w:tcW w:w="1594" w:type="dxa"/>
            <w:vMerge/>
            <w:vAlign w:val="center"/>
          </w:tcPr>
          <w:p w14:paraId="2680C95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5B950B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15B7B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vAlign w:val="center"/>
          </w:tcPr>
          <w:p w14:paraId="4D8D002F"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354CF014"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63A3036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7FC6AC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03CD326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7212B1C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23B8A9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13FC40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88A633C" w14:textId="77777777" w:rsidTr="00D72641">
        <w:trPr>
          <w:jc w:val="center"/>
        </w:trPr>
        <w:tc>
          <w:tcPr>
            <w:tcW w:w="1594" w:type="dxa"/>
            <w:vMerge w:val="restart"/>
            <w:vAlign w:val="center"/>
          </w:tcPr>
          <w:p w14:paraId="7498C2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237750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35EDAE2"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58FFE85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8236F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82786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A51810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3D098B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47F081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865ED8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9568DC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029020B7" w14:textId="77777777" w:rsidTr="00D72641">
        <w:trPr>
          <w:jc w:val="center"/>
        </w:trPr>
        <w:tc>
          <w:tcPr>
            <w:tcW w:w="1594" w:type="dxa"/>
            <w:vMerge/>
            <w:vAlign w:val="center"/>
          </w:tcPr>
          <w:p w14:paraId="500DE15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F8BB48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D9A8A85"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5CC0EF7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70AFE92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7910C43" w14:textId="77777777" w:rsidR="00350B0E" w:rsidRPr="00DD699A" w:rsidRDefault="00350B0E" w:rsidP="00D72641">
            <w:pPr>
              <w:keepNext/>
              <w:keepLines/>
              <w:spacing w:after="0"/>
              <w:jc w:val="center"/>
              <w:rPr>
                <w:rFonts w:ascii="Arial" w:hAnsi="Arial"/>
                <w:sz w:val="18"/>
              </w:rPr>
            </w:pPr>
          </w:p>
        </w:tc>
      </w:tr>
      <w:tr w:rsidR="00350B0E" w:rsidRPr="00DD699A" w14:paraId="05500DF0" w14:textId="77777777" w:rsidTr="00D72641">
        <w:trPr>
          <w:jc w:val="center"/>
        </w:trPr>
        <w:tc>
          <w:tcPr>
            <w:tcW w:w="1594" w:type="dxa"/>
            <w:vMerge/>
            <w:vAlign w:val="center"/>
          </w:tcPr>
          <w:p w14:paraId="6E43ACB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452CE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9D8EE57"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23C579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FF85F5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6D9A1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5BE35C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212A8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C69F2E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797A09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EF8AEA0" w14:textId="77777777" w:rsidR="00350B0E" w:rsidRPr="00DD699A" w:rsidRDefault="00350B0E" w:rsidP="00D72641">
            <w:pPr>
              <w:keepNext/>
              <w:keepLines/>
              <w:spacing w:after="0"/>
              <w:jc w:val="center"/>
              <w:rPr>
                <w:rFonts w:ascii="Arial" w:hAnsi="Arial"/>
                <w:sz w:val="18"/>
              </w:rPr>
            </w:pPr>
          </w:p>
        </w:tc>
      </w:tr>
      <w:tr w:rsidR="00350B0E" w:rsidRPr="00DD699A" w14:paraId="63FB9356" w14:textId="77777777" w:rsidTr="00D72641">
        <w:trPr>
          <w:jc w:val="center"/>
        </w:trPr>
        <w:tc>
          <w:tcPr>
            <w:tcW w:w="1594" w:type="dxa"/>
            <w:vMerge w:val="restart"/>
            <w:vAlign w:val="center"/>
          </w:tcPr>
          <w:p w14:paraId="6B3373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2FE4A70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1E8005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C6128A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66140A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BF9D9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B2466F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8F94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33AE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C5DA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2357379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588F617" w14:textId="77777777" w:rsidTr="00D72641">
        <w:trPr>
          <w:jc w:val="center"/>
        </w:trPr>
        <w:tc>
          <w:tcPr>
            <w:tcW w:w="1594" w:type="dxa"/>
            <w:vMerge/>
            <w:vAlign w:val="center"/>
          </w:tcPr>
          <w:p w14:paraId="4550260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ECFC7F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4362384"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5BFD7D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26BC169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8BB53C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2C3521D" w14:textId="77777777" w:rsidTr="00D72641">
        <w:trPr>
          <w:jc w:val="center"/>
        </w:trPr>
        <w:tc>
          <w:tcPr>
            <w:tcW w:w="1594" w:type="dxa"/>
            <w:vMerge/>
            <w:vAlign w:val="center"/>
          </w:tcPr>
          <w:p w14:paraId="5255CE8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0E1331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A72B51B"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3D9A90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6DB6657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95FFEE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1B7532E" w14:textId="77777777" w:rsidTr="00D72641">
        <w:trPr>
          <w:jc w:val="center"/>
        </w:trPr>
        <w:tc>
          <w:tcPr>
            <w:tcW w:w="1594" w:type="dxa"/>
            <w:vMerge w:val="restart"/>
            <w:vAlign w:val="center"/>
          </w:tcPr>
          <w:p w14:paraId="5A320D1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4D2CC3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95CD1DE"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08EC06B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1C9945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D4D620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CB610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9323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B7A9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F98D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5AB3E07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D43FAFC" w14:textId="77777777" w:rsidTr="00D72641">
        <w:trPr>
          <w:jc w:val="center"/>
        </w:trPr>
        <w:tc>
          <w:tcPr>
            <w:tcW w:w="1594" w:type="dxa"/>
            <w:vMerge/>
            <w:vAlign w:val="center"/>
          </w:tcPr>
          <w:p w14:paraId="30FEE1A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D23AA9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C555F45"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123494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63DB2A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7FA6D6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8890384" w14:textId="77777777" w:rsidTr="00D72641">
        <w:trPr>
          <w:jc w:val="center"/>
        </w:trPr>
        <w:tc>
          <w:tcPr>
            <w:tcW w:w="1594" w:type="dxa"/>
            <w:vMerge/>
            <w:vAlign w:val="center"/>
          </w:tcPr>
          <w:p w14:paraId="240064F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E2E6C9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60999CE"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095E34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E0B233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C5373A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F1BF05E" w14:textId="77777777" w:rsidTr="00D72641">
        <w:trPr>
          <w:jc w:val="center"/>
        </w:trPr>
        <w:tc>
          <w:tcPr>
            <w:tcW w:w="1594" w:type="dxa"/>
            <w:vMerge w:val="restart"/>
            <w:vAlign w:val="center"/>
          </w:tcPr>
          <w:p w14:paraId="3B58D9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5A8CFD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6DF289E0"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8" w:type="dxa"/>
            <w:vAlign w:val="center"/>
          </w:tcPr>
          <w:p w14:paraId="0CA04AB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6011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9D503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A1B765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A97ED6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117C582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6A4F673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336F9D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0EA0906B" w14:textId="77777777" w:rsidTr="00D72641">
        <w:trPr>
          <w:jc w:val="center"/>
        </w:trPr>
        <w:tc>
          <w:tcPr>
            <w:tcW w:w="1594" w:type="dxa"/>
            <w:vMerge/>
            <w:vAlign w:val="center"/>
          </w:tcPr>
          <w:p w14:paraId="1DE12D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A03E0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87933EB"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CC984E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79FB82A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0D0357B" w14:textId="77777777" w:rsidR="00350B0E" w:rsidRPr="00DD699A" w:rsidRDefault="00350B0E" w:rsidP="00D72641">
            <w:pPr>
              <w:keepNext/>
              <w:keepLines/>
              <w:spacing w:after="0"/>
              <w:jc w:val="center"/>
              <w:rPr>
                <w:rFonts w:ascii="Arial" w:hAnsi="Arial"/>
                <w:sz w:val="18"/>
              </w:rPr>
            </w:pPr>
          </w:p>
        </w:tc>
      </w:tr>
      <w:tr w:rsidR="00350B0E" w:rsidRPr="00DD699A" w14:paraId="5D6C671E" w14:textId="77777777" w:rsidTr="00D72641">
        <w:trPr>
          <w:jc w:val="center"/>
        </w:trPr>
        <w:tc>
          <w:tcPr>
            <w:tcW w:w="1594" w:type="dxa"/>
            <w:vMerge/>
            <w:vAlign w:val="center"/>
          </w:tcPr>
          <w:p w14:paraId="40D11F7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1B0830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B9F6DDF"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E46E50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0CDB97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50648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A2DF45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002E71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A6886D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709E15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177EE8" w14:textId="77777777" w:rsidR="00350B0E" w:rsidRPr="00DD699A" w:rsidRDefault="00350B0E" w:rsidP="00D72641">
            <w:pPr>
              <w:keepNext/>
              <w:keepLines/>
              <w:spacing w:after="0"/>
              <w:jc w:val="center"/>
              <w:rPr>
                <w:rFonts w:ascii="Arial" w:hAnsi="Arial"/>
                <w:sz w:val="18"/>
              </w:rPr>
            </w:pPr>
          </w:p>
        </w:tc>
      </w:tr>
      <w:tr w:rsidR="00350B0E" w:rsidRPr="00DD699A" w14:paraId="71492087" w14:textId="77777777" w:rsidTr="00D72641">
        <w:trPr>
          <w:jc w:val="center"/>
        </w:trPr>
        <w:tc>
          <w:tcPr>
            <w:tcW w:w="1594" w:type="dxa"/>
            <w:vMerge w:val="restart"/>
            <w:vAlign w:val="center"/>
          </w:tcPr>
          <w:p w14:paraId="22BCC5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3EFB97D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4FCF051"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069C2BC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47DD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1B057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7ACF9E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1FACBD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D6A92D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C8FB0CD"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F7E7486"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1475137D" w14:textId="77777777" w:rsidTr="00D72641">
        <w:trPr>
          <w:jc w:val="center"/>
        </w:trPr>
        <w:tc>
          <w:tcPr>
            <w:tcW w:w="1594" w:type="dxa"/>
            <w:vMerge/>
            <w:vAlign w:val="center"/>
          </w:tcPr>
          <w:p w14:paraId="1D71D1C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8AA1E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B72F5FD"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46</w:t>
            </w:r>
          </w:p>
        </w:tc>
        <w:tc>
          <w:tcPr>
            <w:tcW w:w="588" w:type="dxa"/>
            <w:vAlign w:val="center"/>
          </w:tcPr>
          <w:p w14:paraId="5453AC2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00F5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E41B7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DFF50D7"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26CD3E6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E0617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D070C5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710262" w14:textId="77777777" w:rsidR="00350B0E" w:rsidRPr="00DD699A" w:rsidRDefault="00350B0E" w:rsidP="00D72641">
            <w:pPr>
              <w:keepNext/>
              <w:keepLines/>
              <w:spacing w:after="0"/>
              <w:jc w:val="center"/>
              <w:rPr>
                <w:rFonts w:ascii="Arial" w:hAnsi="Arial"/>
                <w:sz w:val="18"/>
              </w:rPr>
            </w:pPr>
          </w:p>
        </w:tc>
      </w:tr>
      <w:tr w:rsidR="00350B0E" w:rsidRPr="00DD699A" w14:paraId="4FF4AFEE" w14:textId="77777777" w:rsidTr="00D72641">
        <w:trPr>
          <w:jc w:val="center"/>
        </w:trPr>
        <w:tc>
          <w:tcPr>
            <w:tcW w:w="1594" w:type="dxa"/>
            <w:vMerge/>
            <w:vAlign w:val="center"/>
          </w:tcPr>
          <w:p w14:paraId="6A796A7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F7339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C82530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2EB868C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73991C9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3E9EB4C" w14:textId="77777777" w:rsidR="00350B0E" w:rsidRPr="00DD699A" w:rsidRDefault="00350B0E" w:rsidP="00D72641">
            <w:pPr>
              <w:keepNext/>
              <w:keepLines/>
              <w:spacing w:after="0"/>
              <w:jc w:val="center"/>
              <w:rPr>
                <w:rFonts w:ascii="Arial" w:hAnsi="Arial"/>
                <w:sz w:val="18"/>
              </w:rPr>
            </w:pPr>
          </w:p>
        </w:tc>
      </w:tr>
      <w:tr w:rsidR="00350B0E" w:rsidRPr="00DD699A" w14:paraId="26854812" w14:textId="77777777" w:rsidTr="00D72641">
        <w:trPr>
          <w:jc w:val="center"/>
        </w:trPr>
        <w:tc>
          <w:tcPr>
            <w:tcW w:w="1594" w:type="dxa"/>
            <w:vMerge w:val="restart"/>
            <w:vAlign w:val="center"/>
          </w:tcPr>
          <w:p w14:paraId="790E17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2CB4D5B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07896A4"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D37E966"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019D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F237D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C54F73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29CD71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5F46C9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CF6B19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F082521"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74EA895C" w14:textId="77777777" w:rsidTr="00D72641">
        <w:trPr>
          <w:jc w:val="center"/>
        </w:trPr>
        <w:tc>
          <w:tcPr>
            <w:tcW w:w="1594" w:type="dxa"/>
            <w:vMerge/>
            <w:vAlign w:val="center"/>
          </w:tcPr>
          <w:p w14:paraId="622A8F5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CABEC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E06740C"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789EC55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7E05009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0F5131A" w14:textId="77777777" w:rsidR="00350B0E" w:rsidRPr="00DD699A" w:rsidRDefault="00350B0E" w:rsidP="00D72641">
            <w:pPr>
              <w:keepNext/>
              <w:keepLines/>
              <w:spacing w:after="0"/>
              <w:jc w:val="center"/>
              <w:rPr>
                <w:rFonts w:ascii="Arial" w:hAnsi="Arial"/>
                <w:sz w:val="18"/>
              </w:rPr>
            </w:pPr>
          </w:p>
        </w:tc>
      </w:tr>
      <w:tr w:rsidR="00350B0E" w:rsidRPr="00DD699A" w14:paraId="70A405F7" w14:textId="77777777" w:rsidTr="00D72641">
        <w:trPr>
          <w:jc w:val="center"/>
        </w:trPr>
        <w:tc>
          <w:tcPr>
            <w:tcW w:w="1594" w:type="dxa"/>
            <w:vMerge/>
            <w:vAlign w:val="center"/>
          </w:tcPr>
          <w:p w14:paraId="64A4821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20576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1C594C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3E8B2D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122A0C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87EB9A0" w14:textId="77777777" w:rsidR="00350B0E" w:rsidRPr="00DD699A" w:rsidRDefault="00350B0E" w:rsidP="00D72641">
            <w:pPr>
              <w:keepNext/>
              <w:keepLines/>
              <w:spacing w:after="0"/>
              <w:jc w:val="center"/>
              <w:rPr>
                <w:rFonts w:ascii="Arial" w:hAnsi="Arial"/>
                <w:sz w:val="18"/>
              </w:rPr>
            </w:pPr>
          </w:p>
        </w:tc>
      </w:tr>
      <w:tr w:rsidR="00350B0E" w:rsidRPr="00DD699A" w14:paraId="15DA062E" w14:textId="77777777" w:rsidTr="00D72641">
        <w:trPr>
          <w:jc w:val="center"/>
        </w:trPr>
        <w:tc>
          <w:tcPr>
            <w:tcW w:w="1594" w:type="dxa"/>
            <w:vMerge w:val="restart"/>
            <w:vAlign w:val="center"/>
          </w:tcPr>
          <w:p w14:paraId="5F85C2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298666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410980F"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2BA62E60" w14:textId="77777777" w:rsidR="00350B0E" w:rsidRPr="00DD699A" w:rsidRDefault="00350B0E" w:rsidP="00D72641">
            <w:pPr>
              <w:keepNext/>
              <w:keepLines/>
              <w:spacing w:after="0"/>
              <w:jc w:val="center"/>
              <w:rPr>
                <w:rFonts w:ascii="Arial" w:hAnsi="Arial"/>
                <w:sz w:val="18"/>
              </w:rPr>
            </w:pPr>
          </w:p>
        </w:tc>
        <w:tc>
          <w:tcPr>
            <w:tcW w:w="586" w:type="dxa"/>
            <w:vAlign w:val="center"/>
          </w:tcPr>
          <w:p w14:paraId="214DD1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7740E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702A38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B49682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A2DC41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8C9507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E21E850"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2B41B723" w14:textId="77777777" w:rsidTr="00D72641">
        <w:trPr>
          <w:jc w:val="center"/>
        </w:trPr>
        <w:tc>
          <w:tcPr>
            <w:tcW w:w="1594" w:type="dxa"/>
            <w:vMerge/>
            <w:vAlign w:val="center"/>
          </w:tcPr>
          <w:p w14:paraId="682BC04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17BDB5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799EB33"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26E0DAA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1B31B57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D0BDD9D" w14:textId="77777777" w:rsidR="00350B0E" w:rsidRPr="00DD699A" w:rsidRDefault="00350B0E" w:rsidP="00D72641">
            <w:pPr>
              <w:keepNext/>
              <w:keepLines/>
              <w:spacing w:after="0"/>
              <w:jc w:val="center"/>
              <w:rPr>
                <w:rFonts w:ascii="Arial" w:hAnsi="Arial"/>
                <w:sz w:val="18"/>
              </w:rPr>
            </w:pPr>
          </w:p>
        </w:tc>
      </w:tr>
      <w:tr w:rsidR="00350B0E" w:rsidRPr="00DD699A" w14:paraId="5F95CC2B" w14:textId="77777777" w:rsidTr="00D72641">
        <w:trPr>
          <w:jc w:val="center"/>
        </w:trPr>
        <w:tc>
          <w:tcPr>
            <w:tcW w:w="1594" w:type="dxa"/>
            <w:vMerge/>
            <w:vAlign w:val="center"/>
          </w:tcPr>
          <w:p w14:paraId="131B912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39C846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69000DD"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1D7E06E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6DAFBD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FB7A76" w14:textId="77777777" w:rsidR="00350B0E" w:rsidRPr="00DD699A" w:rsidRDefault="00350B0E" w:rsidP="00D72641">
            <w:pPr>
              <w:keepNext/>
              <w:keepLines/>
              <w:spacing w:after="0"/>
              <w:jc w:val="center"/>
              <w:rPr>
                <w:rFonts w:ascii="Arial" w:hAnsi="Arial"/>
                <w:sz w:val="18"/>
              </w:rPr>
            </w:pPr>
          </w:p>
        </w:tc>
      </w:tr>
      <w:tr w:rsidR="00350B0E" w:rsidRPr="00DD699A" w14:paraId="229EAB8F" w14:textId="77777777" w:rsidTr="00D72641">
        <w:trPr>
          <w:jc w:val="center"/>
        </w:trPr>
        <w:tc>
          <w:tcPr>
            <w:tcW w:w="1594" w:type="dxa"/>
            <w:vMerge w:val="restart"/>
            <w:vAlign w:val="center"/>
          </w:tcPr>
          <w:p w14:paraId="10C67C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29A3A7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65221CD"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2</w:t>
            </w:r>
          </w:p>
        </w:tc>
        <w:tc>
          <w:tcPr>
            <w:tcW w:w="588" w:type="dxa"/>
            <w:vAlign w:val="center"/>
          </w:tcPr>
          <w:p w14:paraId="17E779E3" w14:textId="77777777" w:rsidR="00350B0E" w:rsidRPr="00DD699A" w:rsidRDefault="00350B0E" w:rsidP="00D72641">
            <w:pPr>
              <w:keepNext/>
              <w:keepLines/>
              <w:spacing w:after="0"/>
              <w:jc w:val="center"/>
              <w:rPr>
                <w:rFonts w:ascii="Arial" w:hAnsi="Arial"/>
                <w:sz w:val="18"/>
              </w:rPr>
            </w:pPr>
          </w:p>
        </w:tc>
        <w:tc>
          <w:tcPr>
            <w:tcW w:w="586" w:type="dxa"/>
            <w:vAlign w:val="center"/>
          </w:tcPr>
          <w:p w14:paraId="263BA6B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77D5F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557EE2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958E37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21BA2D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9425AE2"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61A56EF6"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416DEBBE" w14:textId="77777777" w:rsidTr="00D72641">
        <w:trPr>
          <w:jc w:val="center"/>
        </w:trPr>
        <w:tc>
          <w:tcPr>
            <w:tcW w:w="1594" w:type="dxa"/>
            <w:vMerge/>
            <w:vAlign w:val="center"/>
          </w:tcPr>
          <w:p w14:paraId="3C285EC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C892E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0B8212C"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62DD87F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67B73AF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5D32AC" w14:textId="77777777" w:rsidR="00350B0E" w:rsidRPr="00DD699A" w:rsidRDefault="00350B0E" w:rsidP="00D72641">
            <w:pPr>
              <w:keepNext/>
              <w:keepLines/>
              <w:spacing w:after="0"/>
              <w:jc w:val="center"/>
              <w:rPr>
                <w:rFonts w:ascii="Arial" w:hAnsi="Arial"/>
                <w:sz w:val="18"/>
              </w:rPr>
            </w:pPr>
          </w:p>
        </w:tc>
      </w:tr>
      <w:tr w:rsidR="00350B0E" w:rsidRPr="00DD699A" w14:paraId="5191CE47" w14:textId="77777777" w:rsidTr="00D72641">
        <w:trPr>
          <w:jc w:val="center"/>
        </w:trPr>
        <w:tc>
          <w:tcPr>
            <w:tcW w:w="1594" w:type="dxa"/>
            <w:vMerge/>
            <w:vAlign w:val="center"/>
          </w:tcPr>
          <w:p w14:paraId="30F9AA3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5040A2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7062B8C"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02C1685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0CB7F5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E1AC0A" w14:textId="77777777" w:rsidR="00350B0E" w:rsidRPr="00DD699A" w:rsidRDefault="00350B0E" w:rsidP="00D72641">
            <w:pPr>
              <w:keepNext/>
              <w:keepLines/>
              <w:spacing w:after="0"/>
              <w:jc w:val="center"/>
              <w:rPr>
                <w:rFonts w:ascii="Arial" w:hAnsi="Arial"/>
                <w:sz w:val="18"/>
              </w:rPr>
            </w:pPr>
          </w:p>
        </w:tc>
      </w:tr>
      <w:tr w:rsidR="00350B0E" w:rsidRPr="00DD699A" w14:paraId="2B13E3DB" w14:textId="77777777" w:rsidTr="00D72641">
        <w:trPr>
          <w:jc w:val="center"/>
        </w:trPr>
        <w:tc>
          <w:tcPr>
            <w:tcW w:w="1594" w:type="dxa"/>
            <w:vMerge w:val="restart"/>
            <w:vAlign w:val="center"/>
          </w:tcPr>
          <w:p w14:paraId="61A3610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53CEC86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EE9DB80"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8" w:type="dxa"/>
            <w:vAlign w:val="center"/>
          </w:tcPr>
          <w:p w14:paraId="2C968210"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25085B02"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4C98223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3662E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21AF0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E99BB1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4AAC53E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01AB16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F338CE9" w14:textId="77777777" w:rsidTr="00D72641">
        <w:trPr>
          <w:jc w:val="center"/>
        </w:trPr>
        <w:tc>
          <w:tcPr>
            <w:tcW w:w="1594" w:type="dxa"/>
            <w:vMerge/>
            <w:vAlign w:val="center"/>
          </w:tcPr>
          <w:p w14:paraId="3519079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C446307"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697C81B"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07E46F0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61833FD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33624E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307DA76" w14:textId="77777777" w:rsidTr="00D72641">
        <w:trPr>
          <w:jc w:val="center"/>
        </w:trPr>
        <w:tc>
          <w:tcPr>
            <w:tcW w:w="1594" w:type="dxa"/>
            <w:vMerge/>
            <w:vAlign w:val="center"/>
          </w:tcPr>
          <w:p w14:paraId="07B1A74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56C31F4"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2C53694"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8" w:type="dxa"/>
            <w:vAlign w:val="center"/>
          </w:tcPr>
          <w:p w14:paraId="42CBBCE8"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1D1AF4C3"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2E2CA69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1FEFE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E7D830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017616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3C00AB6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0BD238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8B2068B" w14:textId="77777777" w:rsidTr="00D72641">
        <w:trPr>
          <w:jc w:val="center"/>
        </w:trPr>
        <w:tc>
          <w:tcPr>
            <w:tcW w:w="1594" w:type="dxa"/>
            <w:vMerge w:val="restart"/>
            <w:vAlign w:val="center"/>
          </w:tcPr>
          <w:p w14:paraId="0F54CF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43A7CB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72905CA"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8" w:type="dxa"/>
            <w:vAlign w:val="center"/>
          </w:tcPr>
          <w:p w14:paraId="1BCFC47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CB0D7E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757AE7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9CD7E4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B730CB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7BC947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89953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D2467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AA06877" w14:textId="77777777" w:rsidTr="00D72641">
        <w:trPr>
          <w:jc w:val="center"/>
        </w:trPr>
        <w:tc>
          <w:tcPr>
            <w:tcW w:w="1594" w:type="dxa"/>
            <w:vMerge/>
            <w:vAlign w:val="center"/>
          </w:tcPr>
          <w:p w14:paraId="20B1DA3D"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620E248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539C757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3452F39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D583C9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D18C73D" w14:textId="77777777" w:rsidR="00350B0E" w:rsidRPr="00DD699A" w:rsidRDefault="00350B0E" w:rsidP="00D72641">
            <w:pPr>
              <w:keepNext/>
              <w:keepLines/>
              <w:spacing w:after="0"/>
              <w:jc w:val="center"/>
              <w:rPr>
                <w:rFonts w:ascii="Arial" w:hAnsi="Arial"/>
                <w:sz w:val="18"/>
              </w:rPr>
            </w:pPr>
          </w:p>
        </w:tc>
      </w:tr>
      <w:tr w:rsidR="00350B0E" w:rsidRPr="00DD699A" w14:paraId="547B6D9A" w14:textId="77777777" w:rsidTr="00D72641">
        <w:trPr>
          <w:jc w:val="center"/>
        </w:trPr>
        <w:tc>
          <w:tcPr>
            <w:tcW w:w="1594" w:type="dxa"/>
            <w:vMerge/>
            <w:vAlign w:val="center"/>
          </w:tcPr>
          <w:p w14:paraId="26D4A06F"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461B77D3"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6D0A7A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8" w:type="dxa"/>
            <w:vAlign w:val="center"/>
          </w:tcPr>
          <w:p w14:paraId="2DBC8EE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5C2261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3BAD0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0699E4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EE95D8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39B5370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80C78C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18272D1" w14:textId="77777777" w:rsidR="00350B0E" w:rsidRPr="00DD699A" w:rsidRDefault="00350B0E" w:rsidP="00D72641">
            <w:pPr>
              <w:keepNext/>
              <w:keepLines/>
              <w:spacing w:after="0"/>
              <w:jc w:val="center"/>
              <w:rPr>
                <w:rFonts w:ascii="Arial" w:hAnsi="Arial"/>
                <w:sz w:val="18"/>
              </w:rPr>
            </w:pPr>
          </w:p>
        </w:tc>
      </w:tr>
      <w:tr w:rsidR="00350B0E" w:rsidRPr="00DD699A" w14:paraId="0A617A32" w14:textId="77777777" w:rsidTr="00D72641">
        <w:trPr>
          <w:jc w:val="center"/>
        </w:trPr>
        <w:tc>
          <w:tcPr>
            <w:tcW w:w="1594" w:type="dxa"/>
            <w:vMerge w:val="restart"/>
            <w:vAlign w:val="center"/>
          </w:tcPr>
          <w:p w14:paraId="1E28973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163D22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425C5BBF"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C3881E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EDD759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0F595C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87EA3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5104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3356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9C17A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034508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BF01565" w14:textId="77777777" w:rsidTr="00D72641">
        <w:trPr>
          <w:jc w:val="center"/>
        </w:trPr>
        <w:tc>
          <w:tcPr>
            <w:tcW w:w="1594" w:type="dxa"/>
            <w:vMerge/>
            <w:vAlign w:val="center"/>
          </w:tcPr>
          <w:p w14:paraId="58998AE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572E6B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409385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20C26C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5DD19AE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D302B0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D6FA2A6" w14:textId="77777777" w:rsidTr="00D72641">
        <w:trPr>
          <w:jc w:val="center"/>
        </w:trPr>
        <w:tc>
          <w:tcPr>
            <w:tcW w:w="1594" w:type="dxa"/>
            <w:vMerge/>
            <w:vAlign w:val="center"/>
          </w:tcPr>
          <w:p w14:paraId="547199B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522A2A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CC78C3B"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E5B94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2A6CBAE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84B57A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A212709" w14:textId="77777777" w:rsidTr="00D72641">
        <w:trPr>
          <w:jc w:val="center"/>
        </w:trPr>
        <w:tc>
          <w:tcPr>
            <w:tcW w:w="1594" w:type="dxa"/>
            <w:vMerge w:val="restart"/>
            <w:vAlign w:val="center"/>
          </w:tcPr>
          <w:p w14:paraId="6EBF9E7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482FCF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6D3223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p>
        </w:tc>
        <w:tc>
          <w:tcPr>
            <w:tcW w:w="588" w:type="dxa"/>
            <w:vAlign w:val="center"/>
          </w:tcPr>
          <w:p w14:paraId="37938E1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BDF6E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B67F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563F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CCF9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9B74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DF6F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9B4DA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EA6EF95" w14:textId="77777777" w:rsidTr="00D72641">
        <w:trPr>
          <w:jc w:val="center"/>
        </w:trPr>
        <w:tc>
          <w:tcPr>
            <w:tcW w:w="1594" w:type="dxa"/>
            <w:vMerge/>
            <w:vAlign w:val="center"/>
          </w:tcPr>
          <w:p w14:paraId="44E3788F"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6594DC3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AD0204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3D7289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6E1A60C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00E6E7" w14:textId="77777777" w:rsidR="00350B0E" w:rsidRPr="00DD699A" w:rsidRDefault="00350B0E" w:rsidP="00D72641">
            <w:pPr>
              <w:keepNext/>
              <w:keepLines/>
              <w:spacing w:after="0"/>
              <w:jc w:val="center"/>
              <w:rPr>
                <w:rFonts w:ascii="Arial" w:hAnsi="Arial"/>
                <w:sz w:val="18"/>
              </w:rPr>
            </w:pPr>
          </w:p>
        </w:tc>
      </w:tr>
      <w:tr w:rsidR="00350B0E" w:rsidRPr="00DD699A" w14:paraId="36DA7B3E" w14:textId="77777777" w:rsidTr="00D72641">
        <w:trPr>
          <w:jc w:val="center"/>
        </w:trPr>
        <w:tc>
          <w:tcPr>
            <w:tcW w:w="1594" w:type="dxa"/>
            <w:vMerge/>
            <w:vAlign w:val="center"/>
          </w:tcPr>
          <w:p w14:paraId="3541DB6E"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3A8BDC8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2992C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48</w:t>
            </w:r>
          </w:p>
        </w:tc>
        <w:tc>
          <w:tcPr>
            <w:tcW w:w="588" w:type="dxa"/>
            <w:vAlign w:val="center"/>
          </w:tcPr>
          <w:p w14:paraId="69480AD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D5654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9C0A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4A93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F95F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C8E7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6CE3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63E87A" w14:textId="77777777" w:rsidR="00350B0E" w:rsidRPr="00DD699A" w:rsidRDefault="00350B0E" w:rsidP="00D72641">
            <w:pPr>
              <w:keepNext/>
              <w:keepLines/>
              <w:spacing w:after="0"/>
              <w:jc w:val="center"/>
              <w:rPr>
                <w:rFonts w:ascii="Arial" w:hAnsi="Arial"/>
                <w:sz w:val="18"/>
              </w:rPr>
            </w:pPr>
          </w:p>
        </w:tc>
      </w:tr>
      <w:tr w:rsidR="00350B0E" w:rsidRPr="00DD699A" w14:paraId="52C618BD" w14:textId="77777777" w:rsidTr="00D72641">
        <w:trPr>
          <w:jc w:val="center"/>
        </w:trPr>
        <w:tc>
          <w:tcPr>
            <w:tcW w:w="1594" w:type="dxa"/>
            <w:vMerge w:val="restart"/>
            <w:vAlign w:val="center"/>
          </w:tcPr>
          <w:p w14:paraId="76B6DB2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60025B0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556A2EA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p>
        </w:tc>
        <w:tc>
          <w:tcPr>
            <w:tcW w:w="588" w:type="dxa"/>
            <w:vAlign w:val="center"/>
          </w:tcPr>
          <w:p w14:paraId="658D593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AA59A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2FBCC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869FB2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4D3FCD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398053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A0C2C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00F37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8D4E38E" w14:textId="77777777" w:rsidTr="00D72641">
        <w:trPr>
          <w:jc w:val="center"/>
        </w:trPr>
        <w:tc>
          <w:tcPr>
            <w:tcW w:w="1594" w:type="dxa"/>
            <w:vMerge/>
            <w:vAlign w:val="center"/>
          </w:tcPr>
          <w:p w14:paraId="14AFE9BF"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3BA70B1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26269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647EA04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68D83F0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AF6CAF5" w14:textId="77777777" w:rsidR="00350B0E" w:rsidRPr="00DD699A" w:rsidRDefault="00350B0E" w:rsidP="00D72641">
            <w:pPr>
              <w:keepNext/>
              <w:keepLines/>
              <w:spacing w:after="0"/>
              <w:jc w:val="center"/>
              <w:rPr>
                <w:rFonts w:ascii="Arial" w:hAnsi="Arial"/>
                <w:sz w:val="18"/>
              </w:rPr>
            </w:pPr>
          </w:p>
        </w:tc>
      </w:tr>
      <w:tr w:rsidR="00350B0E" w:rsidRPr="00DD699A" w14:paraId="38E67DB0" w14:textId="77777777" w:rsidTr="00D72641">
        <w:trPr>
          <w:jc w:val="center"/>
        </w:trPr>
        <w:tc>
          <w:tcPr>
            <w:tcW w:w="1594" w:type="dxa"/>
            <w:vMerge/>
            <w:vAlign w:val="center"/>
          </w:tcPr>
          <w:p w14:paraId="1A2AB487"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735C4EEB"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74C903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vAlign w:val="center"/>
          </w:tcPr>
          <w:p w14:paraId="0F44ADB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C8763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6BA25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5401B0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759CE8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5B5616D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10B64C1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C919AA5" w14:textId="77777777" w:rsidR="00350B0E" w:rsidRPr="00DD699A" w:rsidRDefault="00350B0E" w:rsidP="00D72641">
            <w:pPr>
              <w:keepNext/>
              <w:keepLines/>
              <w:spacing w:after="0"/>
              <w:jc w:val="center"/>
              <w:rPr>
                <w:rFonts w:ascii="Arial" w:hAnsi="Arial"/>
                <w:sz w:val="18"/>
              </w:rPr>
            </w:pPr>
          </w:p>
        </w:tc>
      </w:tr>
      <w:tr w:rsidR="00350B0E" w:rsidRPr="00DD699A" w14:paraId="2730F578" w14:textId="77777777" w:rsidTr="00D72641">
        <w:trPr>
          <w:jc w:val="center"/>
        </w:trPr>
        <w:tc>
          <w:tcPr>
            <w:tcW w:w="1594" w:type="dxa"/>
            <w:vMerge w:val="restart"/>
            <w:vAlign w:val="center"/>
          </w:tcPr>
          <w:p w14:paraId="7D70A9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661B92B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AD842AF"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2</w:t>
            </w:r>
          </w:p>
        </w:tc>
        <w:tc>
          <w:tcPr>
            <w:tcW w:w="588" w:type="dxa"/>
            <w:vAlign w:val="center"/>
          </w:tcPr>
          <w:p w14:paraId="658302F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E16DF2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E7BD8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025C2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8B7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9E97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350C5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0B28617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09AA684" w14:textId="77777777" w:rsidTr="00D72641">
        <w:trPr>
          <w:jc w:val="center"/>
        </w:trPr>
        <w:tc>
          <w:tcPr>
            <w:tcW w:w="1594" w:type="dxa"/>
            <w:vMerge/>
            <w:vAlign w:val="center"/>
          </w:tcPr>
          <w:p w14:paraId="1C45B62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96949B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73E9627"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57131C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1334704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DC4591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AB9A9EC" w14:textId="77777777" w:rsidTr="00D72641">
        <w:trPr>
          <w:jc w:val="center"/>
        </w:trPr>
        <w:tc>
          <w:tcPr>
            <w:tcW w:w="1594" w:type="dxa"/>
            <w:vMerge/>
            <w:vAlign w:val="center"/>
          </w:tcPr>
          <w:p w14:paraId="57F2E3A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C14655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581AFF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6B48C1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613C76A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7A0B12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38E90EC" w14:textId="77777777" w:rsidTr="00D72641">
        <w:trPr>
          <w:jc w:val="center"/>
        </w:trPr>
        <w:tc>
          <w:tcPr>
            <w:tcW w:w="1594" w:type="dxa"/>
            <w:vMerge w:val="restart"/>
            <w:vAlign w:val="center"/>
          </w:tcPr>
          <w:p w14:paraId="5FB87A6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433CC00C" w14:textId="77777777" w:rsidR="00350B0E" w:rsidRPr="00DD699A" w:rsidRDefault="00350B0E" w:rsidP="00D72641">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0CA06527" w14:textId="77777777" w:rsidR="00350B0E" w:rsidRPr="00DD699A" w:rsidRDefault="00350B0E" w:rsidP="00D72641">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0055460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626BA772"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val="en-US"/>
              </w:rPr>
              <w:t>2</w:t>
            </w:r>
          </w:p>
        </w:tc>
        <w:tc>
          <w:tcPr>
            <w:tcW w:w="588" w:type="dxa"/>
            <w:vAlign w:val="center"/>
          </w:tcPr>
          <w:p w14:paraId="5703AFC2"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37A8A8E"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4F2244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0B25C1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582FE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D6E085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14242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7605B21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EEA0E2C" w14:textId="77777777" w:rsidTr="00D72641">
        <w:trPr>
          <w:jc w:val="center"/>
        </w:trPr>
        <w:tc>
          <w:tcPr>
            <w:tcW w:w="1594" w:type="dxa"/>
            <w:vMerge/>
            <w:vAlign w:val="center"/>
          </w:tcPr>
          <w:p w14:paraId="1F5A82C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E57EC5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E130D4A"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val="en-US"/>
              </w:rPr>
              <w:t>48</w:t>
            </w:r>
          </w:p>
        </w:tc>
        <w:tc>
          <w:tcPr>
            <w:tcW w:w="588" w:type="dxa"/>
            <w:vAlign w:val="center"/>
          </w:tcPr>
          <w:p w14:paraId="7BF1AC91"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01762AF8"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2D5B1BF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B4CFBE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369514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A5F1B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DBCEF7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43A62B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086B6A3" w14:textId="77777777" w:rsidTr="00D72641">
        <w:trPr>
          <w:jc w:val="center"/>
        </w:trPr>
        <w:tc>
          <w:tcPr>
            <w:tcW w:w="1594" w:type="dxa"/>
            <w:vMerge/>
            <w:vAlign w:val="center"/>
          </w:tcPr>
          <w:p w14:paraId="742EAC6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D983C4A"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44DB322"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val="en-US"/>
              </w:rPr>
              <w:t>66</w:t>
            </w:r>
          </w:p>
        </w:tc>
        <w:tc>
          <w:tcPr>
            <w:tcW w:w="588" w:type="dxa"/>
            <w:vAlign w:val="center"/>
          </w:tcPr>
          <w:p w14:paraId="03DDE770"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73045D1F"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0975594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5EE218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88144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E7DB2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73D092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B957A6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C42ABB2"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B195B9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C6C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p w14:paraId="612A1CA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99AB54"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4D4E70A2" w14:textId="77777777" w:rsidR="00350B0E" w:rsidRPr="00DD699A" w:rsidRDefault="00350B0E" w:rsidP="00D7264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3DCC1"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78B32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DAD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6C07B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7058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438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412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85CF8B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1A103"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9F4B"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DEAB8"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6B272F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0D9DF"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3B0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AA4CD7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EC858"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8AA9E"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63049"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sz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658745E5" w14:textId="77777777" w:rsidR="00350B0E" w:rsidRPr="00DD699A" w:rsidRDefault="00350B0E" w:rsidP="00D72641">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1592E"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16FE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57E9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27786A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74CBC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A1305"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8781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346E084" w14:textId="77777777" w:rsidTr="00D72641">
        <w:trPr>
          <w:jc w:val="center"/>
        </w:trPr>
        <w:tc>
          <w:tcPr>
            <w:tcW w:w="1594" w:type="dxa"/>
            <w:vMerge w:val="restart"/>
            <w:vAlign w:val="center"/>
          </w:tcPr>
          <w:p w14:paraId="1F6A71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518747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CA_48A-66A</w:t>
            </w:r>
          </w:p>
          <w:p w14:paraId="4DDBE7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CA_2A-66A</w:t>
            </w:r>
          </w:p>
          <w:p w14:paraId="08530F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576D73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6B2C695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1D15C1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7C7789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A6ADBB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07C4D8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BB62D0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6EA0CE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5BFCFB7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ko-KR"/>
              </w:rPr>
              <w:t>0</w:t>
            </w:r>
          </w:p>
        </w:tc>
      </w:tr>
      <w:tr w:rsidR="00350B0E" w:rsidRPr="00DD699A" w14:paraId="50271F2D" w14:textId="77777777" w:rsidTr="00D72641">
        <w:trPr>
          <w:jc w:val="center"/>
        </w:trPr>
        <w:tc>
          <w:tcPr>
            <w:tcW w:w="1594" w:type="dxa"/>
            <w:vMerge/>
            <w:vAlign w:val="center"/>
          </w:tcPr>
          <w:p w14:paraId="211FDFD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EDB7500" w14:textId="77777777" w:rsidR="00350B0E" w:rsidRPr="00DD699A" w:rsidRDefault="00350B0E" w:rsidP="00D72641">
            <w:pPr>
              <w:keepNext/>
              <w:keepLines/>
              <w:spacing w:after="0"/>
              <w:jc w:val="center"/>
              <w:rPr>
                <w:rFonts w:ascii="Arial" w:hAnsi="Arial"/>
                <w:sz w:val="18"/>
                <w:lang w:val="en-US" w:eastAsia="ja-JP"/>
              </w:rPr>
            </w:pPr>
          </w:p>
        </w:tc>
        <w:tc>
          <w:tcPr>
            <w:tcW w:w="767" w:type="dxa"/>
            <w:vAlign w:val="center"/>
          </w:tcPr>
          <w:p w14:paraId="242473C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257AF0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7871584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F544D5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0902D00" w14:textId="77777777" w:rsidTr="00D72641">
        <w:trPr>
          <w:jc w:val="center"/>
        </w:trPr>
        <w:tc>
          <w:tcPr>
            <w:tcW w:w="1594" w:type="dxa"/>
            <w:vMerge/>
            <w:vAlign w:val="center"/>
          </w:tcPr>
          <w:p w14:paraId="07E3D9C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B25F491" w14:textId="77777777" w:rsidR="00350B0E" w:rsidRPr="00DD699A" w:rsidRDefault="00350B0E" w:rsidP="00D72641">
            <w:pPr>
              <w:keepNext/>
              <w:keepLines/>
              <w:spacing w:after="0"/>
              <w:jc w:val="center"/>
              <w:rPr>
                <w:rFonts w:ascii="Arial" w:hAnsi="Arial"/>
                <w:sz w:val="18"/>
                <w:lang w:val="en-US" w:eastAsia="ja-JP"/>
              </w:rPr>
            </w:pPr>
          </w:p>
        </w:tc>
        <w:tc>
          <w:tcPr>
            <w:tcW w:w="767" w:type="dxa"/>
            <w:vAlign w:val="center"/>
          </w:tcPr>
          <w:p w14:paraId="0A2439A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2AC40F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3E9A94E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B4E293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375CDFA" w14:textId="77777777" w:rsidTr="00D72641">
        <w:trPr>
          <w:jc w:val="center"/>
        </w:trPr>
        <w:tc>
          <w:tcPr>
            <w:tcW w:w="1594" w:type="dxa"/>
            <w:vMerge w:val="restart"/>
            <w:vAlign w:val="center"/>
          </w:tcPr>
          <w:p w14:paraId="061B22C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5A130F7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CA_48A-66A</w:t>
            </w:r>
          </w:p>
          <w:p w14:paraId="2844AE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p w14:paraId="6DD726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71E94842"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2</w:t>
            </w:r>
          </w:p>
        </w:tc>
        <w:tc>
          <w:tcPr>
            <w:tcW w:w="588" w:type="dxa"/>
            <w:vAlign w:val="center"/>
          </w:tcPr>
          <w:p w14:paraId="1D85FC26"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3826EE22"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488A6E4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1B4C70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F43097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9CFECF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8C3519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81E0A1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C101A77" w14:textId="77777777" w:rsidTr="00D72641">
        <w:trPr>
          <w:jc w:val="center"/>
        </w:trPr>
        <w:tc>
          <w:tcPr>
            <w:tcW w:w="1594" w:type="dxa"/>
            <w:vMerge/>
            <w:vAlign w:val="center"/>
          </w:tcPr>
          <w:p w14:paraId="296BBD7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54F9F2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A993B62"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638822D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78ADCF9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F02089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17ECC45" w14:textId="77777777" w:rsidTr="00D72641">
        <w:trPr>
          <w:jc w:val="center"/>
        </w:trPr>
        <w:tc>
          <w:tcPr>
            <w:tcW w:w="1594" w:type="dxa"/>
            <w:vMerge/>
            <w:vAlign w:val="center"/>
          </w:tcPr>
          <w:p w14:paraId="20D4150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336B609"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4F2359C"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66</w:t>
            </w:r>
          </w:p>
        </w:tc>
        <w:tc>
          <w:tcPr>
            <w:tcW w:w="588" w:type="dxa"/>
            <w:vAlign w:val="center"/>
          </w:tcPr>
          <w:p w14:paraId="3AFF804F"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76EA30FC"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11662F0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827069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C33DF8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D12819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A01CE3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25066A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E24D834" w14:textId="77777777" w:rsidTr="00D72641">
        <w:trPr>
          <w:jc w:val="center"/>
        </w:trPr>
        <w:tc>
          <w:tcPr>
            <w:tcW w:w="1594" w:type="dxa"/>
            <w:vMerge w:val="restart"/>
            <w:vAlign w:val="center"/>
          </w:tcPr>
          <w:p w14:paraId="786F1D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59DEC2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CA_48A-66A</w:t>
            </w:r>
          </w:p>
          <w:p w14:paraId="51E853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CA_2A-66A</w:t>
            </w:r>
          </w:p>
          <w:p w14:paraId="58C589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D307E4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38692B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vAlign w:val="center"/>
          </w:tcPr>
          <w:p w14:paraId="35B9B9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FC7A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E78C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0CA6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5CA5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3351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1AC9E36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ko-KR"/>
              </w:rPr>
              <w:t>0</w:t>
            </w:r>
          </w:p>
        </w:tc>
      </w:tr>
      <w:tr w:rsidR="00350B0E" w:rsidRPr="00DD699A" w14:paraId="0F2CD245" w14:textId="77777777" w:rsidTr="00D72641">
        <w:trPr>
          <w:jc w:val="center"/>
        </w:trPr>
        <w:tc>
          <w:tcPr>
            <w:tcW w:w="1594" w:type="dxa"/>
            <w:vMerge/>
            <w:vAlign w:val="center"/>
          </w:tcPr>
          <w:p w14:paraId="7687262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9D03350"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034D48ED" w14:textId="77777777" w:rsidR="00350B0E" w:rsidRPr="00DD699A" w:rsidRDefault="00350B0E" w:rsidP="00D72641">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46F35CC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013C00D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5F9E75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5ED55C5" w14:textId="77777777" w:rsidTr="00D72641">
        <w:trPr>
          <w:jc w:val="center"/>
        </w:trPr>
        <w:tc>
          <w:tcPr>
            <w:tcW w:w="1594" w:type="dxa"/>
            <w:vMerge/>
            <w:vAlign w:val="center"/>
          </w:tcPr>
          <w:p w14:paraId="458B620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F3C92E5"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1DC0155" w14:textId="77777777" w:rsidR="00350B0E" w:rsidRPr="00DD699A" w:rsidRDefault="00350B0E" w:rsidP="00D72641">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102BDED1"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7E0FAF9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AD058D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9F2EAA5" w14:textId="77777777" w:rsidTr="00D72641">
        <w:trPr>
          <w:jc w:val="center"/>
        </w:trPr>
        <w:tc>
          <w:tcPr>
            <w:tcW w:w="1594" w:type="dxa"/>
            <w:vMerge w:val="restart"/>
            <w:vAlign w:val="center"/>
          </w:tcPr>
          <w:p w14:paraId="5D0057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71319F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CA_48A-66A</w:t>
            </w:r>
          </w:p>
          <w:p w14:paraId="17B68A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CA_2A-66A</w:t>
            </w:r>
          </w:p>
          <w:p w14:paraId="50ED2C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5D85F5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2</w:t>
            </w:r>
          </w:p>
        </w:tc>
        <w:tc>
          <w:tcPr>
            <w:tcW w:w="588" w:type="dxa"/>
            <w:vAlign w:val="center"/>
          </w:tcPr>
          <w:p w14:paraId="48CF3D30"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6B42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E0A10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68E30F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7F8EF5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4018E6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AC0E4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4F9B0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890390D" w14:textId="77777777" w:rsidTr="00D72641">
        <w:trPr>
          <w:jc w:val="center"/>
        </w:trPr>
        <w:tc>
          <w:tcPr>
            <w:tcW w:w="1594" w:type="dxa"/>
            <w:vMerge/>
            <w:vAlign w:val="center"/>
          </w:tcPr>
          <w:p w14:paraId="47207E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4A6B34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A38FEB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078F99D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2B0E19F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706BD12" w14:textId="77777777" w:rsidR="00350B0E" w:rsidRPr="00DD699A" w:rsidRDefault="00350B0E" w:rsidP="00D72641">
            <w:pPr>
              <w:keepNext/>
              <w:keepLines/>
              <w:spacing w:after="0"/>
              <w:jc w:val="center"/>
              <w:rPr>
                <w:rFonts w:ascii="Arial" w:hAnsi="Arial"/>
                <w:sz w:val="18"/>
              </w:rPr>
            </w:pPr>
          </w:p>
        </w:tc>
      </w:tr>
      <w:tr w:rsidR="00350B0E" w:rsidRPr="00DD699A" w14:paraId="7B0541C4" w14:textId="77777777" w:rsidTr="00D72641">
        <w:trPr>
          <w:jc w:val="center"/>
        </w:trPr>
        <w:tc>
          <w:tcPr>
            <w:tcW w:w="1594" w:type="dxa"/>
            <w:vMerge/>
            <w:vAlign w:val="center"/>
          </w:tcPr>
          <w:p w14:paraId="0FE9759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5057A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740686E"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0CF322F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916A3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3A4D64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5BD969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5472A9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63A003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A26B5D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A19CE1E" w14:textId="77777777" w:rsidR="00350B0E" w:rsidRPr="00DD699A" w:rsidRDefault="00350B0E" w:rsidP="00D72641">
            <w:pPr>
              <w:keepNext/>
              <w:keepLines/>
              <w:spacing w:after="0"/>
              <w:jc w:val="center"/>
              <w:rPr>
                <w:rFonts w:ascii="Arial" w:hAnsi="Arial"/>
                <w:sz w:val="18"/>
              </w:rPr>
            </w:pPr>
          </w:p>
        </w:tc>
      </w:tr>
      <w:tr w:rsidR="00350B0E" w:rsidRPr="00DD699A" w14:paraId="14360E34" w14:textId="77777777" w:rsidTr="00D72641">
        <w:trPr>
          <w:jc w:val="center"/>
        </w:trPr>
        <w:tc>
          <w:tcPr>
            <w:tcW w:w="1594" w:type="dxa"/>
            <w:vMerge w:val="restart"/>
            <w:vAlign w:val="center"/>
          </w:tcPr>
          <w:p w14:paraId="13B8F9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3A47D8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CA_48A-66A</w:t>
            </w:r>
          </w:p>
          <w:p w14:paraId="714960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CA_2A-66A</w:t>
            </w:r>
          </w:p>
          <w:p w14:paraId="271331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667684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2</w:t>
            </w:r>
          </w:p>
        </w:tc>
        <w:tc>
          <w:tcPr>
            <w:tcW w:w="588" w:type="dxa"/>
            <w:vAlign w:val="center"/>
          </w:tcPr>
          <w:p w14:paraId="6818AF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vAlign w:val="center"/>
          </w:tcPr>
          <w:p w14:paraId="161D52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E9F2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FB17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B16F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1E9A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1179D3" w14:textId="77777777" w:rsidR="00350B0E" w:rsidRPr="00DD699A" w:rsidRDefault="00350B0E" w:rsidP="00D72641">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217B59F0" w14:textId="77777777" w:rsidR="00350B0E" w:rsidRPr="00DD699A" w:rsidRDefault="00350B0E" w:rsidP="00D72641">
            <w:pPr>
              <w:keepNext/>
              <w:keepLines/>
              <w:spacing w:after="0"/>
              <w:jc w:val="center"/>
              <w:rPr>
                <w:rFonts w:ascii="Arial" w:hAnsi="Arial"/>
                <w:sz w:val="18"/>
                <w:lang w:eastAsia="ko-KR"/>
              </w:rPr>
            </w:pPr>
            <w:r w:rsidRPr="00DD699A">
              <w:rPr>
                <w:rFonts w:ascii="Arial" w:hAnsi="Arial" w:hint="eastAsia"/>
                <w:sz w:val="18"/>
                <w:lang w:eastAsia="ko-KR"/>
              </w:rPr>
              <w:t>0</w:t>
            </w:r>
          </w:p>
        </w:tc>
      </w:tr>
      <w:tr w:rsidR="00350B0E" w:rsidRPr="00DD699A" w14:paraId="23C57ECE" w14:textId="77777777" w:rsidTr="00D72641">
        <w:trPr>
          <w:jc w:val="center"/>
        </w:trPr>
        <w:tc>
          <w:tcPr>
            <w:tcW w:w="1594" w:type="dxa"/>
            <w:vMerge/>
            <w:vAlign w:val="center"/>
          </w:tcPr>
          <w:p w14:paraId="78CB955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2D0A2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BEAD156" w14:textId="77777777" w:rsidR="00350B0E" w:rsidRPr="00DD699A" w:rsidRDefault="00350B0E" w:rsidP="00D72641">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1A6D83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766B9B2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2B0E04" w14:textId="77777777" w:rsidR="00350B0E" w:rsidRPr="00DD699A" w:rsidRDefault="00350B0E" w:rsidP="00D72641">
            <w:pPr>
              <w:keepNext/>
              <w:keepLines/>
              <w:spacing w:after="0"/>
              <w:jc w:val="center"/>
              <w:rPr>
                <w:rFonts w:ascii="Arial" w:hAnsi="Arial"/>
                <w:sz w:val="18"/>
              </w:rPr>
            </w:pPr>
          </w:p>
        </w:tc>
      </w:tr>
      <w:tr w:rsidR="00350B0E" w:rsidRPr="00DD699A" w14:paraId="5A700453" w14:textId="77777777" w:rsidTr="00D72641">
        <w:trPr>
          <w:jc w:val="center"/>
        </w:trPr>
        <w:tc>
          <w:tcPr>
            <w:tcW w:w="1594" w:type="dxa"/>
            <w:vMerge/>
            <w:vAlign w:val="center"/>
          </w:tcPr>
          <w:p w14:paraId="6A9E660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BCCF1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B60A5AE" w14:textId="77777777" w:rsidR="00350B0E" w:rsidRPr="00DD699A" w:rsidRDefault="00350B0E" w:rsidP="00D72641">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05C0CA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01C8C8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484AF1" w14:textId="77777777" w:rsidR="00350B0E" w:rsidRPr="00DD699A" w:rsidRDefault="00350B0E" w:rsidP="00D72641">
            <w:pPr>
              <w:keepNext/>
              <w:keepLines/>
              <w:spacing w:after="0"/>
              <w:jc w:val="center"/>
              <w:rPr>
                <w:rFonts w:ascii="Arial" w:hAnsi="Arial"/>
                <w:sz w:val="18"/>
              </w:rPr>
            </w:pPr>
          </w:p>
        </w:tc>
      </w:tr>
      <w:tr w:rsidR="00350B0E" w:rsidRPr="00DD699A" w14:paraId="073E4FF2" w14:textId="77777777" w:rsidTr="00D72641">
        <w:trPr>
          <w:jc w:val="center"/>
        </w:trPr>
        <w:tc>
          <w:tcPr>
            <w:tcW w:w="1594" w:type="dxa"/>
            <w:vMerge w:val="restart"/>
            <w:vAlign w:val="center"/>
          </w:tcPr>
          <w:p w14:paraId="1662B8E6" w14:textId="77777777" w:rsidR="00350B0E" w:rsidRPr="00DD699A" w:rsidRDefault="00350B0E" w:rsidP="00D72641">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645C13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B6E1EB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2</w:t>
            </w:r>
          </w:p>
        </w:tc>
        <w:tc>
          <w:tcPr>
            <w:tcW w:w="588" w:type="dxa"/>
            <w:vAlign w:val="center"/>
          </w:tcPr>
          <w:p w14:paraId="0A9E13C7"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6967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C69B8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148EBB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86F64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05A33A9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620AAF2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EED78C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0</w:t>
            </w:r>
          </w:p>
        </w:tc>
      </w:tr>
      <w:tr w:rsidR="00350B0E" w:rsidRPr="00DD699A" w14:paraId="77DA8C89" w14:textId="77777777" w:rsidTr="00D72641">
        <w:trPr>
          <w:jc w:val="center"/>
        </w:trPr>
        <w:tc>
          <w:tcPr>
            <w:tcW w:w="1594" w:type="dxa"/>
            <w:vMerge/>
            <w:vAlign w:val="center"/>
          </w:tcPr>
          <w:p w14:paraId="7C8DA37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C61BE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B291B9A"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63149CA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28CA142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74B898" w14:textId="77777777" w:rsidR="00350B0E" w:rsidRPr="00DD699A" w:rsidRDefault="00350B0E" w:rsidP="00D72641">
            <w:pPr>
              <w:keepNext/>
              <w:keepLines/>
              <w:spacing w:after="0"/>
              <w:jc w:val="center"/>
              <w:rPr>
                <w:rFonts w:ascii="Arial" w:hAnsi="Arial"/>
                <w:sz w:val="18"/>
              </w:rPr>
            </w:pPr>
          </w:p>
        </w:tc>
      </w:tr>
      <w:tr w:rsidR="00350B0E" w:rsidRPr="00DD699A" w14:paraId="33A357CA" w14:textId="77777777" w:rsidTr="00D72641">
        <w:trPr>
          <w:jc w:val="center"/>
        </w:trPr>
        <w:tc>
          <w:tcPr>
            <w:tcW w:w="1594" w:type="dxa"/>
            <w:vMerge/>
            <w:vAlign w:val="center"/>
          </w:tcPr>
          <w:p w14:paraId="164E649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75182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F2D0F60"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EB3A2F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80272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6A4D2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081E5FC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04D3F3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7E80013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FBB971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A9F12DC" w14:textId="77777777" w:rsidR="00350B0E" w:rsidRPr="00DD699A" w:rsidRDefault="00350B0E" w:rsidP="00D72641">
            <w:pPr>
              <w:keepNext/>
              <w:keepLines/>
              <w:spacing w:after="0"/>
              <w:jc w:val="center"/>
              <w:rPr>
                <w:rFonts w:ascii="Arial" w:hAnsi="Arial"/>
                <w:sz w:val="18"/>
              </w:rPr>
            </w:pPr>
          </w:p>
        </w:tc>
      </w:tr>
      <w:tr w:rsidR="00350B0E" w:rsidRPr="00DD699A" w14:paraId="6735BA45" w14:textId="77777777" w:rsidTr="00D72641">
        <w:trPr>
          <w:jc w:val="center"/>
        </w:trPr>
        <w:tc>
          <w:tcPr>
            <w:tcW w:w="1594" w:type="dxa"/>
            <w:vMerge w:val="restart"/>
            <w:vAlign w:val="center"/>
          </w:tcPr>
          <w:p w14:paraId="1C6BC0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6CBFA3C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EFAC3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2</w:t>
            </w:r>
          </w:p>
        </w:tc>
        <w:tc>
          <w:tcPr>
            <w:tcW w:w="588" w:type="dxa"/>
            <w:vAlign w:val="center"/>
          </w:tcPr>
          <w:p w14:paraId="4531176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5C225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9F0FF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153564A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3C6446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6DE3D89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58F959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0F0F6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2FFC07A" w14:textId="77777777" w:rsidTr="00D72641">
        <w:trPr>
          <w:jc w:val="center"/>
        </w:trPr>
        <w:tc>
          <w:tcPr>
            <w:tcW w:w="1594" w:type="dxa"/>
            <w:vMerge/>
            <w:vAlign w:val="center"/>
          </w:tcPr>
          <w:p w14:paraId="1337E99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084D3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0874C9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7192F2C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2D77E08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AECA195" w14:textId="77777777" w:rsidR="00350B0E" w:rsidRPr="00DD699A" w:rsidRDefault="00350B0E" w:rsidP="00D72641">
            <w:pPr>
              <w:keepNext/>
              <w:keepLines/>
              <w:spacing w:after="0"/>
              <w:jc w:val="center"/>
              <w:rPr>
                <w:rFonts w:ascii="Arial" w:hAnsi="Arial"/>
                <w:sz w:val="18"/>
              </w:rPr>
            </w:pPr>
          </w:p>
        </w:tc>
      </w:tr>
      <w:tr w:rsidR="00350B0E" w:rsidRPr="00DD699A" w14:paraId="233D402C" w14:textId="77777777" w:rsidTr="00D72641">
        <w:trPr>
          <w:jc w:val="center"/>
        </w:trPr>
        <w:tc>
          <w:tcPr>
            <w:tcW w:w="1594" w:type="dxa"/>
            <w:vMerge/>
            <w:vAlign w:val="center"/>
          </w:tcPr>
          <w:p w14:paraId="7887B8C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9C957F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C40109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66</w:t>
            </w:r>
          </w:p>
        </w:tc>
        <w:tc>
          <w:tcPr>
            <w:tcW w:w="588" w:type="dxa"/>
            <w:vAlign w:val="center"/>
          </w:tcPr>
          <w:p w14:paraId="10C87E38" w14:textId="77777777" w:rsidR="00350B0E" w:rsidRPr="00DD699A" w:rsidRDefault="00350B0E" w:rsidP="00D72641">
            <w:pPr>
              <w:keepNext/>
              <w:keepLines/>
              <w:spacing w:after="0"/>
              <w:jc w:val="center"/>
              <w:rPr>
                <w:rFonts w:ascii="Arial" w:hAnsi="Arial"/>
                <w:sz w:val="18"/>
              </w:rPr>
            </w:pPr>
          </w:p>
        </w:tc>
        <w:tc>
          <w:tcPr>
            <w:tcW w:w="586" w:type="dxa"/>
            <w:vAlign w:val="center"/>
          </w:tcPr>
          <w:p w14:paraId="769EE14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834CD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gridSpan w:val="2"/>
            <w:vAlign w:val="center"/>
          </w:tcPr>
          <w:p w14:paraId="2CA9C7B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08600A0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676D98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72718E1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65D8DD" w14:textId="77777777" w:rsidR="00350B0E" w:rsidRPr="00DD699A" w:rsidRDefault="00350B0E" w:rsidP="00D72641">
            <w:pPr>
              <w:keepNext/>
              <w:keepLines/>
              <w:spacing w:after="0"/>
              <w:jc w:val="center"/>
              <w:rPr>
                <w:rFonts w:ascii="Arial" w:hAnsi="Arial"/>
                <w:sz w:val="18"/>
              </w:rPr>
            </w:pPr>
          </w:p>
        </w:tc>
      </w:tr>
      <w:tr w:rsidR="00350B0E" w:rsidRPr="00DD699A" w14:paraId="51120750" w14:textId="77777777" w:rsidTr="00D72641">
        <w:trPr>
          <w:jc w:val="center"/>
        </w:trPr>
        <w:tc>
          <w:tcPr>
            <w:tcW w:w="1594" w:type="dxa"/>
            <w:vMerge w:val="restart"/>
            <w:vAlign w:val="center"/>
          </w:tcPr>
          <w:p w14:paraId="7FD3A01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74B07BF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CA_48A-66A</w:t>
            </w:r>
          </w:p>
          <w:p w14:paraId="3190EA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CA_2A-48A</w:t>
            </w:r>
          </w:p>
          <w:p w14:paraId="1F822C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5FF64844"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2</w:t>
            </w:r>
          </w:p>
        </w:tc>
        <w:tc>
          <w:tcPr>
            <w:tcW w:w="588" w:type="dxa"/>
            <w:vAlign w:val="center"/>
          </w:tcPr>
          <w:p w14:paraId="063F529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5118D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31E43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50CE71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B0A911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F6DAFA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DF829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46D52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787FE00" w14:textId="77777777" w:rsidTr="00D72641">
        <w:trPr>
          <w:jc w:val="center"/>
        </w:trPr>
        <w:tc>
          <w:tcPr>
            <w:tcW w:w="1594" w:type="dxa"/>
            <w:vMerge/>
            <w:vAlign w:val="center"/>
          </w:tcPr>
          <w:p w14:paraId="3BAF660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E9C57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D49B63B"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48</w:t>
            </w:r>
          </w:p>
        </w:tc>
        <w:tc>
          <w:tcPr>
            <w:tcW w:w="588" w:type="dxa"/>
            <w:vAlign w:val="center"/>
          </w:tcPr>
          <w:p w14:paraId="3FE0D84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FD572A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9C7B9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03DFA3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4B3F55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6D774F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2AE7B9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C876F1" w14:textId="77777777" w:rsidR="00350B0E" w:rsidRPr="00DD699A" w:rsidRDefault="00350B0E" w:rsidP="00D72641">
            <w:pPr>
              <w:keepNext/>
              <w:keepLines/>
              <w:spacing w:after="0"/>
              <w:jc w:val="center"/>
              <w:rPr>
                <w:rFonts w:ascii="Arial" w:hAnsi="Arial"/>
                <w:sz w:val="18"/>
              </w:rPr>
            </w:pPr>
          </w:p>
        </w:tc>
      </w:tr>
      <w:tr w:rsidR="00350B0E" w:rsidRPr="00DD699A" w14:paraId="16675955" w14:textId="77777777" w:rsidTr="00D72641">
        <w:trPr>
          <w:jc w:val="center"/>
        </w:trPr>
        <w:tc>
          <w:tcPr>
            <w:tcW w:w="1594" w:type="dxa"/>
            <w:vMerge/>
            <w:vAlign w:val="center"/>
          </w:tcPr>
          <w:p w14:paraId="37283FE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E28958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5FC30C3"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06E7537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737A305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19E0660" w14:textId="77777777" w:rsidR="00350B0E" w:rsidRPr="00DD699A" w:rsidRDefault="00350B0E" w:rsidP="00D72641">
            <w:pPr>
              <w:keepNext/>
              <w:keepLines/>
              <w:spacing w:after="0"/>
              <w:jc w:val="center"/>
              <w:rPr>
                <w:rFonts w:ascii="Arial" w:hAnsi="Arial"/>
                <w:sz w:val="18"/>
              </w:rPr>
            </w:pPr>
          </w:p>
        </w:tc>
      </w:tr>
      <w:tr w:rsidR="00350B0E" w:rsidRPr="00DD699A" w14:paraId="7CD6FB50" w14:textId="77777777" w:rsidTr="00D72641">
        <w:trPr>
          <w:jc w:val="center"/>
        </w:trPr>
        <w:tc>
          <w:tcPr>
            <w:tcW w:w="1594" w:type="dxa"/>
            <w:vMerge w:val="restart"/>
            <w:vAlign w:val="center"/>
          </w:tcPr>
          <w:p w14:paraId="15DADE2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08897A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D3D9A23"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2</w:t>
            </w:r>
          </w:p>
        </w:tc>
        <w:tc>
          <w:tcPr>
            <w:tcW w:w="588" w:type="dxa"/>
            <w:vAlign w:val="center"/>
          </w:tcPr>
          <w:p w14:paraId="5F4EE17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2D822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CE6004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3EA5B15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590E84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32C33A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1C56B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DC36A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B9F45B7" w14:textId="77777777" w:rsidTr="00D72641">
        <w:trPr>
          <w:jc w:val="center"/>
        </w:trPr>
        <w:tc>
          <w:tcPr>
            <w:tcW w:w="1594" w:type="dxa"/>
            <w:vMerge/>
            <w:vAlign w:val="center"/>
          </w:tcPr>
          <w:p w14:paraId="5E7427E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92C45F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284647B"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C0F770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57530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9188EC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E2954D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A85D9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01B97D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D9CE44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6ED6097" w14:textId="77777777" w:rsidR="00350B0E" w:rsidRPr="00DD699A" w:rsidRDefault="00350B0E" w:rsidP="00D72641">
            <w:pPr>
              <w:keepNext/>
              <w:keepLines/>
              <w:spacing w:after="0"/>
              <w:jc w:val="center"/>
              <w:rPr>
                <w:rFonts w:ascii="Arial" w:hAnsi="Arial"/>
                <w:sz w:val="18"/>
              </w:rPr>
            </w:pPr>
          </w:p>
        </w:tc>
      </w:tr>
      <w:tr w:rsidR="00350B0E" w:rsidRPr="00DD699A" w14:paraId="4BA23B65" w14:textId="77777777" w:rsidTr="00D72641">
        <w:trPr>
          <w:jc w:val="center"/>
        </w:trPr>
        <w:tc>
          <w:tcPr>
            <w:tcW w:w="1594" w:type="dxa"/>
            <w:vMerge/>
            <w:vAlign w:val="center"/>
          </w:tcPr>
          <w:p w14:paraId="0842548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B25B3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C63584E"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71</w:t>
            </w:r>
          </w:p>
        </w:tc>
        <w:tc>
          <w:tcPr>
            <w:tcW w:w="588" w:type="dxa"/>
            <w:vAlign w:val="center"/>
          </w:tcPr>
          <w:p w14:paraId="2A3F68B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A075F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DB586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CDA698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0FA6F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D85A87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B9D1A4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05D3FD" w14:textId="77777777" w:rsidR="00350B0E" w:rsidRPr="00DD699A" w:rsidRDefault="00350B0E" w:rsidP="00D72641">
            <w:pPr>
              <w:keepNext/>
              <w:keepLines/>
              <w:spacing w:after="0"/>
              <w:jc w:val="center"/>
              <w:rPr>
                <w:rFonts w:ascii="Arial" w:hAnsi="Arial"/>
                <w:sz w:val="18"/>
              </w:rPr>
            </w:pPr>
          </w:p>
        </w:tc>
      </w:tr>
      <w:tr w:rsidR="00350B0E" w:rsidRPr="00DD699A" w14:paraId="7E8147C0"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9CD6B2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4B2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95135"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3CD043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89B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F113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6AA107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A96F2"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DA80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47793"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39FC2AA1"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FC2F5E"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B1EA8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05FB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5E5D62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55D07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A47F6"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51CE" w14:textId="77777777" w:rsidR="00350B0E" w:rsidRPr="00DD699A" w:rsidRDefault="00350B0E" w:rsidP="00D72641">
            <w:pPr>
              <w:keepNext/>
              <w:keepLines/>
              <w:spacing w:after="0"/>
              <w:jc w:val="center"/>
              <w:rPr>
                <w:rFonts w:ascii="Arial" w:hAnsi="Arial"/>
                <w:sz w:val="18"/>
              </w:rPr>
            </w:pPr>
          </w:p>
        </w:tc>
      </w:tr>
      <w:tr w:rsidR="00350B0E" w:rsidRPr="00DD699A" w14:paraId="4C408CFC"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6B41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CBA5"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97698"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26B79696"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18CB83"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44445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DCEA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2ED1CA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72148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6127"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B16A6" w14:textId="77777777" w:rsidR="00350B0E" w:rsidRPr="00DD699A" w:rsidRDefault="00350B0E" w:rsidP="00D72641">
            <w:pPr>
              <w:keepNext/>
              <w:keepLines/>
              <w:spacing w:after="0"/>
              <w:jc w:val="center"/>
              <w:rPr>
                <w:rFonts w:ascii="Arial" w:hAnsi="Arial"/>
                <w:sz w:val="18"/>
              </w:rPr>
            </w:pPr>
          </w:p>
        </w:tc>
      </w:tr>
      <w:tr w:rsidR="00350B0E" w:rsidRPr="00DD699A" w14:paraId="6D190927"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36D7F9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531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84787"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107CF35E"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91113A"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E9AC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409A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42106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CDC2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65A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1F9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1CAA96C"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1143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E70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928BF"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0DD177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9955"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2EF1" w14:textId="77777777" w:rsidR="00350B0E" w:rsidRPr="00DD699A" w:rsidRDefault="00350B0E" w:rsidP="00D72641">
            <w:pPr>
              <w:keepNext/>
              <w:keepLines/>
              <w:spacing w:after="0"/>
              <w:jc w:val="center"/>
              <w:rPr>
                <w:rFonts w:ascii="Arial" w:hAnsi="Arial"/>
                <w:sz w:val="18"/>
              </w:rPr>
            </w:pPr>
          </w:p>
        </w:tc>
      </w:tr>
      <w:tr w:rsidR="00350B0E" w:rsidRPr="00DD699A" w14:paraId="307F0FE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24DD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982F"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823CE"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1C282DC"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22F07C"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70B89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662FE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49845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66F78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4ABD"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9FF96" w14:textId="77777777" w:rsidR="00350B0E" w:rsidRPr="00DD699A" w:rsidRDefault="00350B0E" w:rsidP="00D72641">
            <w:pPr>
              <w:keepNext/>
              <w:keepLines/>
              <w:spacing w:after="0"/>
              <w:jc w:val="center"/>
              <w:rPr>
                <w:rFonts w:ascii="Arial" w:hAnsi="Arial"/>
                <w:sz w:val="18"/>
              </w:rPr>
            </w:pPr>
          </w:p>
        </w:tc>
      </w:tr>
      <w:tr w:rsidR="00350B0E" w:rsidRPr="00DD699A" w14:paraId="3D853AA4"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5921F2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12B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83AC5"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58B35F1F"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551401"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D723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3413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2A568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45D6F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40F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A53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7E30F9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6AE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60F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140D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B01793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BED1"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4C97" w14:textId="77777777" w:rsidR="00350B0E" w:rsidRPr="00DD699A" w:rsidRDefault="00350B0E" w:rsidP="00D72641">
            <w:pPr>
              <w:keepNext/>
              <w:keepLines/>
              <w:spacing w:after="0"/>
              <w:jc w:val="center"/>
              <w:rPr>
                <w:rFonts w:ascii="Arial" w:hAnsi="Arial"/>
                <w:sz w:val="18"/>
              </w:rPr>
            </w:pPr>
          </w:p>
        </w:tc>
      </w:tr>
      <w:tr w:rsidR="00350B0E" w:rsidRPr="00DD699A" w14:paraId="648B4C5A"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9689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7D04"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BF9F6"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187147C8"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DB8F69"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197B2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5352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124A0F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FD30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E52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7C9C" w14:textId="77777777" w:rsidR="00350B0E" w:rsidRPr="00DD699A" w:rsidRDefault="00350B0E" w:rsidP="00D72641">
            <w:pPr>
              <w:keepNext/>
              <w:keepLines/>
              <w:spacing w:after="0"/>
              <w:jc w:val="center"/>
              <w:rPr>
                <w:rFonts w:ascii="Arial" w:hAnsi="Arial"/>
                <w:sz w:val="18"/>
              </w:rPr>
            </w:pPr>
          </w:p>
        </w:tc>
      </w:tr>
      <w:tr w:rsidR="00350B0E" w:rsidRPr="00DD699A" w14:paraId="340ABD18" w14:textId="77777777" w:rsidTr="00D72641">
        <w:trPr>
          <w:jc w:val="center"/>
        </w:trPr>
        <w:tc>
          <w:tcPr>
            <w:tcW w:w="1594" w:type="dxa"/>
            <w:vMerge w:val="restart"/>
            <w:vAlign w:val="center"/>
          </w:tcPr>
          <w:p w14:paraId="4EFD172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5E6EE4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5F3563F9"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E49336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46D2F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18E716"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F6613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FC88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1D41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56AFE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4AB8B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1C8875C" w14:textId="77777777" w:rsidTr="00D72641">
        <w:trPr>
          <w:jc w:val="center"/>
        </w:trPr>
        <w:tc>
          <w:tcPr>
            <w:tcW w:w="1594" w:type="dxa"/>
            <w:vMerge/>
            <w:vAlign w:val="center"/>
          </w:tcPr>
          <w:p w14:paraId="1B05123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C97BEC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47F0ED1"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2968540D"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6D2E5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96D1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E015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B521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DC8CA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70BDA1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CB9DFB9" w14:textId="77777777" w:rsidR="00350B0E" w:rsidRPr="00DD699A" w:rsidRDefault="00350B0E" w:rsidP="00D72641">
            <w:pPr>
              <w:keepNext/>
              <w:keepLines/>
              <w:spacing w:after="0"/>
              <w:jc w:val="center"/>
              <w:rPr>
                <w:rFonts w:ascii="Arial" w:hAnsi="Arial"/>
                <w:sz w:val="18"/>
              </w:rPr>
            </w:pPr>
          </w:p>
        </w:tc>
      </w:tr>
      <w:tr w:rsidR="00350B0E" w:rsidRPr="00DD699A" w14:paraId="47713179" w14:textId="77777777" w:rsidTr="00D72641">
        <w:trPr>
          <w:jc w:val="center"/>
        </w:trPr>
        <w:tc>
          <w:tcPr>
            <w:tcW w:w="1594" w:type="dxa"/>
            <w:vMerge/>
            <w:vAlign w:val="center"/>
          </w:tcPr>
          <w:p w14:paraId="44FDB56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2425BA"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9C82219"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5DD0BE2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C1C747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AC512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FB1CB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751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622B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626148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DEF7BE7" w14:textId="77777777" w:rsidR="00350B0E" w:rsidRPr="00DD699A" w:rsidRDefault="00350B0E" w:rsidP="00D72641">
            <w:pPr>
              <w:keepNext/>
              <w:keepLines/>
              <w:spacing w:after="0"/>
              <w:jc w:val="center"/>
              <w:rPr>
                <w:rFonts w:ascii="Arial" w:hAnsi="Arial"/>
                <w:sz w:val="18"/>
              </w:rPr>
            </w:pPr>
          </w:p>
        </w:tc>
      </w:tr>
      <w:tr w:rsidR="00350B0E" w:rsidRPr="00DD699A" w14:paraId="28046B8C" w14:textId="77777777" w:rsidTr="00D72641">
        <w:trPr>
          <w:jc w:val="center"/>
        </w:trPr>
        <w:tc>
          <w:tcPr>
            <w:tcW w:w="1594" w:type="dxa"/>
            <w:vMerge w:val="restart"/>
            <w:vAlign w:val="center"/>
          </w:tcPr>
          <w:p w14:paraId="5C83BFA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455C5B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3315A64"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17654EDA" w14:textId="77777777" w:rsidR="00350B0E" w:rsidRPr="00DD699A" w:rsidRDefault="00350B0E" w:rsidP="00D72641">
            <w:pPr>
              <w:keepNext/>
              <w:keepLines/>
              <w:spacing w:after="0"/>
              <w:jc w:val="center"/>
              <w:rPr>
                <w:rFonts w:ascii="Arial" w:hAnsi="Arial"/>
                <w:sz w:val="18"/>
              </w:rPr>
            </w:pPr>
          </w:p>
        </w:tc>
        <w:tc>
          <w:tcPr>
            <w:tcW w:w="586" w:type="dxa"/>
            <w:vAlign w:val="center"/>
          </w:tcPr>
          <w:p w14:paraId="248EAE3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0BEDE4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56249A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AF2DF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982D7A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1B9754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941C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1B0A984B" w14:textId="77777777" w:rsidTr="00D72641">
        <w:trPr>
          <w:jc w:val="center"/>
        </w:trPr>
        <w:tc>
          <w:tcPr>
            <w:tcW w:w="1594" w:type="dxa"/>
            <w:vMerge/>
            <w:vAlign w:val="center"/>
          </w:tcPr>
          <w:p w14:paraId="4C9EB1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F078FB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020F8CE"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6BF5DFF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29DB42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147F8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86E201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D1B9F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FD9227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80CC76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4A00B8" w14:textId="77777777" w:rsidR="00350B0E" w:rsidRPr="00DD699A" w:rsidRDefault="00350B0E" w:rsidP="00D72641">
            <w:pPr>
              <w:keepNext/>
              <w:keepLines/>
              <w:spacing w:after="0"/>
              <w:jc w:val="center"/>
              <w:rPr>
                <w:rFonts w:ascii="Arial" w:hAnsi="Arial"/>
                <w:sz w:val="18"/>
              </w:rPr>
            </w:pPr>
          </w:p>
        </w:tc>
      </w:tr>
      <w:tr w:rsidR="00350B0E" w:rsidRPr="00DD699A" w14:paraId="3C33BA84" w14:textId="77777777" w:rsidTr="00D72641">
        <w:trPr>
          <w:jc w:val="center"/>
        </w:trPr>
        <w:tc>
          <w:tcPr>
            <w:tcW w:w="1594" w:type="dxa"/>
            <w:vMerge/>
            <w:vAlign w:val="center"/>
          </w:tcPr>
          <w:p w14:paraId="00813C0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E9B18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84BD2EC"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4FE76F2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9F95E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460F31"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7C189A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6CB27C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AC2FD0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570C9C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FAD7C1" w14:textId="77777777" w:rsidR="00350B0E" w:rsidRPr="00DD699A" w:rsidRDefault="00350B0E" w:rsidP="00D72641">
            <w:pPr>
              <w:keepNext/>
              <w:keepLines/>
              <w:spacing w:after="0"/>
              <w:jc w:val="center"/>
              <w:rPr>
                <w:rFonts w:ascii="Arial" w:hAnsi="Arial"/>
                <w:sz w:val="18"/>
              </w:rPr>
            </w:pPr>
          </w:p>
        </w:tc>
      </w:tr>
      <w:tr w:rsidR="00350B0E" w:rsidRPr="00DD699A" w14:paraId="703367DE" w14:textId="77777777" w:rsidTr="00D72641">
        <w:trPr>
          <w:jc w:val="center"/>
        </w:trPr>
        <w:tc>
          <w:tcPr>
            <w:tcW w:w="1594" w:type="dxa"/>
            <w:vMerge w:val="restart"/>
            <w:vAlign w:val="center"/>
          </w:tcPr>
          <w:p w14:paraId="278724A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06961E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81E8859"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56618D9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778253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DD930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9DE1C80" w14:textId="77777777" w:rsidTr="00D72641">
        <w:trPr>
          <w:jc w:val="center"/>
        </w:trPr>
        <w:tc>
          <w:tcPr>
            <w:tcW w:w="1594" w:type="dxa"/>
            <w:vMerge/>
            <w:vAlign w:val="center"/>
          </w:tcPr>
          <w:p w14:paraId="7F249F9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B0B4C1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B728E95"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34D4B28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D110E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82221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C61D03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F7D0F3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BC9C6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DC8C77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9965AB" w14:textId="77777777" w:rsidR="00350B0E" w:rsidRPr="00DD699A" w:rsidRDefault="00350B0E" w:rsidP="00D72641">
            <w:pPr>
              <w:keepNext/>
              <w:keepLines/>
              <w:spacing w:after="0"/>
              <w:jc w:val="center"/>
              <w:rPr>
                <w:rFonts w:ascii="Arial" w:hAnsi="Arial"/>
                <w:sz w:val="18"/>
              </w:rPr>
            </w:pPr>
          </w:p>
        </w:tc>
      </w:tr>
      <w:tr w:rsidR="00350B0E" w:rsidRPr="00DD699A" w14:paraId="0B61F8F1" w14:textId="77777777" w:rsidTr="00D72641">
        <w:trPr>
          <w:jc w:val="center"/>
        </w:trPr>
        <w:tc>
          <w:tcPr>
            <w:tcW w:w="1594" w:type="dxa"/>
            <w:vMerge/>
            <w:vAlign w:val="center"/>
          </w:tcPr>
          <w:p w14:paraId="48F82A0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70111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D4DCB46"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1C7BFD6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B4D1A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DCA659"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5E68FA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20F18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FDE79F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4F911B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2290998" w14:textId="77777777" w:rsidR="00350B0E" w:rsidRPr="00DD699A" w:rsidRDefault="00350B0E" w:rsidP="00D72641">
            <w:pPr>
              <w:keepNext/>
              <w:keepLines/>
              <w:spacing w:after="0"/>
              <w:jc w:val="center"/>
              <w:rPr>
                <w:rFonts w:ascii="Arial" w:hAnsi="Arial"/>
                <w:sz w:val="18"/>
              </w:rPr>
            </w:pPr>
          </w:p>
        </w:tc>
      </w:tr>
      <w:tr w:rsidR="00350B0E" w:rsidRPr="00DD699A" w14:paraId="0EFE3413" w14:textId="77777777" w:rsidTr="00D72641">
        <w:trPr>
          <w:jc w:val="center"/>
        </w:trPr>
        <w:tc>
          <w:tcPr>
            <w:tcW w:w="1594" w:type="dxa"/>
            <w:vMerge w:val="restart"/>
            <w:vAlign w:val="center"/>
          </w:tcPr>
          <w:p w14:paraId="4897FE8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0A0C7E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1C4E64FE"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06852AE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CCD15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86D6A1"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0E4E6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6250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C6D9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9E81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4E20C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E8D79B0" w14:textId="77777777" w:rsidTr="00D72641">
        <w:trPr>
          <w:jc w:val="center"/>
        </w:trPr>
        <w:tc>
          <w:tcPr>
            <w:tcW w:w="1594" w:type="dxa"/>
            <w:vMerge/>
            <w:vAlign w:val="center"/>
          </w:tcPr>
          <w:p w14:paraId="4920716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AC491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87D3080"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75BA9868" w14:textId="77777777" w:rsidR="00350B0E" w:rsidRPr="00DD699A" w:rsidRDefault="00350B0E" w:rsidP="00D72641">
            <w:pPr>
              <w:keepNext/>
              <w:keepLines/>
              <w:spacing w:after="0"/>
              <w:jc w:val="center"/>
              <w:rPr>
                <w:rFonts w:ascii="Arial" w:hAnsi="Arial"/>
                <w:sz w:val="18"/>
              </w:rPr>
            </w:pPr>
          </w:p>
        </w:tc>
        <w:tc>
          <w:tcPr>
            <w:tcW w:w="586" w:type="dxa"/>
            <w:vAlign w:val="center"/>
          </w:tcPr>
          <w:p w14:paraId="1275BC0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BA2D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69ED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D65A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64451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BBAD52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8F03B1" w14:textId="77777777" w:rsidR="00350B0E" w:rsidRPr="00DD699A" w:rsidRDefault="00350B0E" w:rsidP="00D72641">
            <w:pPr>
              <w:keepNext/>
              <w:keepLines/>
              <w:spacing w:after="0"/>
              <w:jc w:val="center"/>
              <w:rPr>
                <w:rFonts w:ascii="Arial" w:hAnsi="Arial"/>
                <w:sz w:val="18"/>
              </w:rPr>
            </w:pPr>
          </w:p>
        </w:tc>
      </w:tr>
      <w:tr w:rsidR="00350B0E" w:rsidRPr="00DD699A" w14:paraId="216406BF" w14:textId="77777777" w:rsidTr="00D72641">
        <w:trPr>
          <w:jc w:val="center"/>
        </w:trPr>
        <w:tc>
          <w:tcPr>
            <w:tcW w:w="1594" w:type="dxa"/>
            <w:vMerge/>
            <w:vAlign w:val="center"/>
          </w:tcPr>
          <w:p w14:paraId="04822D5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112BC6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6D35633"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449EA9A2"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15DE942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E67004" w14:textId="77777777" w:rsidR="00350B0E" w:rsidRPr="00DD699A" w:rsidRDefault="00350B0E" w:rsidP="00D72641">
            <w:pPr>
              <w:keepNext/>
              <w:keepLines/>
              <w:spacing w:after="0"/>
              <w:jc w:val="center"/>
              <w:rPr>
                <w:rFonts w:ascii="Arial" w:hAnsi="Arial"/>
                <w:sz w:val="18"/>
              </w:rPr>
            </w:pPr>
          </w:p>
        </w:tc>
      </w:tr>
      <w:tr w:rsidR="00350B0E" w:rsidRPr="00DD699A" w14:paraId="19138CB0" w14:textId="77777777" w:rsidTr="00D72641">
        <w:trPr>
          <w:jc w:val="center"/>
        </w:trPr>
        <w:tc>
          <w:tcPr>
            <w:tcW w:w="1594" w:type="dxa"/>
            <w:vMerge w:val="restart"/>
            <w:vAlign w:val="center"/>
          </w:tcPr>
          <w:p w14:paraId="1563973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28AC096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AF226CF"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66C7C45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8C4223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622F7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CC3AFA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A35DE0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F9375E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71F04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BEC08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1719FAB" w14:textId="77777777" w:rsidTr="00D72641">
        <w:trPr>
          <w:jc w:val="center"/>
        </w:trPr>
        <w:tc>
          <w:tcPr>
            <w:tcW w:w="1594" w:type="dxa"/>
            <w:vMerge/>
            <w:vAlign w:val="center"/>
          </w:tcPr>
          <w:p w14:paraId="1E08F60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D27BC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DE42F7B"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55FE4A83" w14:textId="77777777" w:rsidR="00350B0E" w:rsidRPr="00DD699A" w:rsidRDefault="00350B0E" w:rsidP="00D72641">
            <w:pPr>
              <w:keepNext/>
              <w:keepLines/>
              <w:spacing w:after="0"/>
              <w:jc w:val="center"/>
              <w:rPr>
                <w:rFonts w:ascii="Arial" w:hAnsi="Arial"/>
                <w:sz w:val="18"/>
              </w:rPr>
            </w:pPr>
          </w:p>
        </w:tc>
        <w:tc>
          <w:tcPr>
            <w:tcW w:w="586" w:type="dxa"/>
            <w:vAlign w:val="center"/>
          </w:tcPr>
          <w:p w14:paraId="177D72B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A671E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gridSpan w:val="2"/>
            <w:vAlign w:val="center"/>
          </w:tcPr>
          <w:p w14:paraId="066C973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0EF0F8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73C44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D3E754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025B3DB" w14:textId="77777777" w:rsidR="00350B0E" w:rsidRPr="00DD699A" w:rsidRDefault="00350B0E" w:rsidP="00D72641">
            <w:pPr>
              <w:keepNext/>
              <w:keepLines/>
              <w:spacing w:after="0"/>
              <w:jc w:val="center"/>
              <w:rPr>
                <w:rFonts w:ascii="Arial" w:hAnsi="Arial"/>
                <w:sz w:val="18"/>
              </w:rPr>
            </w:pPr>
          </w:p>
        </w:tc>
      </w:tr>
      <w:tr w:rsidR="00350B0E" w:rsidRPr="00DD699A" w14:paraId="1A026B13" w14:textId="77777777" w:rsidTr="00D72641">
        <w:trPr>
          <w:jc w:val="center"/>
        </w:trPr>
        <w:tc>
          <w:tcPr>
            <w:tcW w:w="1594" w:type="dxa"/>
            <w:vMerge/>
            <w:vAlign w:val="center"/>
          </w:tcPr>
          <w:p w14:paraId="4F07250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25844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A5114E7"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39BABB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7617AED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9AAD99" w14:textId="77777777" w:rsidR="00350B0E" w:rsidRPr="00DD699A" w:rsidRDefault="00350B0E" w:rsidP="00D72641">
            <w:pPr>
              <w:keepNext/>
              <w:keepLines/>
              <w:spacing w:after="0"/>
              <w:jc w:val="center"/>
              <w:rPr>
                <w:rFonts w:ascii="Arial" w:hAnsi="Arial"/>
                <w:sz w:val="18"/>
              </w:rPr>
            </w:pPr>
          </w:p>
        </w:tc>
      </w:tr>
      <w:tr w:rsidR="00350B0E" w:rsidRPr="00DD699A" w14:paraId="0D823151" w14:textId="77777777" w:rsidTr="00D72641">
        <w:trPr>
          <w:jc w:val="center"/>
        </w:trPr>
        <w:tc>
          <w:tcPr>
            <w:tcW w:w="1594" w:type="dxa"/>
            <w:tcBorders>
              <w:bottom w:val="nil"/>
            </w:tcBorders>
            <w:vAlign w:val="center"/>
          </w:tcPr>
          <w:p w14:paraId="69D27CFC"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4B11BB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253AD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5F2DBC2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7897B3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ED21B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1D43140" w14:textId="77777777" w:rsidTr="00D72641">
        <w:trPr>
          <w:jc w:val="center"/>
        </w:trPr>
        <w:tc>
          <w:tcPr>
            <w:tcW w:w="1594" w:type="dxa"/>
            <w:tcBorders>
              <w:top w:val="nil"/>
              <w:bottom w:val="nil"/>
            </w:tcBorders>
            <w:vAlign w:val="center"/>
          </w:tcPr>
          <w:p w14:paraId="56AAA4CD"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bottom w:val="nil"/>
            </w:tcBorders>
            <w:vAlign w:val="center"/>
          </w:tcPr>
          <w:p w14:paraId="6B81250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476BE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6A87A99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8307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C6E2A1"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4AF10BE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C63BAAD" w14:textId="77777777" w:rsidR="00350B0E" w:rsidRPr="00DD699A" w:rsidRDefault="00350B0E" w:rsidP="00D72641">
            <w:pPr>
              <w:keepNext/>
              <w:keepLines/>
              <w:spacing w:after="0"/>
              <w:jc w:val="center"/>
              <w:rPr>
                <w:rFonts w:ascii="Arial" w:hAnsi="Arial"/>
                <w:sz w:val="18"/>
                <w:szCs w:val="18"/>
              </w:rPr>
            </w:pPr>
          </w:p>
        </w:tc>
        <w:tc>
          <w:tcPr>
            <w:tcW w:w="588" w:type="dxa"/>
            <w:gridSpan w:val="2"/>
            <w:vAlign w:val="center"/>
          </w:tcPr>
          <w:p w14:paraId="38FD3313" w14:textId="77777777" w:rsidR="00350B0E" w:rsidRPr="00DD699A" w:rsidRDefault="00350B0E" w:rsidP="00D72641">
            <w:pPr>
              <w:keepNext/>
              <w:keepLines/>
              <w:spacing w:after="0"/>
              <w:jc w:val="center"/>
              <w:rPr>
                <w:rFonts w:ascii="Arial" w:hAnsi="Arial"/>
                <w:sz w:val="18"/>
                <w:szCs w:val="18"/>
              </w:rPr>
            </w:pPr>
          </w:p>
        </w:tc>
        <w:tc>
          <w:tcPr>
            <w:tcW w:w="1187" w:type="dxa"/>
            <w:tcBorders>
              <w:top w:val="nil"/>
              <w:bottom w:val="nil"/>
            </w:tcBorders>
            <w:vAlign w:val="center"/>
          </w:tcPr>
          <w:p w14:paraId="649D2A87"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7C7579F2" w14:textId="77777777" w:rsidR="00350B0E" w:rsidRPr="00DD699A" w:rsidRDefault="00350B0E" w:rsidP="00D72641">
            <w:pPr>
              <w:keepNext/>
              <w:keepLines/>
              <w:spacing w:after="0"/>
              <w:jc w:val="center"/>
              <w:rPr>
                <w:rFonts w:ascii="Arial" w:hAnsi="Arial"/>
                <w:sz w:val="18"/>
              </w:rPr>
            </w:pPr>
          </w:p>
        </w:tc>
      </w:tr>
      <w:tr w:rsidR="00350B0E" w:rsidRPr="00DD699A" w14:paraId="132743B2" w14:textId="77777777" w:rsidTr="00D72641">
        <w:trPr>
          <w:jc w:val="center"/>
        </w:trPr>
        <w:tc>
          <w:tcPr>
            <w:tcW w:w="1594" w:type="dxa"/>
            <w:tcBorders>
              <w:top w:val="nil"/>
            </w:tcBorders>
            <w:vAlign w:val="center"/>
          </w:tcPr>
          <w:p w14:paraId="0472334E"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tcBorders>
            <w:vAlign w:val="center"/>
          </w:tcPr>
          <w:p w14:paraId="2C26DCA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9EBB7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vAlign w:val="center"/>
          </w:tcPr>
          <w:p w14:paraId="12F24CD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7B1B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D4B1C5" w14:textId="77777777" w:rsidR="00350B0E" w:rsidRPr="00DD699A" w:rsidRDefault="00350B0E" w:rsidP="00D72641">
            <w:pPr>
              <w:keepNext/>
              <w:keepLines/>
              <w:spacing w:after="0"/>
              <w:jc w:val="center"/>
              <w:rPr>
                <w:rFonts w:ascii="Arial" w:hAnsi="Arial"/>
                <w:sz w:val="18"/>
                <w:szCs w:val="18"/>
              </w:rPr>
            </w:pPr>
          </w:p>
        </w:tc>
        <w:tc>
          <w:tcPr>
            <w:tcW w:w="586" w:type="dxa"/>
            <w:gridSpan w:val="2"/>
            <w:vAlign w:val="center"/>
          </w:tcPr>
          <w:p w14:paraId="47B4B266"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7A2CD91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591C9C9"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64F6E9ED"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6F7914FE" w14:textId="77777777" w:rsidR="00350B0E" w:rsidRPr="00DD699A" w:rsidRDefault="00350B0E" w:rsidP="00D72641">
            <w:pPr>
              <w:keepNext/>
              <w:keepLines/>
              <w:spacing w:after="0"/>
              <w:jc w:val="center"/>
              <w:rPr>
                <w:rFonts w:ascii="Arial" w:hAnsi="Arial"/>
                <w:sz w:val="18"/>
              </w:rPr>
            </w:pPr>
          </w:p>
        </w:tc>
      </w:tr>
      <w:tr w:rsidR="00350B0E" w:rsidRPr="00DD699A" w14:paraId="23103C0E" w14:textId="77777777" w:rsidTr="00D72641">
        <w:trPr>
          <w:jc w:val="center"/>
        </w:trPr>
        <w:tc>
          <w:tcPr>
            <w:tcW w:w="1594" w:type="dxa"/>
            <w:vMerge w:val="restart"/>
            <w:vAlign w:val="center"/>
          </w:tcPr>
          <w:p w14:paraId="645CBB0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54802B0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3FF6E74"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3</w:t>
            </w:r>
          </w:p>
        </w:tc>
        <w:tc>
          <w:tcPr>
            <w:tcW w:w="588" w:type="dxa"/>
            <w:vAlign w:val="center"/>
          </w:tcPr>
          <w:p w14:paraId="093D39D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CE10E4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ED887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39932C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73E6F5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142FF8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252A9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4FA8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90DA591" w14:textId="77777777" w:rsidTr="00D72641">
        <w:trPr>
          <w:jc w:val="center"/>
        </w:trPr>
        <w:tc>
          <w:tcPr>
            <w:tcW w:w="1594" w:type="dxa"/>
            <w:vMerge/>
            <w:vAlign w:val="center"/>
          </w:tcPr>
          <w:p w14:paraId="40DCA22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458D6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64F97F0"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1684D0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3D5B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E6D03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sv-SE"/>
              </w:rPr>
              <w:t>Yes</w:t>
            </w:r>
          </w:p>
        </w:tc>
        <w:tc>
          <w:tcPr>
            <w:tcW w:w="586" w:type="dxa"/>
            <w:gridSpan w:val="2"/>
            <w:vAlign w:val="center"/>
          </w:tcPr>
          <w:p w14:paraId="4DCF524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sv-SE"/>
              </w:rPr>
              <w:t>Yes</w:t>
            </w:r>
          </w:p>
        </w:tc>
        <w:tc>
          <w:tcPr>
            <w:tcW w:w="587" w:type="dxa"/>
            <w:gridSpan w:val="2"/>
            <w:vAlign w:val="center"/>
          </w:tcPr>
          <w:p w14:paraId="25947D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91472F"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C64BB0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66E28A" w14:textId="77777777" w:rsidR="00350B0E" w:rsidRPr="00DD699A" w:rsidRDefault="00350B0E" w:rsidP="00D72641">
            <w:pPr>
              <w:keepNext/>
              <w:keepLines/>
              <w:spacing w:after="0"/>
              <w:jc w:val="center"/>
              <w:rPr>
                <w:rFonts w:ascii="Arial" w:hAnsi="Arial"/>
                <w:sz w:val="18"/>
              </w:rPr>
            </w:pPr>
          </w:p>
        </w:tc>
      </w:tr>
      <w:tr w:rsidR="00350B0E" w:rsidRPr="00DD699A" w14:paraId="0E99B09B" w14:textId="77777777" w:rsidTr="00D72641">
        <w:trPr>
          <w:jc w:val="center"/>
        </w:trPr>
        <w:tc>
          <w:tcPr>
            <w:tcW w:w="1594" w:type="dxa"/>
            <w:vMerge/>
            <w:vAlign w:val="center"/>
          </w:tcPr>
          <w:p w14:paraId="4B9598E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518692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485F732"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32691BB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5850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0330F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D7ABA2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843D05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C9B9A1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872C54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066692" w14:textId="77777777" w:rsidR="00350B0E" w:rsidRPr="00DD699A" w:rsidRDefault="00350B0E" w:rsidP="00D72641">
            <w:pPr>
              <w:keepNext/>
              <w:keepLines/>
              <w:spacing w:after="0"/>
              <w:jc w:val="center"/>
              <w:rPr>
                <w:rFonts w:ascii="Arial" w:hAnsi="Arial"/>
                <w:sz w:val="18"/>
              </w:rPr>
            </w:pPr>
          </w:p>
        </w:tc>
      </w:tr>
      <w:tr w:rsidR="00350B0E" w:rsidRPr="00DD699A" w14:paraId="7B343BC6" w14:textId="77777777" w:rsidTr="00D72641">
        <w:trPr>
          <w:jc w:val="center"/>
        </w:trPr>
        <w:tc>
          <w:tcPr>
            <w:tcW w:w="1594" w:type="dxa"/>
            <w:vMerge w:val="restart"/>
            <w:vAlign w:val="center"/>
          </w:tcPr>
          <w:p w14:paraId="3918DB5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09A25DF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4FB6E4D"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2CC341D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59C17B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EB044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9EE7DA1" w14:textId="77777777" w:rsidTr="00D72641">
        <w:trPr>
          <w:jc w:val="center"/>
        </w:trPr>
        <w:tc>
          <w:tcPr>
            <w:tcW w:w="1594" w:type="dxa"/>
            <w:vMerge/>
            <w:vAlign w:val="center"/>
          </w:tcPr>
          <w:p w14:paraId="1DE61B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B7389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3027C00"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5</w:t>
            </w:r>
          </w:p>
        </w:tc>
        <w:tc>
          <w:tcPr>
            <w:tcW w:w="588" w:type="dxa"/>
            <w:vAlign w:val="center"/>
          </w:tcPr>
          <w:p w14:paraId="215BFDF8" w14:textId="77777777" w:rsidR="00350B0E" w:rsidRPr="00DD699A" w:rsidRDefault="00350B0E" w:rsidP="00D72641">
            <w:pPr>
              <w:keepNext/>
              <w:keepLines/>
              <w:spacing w:after="0"/>
              <w:jc w:val="center"/>
              <w:rPr>
                <w:rFonts w:ascii="Arial" w:hAnsi="Arial"/>
                <w:sz w:val="18"/>
              </w:rPr>
            </w:pPr>
          </w:p>
        </w:tc>
        <w:tc>
          <w:tcPr>
            <w:tcW w:w="586" w:type="dxa"/>
            <w:vAlign w:val="center"/>
          </w:tcPr>
          <w:p w14:paraId="612AD1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A5EE7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2BA921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7A8359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FBC90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55ABBE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E82C0C" w14:textId="77777777" w:rsidR="00350B0E" w:rsidRPr="00DD699A" w:rsidRDefault="00350B0E" w:rsidP="00D72641">
            <w:pPr>
              <w:keepNext/>
              <w:keepLines/>
              <w:spacing w:after="0"/>
              <w:jc w:val="center"/>
              <w:rPr>
                <w:rFonts w:ascii="Arial" w:hAnsi="Arial"/>
                <w:sz w:val="18"/>
              </w:rPr>
            </w:pPr>
          </w:p>
        </w:tc>
      </w:tr>
      <w:tr w:rsidR="00350B0E" w:rsidRPr="00DD699A" w14:paraId="420BBEAA" w14:textId="77777777" w:rsidTr="00D72641">
        <w:trPr>
          <w:jc w:val="center"/>
        </w:trPr>
        <w:tc>
          <w:tcPr>
            <w:tcW w:w="1594" w:type="dxa"/>
            <w:vMerge/>
            <w:vAlign w:val="center"/>
          </w:tcPr>
          <w:p w14:paraId="4D568F4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C4B36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1241B63"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113B870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B8A8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1F927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C4285D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0F1491A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232538C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66009E4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0C43400" w14:textId="77777777" w:rsidR="00350B0E" w:rsidRPr="00DD699A" w:rsidRDefault="00350B0E" w:rsidP="00D72641">
            <w:pPr>
              <w:keepNext/>
              <w:keepLines/>
              <w:spacing w:after="0"/>
              <w:jc w:val="center"/>
              <w:rPr>
                <w:rFonts w:ascii="Arial" w:hAnsi="Arial"/>
                <w:sz w:val="18"/>
              </w:rPr>
            </w:pPr>
          </w:p>
        </w:tc>
      </w:tr>
      <w:tr w:rsidR="00350B0E" w:rsidRPr="00DD699A" w14:paraId="314B1D54" w14:textId="77777777" w:rsidTr="00D72641">
        <w:trPr>
          <w:jc w:val="center"/>
        </w:trPr>
        <w:tc>
          <w:tcPr>
            <w:tcW w:w="1594" w:type="dxa"/>
            <w:vMerge w:val="restart"/>
            <w:vAlign w:val="center"/>
          </w:tcPr>
          <w:p w14:paraId="579E515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6FA3E2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7D345B07"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5C950D5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2E58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17CD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3B41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4497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87922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3FF13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B9153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4D70C4A" w14:textId="77777777" w:rsidTr="00D72641">
        <w:trPr>
          <w:jc w:val="center"/>
        </w:trPr>
        <w:tc>
          <w:tcPr>
            <w:tcW w:w="1594" w:type="dxa"/>
            <w:vMerge/>
            <w:vAlign w:val="center"/>
          </w:tcPr>
          <w:p w14:paraId="29B0E3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210AFA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52E525C"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6D1A66F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8ED16E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9387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B041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C164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3AF27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A740A5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BD2F95" w14:textId="77777777" w:rsidR="00350B0E" w:rsidRPr="00DD699A" w:rsidRDefault="00350B0E" w:rsidP="00D72641">
            <w:pPr>
              <w:keepNext/>
              <w:keepLines/>
              <w:spacing w:after="0"/>
              <w:jc w:val="center"/>
              <w:rPr>
                <w:rFonts w:ascii="Arial" w:hAnsi="Arial"/>
                <w:sz w:val="18"/>
              </w:rPr>
            </w:pPr>
          </w:p>
        </w:tc>
      </w:tr>
      <w:tr w:rsidR="00350B0E" w:rsidRPr="00DD699A" w14:paraId="25E68CFD" w14:textId="77777777" w:rsidTr="00D72641">
        <w:trPr>
          <w:jc w:val="center"/>
        </w:trPr>
        <w:tc>
          <w:tcPr>
            <w:tcW w:w="1594" w:type="dxa"/>
            <w:vMerge/>
            <w:vAlign w:val="center"/>
          </w:tcPr>
          <w:p w14:paraId="78FF76A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78EA1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8B88DED"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0B29B1C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995588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73542B"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070D6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F046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D681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3A7CF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9D97190" w14:textId="77777777" w:rsidR="00350B0E" w:rsidRPr="00DD699A" w:rsidRDefault="00350B0E" w:rsidP="00D72641">
            <w:pPr>
              <w:keepNext/>
              <w:keepLines/>
              <w:spacing w:after="0"/>
              <w:jc w:val="center"/>
              <w:rPr>
                <w:rFonts w:ascii="Arial" w:hAnsi="Arial"/>
                <w:sz w:val="18"/>
              </w:rPr>
            </w:pPr>
          </w:p>
        </w:tc>
      </w:tr>
      <w:tr w:rsidR="00350B0E" w:rsidRPr="00DD699A" w14:paraId="21E9C78E" w14:textId="77777777" w:rsidTr="00D72641">
        <w:trPr>
          <w:jc w:val="center"/>
        </w:trPr>
        <w:tc>
          <w:tcPr>
            <w:tcW w:w="1594" w:type="dxa"/>
            <w:vMerge/>
            <w:vAlign w:val="center"/>
          </w:tcPr>
          <w:p w14:paraId="18BB7A2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B495B5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8421582"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1A4014A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7648729"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56A1F07B"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1D938E8E"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40D0985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70B7F1"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84D61D6"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1BAEF495"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350B0E" w:rsidRPr="00DD699A" w14:paraId="3774CF3B" w14:textId="77777777" w:rsidTr="00D72641">
        <w:trPr>
          <w:jc w:val="center"/>
        </w:trPr>
        <w:tc>
          <w:tcPr>
            <w:tcW w:w="1594" w:type="dxa"/>
            <w:vMerge/>
            <w:vAlign w:val="center"/>
          </w:tcPr>
          <w:p w14:paraId="20995AB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63B01C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0C08943"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8" w:type="dxa"/>
            <w:vAlign w:val="center"/>
          </w:tcPr>
          <w:p w14:paraId="455E91E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80F239A"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8" w:type="dxa"/>
            <w:gridSpan w:val="2"/>
            <w:vAlign w:val="center"/>
          </w:tcPr>
          <w:p w14:paraId="57D5B3FE"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3C670A70"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ja-JP"/>
              </w:rPr>
              <w:t>Yes</w:t>
            </w:r>
          </w:p>
        </w:tc>
        <w:tc>
          <w:tcPr>
            <w:tcW w:w="587" w:type="dxa"/>
            <w:gridSpan w:val="2"/>
            <w:vAlign w:val="center"/>
          </w:tcPr>
          <w:p w14:paraId="58084B7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4514B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2377DB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5DE2D1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1D4F6EC" w14:textId="77777777" w:rsidTr="00D72641">
        <w:trPr>
          <w:jc w:val="center"/>
        </w:trPr>
        <w:tc>
          <w:tcPr>
            <w:tcW w:w="1594" w:type="dxa"/>
            <w:vMerge/>
            <w:vAlign w:val="center"/>
          </w:tcPr>
          <w:p w14:paraId="173ED84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0FC37C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6F54754"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8" w:type="dxa"/>
            <w:vAlign w:val="center"/>
          </w:tcPr>
          <w:p w14:paraId="4ABE408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FBE3AC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FE2E0C7"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7DD61A84"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9C42D3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0698BB"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161DEEF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5643F1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9292796" w14:textId="77777777" w:rsidTr="00D72641">
        <w:trPr>
          <w:jc w:val="center"/>
        </w:trPr>
        <w:tc>
          <w:tcPr>
            <w:tcW w:w="1594" w:type="dxa"/>
            <w:vMerge w:val="restart"/>
            <w:vAlign w:val="center"/>
          </w:tcPr>
          <w:p w14:paraId="2211A3F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19CBE13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D8CEF4D"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b/>
                <w:sz w:val="18"/>
                <w:lang w:eastAsia="zh-CN"/>
              </w:rPr>
              <w:t>3</w:t>
            </w:r>
          </w:p>
        </w:tc>
        <w:tc>
          <w:tcPr>
            <w:tcW w:w="588" w:type="dxa"/>
            <w:vAlign w:val="center"/>
          </w:tcPr>
          <w:p w14:paraId="62C52667"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405F178F"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1B1790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201314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2CB80B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415370F"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7CEE00B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19EEE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8CA2841" w14:textId="77777777" w:rsidTr="00D72641">
        <w:trPr>
          <w:jc w:val="center"/>
        </w:trPr>
        <w:tc>
          <w:tcPr>
            <w:tcW w:w="1594" w:type="dxa"/>
            <w:vMerge/>
            <w:vAlign w:val="center"/>
          </w:tcPr>
          <w:p w14:paraId="1AE08BF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3677BB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4012F23"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b/>
                <w:sz w:val="18"/>
                <w:lang w:eastAsia="zh-CN"/>
              </w:rPr>
              <w:t>5</w:t>
            </w:r>
          </w:p>
        </w:tc>
        <w:tc>
          <w:tcPr>
            <w:tcW w:w="588" w:type="dxa"/>
            <w:vAlign w:val="center"/>
          </w:tcPr>
          <w:p w14:paraId="5C7A1287"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5225A374" w14:textId="77777777" w:rsidR="00350B0E" w:rsidRPr="00DD699A" w:rsidRDefault="00350B0E" w:rsidP="00D72641">
            <w:pPr>
              <w:keepNext/>
              <w:keepLines/>
              <w:spacing w:after="0"/>
              <w:jc w:val="center"/>
              <w:rPr>
                <w:rFonts w:ascii="Arial" w:hAnsi="Arial"/>
                <w:b/>
                <w:sz w:val="18"/>
                <w:lang w:eastAsia="ja-JP"/>
              </w:rPr>
            </w:pPr>
          </w:p>
        </w:tc>
        <w:tc>
          <w:tcPr>
            <w:tcW w:w="588" w:type="dxa"/>
            <w:gridSpan w:val="2"/>
            <w:vAlign w:val="center"/>
          </w:tcPr>
          <w:p w14:paraId="08FC6DE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71061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A7F026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58B44B6"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2AD7F58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9F2F5B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5290A75" w14:textId="77777777" w:rsidTr="00D72641">
        <w:trPr>
          <w:jc w:val="center"/>
        </w:trPr>
        <w:tc>
          <w:tcPr>
            <w:tcW w:w="1594" w:type="dxa"/>
            <w:vMerge/>
            <w:vAlign w:val="center"/>
          </w:tcPr>
          <w:p w14:paraId="3E77223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B68D20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F4E30E7" w14:textId="77777777" w:rsidR="00350B0E" w:rsidRPr="00DD699A" w:rsidRDefault="00350B0E" w:rsidP="00D72641">
            <w:pPr>
              <w:keepNext/>
              <w:keepLines/>
              <w:spacing w:after="0"/>
              <w:jc w:val="center"/>
              <w:rPr>
                <w:rFonts w:ascii="Arial" w:hAnsi="Arial"/>
                <w:b/>
                <w:sz w:val="18"/>
                <w:lang w:eastAsia="zh-CN"/>
              </w:rPr>
            </w:pPr>
            <w:r w:rsidRPr="00DD699A">
              <w:rPr>
                <w:rFonts w:ascii="Arial" w:hAnsi="Arial"/>
                <w:b/>
                <w:sz w:val="18"/>
                <w:lang w:eastAsia="zh-CN"/>
              </w:rPr>
              <w:t>40</w:t>
            </w:r>
          </w:p>
        </w:tc>
        <w:tc>
          <w:tcPr>
            <w:tcW w:w="3523" w:type="dxa"/>
            <w:gridSpan w:val="10"/>
            <w:vAlign w:val="center"/>
          </w:tcPr>
          <w:p w14:paraId="75B7108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0B0188E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4ECA2A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05C8CB7" w14:textId="77777777" w:rsidTr="00D72641">
        <w:trPr>
          <w:jc w:val="center"/>
        </w:trPr>
        <w:tc>
          <w:tcPr>
            <w:tcW w:w="1594" w:type="dxa"/>
            <w:vMerge w:val="restart"/>
            <w:vAlign w:val="center"/>
          </w:tcPr>
          <w:p w14:paraId="6282F4E8"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54FA50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1E6B87E" w14:textId="77777777" w:rsidR="00350B0E" w:rsidRPr="00DD699A" w:rsidRDefault="00350B0E" w:rsidP="00D72641">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8" w:type="dxa"/>
            <w:vAlign w:val="center"/>
          </w:tcPr>
          <w:p w14:paraId="2B40878D"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9CF48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5DC3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2B55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698A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F1D5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9529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6DFB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3D12D0A" w14:textId="77777777" w:rsidTr="00D72641">
        <w:trPr>
          <w:jc w:val="center"/>
        </w:trPr>
        <w:tc>
          <w:tcPr>
            <w:tcW w:w="1594" w:type="dxa"/>
            <w:vMerge/>
            <w:vAlign w:val="center"/>
          </w:tcPr>
          <w:p w14:paraId="198F07C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2AE33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B5C9BF6" w14:textId="77777777" w:rsidR="00350B0E" w:rsidRPr="00DD699A" w:rsidRDefault="00350B0E" w:rsidP="00D72641">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8" w:type="dxa"/>
            <w:vAlign w:val="center"/>
          </w:tcPr>
          <w:p w14:paraId="3AD80F6C"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D4810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666E0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0984B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982D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210C5B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87DC62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C27F43A" w14:textId="77777777" w:rsidR="00350B0E" w:rsidRPr="00DD699A" w:rsidRDefault="00350B0E" w:rsidP="00D72641">
            <w:pPr>
              <w:keepNext/>
              <w:keepLines/>
              <w:spacing w:after="0"/>
              <w:jc w:val="center"/>
              <w:rPr>
                <w:rFonts w:ascii="Arial" w:hAnsi="Arial"/>
                <w:sz w:val="18"/>
              </w:rPr>
            </w:pPr>
          </w:p>
        </w:tc>
      </w:tr>
      <w:tr w:rsidR="00350B0E" w:rsidRPr="00DD699A" w14:paraId="44F0F06F" w14:textId="77777777" w:rsidTr="00D72641">
        <w:trPr>
          <w:jc w:val="center"/>
        </w:trPr>
        <w:tc>
          <w:tcPr>
            <w:tcW w:w="1594" w:type="dxa"/>
            <w:vMerge/>
            <w:vAlign w:val="center"/>
          </w:tcPr>
          <w:p w14:paraId="0AB9958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AB0F8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9805916"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41</w:t>
            </w:r>
          </w:p>
        </w:tc>
        <w:tc>
          <w:tcPr>
            <w:tcW w:w="588" w:type="dxa"/>
            <w:vAlign w:val="center"/>
          </w:tcPr>
          <w:p w14:paraId="6BE651B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D8F60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64293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88DEA64"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6765B5C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FB56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3829D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1A93F5F" w14:textId="77777777" w:rsidR="00350B0E" w:rsidRPr="00DD699A" w:rsidRDefault="00350B0E" w:rsidP="00D72641">
            <w:pPr>
              <w:keepNext/>
              <w:keepLines/>
              <w:spacing w:after="0"/>
              <w:jc w:val="center"/>
              <w:rPr>
                <w:rFonts w:ascii="Arial" w:hAnsi="Arial"/>
                <w:sz w:val="18"/>
              </w:rPr>
            </w:pPr>
          </w:p>
        </w:tc>
      </w:tr>
      <w:tr w:rsidR="00350B0E" w:rsidRPr="00DD699A" w14:paraId="5F16B415" w14:textId="77777777" w:rsidTr="00D72641">
        <w:trPr>
          <w:jc w:val="center"/>
        </w:trPr>
        <w:tc>
          <w:tcPr>
            <w:tcW w:w="1594" w:type="dxa"/>
            <w:vMerge w:val="restart"/>
            <w:vAlign w:val="center"/>
          </w:tcPr>
          <w:p w14:paraId="6A44B2C1"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688A8D8C" w14:textId="77777777" w:rsidR="00350B0E" w:rsidRPr="00DD699A" w:rsidRDefault="00350B0E" w:rsidP="00D72641">
            <w:pPr>
              <w:keepNext/>
              <w:keepLines/>
              <w:spacing w:after="0"/>
              <w:jc w:val="center"/>
              <w:rPr>
                <w:rFonts w:ascii="Arial" w:hAnsi="Arial" w:cs="Arial"/>
                <w:sz w:val="18"/>
                <w:lang w:eastAsia="ja-JP"/>
              </w:rPr>
            </w:pPr>
            <w:r w:rsidRPr="00DD699A">
              <w:rPr>
                <w:rFonts w:ascii="Arial" w:hAnsi="Arial" w:cs="Arial"/>
                <w:sz w:val="18"/>
                <w:lang w:eastAsia="ja-JP"/>
              </w:rPr>
              <w:t>CA_3C</w:t>
            </w:r>
          </w:p>
          <w:p w14:paraId="266522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10DEFA44"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5533CB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3F112F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15E05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A9DA888" w14:textId="77777777" w:rsidTr="00D72641">
        <w:trPr>
          <w:jc w:val="center"/>
        </w:trPr>
        <w:tc>
          <w:tcPr>
            <w:tcW w:w="1594" w:type="dxa"/>
            <w:vMerge/>
            <w:vAlign w:val="center"/>
          </w:tcPr>
          <w:p w14:paraId="0507790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BB9F0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AD05E9A"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7</w:t>
            </w:r>
          </w:p>
        </w:tc>
        <w:tc>
          <w:tcPr>
            <w:tcW w:w="588" w:type="dxa"/>
            <w:vAlign w:val="center"/>
          </w:tcPr>
          <w:p w14:paraId="06CA2758" w14:textId="77777777" w:rsidR="00350B0E" w:rsidRPr="00DD699A" w:rsidRDefault="00350B0E" w:rsidP="00D72641">
            <w:pPr>
              <w:keepNext/>
              <w:keepLines/>
              <w:spacing w:after="0"/>
              <w:jc w:val="center"/>
              <w:rPr>
                <w:rFonts w:ascii="Arial" w:hAnsi="Arial"/>
                <w:sz w:val="18"/>
              </w:rPr>
            </w:pPr>
          </w:p>
        </w:tc>
        <w:tc>
          <w:tcPr>
            <w:tcW w:w="586" w:type="dxa"/>
            <w:vAlign w:val="center"/>
          </w:tcPr>
          <w:p w14:paraId="145415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DA70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0D6B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DFE8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DAF8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80790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2AFBACA" w14:textId="77777777" w:rsidR="00350B0E" w:rsidRPr="00DD699A" w:rsidRDefault="00350B0E" w:rsidP="00D72641">
            <w:pPr>
              <w:keepNext/>
              <w:keepLines/>
              <w:spacing w:after="0"/>
              <w:jc w:val="center"/>
              <w:rPr>
                <w:rFonts w:ascii="Arial" w:hAnsi="Arial"/>
                <w:sz w:val="18"/>
              </w:rPr>
            </w:pPr>
          </w:p>
        </w:tc>
      </w:tr>
      <w:tr w:rsidR="00350B0E" w:rsidRPr="00DD699A" w14:paraId="4045661E" w14:textId="77777777" w:rsidTr="00D72641">
        <w:trPr>
          <w:jc w:val="center"/>
        </w:trPr>
        <w:tc>
          <w:tcPr>
            <w:tcW w:w="1594" w:type="dxa"/>
            <w:vMerge/>
            <w:vAlign w:val="center"/>
          </w:tcPr>
          <w:p w14:paraId="4D57386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61ACC5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D1CE23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8</w:t>
            </w:r>
          </w:p>
        </w:tc>
        <w:tc>
          <w:tcPr>
            <w:tcW w:w="588" w:type="dxa"/>
            <w:vAlign w:val="center"/>
          </w:tcPr>
          <w:p w14:paraId="081E566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EE691B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7074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3C5C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C480E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E92E5B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484046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7AA0318" w14:textId="77777777" w:rsidR="00350B0E" w:rsidRPr="00DD699A" w:rsidRDefault="00350B0E" w:rsidP="00D72641">
            <w:pPr>
              <w:keepNext/>
              <w:keepLines/>
              <w:spacing w:after="0"/>
              <w:jc w:val="center"/>
              <w:rPr>
                <w:rFonts w:ascii="Arial" w:hAnsi="Arial"/>
                <w:sz w:val="18"/>
              </w:rPr>
            </w:pPr>
          </w:p>
        </w:tc>
      </w:tr>
      <w:tr w:rsidR="00350B0E" w:rsidRPr="00DD699A" w14:paraId="13A11683" w14:textId="77777777" w:rsidTr="00D72641">
        <w:trPr>
          <w:trHeight w:val="223"/>
          <w:jc w:val="center"/>
        </w:trPr>
        <w:tc>
          <w:tcPr>
            <w:tcW w:w="1594" w:type="dxa"/>
            <w:vMerge w:val="restart"/>
            <w:vAlign w:val="center"/>
          </w:tcPr>
          <w:p w14:paraId="416B61C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4F937A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67DD73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35A437E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7801B3A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4559E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33C7130" w14:textId="77777777" w:rsidTr="00D72641">
        <w:trPr>
          <w:trHeight w:val="223"/>
          <w:jc w:val="center"/>
        </w:trPr>
        <w:tc>
          <w:tcPr>
            <w:tcW w:w="1594" w:type="dxa"/>
            <w:vMerge/>
            <w:vAlign w:val="center"/>
          </w:tcPr>
          <w:p w14:paraId="25E9591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40A7A8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10A69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77D332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920441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5E140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1D6B014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2D1C46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0CF29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1688E20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C53504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DB73674" w14:textId="77777777" w:rsidTr="00D72641">
        <w:trPr>
          <w:trHeight w:val="223"/>
          <w:jc w:val="center"/>
        </w:trPr>
        <w:tc>
          <w:tcPr>
            <w:tcW w:w="1594" w:type="dxa"/>
            <w:vMerge/>
            <w:vAlign w:val="center"/>
          </w:tcPr>
          <w:p w14:paraId="00CF28C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65B910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1D707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514A251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47E02F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145906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gridSpan w:val="2"/>
            <w:vAlign w:val="center"/>
          </w:tcPr>
          <w:p w14:paraId="34C1C03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07F8076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140B2D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A19B35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701737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372CF0A" w14:textId="77777777" w:rsidTr="00D72641">
        <w:trPr>
          <w:trHeight w:val="223"/>
          <w:jc w:val="center"/>
        </w:trPr>
        <w:tc>
          <w:tcPr>
            <w:tcW w:w="1594" w:type="dxa"/>
            <w:vMerge/>
            <w:vAlign w:val="center"/>
          </w:tcPr>
          <w:p w14:paraId="58B0F00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6F45DD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C09DC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7372B1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1201981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234EC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r>
      <w:tr w:rsidR="00350B0E" w:rsidRPr="00DD699A" w14:paraId="77510D61" w14:textId="77777777" w:rsidTr="00D72641">
        <w:trPr>
          <w:trHeight w:val="223"/>
          <w:jc w:val="center"/>
        </w:trPr>
        <w:tc>
          <w:tcPr>
            <w:tcW w:w="1594" w:type="dxa"/>
            <w:vMerge/>
            <w:vAlign w:val="center"/>
          </w:tcPr>
          <w:p w14:paraId="067D854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86EDC0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FFC77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37C6E7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7A7E91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FA4C602"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0F4D013D"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183531B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4BC107E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475A161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60F62E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480D8AA" w14:textId="77777777" w:rsidTr="00D72641">
        <w:trPr>
          <w:trHeight w:val="223"/>
          <w:jc w:val="center"/>
        </w:trPr>
        <w:tc>
          <w:tcPr>
            <w:tcW w:w="1594" w:type="dxa"/>
            <w:vMerge/>
            <w:vAlign w:val="center"/>
          </w:tcPr>
          <w:p w14:paraId="7B7B328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04F563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EAB53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4DB7AE9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AB163D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24F3307"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53654ECF"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708D4F0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81E056D"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2C31BD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210AB1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E465ACF" w14:textId="77777777" w:rsidTr="00D72641">
        <w:trPr>
          <w:trHeight w:val="223"/>
          <w:jc w:val="center"/>
        </w:trPr>
        <w:tc>
          <w:tcPr>
            <w:tcW w:w="1594" w:type="dxa"/>
            <w:tcBorders>
              <w:bottom w:val="nil"/>
            </w:tcBorders>
            <w:vAlign w:val="center"/>
          </w:tcPr>
          <w:p w14:paraId="6E04D1E4" w14:textId="77777777" w:rsidR="00350B0E" w:rsidRPr="00DD699A" w:rsidRDefault="00350B0E" w:rsidP="00D72641">
            <w:pPr>
              <w:keepNext/>
              <w:keepLines/>
              <w:spacing w:after="0"/>
              <w:jc w:val="center"/>
              <w:rPr>
                <w:rFonts w:ascii="Arial" w:hAnsi="Arial"/>
                <w:sz w:val="18"/>
                <w:lang w:eastAsia="ja-JP"/>
              </w:rPr>
            </w:pPr>
          </w:p>
        </w:tc>
        <w:tc>
          <w:tcPr>
            <w:tcW w:w="1466" w:type="dxa"/>
            <w:tcBorders>
              <w:bottom w:val="nil"/>
            </w:tcBorders>
            <w:vAlign w:val="center"/>
          </w:tcPr>
          <w:p w14:paraId="49F50A65"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9C9430"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23" w:type="dxa"/>
            <w:gridSpan w:val="10"/>
            <w:shd w:val="clear" w:color="auto" w:fill="auto"/>
            <w:vAlign w:val="center"/>
          </w:tcPr>
          <w:p w14:paraId="09EDEAE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075A58BF" w14:textId="77777777" w:rsidR="00350B0E" w:rsidRPr="00DD699A" w:rsidRDefault="00350B0E" w:rsidP="00D72641">
            <w:pPr>
              <w:keepNext/>
              <w:keepLines/>
              <w:spacing w:after="0"/>
              <w:jc w:val="center"/>
              <w:rPr>
                <w:rFonts w:ascii="Arial" w:hAnsi="Arial"/>
                <w:sz w:val="18"/>
                <w:lang w:eastAsia="ja-JP"/>
              </w:rPr>
            </w:pPr>
          </w:p>
        </w:tc>
        <w:tc>
          <w:tcPr>
            <w:tcW w:w="1286" w:type="dxa"/>
            <w:tcBorders>
              <w:bottom w:val="nil"/>
            </w:tcBorders>
            <w:vAlign w:val="center"/>
          </w:tcPr>
          <w:p w14:paraId="300B584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9A9E15F" w14:textId="77777777" w:rsidTr="00D72641">
        <w:trPr>
          <w:trHeight w:val="223"/>
          <w:jc w:val="center"/>
        </w:trPr>
        <w:tc>
          <w:tcPr>
            <w:tcW w:w="1594" w:type="dxa"/>
            <w:tcBorders>
              <w:top w:val="nil"/>
              <w:bottom w:val="nil"/>
            </w:tcBorders>
            <w:vAlign w:val="center"/>
          </w:tcPr>
          <w:p w14:paraId="2C1687D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77656E35"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941EF2D"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41815801"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1A0338"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FA418C"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19FA2"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45C26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4088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13BD58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61F4DC0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0</w:t>
            </w:r>
          </w:p>
        </w:tc>
      </w:tr>
      <w:tr w:rsidR="00350B0E" w:rsidRPr="00DD699A" w14:paraId="1409C625" w14:textId="77777777" w:rsidTr="00D72641">
        <w:trPr>
          <w:trHeight w:val="223"/>
          <w:jc w:val="center"/>
        </w:trPr>
        <w:tc>
          <w:tcPr>
            <w:tcW w:w="1594" w:type="dxa"/>
            <w:tcBorders>
              <w:top w:val="nil"/>
            </w:tcBorders>
            <w:vAlign w:val="center"/>
          </w:tcPr>
          <w:p w14:paraId="5537B168"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549DCFF3"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3F9011"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3286C08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693F704"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257852B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E2E1843" w14:textId="77777777" w:rsidTr="00D72641">
        <w:trPr>
          <w:trHeight w:val="223"/>
          <w:jc w:val="center"/>
        </w:trPr>
        <w:tc>
          <w:tcPr>
            <w:tcW w:w="1594" w:type="dxa"/>
            <w:vMerge w:val="restart"/>
            <w:vAlign w:val="center"/>
          </w:tcPr>
          <w:p w14:paraId="56032B7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52A867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219774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4A5BC0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3CEE8B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66C275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17E57F5" w14:textId="77777777" w:rsidTr="00D72641">
        <w:trPr>
          <w:trHeight w:val="223"/>
          <w:jc w:val="center"/>
        </w:trPr>
        <w:tc>
          <w:tcPr>
            <w:tcW w:w="1594" w:type="dxa"/>
            <w:vMerge/>
            <w:vAlign w:val="center"/>
          </w:tcPr>
          <w:p w14:paraId="69658C2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7BE3E0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85F9E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674C2D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706E292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D2DCF8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686B91E" w14:textId="77777777" w:rsidTr="00D72641">
        <w:trPr>
          <w:trHeight w:val="223"/>
          <w:jc w:val="center"/>
        </w:trPr>
        <w:tc>
          <w:tcPr>
            <w:tcW w:w="1594" w:type="dxa"/>
            <w:vMerge/>
            <w:vAlign w:val="center"/>
          </w:tcPr>
          <w:p w14:paraId="170158E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9BB616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49509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34A420A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7869ED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2873EBF"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397EED2B"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555D64E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AF513C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70406D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088433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033048A" w14:textId="77777777" w:rsidTr="00D72641">
        <w:trPr>
          <w:trHeight w:val="223"/>
          <w:jc w:val="center"/>
        </w:trPr>
        <w:tc>
          <w:tcPr>
            <w:tcW w:w="1594" w:type="dxa"/>
            <w:vMerge/>
            <w:vAlign w:val="center"/>
          </w:tcPr>
          <w:p w14:paraId="5978999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2A888E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698B9F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7C24285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122C14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013BC7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w:t>
            </w:r>
          </w:p>
        </w:tc>
      </w:tr>
      <w:tr w:rsidR="00350B0E" w:rsidRPr="00DD699A" w14:paraId="1B768E71" w14:textId="77777777" w:rsidTr="00D72641">
        <w:trPr>
          <w:trHeight w:val="223"/>
          <w:jc w:val="center"/>
        </w:trPr>
        <w:tc>
          <w:tcPr>
            <w:tcW w:w="1594" w:type="dxa"/>
            <w:vMerge/>
            <w:vAlign w:val="center"/>
          </w:tcPr>
          <w:p w14:paraId="5042090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0607AA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04D31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0C6B32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0786963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13C903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068D67B" w14:textId="77777777" w:rsidTr="00D72641">
        <w:trPr>
          <w:trHeight w:val="223"/>
          <w:jc w:val="center"/>
        </w:trPr>
        <w:tc>
          <w:tcPr>
            <w:tcW w:w="1594" w:type="dxa"/>
            <w:vMerge/>
            <w:vAlign w:val="center"/>
          </w:tcPr>
          <w:p w14:paraId="2E43387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3D984D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ACA2F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8" w:type="dxa"/>
            <w:shd w:val="clear" w:color="auto" w:fill="auto"/>
            <w:vAlign w:val="center"/>
          </w:tcPr>
          <w:p w14:paraId="299F7E0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6B2EE8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9762B13"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gridSpan w:val="2"/>
            <w:vAlign w:val="center"/>
          </w:tcPr>
          <w:p w14:paraId="455F7D46" w14:textId="77777777" w:rsidR="00350B0E" w:rsidRPr="00DD699A" w:rsidRDefault="00350B0E" w:rsidP="00D72641">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gridSpan w:val="2"/>
            <w:vAlign w:val="center"/>
          </w:tcPr>
          <w:p w14:paraId="7B55CC8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5955388"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CB24A4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ED805F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DE27727" w14:textId="77777777" w:rsidTr="00D72641">
        <w:trPr>
          <w:jc w:val="center"/>
        </w:trPr>
        <w:tc>
          <w:tcPr>
            <w:tcW w:w="1594" w:type="dxa"/>
            <w:tcBorders>
              <w:bottom w:val="nil"/>
            </w:tcBorders>
            <w:vAlign w:val="center"/>
          </w:tcPr>
          <w:p w14:paraId="20F8DDB0" w14:textId="77777777" w:rsidR="00350B0E" w:rsidRPr="00DD699A" w:rsidRDefault="00350B0E" w:rsidP="00D72641">
            <w:pPr>
              <w:keepNext/>
              <w:keepLines/>
              <w:spacing w:after="0"/>
              <w:jc w:val="center"/>
              <w:rPr>
                <w:rFonts w:ascii="Arial" w:hAnsi="Arial"/>
                <w:sz w:val="18"/>
                <w:lang w:eastAsia="zh-CN"/>
              </w:rPr>
            </w:pPr>
          </w:p>
        </w:tc>
        <w:tc>
          <w:tcPr>
            <w:tcW w:w="1466" w:type="dxa"/>
            <w:tcBorders>
              <w:bottom w:val="nil"/>
            </w:tcBorders>
            <w:vAlign w:val="center"/>
          </w:tcPr>
          <w:p w14:paraId="065D7AD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3E2BA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2B1E4DB6" w14:textId="77777777" w:rsidR="00350B0E" w:rsidRPr="00DD699A" w:rsidRDefault="00350B0E" w:rsidP="00D72641">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44980BFE" w14:textId="77777777" w:rsidR="00350B0E" w:rsidRPr="00DD699A" w:rsidRDefault="00350B0E" w:rsidP="00D72641">
            <w:pPr>
              <w:keepNext/>
              <w:keepLines/>
              <w:spacing w:after="0"/>
              <w:jc w:val="center"/>
              <w:rPr>
                <w:rFonts w:ascii="Arial" w:hAnsi="Arial"/>
                <w:kern w:val="24"/>
                <w:sz w:val="18"/>
                <w:lang w:eastAsia="zh-TW"/>
              </w:rPr>
            </w:pPr>
          </w:p>
        </w:tc>
        <w:tc>
          <w:tcPr>
            <w:tcW w:w="1286" w:type="dxa"/>
            <w:tcBorders>
              <w:bottom w:val="nil"/>
            </w:tcBorders>
            <w:vAlign w:val="center"/>
          </w:tcPr>
          <w:p w14:paraId="1810F70D" w14:textId="77777777" w:rsidR="00350B0E" w:rsidRPr="00DD699A" w:rsidRDefault="00350B0E" w:rsidP="00D72641">
            <w:pPr>
              <w:keepNext/>
              <w:keepLines/>
              <w:spacing w:after="0"/>
              <w:jc w:val="center"/>
              <w:rPr>
                <w:rFonts w:ascii="Arial" w:hAnsi="Arial"/>
                <w:kern w:val="24"/>
                <w:sz w:val="18"/>
                <w:lang w:eastAsia="zh-TW"/>
              </w:rPr>
            </w:pPr>
          </w:p>
        </w:tc>
      </w:tr>
      <w:tr w:rsidR="00350B0E" w:rsidRPr="00DD699A" w14:paraId="16F4ADEF" w14:textId="77777777" w:rsidTr="00D72641">
        <w:trPr>
          <w:jc w:val="center"/>
        </w:trPr>
        <w:tc>
          <w:tcPr>
            <w:tcW w:w="1594" w:type="dxa"/>
            <w:tcBorders>
              <w:top w:val="nil"/>
              <w:bottom w:val="nil"/>
            </w:tcBorders>
            <w:vAlign w:val="center"/>
          </w:tcPr>
          <w:p w14:paraId="5401ED4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68F9B6E1"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EE9C50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7937AD72" w14:textId="77777777" w:rsidR="00350B0E" w:rsidRPr="00DD699A" w:rsidRDefault="00350B0E" w:rsidP="00D72641">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805F8CE" w14:textId="77777777" w:rsidR="00350B0E" w:rsidRPr="00DD699A" w:rsidRDefault="00350B0E" w:rsidP="00D72641">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4826E38F" w14:textId="77777777" w:rsidR="00350B0E" w:rsidRPr="00DD699A" w:rsidRDefault="00350B0E" w:rsidP="00D72641">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350B0E" w:rsidRPr="00DD699A" w14:paraId="0C697E7C" w14:textId="77777777" w:rsidTr="00D72641">
        <w:trPr>
          <w:jc w:val="center"/>
        </w:trPr>
        <w:tc>
          <w:tcPr>
            <w:tcW w:w="1594" w:type="dxa"/>
            <w:tcBorders>
              <w:top w:val="nil"/>
            </w:tcBorders>
            <w:vAlign w:val="center"/>
          </w:tcPr>
          <w:p w14:paraId="43C15A27"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6BAC6A13"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6E47E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31CA0DAA" w14:textId="77777777" w:rsidR="00350B0E" w:rsidRPr="00DD699A" w:rsidRDefault="00350B0E" w:rsidP="00D72641">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2F7AFFEF" w14:textId="77777777" w:rsidR="00350B0E" w:rsidRPr="00DD699A" w:rsidRDefault="00350B0E" w:rsidP="00D72641">
            <w:pPr>
              <w:keepNext/>
              <w:keepLines/>
              <w:spacing w:after="0"/>
              <w:jc w:val="center"/>
              <w:rPr>
                <w:rFonts w:ascii="Arial" w:hAnsi="Arial"/>
                <w:kern w:val="24"/>
                <w:sz w:val="18"/>
                <w:lang w:eastAsia="zh-TW"/>
              </w:rPr>
            </w:pPr>
          </w:p>
        </w:tc>
        <w:tc>
          <w:tcPr>
            <w:tcW w:w="1286" w:type="dxa"/>
            <w:tcBorders>
              <w:top w:val="nil"/>
            </w:tcBorders>
            <w:vAlign w:val="center"/>
          </w:tcPr>
          <w:p w14:paraId="1CB9511D" w14:textId="77777777" w:rsidR="00350B0E" w:rsidRPr="00DD699A" w:rsidRDefault="00350B0E" w:rsidP="00D72641">
            <w:pPr>
              <w:keepNext/>
              <w:keepLines/>
              <w:spacing w:after="0"/>
              <w:jc w:val="center"/>
              <w:rPr>
                <w:rFonts w:ascii="Arial" w:hAnsi="Arial"/>
                <w:kern w:val="24"/>
                <w:sz w:val="18"/>
                <w:lang w:eastAsia="zh-TW"/>
              </w:rPr>
            </w:pPr>
          </w:p>
        </w:tc>
      </w:tr>
      <w:tr w:rsidR="00350B0E" w:rsidRPr="00DD699A" w14:paraId="1133F8C4" w14:textId="77777777" w:rsidTr="00D72641">
        <w:trPr>
          <w:jc w:val="center"/>
        </w:trPr>
        <w:tc>
          <w:tcPr>
            <w:tcW w:w="1594" w:type="dxa"/>
            <w:vMerge w:val="restart"/>
            <w:vAlign w:val="center"/>
          </w:tcPr>
          <w:p w14:paraId="4626105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3D4CF9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4D02CF76"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7FDDB9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1244F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EC14E3"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EEA36FC"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0A4C3864"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291C1BD0"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3663B8FB"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2ABC346D"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0</w:t>
            </w:r>
          </w:p>
        </w:tc>
      </w:tr>
      <w:tr w:rsidR="00350B0E" w:rsidRPr="00DD699A" w14:paraId="1B68DCF9" w14:textId="77777777" w:rsidTr="00D72641">
        <w:trPr>
          <w:jc w:val="center"/>
        </w:trPr>
        <w:tc>
          <w:tcPr>
            <w:tcW w:w="1594" w:type="dxa"/>
            <w:vMerge/>
            <w:vAlign w:val="center"/>
          </w:tcPr>
          <w:p w14:paraId="11DB2F6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B63EB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A91949B"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DFEBDC7"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00C3290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08B732" w14:textId="77777777" w:rsidR="00350B0E" w:rsidRPr="00DD699A" w:rsidRDefault="00350B0E" w:rsidP="00D72641">
            <w:pPr>
              <w:keepNext/>
              <w:keepLines/>
              <w:spacing w:after="0"/>
              <w:jc w:val="center"/>
              <w:rPr>
                <w:rFonts w:ascii="Arial" w:hAnsi="Arial"/>
                <w:sz w:val="18"/>
              </w:rPr>
            </w:pPr>
          </w:p>
        </w:tc>
      </w:tr>
      <w:tr w:rsidR="00350B0E" w:rsidRPr="00DD699A" w14:paraId="77C0510D" w14:textId="77777777" w:rsidTr="00D72641">
        <w:trPr>
          <w:jc w:val="center"/>
        </w:trPr>
        <w:tc>
          <w:tcPr>
            <w:tcW w:w="1594" w:type="dxa"/>
            <w:vMerge/>
            <w:vAlign w:val="center"/>
          </w:tcPr>
          <w:p w14:paraId="20F1F94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F5C55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8A016DC"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sz w:val="18"/>
                <w:lang w:eastAsia="zh-CN"/>
              </w:rPr>
              <w:t>8</w:t>
            </w:r>
          </w:p>
        </w:tc>
        <w:tc>
          <w:tcPr>
            <w:tcW w:w="588" w:type="dxa"/>
            <w:vAlign w:val="center"/>
          </w:tcPr>
          <w:p w14:paraId="1099CCC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5142A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78185B"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314B1A60"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293F9B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2A762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0040C5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65937DA" w14:textId="77777777" w:rsidR="00350B0E" w:rsidRPr="00DD699A" w:rsidRDefault="00350B0E" w:rsidP="00D72641">
            <w:pPr>
              <w:keepNext/>
              <w:keepLines/>
              <w:spacing w:after="0"/>
              <w:jc w:val="center"/>
              <w:rPr>
                <w:rFonts w:ascii="Arial" w:hAnsi="Arial"/>
                <w:sz w:val="18"/>
              </w:rPr>
            </w:pPr>
          </w:p>
        </w:tc>
      </w:tr>
      <w:tr w:rsidR="00350B0E" w:rsidRPr="00DD699A" w14:paraId="52ADF909" w14:textId="77777777" w:rsidTr="00D72641">
        <w:trPr>
          <w:jc w:val="center"/>
        </w:trPr>
        <w:tc>
          <w:tcPr>
            <w:tcW w:w="1594" w:type="dxa"/>
            <w:vMerge/>
            <w:vAlign w:val="center"/>
          </w:tcPr>
          <w:p w14:paraId="27F25C0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7C15F9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07C3482"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8" w:type="dxa"/>
            <w:vAlign w:val="center"/>
          </w:tcPr>
          <w:p w14:paraId="67F76293" w14:textId="77777777" w:rsidR="00350B0E" w:rsidRPr="00DD699A" w:rsidRDefault="00350B0E" w:rsidP="00D72641">
            <w:pPr>
              <w:keepNext/>
              <w:keepLines/>
              <w:spacing w:after="0"/>
              <w:jc w:val="center"/>
              <w:rPr>
                <w:rFonts w:ascii="Arial" w:hAnsi="Arial"/>
                <w:sz w:val="18"/>
              </w:rPr>
            </w:pPr>
          </w:p>
        </w:tc>
        <w:tc>
          <w:tcPr>
            <w:tcW w:w="586" w:type="dxa"/>
            <w:vAlign w:val="center"/>
          </w:tcPr>
          <w:p w14:paraId="188D8B4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24EF86"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69059B27"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171E1F35"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799FE747"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06788363"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5855125A"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1</w:t>
            </w:r>
          </w:p>
        </w:tc>
      </w:tr>
      <w:tr w:rsidR="00350B0E" w:rsidRPr="00DD699A" w14:paraId="3D90956E" w14:textId="77777777" w:rsidTr="00D72641">
        <w:trPr>
          <w:jc w:val="center"/>
        </w:trPr>
        <w:tc>
          <w:tcPr>
            <w:tcW w:w="1594" w:type="dxa"/>
            <w:vMerge/>
            <w:vAlign w:val="center"/>
          </w:tcPr>
          <w:p w14:paraId="7737AF2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473FB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E631894"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3AB2D735"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79F6E66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F177E0" w14:textId="77777777" w:rsidR="00350B0E" w:rsidRPr="00DD699A" w:rsidRDefault="00350B0E" w:rsidP="00D72641">
            <w:pPr>
              <w:keepNext/>
              <w:keepLines/>
              <w:spacing w:after="0"/>
              <w:jc w:val="center"/>
              <w:rPr>
                <w:rFonts w:ascii="Arial" w:hAnsi="Arial"/>
                <w:sz w:val="18"/>
              </w:rPr>
            </w:pPr>
          </w:p>
        </w:tc>
      </w:tr>
      <w:tr w:rsidR="00350B0E" w:rsidRPr="00DD699A" w14:paraId="325F25A3" w14:textId="77777777" w:rsidTr="00D72641">
        <w:trPr>
          <w:jc w:val="center"/>
        </w:trPr>
        <w:tc>
          <w:tcPr>
            <w:tcW w:w="1594" w:type="dxa"/>
            <w:vMerge/>
            <w:vAlign w:val="center"/>
          </w:tcPr>
          <w:p w14:paraId="6EC17A9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F8A018D"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C6A4555"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8" w:type="dxa"/>
            <w:vAlign w:val="center"/>
          </w:tcPr>
          <w:p w14:paraId="53F28FD1"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8418C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B72139"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6" w:type="dxa"/>
            <w:gridSpan w:val="2"/>
            <w:vAlign w:val="center"/>
          </w:tcPr>
          <w:p w14:paraId="4D825183" w14:textId="77777777" w:rsidR="00350B0E" w:rsidRPr="00DD699A" w:rsidRDefault="00350B0E" w:rsidP="00D72641">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1B7DE53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CEFB3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A8777F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A113D07" w14:textId="77777777" w:rsidR="00350B0E" w:rsidRPr="00DD699A" w:rsidRDefault="00350B0E" w:rsidP="00D72641">
            <w:pPr>
              <w:keepNext/>
              <w:keepLines/>
              <w:spacing w:after="0"/>
              <w:jc w:val="center"/>
              <w:rPr>
                <w:rFonts w:ascii="Arial" w:hAnsi="Arial"/>
                <w:sz w:val="18"/>
              </w:rPr>
            </w:pPr>
          </w:p>
        </w:tc>
      </w:tr>
      <w:tr w:rsidR="00350B0E" w:rsidRPr="00DD699A" w14:paraId="58382487" w14:textId="77777777" w:rsidTr="00D72641">
        <w:trPr>
          <w:trHeight w:val="223"/>
          <w:jc w:val="center"/>
        </w:trPr>
        <w:tc>
          <w:tcPr>
            <w:tcW w:w="1594" w:type="dxa"/>
            <w:tcBorders>
              <w:bottom w:val="nil"/>
            </w:tcBorders>
            <w:vAlign w:val="center"/>
          </w:tcPr>
          <w:p w14:paraId="0733ADDE" w14:textId="77777777" w:rsidR="00350B0E" w:rsidRPr="00DD699A" w:rsidRDefault="00350B0E" w:rsidP="00D72641">
            <w:pPr>
              <w:keepNext/>
              <w:keepLines/>
              <w:spacing w:after="0"/>
              <w:jc w:val="center"/>
              <w:rPr>
                <w:rFonts w:ascii="Arial" w:hAnsi="Arial"/>
                <w:sz w:val="18"/>
                <w:lang w:eastAsia="zh-CN"/>
              </w:rPr>
            </w:pPr>
          </w:p>
        </w:tc>
        <w:tc>
          <w:tcPr>
            <w:tcW w:w="1466" w:type="dxa"/>
            <w:tcBorders>
              <w:bottom w:val="nil"/>
            </w:tcBorders>
            <w:vAlign w:val="center"/>
          </w:tcPr>
          <w:p w14:paraId="64A1D45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5C24BD"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7CFA284B"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8C9F2"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9816C4" w14:textId="77777777" w:rsidR="00350B0E" w:rsidRPr="00DD699A" w:rsidRDefault="00350B0E" w:rsidP="00D72641">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E2C7A" w14:textId="77777777" w:rsidR="00350B0E" w:rsidRPr="00DD699A" w:rsidRDefault="00350B0E" w:rsidP="00D72641">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ED24E7" w14:textId="77777777" w:rsidR="00350B0E" w:rsidRPr="00DD699A" w:rsidRDefault="00350B0E" w:rsidP="00D72641">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AD90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729DBA39" w14:textId="77777777" w:rsidR="00350B0E" w:rsidRPr="00DD699A" w:rsidRDefault="00350B0E" w:rsidP="00D72641">
            <w:pPr>
              <w:keepNext/>
              <w:keepLines/>
              <w:spacing w:after="0"/>
              <w:jc w:val="center"/>
              <w:rPr>
                <w:rFonts w:ascii="Arial" w:hAnsi="Arial"/>
                <w:sz w:val="18"/>
              </w:rPr>
            </w:pPr>
          </w:p>
        </w:tc>
        <w:tc>
          <w:tcPr>
            <w:tcW w:w="1286" w:type="dxa"/>
            <w:tcBorders>
              <w:bottom w:val="nil"/>
            </w:tcBorders>
            <w:vAlign w:val="center"/>
          </w:tcPr>
          <w:p w14:paraId="27FE0CA7" w14:textId="77777777" w:rsidR="00350B0E" w:rsidRPr="00DD699A" w:rsidRDefault="00350B0E" w:rsidP="00D72641">
            <w:pPr>
              <w:keepNext/>
              <w:keepLines/>
              <w:spacing w:after="0"/>
              <w:jc w:val="center"/>
              <w:rPr>
                <w:rFonts w:ascii="Arial" w:hAnsi="Arial"/>
                <w:sz w:val="18"/>
              </w:rPr>
            </w:pPr>
          </w:p>
        </w:tc>
      </w:tr>
      <w:tr w:rsidR="00350B0E" w:rsidRPr="00DD699A" w14:paraId="3A8E4240" w14:textId="77777777" w:rsidTr="00D72641">
        <w:trPr>
          <w:trHeight w:val="223"/>
          <w:jc w:val="center"/>
        </w:trPr>
        <w:tc>
          <w:tcPr>
            <w:tcW w:w="1594" w:type="dxa"/>
            <w:tcBorders>
              <w:top w:val="nil"/>
              <w:bottom w:val="nil"/>
            </w:tcBorders>
            <w:vAlign w:val="center"/>
          </w:tcPr>
          <w:p w14:paraId="7CDE42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75A1ABEE"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64DB954"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ECBACB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6AD190E"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19A7199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0</w:t>
            </w:r>
          </w:p>
        </w:tc>
      </w:tr>
      <w:tr w:rsidR="00350B0E" w:rsidRPr="00DD699A" w14:paraId="27408D33" w14:textId="77777777" w:rsidTr="00D72641">
        <w:trPr>
          <w:trHeight w:val="223"/>
          <w:jc w:val="center"/>
        </w:trPr>
        <w:tc>
          <w:tcPr>
            <w:tcW w:w="1594" w:type="dxa"/>
            <w:tcBorders>
              <w:top w:val="nil"/>
            </w:tcBorders>
            <w:vAlign w:val="center"/>
          </w:tcPr>
          <w:p w14:paraId="7E905D26"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03527B1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48AD46" w14:textId="77777777" w:rsidR="00350B0E" w:rsidRPr="00DD699A" w:rsidRDefault="00350B0E" w:rsidP="00D72641">
            <w:pPr>
              <w:keepNext/>
              <w:keepLines/>
              <w:spacing w:after="0"/>
              <w:jc w:val="center"/>
              <w:rPr>
                <w:rFonts w:ascii="Arial" w:hAnsi="Arial"/>
                <w:sz w:val="18"/>
              </w:rPr>
            </w:pPr>
            <w:r w:rsidRPr="00DD699A">
              <w:rPr>
                <w:rFonts w:ascii="Arial" w:eastAsia="PMingLiU"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52C05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54D599D8"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217BD900" w14:textId="77777777" w:rsidR="00350B0E" w:rsidRPr="00DD699A" w:rsidRDefault="00350B0E" w:rsidP="00D72641">
            <w:pPr>
              <w:keepNext/>
              <w:keepLines/>
              <w:spacing w:after="0"/>
              <w:jc w:val="center"/>
              <w:rPr>
                <w:rFonts w:ascii="Arial" w:hAnsi="Arial"/>
                <w:sz w:val="18"/>
              </w:rPr>
            </w:pPr>
          </w:p>
        </w:tc>
      </w:tr>
      <w:tr w:rsidR="00350B0E" w:rsidRPr="00DD699A" w14:paraId="5EA050C1" w14:textId="77777777" w:rsidTr="00D72641">
        <w:trPr>
          <w:trHeight w:val="223"/>
          <w:jc w:val="center"/>
        </w:trPr>
        <w:tc>
          <w:tcPr>
            <w:tcW w:w="1594" w:type="dxa"/>
            <w:vMerge w:val="restart"/>
            <w:vAlign w:val="center"/>
          </w:tcPr>
          <w:p w14:paraId="727599D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249BD5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0964F2C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0C1D08D" w14:textId="77777777" w:rsidR="00350B0E" w:rsidRPr="00DD699A" w:rsidRDefault="00350B0E" w:rsidP="00D72641">
            <w:pPr>
              <w:keepNext/>
              <w:keepLines/>
              <w:spacing w:after="0"/>
              <w:jc w:val="center"/>
              <w:rPr>
                <w:rFonts w:ascii="Arial" w:hAnsi="Arial"/>
                <w:sz w:val="18"/>
              </w:rPr>
            </w:pPr>
          </w:p>
        </w:tc>
        <w:tc>
          <w:tcPr>
            <w:tcW w:w="586" w:type="dxa"/>
            <w:vAlign w:val="center"/>
          </w:tcPr>
          <w:p w14:paraId="266A5D0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80C5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349F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C752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B8A858" w14:textId="77777777" w:rsidR="00350B0E" w:rsidRPr="00DD699A" w:rsidRDefault="00350B0E" w:rsidP="00D72641">
            <w:pPr>
              <w:keepNext/>
              <w:keepLines/>
              <w:spacing w:after="0"/>
              <w:jc w:val="center"/>
              <w:rPr>
                <w:rFonts w:ascii="Arial" w:hAnsi="Arial"/>
                <w:sz w:val="18"/>
                <w:lang w:eastAsia="zh-CN"/>
              </w:rPr>
            </w:pPr>
          </w:p>
        </w:tc>
        <w:tc>
          <w:tcPr>
            <w:tcW w:w="1187" w:type="dxa"/>
            <w:vMerge w:val="restart"/>
            <w:vAlign w:val="center"/>
          </w:tcPr>
          <w:p w14:paraId="0D1F46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3DA09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3E439FD" w14:textId="77777777" w:rsidTr="00D72641">
        <w:trPr>
          <w:trHeight w:val="223"/>
          <w:jc w:val="center"/>
        </w:trPr>
        <w:tc>
          <w:tcPr>
            <w:tcW w:w="1594" w:type="dxa"/>
            <w:vMerge/>
            <w:vAlign w:val="center"/>
          </w:tcPr>
          <w:p w14:paraId="4746EAC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A9DF5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DEAAB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EB121B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6807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F3DFF6"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FE3B7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1238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1F0EF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E8D703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316FC92" w14:textId="77777777" w:rsidR="00350B0E" w:rsidRPr="00DD699A" w:rsidRDefault="00350B0E" w:rsidP="00D72641">
            <w:pPr>
              <w:keepNext/>
              <w:keepLines/>
              <w:spacing w:after="0"/>
              <w:jc w:val="center"/>
              <w:rPr>
                <w:rFonts w:ascii="Arial" w:hAnsi="Arial"/>
                <w:sz w:val="18"/>
              </w:rPr>
            </w:pPr>
          </w:p>
        </w:tc>
      </w:tr>
      <w:tr w:rsidR="00350B0E" w:rsidRPr="00DD699A" w14:paraId="1A52B2E9" w14:textId="77777777" w:rsidTr="00D72641">
        <w:trPr>
          <w:trHeight w:val="223"/>
          <w:jc w:val="center"/>
        </w:trPr>
        <w:tc>
          <w:tcPr>
            <w:tcW w:w="1594" w:type="dxa"/>
            <w:vMerge/>
            <w:vAlign w:val="center"/>
          </w:tcPr>
          <w:p w14:paraId="15918DA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F42B7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13542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352D3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907B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EA58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4DC3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642AF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D0CA6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CF0A8C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86D2D3" w14:textId="77777777" w:rsidR="00350B0E" w:rsidRPr="00DD699A" w:rsidRDefault="00350B0E" w:rsidP="00D72641">
            <w:pPr>
              <w:keepNext/>
              <w:keepLines/>
              <w:spacing w:after="0"/>
              <w:jc w:val="center"/>
              <w:rPr>
                <w:rFonts w:ascii="Arial" w:hAnsi="Arial"/>
                <w:sz w:val="18"/>
              </w:rPr>
            </w:pPr>
          </w:p>
        </w:tc>
      </w:tr>
      <w:tr w:rsidR="00350B0E" w:rsidRPr="00DD699A" w14:paraId="1FFEF4A1" w14:textId="77777777" w:rsidTr="00D72641">
        <w:trPr>
          <w:trHeight w:val="223"/>
          <w:jc w:val="center"/>
        </w:trPr>
        <w:tc>
          <w:tcPr>
            <w:tcW w:w="1594" w:type="dxa"/>
            <w:vMerge/>
            <w:vAlign w:val="center"/>
          </w:tcPr>
          <w:p w14:paraId="71A6485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323E8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9964D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639ACA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A2990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D496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A35B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EAF2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6D99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3A070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CF78D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63CFB8FE" w14:textId="77777777" w:rsidTr="00D72641">
        <w:trPr>
          <w:trHeight w:val="223"/>
          <w:jc w:val="center"/>
        </w:trPr>
        <w:tc>
          <w:tcPr>
            <w:tcW w:w="1594" w:type="dxa"/>
            <w:vMerge/>
            <w:vAlign w:val="center"/>
          </w:tcPr>
          <w:p w14:paraId="12FB8F1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7AE487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41DE9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A815A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F6995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942AC3"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F395F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04D6C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B068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99AF6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EA3A69" w14:textId="77777777" w:rsidR="00350B0E" w:rsidRPr="00DD699A" w:rsidRDefault="00350B0E" w:rsidP="00D72641">
            <w:pPr>
              <w:keepNext/>
              <w:keepLines/>
              <w:spacing w:after="0"/>
              <w:jc w:val="center"/>
              <w:rPr>
                <w:rFonts w:ascii="Arial" w:hAnsi="Arial"/>
                <w:sz w:val="18"/>
              </w:rPr>
            </w:pPr>
          </w:p>
        </w:tc>
      </w:tr>
      <w:tr w:rsidR="00350B0E" w:rsidRPr="00DD699A" w14:paraId="322F2FEC" w14:textId="77777777" w:rsidTr="00D72641">
        <w:trPr>
          <w:trHeight w:val="223"/>
          <w:jc w:val="center"/>
        </w:trPr>
        <w:tc>
          <w:tcPr>
            <w:tcW w:w="1594" w:type="dxa"/>
            <w:vMerge/>
            <w:vAlign w:val="center"/>
          </w:tcPr>
          <w:p w14:paraId="32F8C30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5E22A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26455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E2A709A"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2E8BC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B618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DF8E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7B27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B7F630"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36C344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1F55E6" w14:textId="77777777" w:rsidR="00350B0E" w:rsidRPr="00DD699A" w:rsidRDefault="00350B0E" w:rsidP="00D72641">
            <w:pPr>
              <w:keepNext/>
              <w:keepLines/>
              <w:spacing w:after="0"/>
              <w:jc w:val="center"/>
              <w:rPr>
                <w:rFonts w:ascii="Arial" w:hAnsi="Arial"/>
                <w:sz w:val="18"/>
              </w:rPr>
            </w:pPr>
          </w:p>
        </w:tc>
      </w:tr>
      <w:tr w:rsidR="00350B0E" w:rsidRPr="00DD699A" w14:paraId="760CE18B" w14:textId="77777777" w:rsidTr="00D72641">
        <w:trPr>
          <w:trHeight w:val="223"/>
          <w:jc w:val="center"/>
        </w:trPr>
        <w:tc>
          <w:tcPr>
            <w:tcW w:w="1594" w:type="dxa"/>
            <w:vMerge/>
            <w:vAlign w:val="center"/>
          </w:tcPr>
          <w:p w14:paraId="574E42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05F08C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E0C8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3287530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C8A087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73A8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2380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02E5F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3DCF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431C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A3FC2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2</w:t>
            </w:r>
          </w:p>
        </w:tc>
      </w:tr>
      <w:tr w:rsidR="00350B0E" w:rsidRPr="00DD699A" w14:paraId="5645A8C5" w14:textId="77777777" w:rsidTr="00D72641">
        <w:trPr>
          <w:trHeight w:val="223"/>
          <w:jc w:val="center"/>
        </w:trPr>
        <w:tc>
          <w:tcPr>
            <w:tcW w:w="1594" w:type="dxa"/>
            <w:vMerge/>
            <w:vAlign w:val="center"/>
          </w:tcPr>
          <w:p w14:paraId="673583F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15495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AAC67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530896F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95525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8377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9956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96C1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82E8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02769D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314F69D" w14:textId="77777777" w:rsidR="00350B0E" w:rsidRPr="00DD699A" w:rsidRDefault="00350B0E" w:rsidP="00D72641">
            <w:pPr>
              <w:keepNext/>
              <w:keepLines/>
              <w:spacing w:after="0"/>
              <w:jc w:val="center"/>
              <w:rPr>
                <w:rFonts w:ascii="Arial" w:hAnsi="Arial"/>
                <w:sz w:val="18"/>
              </w:rPr>
            </w:pPr>
          </w:p>
        </w:tc>
      </w:tr>
      <w:tr w:rsidR="00350B0E" w:rsidRPr="00DD699A" w14:paraId="01B1A313" w14:textId="77777777" w:rsidTr="00D72641">
        <w:trPr>
          <w:trHeight w:val="223"/>
          <w:jc w:val="center"/>
        </w:trPr>
        <w:tc>
          <w:tcPr>
            <w:tcW w:w="1594" w:type="dxa"/>
            <w:vMerge/>
            <w:vAlign w:val="center"/>
          </w:tcPr>
          <w:p w14:paraId="49687D9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8A6392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BEB9B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w:t>
            </w:r>
          </w:p>
        </w:tc>
        <w:tc>
          <w:tcPr>
            <w:tcW w:w="588" w:type="dxa"/>
            <w:shd w:val="clear" w:color="auto" w:fill="auto"/>
            <w:vAlign w:val="center"/>
          </w:tcPr>
          <w:p w14:paraId="08C04E7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8FB09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760D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E4A1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1D851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87641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C17FB6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13B273" w14:textId="77777777" w:rsidR="00350B0E" w:rsidRPr="00DD699A" w:rsidRDefault="00350B0E" w:rsidP="00D72641">
            <w:pPr>
              <w:keepNext/>
              <w:keepLines/>
              <w:spacing w:after="0"/>
              <w:jc w:val="center"/>
              <w:rPr>
                <w:rFonts w:ascii="Arial" w:hAnsi="Arial"/>
                <w:sz w:val="18"/>
              </w:rPr>
            </w:pPr>
          </w:p>
        </w:tc>
      </w:tr>
      <w:tr w:rsidR="00350B0E" w:rsidRPr="00DD699A" w14:paraId="14009E2B" w14:textId="77777777" w:rsidTr="00D72641">
        <w:trPr>
          <w:trHeight w:val="223"/>
          <w:jc w:val="center"/>
        </w:trPr>
        <w:tc>
          <w:tcPr>
            <w:tcW w:w="1594" w:type="dxa"/>
            <w:tcBorders>
              <w:bottom w:val="nil"/>
            </w:tcBorders>
            <w:vAlign w:val="center"/>
          </w:tcPr>
          <w:p w14:paraId="16C9B359" w14:textId="77777777" w:rsidR="00350B0E" w:rsidRPr="00DD699A" w:rsidRDefault="00350B0E" w:rsidP="00D72641">
            <w:pPr>
              <w:keepNext/>
              <w:keepLines/>
              <w:spacing w:after="0"/>
              <w:jc w:val="center"/>
              <w:rPr>
                <w:rFonts w:ascii="Arial" w:hAnsi="Arial"/>
                <w:sz w:val="18"/>
                <w:lang w:eastAsia="zh-CN"/>
              </w:rPr>
            </w:pPr>
          </w:p>
        </w:tc>
        <w:tc>
          <w:tcPr>
            <w:tcW w:w="1466" w:type="dxa"/>
            <w:tcBorders>
              <w:bottom w:val="nil"/>
            </w:tcBorders>
            <w:vAlign w:val="center"/>
          </w:tcPr>
          <w:p w14:paraId="52F20D9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002370"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3F5C4166"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45CB5B"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975213"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491F3"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CFD23F"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C192D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082B987B" w14:textId="77777777" w:rsidR="00350B0E" w:rsidRPr="00DD699A" w:rsidRDefault="00350B0E" w:rsidP="00D72641">
            <w:pPr>
              <w:keepNext/>
              <w:keepLines/>
              <w:spacing w:after="0"/>
              <w:jc w:val="center"/>
              <w:rPr>
                <w:rFonts w:ascii="Arial" w:hAnsi="Arial"/>
                <w:sz w:val="18"/>
              </w:rPr>
            </w:pPr>
          </w:p>
        </w:tc>
        <w:tc>
          <w:tcPr>
            <w:tcW w:w="1286" w:type="dxa"/>
            <w:tcBorders>
              <w:bottom w:val="nil"/>
            </w:tcBorders>
            <w:vAlign w:val="center"/>
          </w:tcPr>
          <w:p w14:paraId="0B854DA6" w14:textId="77777777" w:rsidR="00350B0E" w:rsidRPr="00DD699A" w:rsidRDefault="00350B0E" w:rsidP="00D72641">
            <w:pPr>
              <w:keepNext/>
              <w:keepLines/>
              <w:spacing w:after="0"/>
              <w:jc w:val="center"/>
              <w:rPr>
                <w:rFonts w:ascii="Arial" w:hAnsi="Arial"/>
                <w:sz w:val="18"/>
              </w:rPr>
            </w:pPr>
          </w:p>
        </w:tc>
      </w:tr>
      <w:tr w:rsidR="00350B0E" w:rsidRPr="00DD699A" w14:paraId="4B3FA4CD" w14:textId="77777777" w:rsidTr="00D72641">
        <w:trPr>
          <w:trHeight w:val="223"/>
          <w:jc w:val="center"/>
        </w:trPr>
        <w:tc>
          <w:tcPr>
            <w:tcW w:w="1594" w:type="dxa"/>
            <w:tcBorders>
              <w:top w:val="nil"/>
              <w:bottom w:val="nil"/>
            </w:tcBorders>
            <w:vAlign w:val="center"/>
          </w:tcPr>
          <w:p w14:paraId="76C088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533AB48A"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E2CEAA0"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6C31C374"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243658"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45BBE4"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5DF3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90FC1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2430F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7D780E95"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1D45EA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0</w:t>
            </w:r>
          </w:p>
        </w:tc>
      </w:tr>
      <w:tr w:rsidR="00350B0E" w:rsidRPr="00DD699A" w14:paraId="32891067" w14:textId="77777777" w:rsidTr="00D72641">
        <w:trPr>
          <w:trHeight w:val="223"/>
          <w:jc w:val="center"/>
        </w:trPr>
        <w:tc>
          <w:tcPr>
            <w:tcW w:w="1594" w:type="dxa"/>
            <w:tcBorders>
              <w:top w:val="nil"/>
            </w:tcBorders>
            <w:vAlign w:val="center"/>
          </w:tcPr>
          <w:p w14:paraId="63A2238A"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5E3A5885"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62DC06" w14:textId="77777777" w:rsidR="00350B0E" w:rsidRPr="00DD699A" w:rsidRDefault="00350B0E" w:rsidP="00D72641">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23" w:type="dxa"/>
            <w:gridSpan w:val="10"/>
            <w:shd w:val="clear" w:color="auto" w:fill="auto"/>
            <w:vAlign w:val="center"/>
          </w:tcPr>
          <w:p w14:paraId="0E9FE01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2664D3C2"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051C878E" w14:textId="77777777" w:rsidR="00350B0E" w:rsidRPr="00DD699A" w:rsidRDefault="00350B0E" w:rsidP="00D72641">
            <w:pPr>
              <w:keepNext/>
              <w:keepLines/>
              <w:spacing w:after="0"/>
              <w:jc w:val="center"/>
              <w:rPr>
                <w:rFonts w:ascii="Arial" w:hAnsi="Arial"/>
                <w:sz w:val="18"/>
              </w:rPr>
            </w:pPr>
          </w:p>
        </w:tc>
      </w:tr>
      <w:tr w:rsidR="00350B0E" w:rsidRPr="00DD699A" w14:paraId="1154AD22" w14:textId="77777777" w:rsidTr="00D72641">
        <w:trPr>
          <w:trHeight w:val="223"/>
          <w:jc w:val="center"/>
        </w:trPr>
        <w:tc>
          <w:tcPr>
            <w:tcW w:w="1594" w:type="dxa"/>
            <w:vMerge w:val="restart"/>
            <w:vAlign w:val="center"/>
          </w:tcPr>
          <w:p w14:paraId="4F4713A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74C934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CA_3A-7A</w:t>
            </w:r>
          </w:p>
          <w:p w14:paraId="65EA15E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6056CA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7CB022A5" w14:textId="77777777" w:rsidR="00350B0E" w:rsidRPr="00DD699A" w:rsidRDefault="00350B0E" w:rsidP="00D72641">
            <w:pPr>
              <w:keepNext/>
              <w:keepLines/>
              <w:spacing w:after="0"/>
              <w:jc w:val="center"/>
              <w:rPr>
                <w:rFonts w:ascii="Arial" w:hAnsi="Arial"/>
                <w:sz w:val="18"/>
              </w:rPr>
            </w:pPr>
          </w:p>
        </w:tc>
        <w:tc>
          <w:tcPr>
            <w:tcW w:w="586" w:type="dxa"/>
            <w:vAlign w:val="center"/>
          </w:tcPr>
          <w:p w14:paraId="0C2E08E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1874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E3D83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DEF3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3BC2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AB6A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27BB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90767AB" w14:textId="77777777" w:rsidTr="00D72641">
        <w:trPr>
          <w:trHeight w:val="223"/>
          <w:jc w:val="center"/>
        </w:trPr>
        <w:tc>
          <w:tcPr>
            <w:tcW w:w="1594" w:type="dxa"/>
            <w:vMerge/>
            <w:vAlign w:val="center"/>
          </w:tcPr>
          <w:p w14:paraId="7882AEF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87E393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D6652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97D3EFC" w14:textId="77777777" w:rsidR="00350B0E" w:rsidRPr="00DD699A" w:rsidRDefault="00350B0E" w:rsidP="00D72641">
            <w:pPr>
              <w:keepNext/>
              <w:keepLines/>
              <w:spacing w:after="0"/>
              <w:jc w:val="center"/>
              <w:rPr>
                <w:rFonts w:ascii="Arial" w:hAnsi="Arial"/>
                <w:sz w:val="18"/>
              </w:rPr>
            </w:pPr>
          </w:p>
        </w:tc>
        <w:tc>
          <w:tcPr>
            <w:tcW w:w="586" w:type="dxa"/>
            <w:vAlign w:val="center"/>
          </w:tcPr>
          <w:p w14:paraId="64E6287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CABD5D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7378D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2F92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01C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2219B3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E4B479E" w14:textId="77777777" w:rsidR="00350B0E" w:rsidRPr="00DD699A" w:rsidRDefault="00350B0E" w:rsidP="00D72641">
            <w:pPr>
              <w:keepNext/>
              <w:keepLines/>
              <w:spacing w:after="0"/>
              <w:jc w:val="center"/>
              <w:rPr>
                <w:rFonts w:ascii="Arial" w:hAnsi="Arial"/>
                <w:sz w:val="18"/>
              </w:rPr>
            </w:pPr>
          </w:p>
        </w:tc>
      </w:tr>
      <w:tr w:rsidR="00350B0E" w:rsidRPr="00DD699A" w14:paraId="0DFCD365" w14:textId="77777777" w:rsidTr="00D72641">
        <w:trPr>
          <w:trHeight w:val="223"/>
          <w:jc w:val="center"/>
        </w:trPr>
        <w:tc>
          <w:tcPr>
            <w:tcW w:w="1594" w:type="dxa"/>
            <w:vMerge/>
            <w:vAlign w:val="center"/>
          </w:tcPr>
          <w:p w14:paraId="1C20DAE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37B545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D6082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A81E93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4DD7A1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A18F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402AF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165B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D00A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25291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A61EEA" w14:textId="77777777" w:rsidR="00350B0E" w:rsidRPr="00DD699A" w:rsidRDefault="00350B0E" w:rsidP="00D72641">
            <w:pPr>
              <w:keepNext/>
              <w:keepLines/>
              <w:spacing w:after="0"/>
              <w:jc w:val="center"/>
              <w:rPr>
                <w:rFonts w:ascii="Arial" w:hAnsi="Arial"/>
                <w:sz w:val="18"/>
              </w:rPr>
            </w:pPr>
          </w:p>
        </w:tc>
      </w:tr>
      <w:tr w:rsidR="00350B0E" w:rsidRPr="00DD699A" w14:paraId="189B0C62" w14:textId="77777777" w:rsidTr="00D72641">
        <w:trPr>
          <w:trHeight w:val="223"/>
          <w:jc w:val="center"/>
        </w:trPr>
        <w:tc>
          <w:tcPr>
            <w:tcW w:w="1594" w:type="dxa"/>
            <w:vMerge/>
            <w:vAlign w:val="center"/>
          </w:tcPr>
          <w:p w14:paraId="3746741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E0DBF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16285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1BB65CE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E1700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6DCA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F05E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6FFB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0627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71335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6E5CA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5026DD6F" w14:textId="77777777" w:rsidTr="00D72641">
        <w:trPr>
          <w:trHeight w:val="223"/>
          <w:jc w:val="center"/>
        </w:trPr>
        <w:tc>
          <w:tcPr>
            <w:tcW w:w="1594" w:type="dxa"/>
            <w:vMerge/>
            <w:vAlign w:val="center"/>
          </w:tcPr>
          <w:p w14:paraId="0F36BE2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2AB57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8160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D6ED48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FDD419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2A67A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3D6EF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A8EA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4B0A6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DBEBB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EF79F6" w14:textId="77777777" w:rsidR="00350B0E" w:rsidRPr="00DD699A" w:rsidRDefault="00350B0E" w:rsidP="00D72641">
            <w:pPr>
              <w:keepNext/>
              <w:keepLines/>
              <w:spacing w:after="0"/>
              <w:jc w:val="center"/>
              <w:rPr>
                <w:rFonts w:ascii="Arial" w:hAnsi="Arial"/>
                <w:sz w:val="18"/>
              </w:rPr>
            </w:pPr>
          </w:p>
        </w:tc>
      </w:tr>
      <w:tr w:rsidR="00350B0E" w:rsidRPr="00DD699A" w14:paraId="1D6DDA19" w14:textId="77777777" w:rsidTr="00D72641">
        <w:trPr>
          <w:trHeight w:val="223"/>
          <w:jc w:val="center"/>
        </w:trPr>
        <w:tc>
          <w:tcPr>
            <w:tcW w:w="1594" w:type="dxa"/>
            <w:vMerge/>
            <w:vAlign w:val="center"/>
          </w:tcPr>
          <w:p w14:paraId="7E09C9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95A5A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00D60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3B1EB22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3A4D76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E7BD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4E0A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E92C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61CC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8EFCE5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CC29D6" w14:textId="77777777" w:rsidR="00350B0E" w:rsidRPr="00DD699A" w:rsidRDefault="00350B0E" w:rsidP="00D72641">
            <w:pPr>
              <w:keepNext/>
              <w:keepLines/>
              <w:spacing w:after="0"/>
              <w:jc w:val="center"/>
              <w:rPr>
                <w:rFonts w:ascii="Arial" w:hAnsi="Arial"/>
                <w:sz w:val="18"/>
              </w:rPr>
            </w:pPr>
          </w:p>
        </w:tc>
      </w:tr>
      <w:tr w:rsidR="00350B0E" w:rsidRPr="00DD699A" w14:paraId="14AB77F2" w14:textId="77777777" w:rsidTr="00D72641">
        <w:trPr>
          <w:trHeight w:val="223"/>
          <w:jc w:val="center"/>
        </w:trPr>
        <w:tc>
          <w:tcPr>
            <w:tcW w:w="1594" w:type="dxa"/>
            <w:vMerge w:val="restart"/>
            <w:vAlign w:val="center"/>
          </w:tcPr>
          <w:p w14:paraId="1A54C58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412A9A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A7E54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3</w:t>
            </w:r>
          </w:p>
        </w:tc>
        <w:tc>
          <w:tcPr>
            <w:tcW w:w="588" w:type="dxa"/>
            <w:shd w:val="clear" w:color="auto" w:fill="auto"/>
            <w:vAlign w:val="center"/>
          </w:tcPr>
          <w:p w14:paraId="7B6B039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3765A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E86504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1C36E0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1616E5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1D2F15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481C9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28DC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054A349" w14:textId="77777777" w:rsidTr="00D72641">
        <w:trPr>
          <w:trHeight w:val="223"/>
          <w:jc w:val="center"/>
        </w:trPr>
        <w:tc>
          <w:tcPr>
            <w:tcW w:w="1594" w:type="dxa"/>
            <w:vMerge/>
            <w:vAlign w:val="center"/>
          </w:tcPr>
          <w:p w14:paraId="11253FB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D0AA0F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CE91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3EC11BA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114E6E2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E550AD" w14:textId="77777777" w:rsidR="00350B0E" w:rsidRPr="00DD699A" w:rsidRDefault="00350B0E" w:rsidP="00D72641">
            <w:pPr>
              <w:keepNext/>
              <w:keepLines/>
              <w:spacing w:after="0"/>
              <w:jc w:val="center"/>
              <w:rPr>
                <w:rFonts w:ascii="Arial" w:hAnsi="Arial"/>
                <w:sz w:val="18"/>
              </w:rPr>
            </w:pPr>
          </w:p>
        </w:tc>
      </w:tr>
      <w:tr w:rsidR="00350B0E" w:rsidRPr="00DD699A" w14:paraId="5348FE6E" w14:textId="77777777" w:rsidTr="00D72641">
        <w:trPr>
          <w:trHeight w:val="223"/>
          <w:jc w:val="center"/>
        </w:trPr>
        <w:tc>
          <w:tcPr>
            <w:tcW w:w="1594" w:type="dxa"/>
            <w:vMerge/>
            <w:vAlign w:val="center"/>
          </w:tcPr>
          <w:p w14:paraId="2A09085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7914C1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C2001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20</w:t>
            </w:r>
          </w:p>
        </w:tc>
        <w:tc>
          <w:tcPr>
            <w:tcW w:w="588" w:type="dxa"/>
            <w:shd w:val="clear" w:color="auto" w:fill="auto"/>
            <w:vAlign w:val="center"/>
          </w:tcPr>
          <w:p w14:paraId="52F7454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28AC1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60157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5324B8A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2CD5FB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BDF043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5B2A0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D3AAB8" w14:textId="77777777" w:rsidR="00350B0E" w:rsidRPr="00DD699A" w:rsidRDefault="00350B0E" w:rsidP="00D72641">
            <w:pPr>
              <w:keepNext/>
              <w:keepLines/>
              <w:spacing w:after="0"/>
              <w:jc w:val="center"/>
              <w:rPr>
                <w:rFonts w:ascii="Arial" w:hAnsi="Arial"/>
                <w:sz w:val="18"/>
              </w:rPr>
            </w:pPr>
          </w:p>
        </w:tc>
      </w:tr>
      <w:tr w:rsidR="00350B0E" w:rsidRPr="00DD699A" w14:paraId="1487FCF9"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255948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011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EE6A7"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1B354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250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F1B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B3DA6B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8A5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FF31"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8FCBA"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65444435"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9A0E4"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9DF3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29B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90C2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8324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1D08"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7741" w14:textId="77777777" w:rsidR="00350B0E" w:rsidRPr="00DD699A" w:rsidRDefault="00350B0E" w:rsidP="00D72641">
            <w:pPr>
              <w:keepNext/>
              <w:keepLines/>
              <w:spacing w:after="0"/>
              <w:jc w:val="center"/>
              <w:rPr>
                <w:rFonts w:ascii="Arial" w:hAnsi="Arial"/>
                <w:sz w:val="18"/>
              </w:rPr>
            </w:pPr>
          </w:p>
        </w:tc>
      </w:tr>
      <w:tr w:rsidR="00350B0E" w:rsidRPr="00DD699A" w14:paraId="39BC66E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0C956"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DDCF"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20173"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70E7BE8"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B4590A"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C87B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781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872B0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E27A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BA1C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86FE" w14:textId="77777777" w:rsidR="00350B0E" w:rsidRPr="00DD699A" w:rsidRDefault="00350B0E" w:rsidP="00D72641">
            <w:pPr>
              <w:keepNext/>
              <w:keepLines/>
              <w:spacing w:after="0"/>
              <w:jc w:val="center"/>
              <w:rPr>
                <w:rFonts w:ascii="Arial" w:hAnsi="Arial"/>
                <w:sz w:val="18"/>
              </w:rPr>
            </w:pPr>
          </w:p>
        </w:tc>
      </w:tr>
      <w:tr w:rsidR="00350B0E" w:rsidRPr="00DD699A" w14:paraId="32D9ACFD" w14:textId="77777777" w:rsidTr="00D72641">
        <w:trPr>
          <w:trHeight w:val="223"/>
          <w:jc w:val="center"/>
        </w:trPr>
        <w:tc>
          <w:tcPr>
            <w:tcW w:w="1594" w:type="dxa"/>
            <w:vMerge w:val="restart"/>
            <w:vAlign w:val="center"/>
          </w:tcPr>
          <w:p w14:paraId="0BC3D72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7322B9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327F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2A486C8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7784C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D1467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D296323" w14:textId="77777777" w:rsidTr="00D72641">
        <w:trPr>
          <w:trHeight w:val="223"/>
          <w:jc w:val="center"/>
        </w:trPr>
        <w:tc>
          <w:tcPr>
            <w:tcW w:w="1594" w:type="dxa"/>
            <w:vMerge/>
            <w:vAlign w:val="center"/>
          </w:tcPr>
          <w:p w14:paraId="63CE43A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05F3B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E62DC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1C2C4F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0B398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A9FAC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1069A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579F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958C4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D34921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D5123B" w14:textId="77777777" w:rsidR="00350B0E" w:rsidRPr="00DD699A" w:rsidRDefault="00350B0E" w:rsidP="00D72641">
            <w:pPr>
              <w:keepNext/>
              <w:keepLines/>
              <w:spacing w:after="0"/>
              <w:jc w:val="center"/>
              <w:rPr>
                <w:rFonts w:ascii="Arial" w:hAnsi="Arial"/>
                <w:sz w:val="18"/>
              </w:rPr>
            </w:pPr>
          </w:p>
        </w:tc>
      </w:tr>
      <w:tr w:rsidR="00350B0E" w:rsidRPr="00DD699A" w14:paraId="0C9BDFAC" w14:textId="77777777" w:rsidTr="00D72641">
        <w:trPr>
          <w:trHeight w:val="223"/>
          <w:jc w:val="center"/>
        </w:trPr>
        <w:tc>
          <w:tcPr>
            <w:tcW w:w="1594" w:type="dxa"/>
            <w:vMerge/>
            <w:vAlign w:val="center"/>
          </w:tcPr>
          <w:p w14:paraId="27CCF9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87B28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D929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7B22BD6D" w14:textId="77777777" w:rsidR="00350B0E" w:rsidRPr="00DD699A" w:rsidRDefault="00350B0E" w:rsidP="00D72641">
            <w:pPr>
              <w:keepNext/>
              <w:keepLines/>
              <w:spacing w:after="0"/>
              <w:jc w:val="center"/>
              <w:rPr>
                <w:rFonts w:ascii="Arial" w:hAnsi="Arial"/>
                <w:sz w:val="18"/>
              </w:rPr>
            </w:pPr>
          </w:p>
        </w:tc>
        <w:tc>
          <w:tcPr>
            <w:tcW w:w="586" w:type="dxa"/>
            <w:vAlign w:val="center"/>
          </w:tcPr>
          <w:p w14:paraId="7EC9FE4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2CB1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910F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30C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C255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51E0A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24108E" w14:textId="77777777" w:rsidR="00350B0E" w:rsidRPr="00DD699A" w:rsidRDefault="00350B0E" w:rsidP="00D72641">
            <w:pPr>
              <w:keepNext/>
              <w:keepLines/>
              <w:spacing w:after="0"/>
              <w:jc w:val="center"/>
              <w:rPr>
                <w:rFonts w:ascii="Arial" w:hAnsi="Arial"/>
                <w:sz w:val="18"/>
              </w:rPr>
            </w:pPr>
          </w:p>
        </w:tc>
      </w:tr>
      <w:tr w:rsidR="00350B0E" w:rsidRPr="00DD699A" w14:paraId="0CC55B5B" w14:textId="77777777" w:rsidTr="00D72641">
        <w:trPr>
          <w:trHeight w:val="223"/>
          <w:jc w:val="center"/>
        </w:trPr>
        <w:tc>
          <w:tcPr>
            <w:tcW w:w="1594" w:type="dxa"/>
            <w:vMerge/>
            <w:vAlign w:val="center"/>
          </w:tcPr>
          <w:p w14:paraId="52E072E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A58C5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506DAA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22FFE1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4D7092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2A707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0B41AA9E" w14:textId="77777777" w:rsidTr="00D72641">
        <w:trPr>
          <w:trHeight w:val="223"/>
          <w:jc w:val="center"/>
        </w:trPr>
        <w:tc>
          <w:tcPr>
            <w:tcW w:w="1594" w:type="dxa"/>
            <w:vMerge/>
            <w:vAlign w:val="center"/>
          </w:tcPr>
          <w:p w14:paraId="0A4E74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ED330D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70550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71F9477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38C57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FCBA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5F1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8149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F04F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19DD8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D546F60" w14:textId="77777777" w:rsidR="00350B0E" w:rsidRPr="00DD699A" w:rsidRDefault="00350B0E" w:rsidP="00D72641">
            <w:pPr>
              <w:keepNext/>
              <w:keepLines/>
              <w:spacing w:after="0"/>
              <w:jc w:val="center"/>
              <w:rPr>
                <w:rFonts w:ascii="Arial" w:hAnsi="Arial"/>
                <w:sz w:val="18"/>
              </w:rPr>
            </w:pPr>
          </w:p>
        </w:tc>
      </w:tr>
      <w:tr w:rsidR="00350B0E" w:rsidRPr="00DD699A" w14:paraId="65A8753D" w14:textId="77777777" w:rsidTr="00D72641">
        <w:trPr>
          <w:trHeight w:val="223"/>
          <w:jc w:val="center"/>
        </w:trPr>
        <w:tc>
          <w:tcPr>
            <w:tcW w:w="1594" w:type="dxa"/>
            <w:vMerge/>
            <w:vAlign w:val="center"/>
          </w:tcPr>
          <w:p w14:paraId="713B22B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4AFFD4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E957A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779B4991"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6238F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30F8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B5A3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4CDA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5CE6A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C09204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2849EA" w14:textId="77777777" w:rsidR="00350B0E" w:rsidRPr="00DD699A" w:rsidRDefault="00350B0E" w:rsidP="00D72641">
            <w:pPr>
              <w:keepNext/>
              <w:keepLines/>
              <w:spacing w:after="0"/>
              <w:jc w:val="center"/>
              <w:rPr>
                <w:rFonts w:ascii="Arial" w:hAnsi="Arial"/>
                <w:sz w:val="18"/>
              </w:rPr>
            </w:pPr>
          </w:p>
        </w:tc>
      </w:tr>
      <w:tr w:rsidR="00350B0E" w:rsidRPr="00DD699A" w14:paraId="752DFF2B" w14:textId="77777777" w:rsidTr="00D72641">
        <w:trPr>
          <w:trHeight w:val="223"/>
          <w:jc w:val="center"/>
        </w:trPr>
        <w:tc>
          <w:tcPr>
            <w:tcW w:w="1594" w:type="dxa"/>
            <w:vMerge w:val="restart"/>
            <w:vAlign w:val="center"/>
          </w:tcPr>
          <w:p w14:paraId="0AA6A0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355C5B6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32A81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00B4806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27AFAE2A" w14:textId="77777777" w:rsidR="00350B0E" w:rsidRPr="00DD699A" w:rsidRDefault="00350B0E" w:rsidP="00D72641">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19B94F9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2B2DCA69" w14:textId="77777777" w:rsidTr="00D72641">
        <w:trPr>
          <w:trHeight w:val="223"/>
          <w:jc w:val="center"/>
        </w:trPr>
        <w:tc>
          <w:tcPr>
            <w:tcW w:w="1594" w:type="dxa"/>
            <w:vMerge/>
            <w:vAlign w:val="center"/>
          </w:tcPr>
          <w:p w14:paraId="00A3117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E2CA3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973953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2230350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2E6F7888" w14:textId="77777777" w:rsidR="00350B0E" w:rsidRPr="00DD699A" w:rsidRDefault="00350B0E" w:rsidP="00D72641">
            <w:pPr>
              <w:keepNext/>
              <w:keepLines/>
              <w:spacing w:after="0"/>
              <w:jc w:val="center"/>
              <w:rPr>
                <w:rFonts w:ascii="Arial" w:eastAsia="Malgun Gothic" w:hAnsi="Arial"/>
                <w:sz w:val="18"/>
              </w:rPr>
            </w:pPr>
          </w:p>
        </w:tc>
        <w:tc>
          <w:tcPr>
            <w:tcW w:w="1286" w:type="dxa"/>
            <w:vMerge/>
            <w:vAlign w:val="center"/>
          </w:tcPr>
          <w:p w14:paraId="056FC038"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5CA974D2" w14:textId="77777777" w:rsidTr="00D72641">
        <w:trPr>
          <w:trHeight w:val="223"/>
          <w:jc w:val="center"/>
        </w:trPr>
        <w:tc>
          <w:tcPr>
            <w:tcW w:w="1594" w:type="dxa"/>
            <w:vMerge/>
            <w:vAlign w:val="center"/>
          </w:tcPr>
          <w:p w14:paraId="16BADC1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99B0055"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A686E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rPr>
              <w:t>20</w:t>
            </w:r>
          </w:p>
        </w:tc>
        <w:tc>
          <w:tcPr>
            <w:tcW w:w="588" w:type="dxa"/>
            <w:shd w:val="clear" w:color="auto" w:fill="auto"/>
            <w:vAlign w:val="center"/>
          </w:tcPr>
          <w:p w14:paraId="43606818" w14:textId="77777777" w:rsidR="00350B0E" w:rsidRPr="00DD699A" w:rsidRDefault="00350B0E" w:rsidP="00D72641">
            <w:pPr>
              <w:keepNext/>
              <w:keepLines/>
              <w:spacing w:after="0"/>
              <w:jc w:val="center"/>
              <w:rPr>
                <w:rFonts w:ascii="Arial" w:hAnsi="Arial"/>
                <w:sz w:val="18"/>
              </w:rPr>
            </w:pPr>
          </w:p>
        </w:tc>
        <w:tc>
          <w:tcPr>
            <w:tcW w:w="586" w:type="dxa"/>
            <w:vAlign w:val="center"/>
          </w:tcPr>
          <w:p w14:paraId="6486322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3F601C"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Yes</w:t>
            </w:r>
          </w:p>
        </w:tc>
        <w:tc>
          <w:tcPr>
            <w:tcW w:w="586" w:type="dxa"/>
            <w:gridSpan w:val="2"/>
            <w:vAlign w:val="center"/>
          </w:tcPr>
          <w:p w14:paraId="1956C666"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310601AF"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4E7B6D1E"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7015E9DE" w14:textId="77777777" w:rsidR="00350B0E" w:rsidRPr="00DD699A" w:rsidRDefault="00350B0E" w:rsidP="00D72641">
            <w:pPr>
              <w:keepNext/>
              <w:keepLines/>
              <w:spacing w:after="0"/>
              <w:jc w:val="center"/>
              <w:rPr>
                <w:rFonts w:ascii="Arial" w:eastAsia="Malgun Gothic" w:hAnsi="Arial"/>
                <w:sz w:val="18"/>
              </w:rPr>
            </w:pPr>
          </w:p>
        </w:tc>
        <w:tc>
          <w:tcPr>
            <w:tcW w:w="1286" w:type="dxa"/>
            <w:vMerge/>
            <w:vAlign w:val="center"/>
          </w:tcPr>
          <w:p w14:paraId="13B9DEEA"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7F710B09" w14:textId="77777777" w:rsidTr="00D72641">
        <w:trPr>
          <w:trHeight w:val="223"/>
          <w:jc w:val="center"/>
        </w:trPr>
        <w:tc>
          <w:tcPr>
            <w:tcW w:w="1594" w:type="dxa"/>
            <w:vMerge w:val="restart"/>
            <w:vAlign w:val="center"/>
          </w:tcPr>
          <w:p w14:paraId="6BF396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7AEFC9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C046C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0B31ACD" w14:textId="77777777" w:rsidR="00350B0E" w:rsidRPr="00DD699A" w:rsidRDefault="00350B0E" w:rsidP="00D72641">
            <w:pPr>
              <w:keepNext/>
              <w:keepLines/>
              <w:spacing w:after="0"/>
              <w:jc w:val="center"/>
              <w:rPr>
                <w:rFonts w:ascii="Arial" w:hAnsi="Arial"/>
                <w:sz w:val="18"/>
              </w:rPr>
            </w:pPr>
          </w:p>
        </w:tc>
        <w:tc>
          <w:tcPr>
            <w:tcW w:w="586" w:type="dxa"/>
            <w:vAlign w:val="center"/>
          </w:tcPr>
          <w:p w14:paraId="6217F4A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117D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128C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A656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5C2FE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A6139E"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454B93C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0</w:t>
            </w:r>
          </w:p>
        </w:tc>
      </w:tr>
      <w:tr w:rsidR="00350B0E" w:rsidRPr="00DD699A" w14:paraId="1C4DCF51" w14:textId="77777777" w:rsidTr="00D72641">
        <w:trPr>
          <w:trHeight w:val="223"/>
          <w:jc w:val="center"/>
        </w:trPr>
        <w:tc>
          <w:tcPr>
            <w:tcW w:w="1594" w:type="dxa"/>
            <w:vMerge/>
            <w:vAlign w:val="center"/>
          </w:tcPr>
          <w:p w14:paraId="2EC15EF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B66008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2F151C"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604993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1A809F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69424A0" w14:textId="77777777" w:rsidR="00350B0E" w:rsidRPr="00DD699A" w:rsidRDefault="00350B0E" w:rsidP="00D72641">
            <w:pPr>
              <w:keepNext/>
              <w:keepLines/>
              <w:spacing w:after="0"/>
              <w:jc w:val="center"/>
              <w:rPr>
                <w:rFonts w:ascii="Arial" w:hAnsi="Arial"/>
                <w:sz w:val="18"/>
              </w:rPr>
            </w:pPr>
          </w:p>
        </w:tc>
      </w:tr>
      <w:tr w:rsidR="00350B0E" w:rsidRPr="00DD699A" w14:paraId="348911A5" w14:textId="77777777" w:rsidTr="00D72641">
        <w:trPr>
          <w:trHeight w:val="223"/>
          <w:jc w:val="center"/>
        </w:trPr>
        <w:tc>
          <w:tcPr>
            <w:tcW w:w="1594" w:type="dxa"/>
            <w:vMerge/>
            <w:vAlign w:val="center"/>
          </w:tcPr>
          <w:p w14:paraId="7017167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C52EE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7A626F7" w14:textId="77777777" w:rsidR="00350B0E" w:rsidRPr="00DD699A" w:rsidRDefault="00350B0E" w:rsidP="00D72641">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8" w:type="dxa"/>
            <w:shd w:val="clear" w:color="auto" w:fill="auto"/>
            <w:vAlign w:val="center"/>
          </w:tcPr>
          <w:p w14:paraId="6C31CF0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DF748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086B2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88B5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9D76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D0F2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2E549E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15211FE" w14:textId="77777777" w:rsidR="00350B0E" w:rsidRPr="00DD699A" w:rsidRDefault="00350B0E" w:rsidP="00D72641">
            <w:pPr>
              <w:keepNext/>
              <w:keepLines/>
              <w:spacing w:after="0"/>
              <w:jc w:val="center"/>
              <w:rPr>
                <w:rFonts w:ascii="Arial" w:hAnsi="Arial"/>
                <w:sz w:val="18"/>
              </w:rPr>
            </w:pPr>
          </w:p>
        </w:tc>
      </w:tr>
      <w:tr w:rsidR="00350B0E" w:rsidRPr="00DD699A" w14:paraId="2D0362D2" w14:textId="77777777" w:rsidTr="00D72641">
        <w:trPr>
          <w:jc w:val="center"/>
        </w:trPr>
        <w:tc>
          <w:tcPr>
            <w:tcW w:w="1594" w:type="dxa"/>
            <w:vMerge w:val="restart"/>
            <w:vAlign w:val="center"/>
          </w:tcPr>
          <w:p w14:paraId="0976C5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2C8961E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CA_3A-7A,</w:t>
            </w:r>
          </w:p>
          <w:p w14:paraId="2D7E74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CA_3A-26A,</w:t>
            </w:r>
          </w:p>
          <w:p w14:paraId="67539CA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0DAED8F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07C64B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3B25D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269D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811B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F821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1FCE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138F9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1C27B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5A8E030" w14:textId="77777777" w:rsidTr="00D72641">
        <w:trPr>
          <w:jc w:val="center"/>
        </w:trPr>
        <w:tc>
          <w:tcPr>
            <w:tcW w:w="1594" w:type="dxa"/>
            <w:vMerge/>
            <w:vAlign w:val="center"/>
          </w:tcPr>
          <w:p w14:paraId="75F2E96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2F2045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99C6BDF"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20E318B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336FE2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C07B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538D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581D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81930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6F30DC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652E2A" w14:textId="77777777" w:rsidR="00350B0E" w:rsidRPr="00DD699A" w:rsidRDefault="00350B0E" w:rsidP="00D72641">
            <w:pPr>
              <w:keepNext/>
              <w:keepLines/>
              <w:spacing w:after="0"/>
              <w:jc w:val="center"/>
              <w:rPr>
                <w:rFonts w:ascii="Arial" w:hAnsi="Arial"/>
                <w:sz w:val="18"/>
              </w:rPr>
            </w:pPr>
          </w:p>
        </w:tc>
      </w:tr>
      <w:tr w:rsidR="00350B0E" w:rsidRPr="00DD699A" w14:paraId="1F27CBBF" w14:textId="77777777" w:rsidTr="00D72641">
        <w:trPr>
          <w:jc w:val="center"/>
        </w:trPr>
        <w:tc>
          <w:tcPr>
            <w:tcW w:w="1594" w:type="dxa"/>
            <w:vMerge/>
            <w:vAlign w:val="center"/>
          </w:tcPr>
          <w:p w14:paraId="6AAD96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852938"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2F8B189F"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vAlign w:val="center"/>
          </w:tcPr>
          <w:p w14:paraId="063C45F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558D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1676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DD52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A131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FCD20E"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713531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67FB7D" w14:textId="77777777" w:rsidR="00350B0E" w:rsidRPr="00DD699A" w:rsidRDefault="00350B0E" w:rsidP="00D72641">
            <w:pPr>
              <w:keepNext/>
              <w:keepLines/>
              <w:spacing w:after="0"/>
              <w:jc w:val="center"/>
              <w:rPr>
                <w:rFonts w:ascii="Arial" w:hAnsi="Arial"/>
                <w:sz w:val="18"/>
              </w:rPr>
            </w:pPr>
          </w:p>
        </w:tc>
      </w:tr>
      <w:tr w:rsidR="00350B0E" w:rsidRPr="00DD699A" w14:paraId="46EE8314" w14:textId="77777777" w:rsidTr="00D72641">
        <w:trPr>
          <w:trHeight w:val="223"/>
          <w:jc w:val="center"/>
        </w:trPr>
        <w:tc>
          <w:tcPr>
            <w:tcW w:w="1594" w:type="dxa"/>
            <w:vMerge w:val="restart"/>
            <w:vAlign w:val="center"/>
          </w:tcPr>
          <w:p w14:paraId="54C00FFD"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673240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CA_3A-7A,</w:t>
            </w:r>
          </w:p>
          <w:p w14:paraId="0DD565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4E9567D9"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sz w:val="18"/>
              </w:rPr>
              <w:t>3</w:t>
            </w:r>
          </w:p>
        </w:tc>
        <w:tc>
          <w:tcPr>
            <w:tcW w:w="588" w:type="dxa"/>
            <w:shd w:val="clear" w:color="auto" w:fill="auto"/>
            <w:vAlign w:val="center"/>
          </w:tcPr>
          <w:p w14:paraId="54BDC6E6" w14:textId="77777777" w:rsidR="00350B0E" w:rsidRPr="00DD699A" w:rsidRDefault="00350B0E" w:rsidP="00D72641">
            <w:pPr>
              <w:keepNext/>
              <w:keepLines/>
              <w:spacing w:after="0"/>
              <w:jc w:val="center"/>
              <w:rPr>
                <w:rFonts w:ascii="Arial" w:hAnsi="Arial"/>
                <w:sz w:val="18"/>
              </w:rPr>
            </w:pPr>
          </w:p>
        </w:tc>
        <w:tc>
          <w:tcPr>
            <w:tcW w:w="586" w:type="dxa"/>
            <w:vAlign w:val="center"/>
          </w:tcPr>
          <w:p w14:paraId="0F8441F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E292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22CF4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AB07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4A4D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93B454"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6779CE5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0</w:t>
            </w:r>
          </w:p>
        </w:tc>
      </w:tr>
      <w:tr w:rsidR="00350B0E" w:rsidRPr="00DD699A" w14:paraId="087429B4" w14:textId="77777777" w:rsidTr="00D72641">
        <w:trPr>
          <w:trHeight w:val="223"/>
          <w:jc w:val="center"/>
        </w:trPr>
        <w:tc>
          <w:tcPr>
            <w:tcW w:w="1594" w:type="dxa"/>
            <w:vMerge/>
            <w:vAlign w:val="center"/>
          </w:tcPr>
          <w:p w14:paraId="472760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C9D692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D7FC7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71FD78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240DA8C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10A419" w14:textId="77777777" w:rsidR="00350B0E" w:rsidRPr="00DD699A" w:rsidRDefault="00350B0E" w:rsidP="00D72641">
            <w:pPr>
              <w:keepNext/>
              <w:keepLines/>
              <w:spacing w:after="0"/>
              <w:jc w:val="center"/>
              <w:rPr>
                <w:rFonts w:ascii="Arial" w:hAnsi="Arial"/>
                <w:sz w:val="18"/>
              </w:rPr>
            </w:pPr>
          </w:p>
        </w:tc>
      </w:tr>
      <w:tr w:rsidR="00350B0E" w:rsidRPr="00DD699A" w14:paraId="146CB579" w14:textId="77777777" w:rsidTr="00D72641">
        <w:trPr>
          <w:trHeight w:val="223"/>
          <w:jc w:val="center"/>
        </w:trPr>
        <w:tc>
          <w:tcPr>
            <w:tcW w:w="1594" w:type="dxa"/>
            <w:vMerge/>
            <w:vAlign w:val="center"/>
          </w:tcPr>
          <w:p w14:paraId="6B7090F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7644D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C3D03A4"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sz w:val="18"/>
              </w:rPr>
              <w:t>26</w:t>
            </w:r>
          </w:p>
        </w:tc>
        <w:tc>
          <w:tcPr>
            <w:tcW w:w="588" w:type="dxa"/>
            <w:shd w:val="clear" w:color="auto" w:fill="auto"/>
            <w:vAlign w:val="center"/>
          </w:tcPr>
          <w:p w14:paraId="5BC1823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AE724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6385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F453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4011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E68BC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B8D224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695848" w14:textId="77777777" w:rsidR="00350B0E" w:rsidRPr="00DD699A" w:rsidRDefault="00350B0E" w:rsidP="00D72641">
            <w:pPr>
              <w:keepNext/>
              <w:keepLines/>
              <w:spacing w:after="0"/>
              <w:jc w:val="center"/>
              <w:rPr>
                <w:rFonts w:ascii="Arial" w:hAnsi="Arial"/>
                <w:sz w:val="18"/>
              </w:rPr>
            </w:pPr>
          </w:p>
        </w:tc>
      </w:tr>
      <w:tr w:rsidR="00350B0E" w:rsidRPr="00DD699A" w14:paraId="6447551D" w14:textId="77777777" w:rsidTr="00D72641">
        <w:trPr>
          <w:trHeight w:val="223"/>
          <w:jc w:val="center"/>
        </w:trPr>
        <w:tc>
          <w:tcPr>
            <w:tcW w:w="1594" w:type="dxa"/>
            <w:tcBorders>
              <w:bottom w:val="nil"/>
            </w:tcBorders>
            <w:vAlign w:val="center"/>
          </w:tcPr>
          <w:p w14:paraId="297AAB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CA_3A-7C-26A</w:t>
            </w:r>
          </w:p>
        </w:tc>
        <w:tc>
          <w:tcPr>
            <w:tcW w:w="1466" w:type="dxa"/>
            <w:tcBorders>
              <w:bottom w:val="nil"/>
            </w:tcBorders>
            <w:vAlign w:val="center"/>
          </w:tcPr>
          <w:p w14:paraId="620ECD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6CF96E6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3</w:t>
            </w:r>
          </w:p>
        </w:tc>
        <w:tc>
          <w:tcPr>
            <w:tcW w:w="588" w:type="dxa"/>
            <w:shd w:val="clear" w:color="auto" w:fill="auto"/>
            <w:vAlign w:val="center"/>
          </w:tcPr>
          <w:p w14:paraId="380D9C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vAlign w:val="center"/>
          </w:tcPr>
          <w:p w14:paraId="7D3B57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9DEB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63147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D15A7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D033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Align w:val="center"/>
          </w:tcPr>
          <w:p w14:paraId="7850F6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Align w:val="center"/>
          </w:tcPr>
          <w:p w14:paraId="550963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6A66FCF" w14:textId="77777777" w:rsidTr="00D72641">
        <w:trPr>
          <w:trHeight w:val="223"/>
          <w:jc w:val="center"/>
        </w:trPr>
        <w:tc>
          <w:tcPr>
            <w:tcW w:w="1594" w:type="dxa"/>
            <w:tcBorders>
              <w:top w:val="nil"/>
              <w:bottom w:val="nil"/>
            </w:tcBorders>
            <w:vAlign w:val="center"/>
          </w:tcPr>
          <w:p w14:paraId="1F9933F8"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536B834A"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E9891B0"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1E19E4A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6266B596" w14:textId="77777777" w:rsidR="00350B0E" w:rsidRPr="00DD699A" w:rsidRDefault="00350B0E" w:rsidP="00D72641">
            <w:pPr>
              <w:keepNext/>
              <w:keepLines/>
              <w:spacing w:after="0"/>
              <w:jc w:val="center"/>
              <w:rPr>
                <w:rFonts w:ascii="Arial" w:hAnsi="Arial"/>
                <w:sz w:val="18"/>
              </w:rPr>
            </w:pPr>
          </w:p>
        </w:tc>
        <w:tc>
          <w:tcPr>
            <w:tcW w:w="1286" w:type="dxa"/>
            <w:tcBorders>
              <w:bottom w:val="nil"/>
            </w:tcBorders>
            <w:vAlign w:val="center"/>
          </w:tcPr>
          <w:p w14:paraId="1951152F" w14:textId="77777777" w:rsidR="00350B0E" w:rsidRPr="00DD699A" w:rsidRDefault="00350B0E" w:rsidP="00D72641">
            <w:pPr>
              <w:keepNext/>
              <w:keepLines/>
              <w:spacing w:after="0"/>
              <w:jc w:val="center"/>
              <w:rPr>
                <w:rFonts w:ascii="Arial" w:hAnsi="Arial"/>
                <w:sz w:val="18"/>
              </w:rPr>
            </w:pPr>
          </w:p>
        </w:tc>
      </w:tr>
      <w:tr w:rsidR="00350B0E" w:rsidRPr="00DD699A" w14:paraId="0B1B35CC" w14:textId="77777777" w:rsidTr="00D72641">
        <w:trPr>
          <w:trHeight w:val="223"/>
          <w:jc w:val="center"/>
        </w:trPr>
        <w:tc>
          <w:tcPr>
            <w:tcW w:w="1594" w:type="dxa"/>
            <w:tcBorders>
              <w:top w:val="nil"/>
            </w:tcBorders>
            <w:vAlign w:val="center"/>
          </w:tcPr>
          <w:p w14:paraId="4A1C39D5"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37E36DDB"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AFA3D5B"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5D109AE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112AD3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8CCE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DC1B4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0F9E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3607B0"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14D1C501"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E7F7794" w14:textId="77777777" w:rsidR="00350B0E" w:rsidRPr="00DD699A" w:rsidRDefault="00350B0E" w:rsidP="00D72641">
            <w:pPr>
              <w:keepNext/>
              <w:keepLines/>
              <w:spacing w:after="0"/>
              <w:jc w:val="center"/>
              <w:rPr>
                <w:rFonts w:ascii="Arial" w:hAnsi="Arial"/>
                <w:sz w:val="18"/>
              </w:rPr>
            </w:pPr>
          </w:p>
        </w:tc>
      </w:tr>
      <w:tr w:rsidR="00350B0E" w:rsidRPr="00DD699A" w14:paraId="29C1F76C" w14:textId="77777777" w:rsidTr="00D72641">
        <w:trPr>
          <w:trHeight w:val="223"/>
          <w:jc w:val="center"/>
        </w:trPr>
        <w:tc>
          <w:tcPr>
            <w:tcW w:w="1594" w:type="dxa"/>
            <w:tcBorders>
              <w:bottom w:val="nil"/>
            </w:tcBorders>
            <w:vAlign w:val="center"/>
          </w:tcPr>
          <w:p w14:paraId="2DEB7C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3E048C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CA_3C</w:t>
            </w:r>
          </w:p>
        </w:tc>
        <w:tc>
          <w:tcPr>
            <w:tcW w:w="767" w:type="dxa"/>
            <w:shd w:val="clear" w:color="auto" w:fill="auto"/>
            <w:vAlign w:val="center"/>
          </w:tcPr>
          <w:p w14:paraId="4F860DF4"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64D2302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6E8DC1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F451E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EB7C618" w14:textId="77777777" w:rsidTr="00D72641">
        <w:trPr>
          <w:trHeight w:val="223"/>
          <w:jc w:val="center"/>
        </w:trPr>
        <w:tc>
          <w:tcPr>
            <w:tcW w:w="1594" w:type="dxa"/>
            <w:tcBorders>
              <w:top w:val="nil"/>
              <w:bottom w:val="nil"/>
            </w:tcBorders>
            <w:vAlign w:val="center"/>
          </w:tcPr>
          <w:p w14:paraId="113DB038"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069E20D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7B5EE9C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033AE23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06168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9A0C4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1D536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878BD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A0C2E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0632F65"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81DEA72" w14:textId="77777777" w:rsidR="00350B0E" w:rsidRPr="00DD699A" w:rsidRDefault="00350B0E" w:rsidP="00D72641">
            <w:pPr>
              <w:keepNext/>
              <w:keepLines/>
              <w:spacing w:after="0"/>
              <w:jc w:val="center"/>
              <w:rPr>
                <w:rFonts w:ascii="Arial" w:hAnsi="Arial"/>
                <w:sz w:val="18"/>
              </w:rPr>
            </w:pPr>
          </w:p>
        </w:tc>
      </w:tr>
      <w:tr w:rsidR="00350B0E" w:rsidRPr="00DD699A" w14:paraId="51BD5ED4" w14:textId="77777777" w:rsidTr="00D72641">
        <w:trPr>
          <w:trHeight w:val="223"/>
          <w:jc w:val="center"/>
        </w:trPr>
        <w:tc>
          <w:tcPr>
            <w:tcW w:w="1594" w:type="dxa"/>
            <w:tcBorders>
              <w:top w:val="nil"/>
            </w:tcBorders>
            <w:vAlign w:val="center"/>
          </w:tcPr>
          <w:p w14:paraId="7B3766C6"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176EB4E4"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D1E4528"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rPr>
              <w:t>26</w:t>
            </w:r>
          </w:p>
        </w:tc>
        <w:tc>
          <w:tcPr>
            <w:tcW w:w="588" w:type="dxa"/>
            <w:shd w:val="clear" w:color="auto" w:fill="auto"/>
            <w:vAlign w:val="center"/>
          </w:tcPr>
          <w:p w14:paraId="5D4FB718"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2FE9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2F5E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55CA6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9428D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4167BB"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0D355AE3"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52EC63CC" w14:textId="77777777" w:rsidR="00350B0E" w:rsidRPr="00DD699A" w:rsidRDefault="00350B0E" w:rsidP="00D72641">
            <w:pPr>
              <w:keepNext/>
              <w:keepLines/>
              <w:spacing w:after="0"/>
              <w:jc w:val="center"/>
              <w:rPr>
                <w:rFonts w:ascii="Arial" w:hAnsi="Arial"/>
                <w:sz w:val="18"/>
              </w:rPr>
            </w:pPr>
          </w:p>
        </w:tc>
      </w:tr>
      <w:tr w:rsidR="00350B0E" w:rsidRPr="00DD699A" w14:paraId="3928A85E" w14:textId="77777777" w:rsidTr="00D72641">
        <w:trPr>
          <w:trHeight w:val="223"/>
          <w:jc w:val="center"/>
        </w:trPr>
        <w:tc>
          <w:tcPr>
            <w:tcW w:w="1594" w:type="dxa"/>
            <w:tcBorders>
              <w:bottom w:val="nil"/>
            </w:tcBorders>
            <w:vAlign w:val="center"/>
          </w:tcPr>
          <w:p w14:paraId="68EBBD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36C0E4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CA_3C</w:t>
            </w:r>
          </w:p>
          <w:p w14:paraId="2111C73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CA_7C</w:t>
            </w:r>
          </w:p>
        </w:tc>
        <w:tc>
          <w:tcPr>
            <w:tcW w:w="767" w:type="dxa"/>
            <w:shd w:val="clear" w:color="auto" w:fill="auto"/>
            <w:vAlign w:val="center"/>
          </w:tcPr>
          <w:p w14:paraId="421396C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048CA41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2280D9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442421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2D8DEC7" w14:textId="77777777" w:rsidTr="00D72641">
        <w:trPr>
          <w:trHeight w:val="223"/>
          <w:jc w:val="center"/>
        </w:trPr>
        <w:tc>
          <w:tcPr>
            <w:tcW w:w="1594" w:type="dxa"/>
            <w:tcBorders>
              <w:top w:val="nil"/>
              <w:bottom w:val="nil"/>
            </w:tcBorders>
            <w:vAlign w:val="center"/>
          </w:tcPr>
          <w:p w14:paraId="67CFFF2E"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317D6A2B"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35EC106"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551FCF0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405552AC"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24516D3F" w14:textId="77777777" w:rsidR="00350B0E" w:rsidRPr="00DD699A" w:rsidRDefault="00350B0E" w:rsidP="00D72641">
            <w:pPr>
              <w:keepNext/>
              <w:keepLines/>
              <w:spacing w:after="0"/>
              <w:jc w:val="center"/>
              <w:rPr>
                <w:rFonts w:ascii="Arial" w:hAnsi="Arial"/>
                <w:sz w:val="18"/>
              </w:rPr>
            </w:pPr>
          </w:p>
        </w:tc>
      </w:tr>
      <w:tr w:rsidR="00350B0E" w:rsidRPr="00DD699A" w14:paraId="2C59FE3C" w14:textId="77777777" w:rsidTr="00D72641">
        <w:trPr>
          <w:trHeight w:val="223"/>
          <w:jc w:val="center"/>
        </w:trPr>
        <w:tc>
          <w:tcPr>
            <w:tcW w:w="1594" w:type="dxa"/>
            <w:tcBorders>
              <w:top w:val="nil"/>
            </w:tcBorders>
            <w:vAlign w:val="center"/>
          </w:tcPr>
          <w:p w14:paraId="34E770C7"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2DDE5F21"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6F450DA"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8" w:type="dxa"/>
            <w:shd w:val="clear" w:color="auto" w:fill="auto"/>
            <w:vAlign w:val="center"/>
          </w:tcPr>
          <w:p w14:paraId="25CE8933"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72205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50DB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F6ACD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2508D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55A902" w14:textId="77777777" w:rsidR="00350B0E" w:rsidRPr="00DD699A" w:rsidRDefault="00350B0E" w:rsidP="00D72641">
            <w:pPr>
              <w:keepNext/>
              <w:keepLines/>
              <w:spacing w:after="0"/>
              <w:jc w:val="center"/>
              <w:rPr>
                <w:rFonts w:ascii="Arial" w:hAnsi="Arial"/>
                <w:sz w:val="18"/>
              </w:rPr>
            </w:pPr>
          </w:p>
        </w:tc>
        <w:tc>
          <w:tcPr>
            <w:tcW w:w="1187" w:type="dxa"/>
            <w:tcBorders>
              <w:top w:val="nil"/>
            </w:tcBorders>
            <w:vAlign w:val="center"/>
          </w:tcPr>
          <w:p w14:paraId="5C419DED"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5C5462AA" w14:textId="77777777" w:rsidR="00350B0E" w:rsidRPr="00DD699A" w:rsidRDefault="00350B0E" w:rsidP="00D72641">
            <w:pPr>
              <w:keepNext/>
              <w:keepLines/>
              <w:spacing w:after="0"/>
              <w:jc w:val="center"/>
              <w:rPr>
                <w:rFonts w:ascii="Arial" w:hAnsi="Arial"/>
                <w:sz w:val="18"/>
              </w:rPr>
            </w:pPr>
          </w:p>
        </w:tc>
      </w:tr>
      <w:tr w:rsidR="00350B0E" w:rsidRPr="00DD699A" w14:paraId="4858F46A" w14:textId="77777777" w:rsidTr="00D72641">
        <w:trPr>
          <w:trHeight w:val="223"/>
          <w:jc w:val="center"/>
        </w:trPr>
        <w:tc>
          <w:tcPr>
            <w:tcW w:w="1594" w:type="dxa"/>
            <w:vMerge w:val="restart"/>
            <w:vAlign w:val="center"/>
          </w:tcPr>
          <w:p w14:paraId="137AFB8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7010E2B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CA_3A-7A,</w:t>
            </w:r>
          </w:p>
          <w:p w14:paraId="52D6F4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1B729B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16CB0CA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6B00243"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53774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143F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D507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96A9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E86A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55401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2C847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0CA69A4" w14:textId="77777777" w:rsidTr="00D72641">
        <w:trPr>
          <w:trHeight w:val="223"/>
          <w:jc w:val="center"/>
        </w:trPr>
        <w:tc>
          <w:tcPr>
            <w:tcW w:w="1594" w:type="dxa"/>
            <w:vMerge/>
            <w:vAlign w:val="center"/>
          </w:tcPr>
          <w:p w14:paraId="17A5547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A4FC9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07A23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8A2D51A"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D602A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231F5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19B68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0024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95BA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22388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E00271" w14:textId="77777777" w:rsidR="00350B0E" w:rsidRPr="00DD699A" w:rsidRDefault="00350B0E" w:rsidP="00D72641">
            <w:pPr>
              <w:keepNext/>
              <w:keepLines/>
              <w:spacing w:after="0"/>
              <w:jc w:val="center"/>
              <w:rPr>
                <w:rFonts w:ascii="Arial" w:hAnsi="Arial"/>
                <w:sz w:val="18"/>
              </w:rPr>
            </w:pPr>
          </w:p>
        </w:tc>
      </w:tr>
      <w:tr w:rsidR="00350B0E" w:rsidRPr="00DD699A" w14:paraId="14E0C834" w14:textId="77777777" w:rsidTr="00D72641">
        <w:trPr>
          <w:trHeight w:val="223"/>
          <w:jc w:val="center"/>
        </w:trPr>
        <w:tc>
          <w:tcPr>
            <w:tcW w:w="1594" w:type="dxa"/>
            <w:vMerge/>
            <w:vAlign w:val="center"/>
          </w:tcPr>
          <w:p w14:paraId="1043821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8E240B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ADA55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517637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507EC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1BDC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DB76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6F54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F9F4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1E619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922D4D" w14:textId="77777777" w:rsidR="00350B0E" w:rsidRPr="00DD699A" w:rsidRDefault="00350B0E" w:rsidP="00D72641">
            <w:pPr>
              <w:keepNext/>
              <w:keepLines/>
              <w:spacing w:after="0"/>
              <w:jc w:val="center"/>
              <w:rPr>
                <w:rFonts w:ascii="Arial" w:hAnsi="Arial"/>
                <w:sz w:val="18"/>
              </w:rPr>
            </w:pPr>
          </w:p>
        </w:tc>
      </w:tr>
      <w:tr w:rsidR="00350B0E" w:rsidRPr="00DD699A" w14:paraId="33F286C8"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E6D359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D3B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30A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94604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B3B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9090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701B76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97481"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6E81"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705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tcBorders>
              <w:top w:val="single" w:sz="4" w:space="0" w:color="auto"/>
              <w:left w:val="single" w:sz="4" w:space="0" w:color="auto"/>
              <w:bottom w:val="single" w:sz="4" w:space="0" w:color="auto"/>
              <w:right w:val="single" w:sz="4" w:space="0" w:color="auto"/>
            </w:tcBorders>
            <w:vAlign w:val="center"/>
          </w:tcPr>
          <w:p w14:paraId="7260956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F881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25FE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F3A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9C8A4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357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F300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D0D0" w14:textId="77777777" w:rsidR="00350B0E" w:rsidRPr="00DD699A" w:rsidRDefault="00350B0E" w:rsidP="00D72641">
            <w:pPr>
              <w:keepNext/>
              <w:keepLines/>
              <w:spacing w:after="0"/>
              <w:jc w:val="center"/>
              <w:rPr>
                <w:rFonts w:ascii="Arial" w:hAnsi="Arial"/>
                <w:sz w:val="18"/>
              </w:rPr>
            </w:pPr>
          </w:p>
        </w:tc>
      </w:tr>
      <w:tr w:rsidR="00350B0E" w:rsidRPr="00DD699A" w14:paraId="22930324"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66774"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8FFB"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F44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58A5FA83"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88684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1458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DA3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B6D76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72D5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663D"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FF90" w14:textId="77777777" w:rsidR="00350B0E" w:rsidRPr="00DD699A" w:rsidRDefault="00350B0E" w:rsidP="00D72641">
            <w:pPr>
              <w:keepNext/>
              <w:keepLines/>
              <w:spacing w:after="0"/>
              <w:jc w:val="center"/>
              <w:rPr>
                <w:rFonts w:ascii="Arial" w:hAnsi="Arial"/>
                <w:sz w:val="18"/>
              </w:rPr>
            </w:pPr>
          </w:p>
        </w:tc>
      </w:tr>
      <w:tr w:rsidR="00350B0E" w:rsidRPr="00DD699A" w14:paraId="7A26D080"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CEC4F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A075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6D9739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F346E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9776E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D868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DC6587E"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9BFFA"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E6AEDC"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CF345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017E8B8" w14:textId="77777777" w:rsidR="00350B0E" w:rsidRPr="00DD699A" w:rsidRDefault="00350B0E" w:rsidP="00D72641">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04778A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ECF6D6" w14:textId="77777777" w:rsidR="00350B0E" w:rsidRPr="00DD699A" w:rsidRDefault="00350B0E" w:rsidP="00D72641">
            <w:pPr>
              <w:keepNext/>
              <w:keepLines/>
              <w:spacing w:after="0"/>
              <w:jc w:val="center"/>
              <w:rPr>
                <w:rFonts w:ascii="Arial" w:hAnsi="Arial"/>
                <w:sz w:val="18"/>
              </w:rPr>
            </w:pPr>
          </w:p>
        </w:tc>
      </w:tr>
      <w:tr w:rsidR="00350B0E" w:rsidRPr="00DD699A" w14:paraId="0E3D534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3DB111"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BEA41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6AA6BD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12F8BEC7"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BB8253"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83A6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89D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D864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A3AD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732182C"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62B06" w14:textId="77777777" w:rsidR="00350B0E" w:rsidRPr="00DD699A" w:rsidRDefault="00350B0E" w:rsidP="00D72641">
            <w:pPr>
              <w:keepNext/>
              <w:keepLines/>
              <w:spacing w:after="0"/>
              <w:jc w:val="center"/>
              <w:rPr>
                <w:rFonts w:ascii="Arial" w:hAnsi="Arial"/>
                <w:sz w:val="18"/>
              </w:rPr>
            </w:pPr>
          </w:p>
        </w:tc>
      </w:tr>
      <w:tr w:rsidR="00350B0E" w:rsidRPr="00DD699A" w14:paraId="61350BE6" w14:textId="77777777" w:rsidTr="00D72641">
        <w:trPr>
          <w:trHeight w:val="223"/>
          <w:jc w:val="center"/>
        </w:trPr>
        <w:tc>
          <w:tcPr>
            <w:tcW w:w="1594" w:type="dxa"/>
            <w:vMerge w:val="restart"/>
            <w:vAlign w:val="center"/>
          </w:tcPr>
          <w:p w14:paraId="61AFC8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2FB6E7F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6EDCE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C25CFD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A3905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E487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2E76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93D04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AB4B7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7B6C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20E7F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E5C8456" w14:textId="77777777" w:rsidTr="00D72641">
        <w:trPr>
          <w:trHeight w:val="223"/>
          <w:jc w:val="center"/>
        </w:trPr>
        <w:tc>
          <w:tcPr>
            <w:tcW w:w="1594" w:type="dxa"/>
            <w:vMerge/>
            <w:vAlign w:val="center"/>
          </w:tcPr>
          <w:p w14:paraId="4B16593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36A351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C840C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0D7AD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2D27D9B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D76577" w14:textId="77777777" w:rsidR="00350B0E" w:rsidRPr="00DD699A" w:rsidRDefault="00350B0E" w:rsidP="00D72641">
            <w:pPr>
              <w:keepNext/>
              <w:keepLines/>
              <w:spacing w:after="0"/>
              <w:jc w:val="center"/>
              <w:rPr>
                <w:rFonts w:ascii="Arial" w:hAnsi="Arial"/>
                <w:sz w:val="18"/>
              </w:rPr>
            </w:pPr>
          </w:p>
        </w:tc>
      </w:tr>
      <w:tr w:rsidR="00350B0E" w:rsidRPr="00DD699A" w14:paraId="6B781966" w14:textId="77777777" w:rsidTr="00D72641">
        <w:trPr>
          <w:trHeight w:val="223"/>
          <w:jc w:val="center"/>
        </w:trPr>
        <w:tc>
          <w:tcPr>
            <w:tcW w:w="1594" w:type="dxa"/>
            <w:vMerge/>
            <w:vAlign w:val="center"/>
          </w:tcPr>
          <w:p w14:paraId="5E4DA5B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DA57F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A6D37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B097A30"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A173C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E297A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8E14B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2682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7849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9E459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DDF52CC" w14:textId="77777777" w:rsidR="00350B0E" w:rsidRPr="00DD699A" w:rsidRDefault="00350B0E" w:rsidP="00D72641">
            <w:pPr>
              <w:keepNext/>
              <w:keepLines/>
              <w:spacing w:after="0"/>
              <w:jc w:val="center"/>
              <w:rPr>
                <w:rFonts w:ascii="Arial" w:hAnsi="Arial"/>
                <w:sz w:val="18"/>
              </w:rPr>
            </w:pPr>
          </w:p>
        </w:tc>
      </w:tr>
      <w:tr w:rsidR="00350B0E" w:rsidRPr="00DD699A" w14:paraId="66FDE479" w14:textId="77777777" w:rsidTr="00D72641">
        <w:trPr>
          <w:trHeight w:val="223"/>
          <w:jc w:val="center"/>
        </w:trPr>
        <w:tc>
          <w:tcPr>
            <w:tcW w:w="1594" w:type="dxa"/>
            <w:vMerge w:val="restart"/>
            <w:vAlign w:val="center"/>
          </w:tcPr>
          <w:p w14:paraId="79734E3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578CB7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4C64A4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BF5E142"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CF81B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AFE9B3"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0A555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DDBC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8F10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702FE2"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4BE9E4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CF2A43F" w14:textId="77777777" w:rsidTr="00D72641">
        <w:trPr>
          <w:trHeight w:val="223"/>
          <w:jc w:val="center"/>
        </w:trPr>
        <w:tc>
          <w:tcPr>
            <w:tcW w:w="1594" w:type="dxa"/>
            <w:vMerge/>
            <w:vAlign w:val="center"/>
          </w:tcPr>
          <w:p w14:paraId="3532EF4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E11E07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DD0A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50DA3FD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FCF3F1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CB45376" w14:textId="77777777" w:rsidR="00350B0E" w:rsidRPr="00DD699A" w:rsidRDefault="00350B0E" w:rsidP="00D72641">
            <w:pPr>
              <w:keepNext/>
              <w:keepLines/>
              <w:spacing w:after="0"/>
              <w:jc w:val="center"/>
              <w:rPr>
                <w:rFonts w:ascii="Arial" w:hAnsi="Arial"/>
                <w:sz w:val="18"/>
              </w:rPr>
            </w:pPr>
          </w:p>
        </w:tc>
      </w:tr>
      <w:tr w:rsidR="00350B0E" w:rsidRPr="00DD699A" w14:paraId="44AF95DD" w14:textId="77777777" w:rsidTr="00D72641">
        <w:trPr>
          <w:trHeight w:val="223"/>
          <w:jc w:val="center"/>
        </w:trPr>
        <w:tc>
          <w:tcPr>
            <w:tcW w:w="1594" w:type="dxa"/>
            <w:vMerge/>
            <w:vAlign w:val="center"/>
          </w:tcPr>
          <w:p w14:paraId="2393B83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50ED9B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5C323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A26DD16"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FC6EC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31D32F"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C7F69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F75D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C810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1F097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1BC0243" w14:textId="77777777" w:rsidR="00350B0E" w:rsidRPr="00DD699A" w:rsidRDefault="00350B0E" w:rsidP="00D72641">
            <w:pPr>
              <w:keepNext/>
              <w:keepLines/>
              <w:spacing w:after="0"/>
              <w:jc w:val="center"/>
              <w:rPr>
                <w:rFonts w:ascii="Arial" w:hAnsi="Arial"/>
                <w:sz w:val="18"/>
              </w:rPr>
            </w:pPr>
          </w:p>
        </w:tc>
      </w:tr>
      <w:tr w:rsidR="00350B0E" w:rsidRPr="00DD699A" w14:paraId="4EE5D80F" w14:textId="77777777" w:rsidTr="00D72641">
        <w:trPr>
          <w:trHeight w:val="223"/>
          <w:jc w:val="center"/>
        </w:trPr>
        <w:tc>
          <w:tcPr>
            <w:tcW w:w="1594" w:type="dxa"/>
            <w:vMerge/>
            <w:vAlign w:val="center"/>
          </w:tcPr>
          <w:p w14:paraId="1F150AB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49CB2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027B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295B92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9082AF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658999"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75C5E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AA6B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F638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9DD3E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7A137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2EA2C843" w14:textId="77777777" w:rsidTr="00D72641">
        <w:trPr>
          <w:trHeight w:val="223"/>
          <w:jc w:val="center"/>
        </w:trPr>
        <w:tc>
          <w:tcPr>
            <w:tcW w:w="1594" w:type="dxa"/>
            <w:vMerge/>
            <w:vAlign w:val="center"/>
          </w:tcPr>
          <w:p w14:paraId="629EA09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A82FB2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DEAA3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7D95CB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76AC314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6EA8951" w14:textId="77777777" w:rsidR="00350B0E" w:rsidRPr="00DD699A" w:rsidRDefault="00350B0E" w:rsidP="00D72641">
            <w:pPr>
              <w:keepNext/>
              <w:keepLines/>
              <w:spacing w:after="0"/>
              <w:jc w:val="center"/>
              <w:rPr>
                <w:rFonts w:ascii="Arial" w:hAnsi="Arial"/>
                <w:sz w:val="18"/>
              </w:rPr>
            </w:pPr>
          </w:p>
        </w:tc>
      </w:tr>
      <w:tr w:rsidR="00350B0E" w:rsidRPr="00DD699A" w14:paraId="6F7A3111" w14:textId="77777777" w:rsidTr="00D72641">
        <w:trPr>
          <w:trHeight w:val="223"/>
          <w:jc w:val="center"/>
        </w:trPr>
        <w:tc>
          <w:tcPr>
            <w:tcW w:w="1594" w:type="dxa"/>
            <w:vMerge/>
            <w:vAlign w:val="center"/>
          </w:tcPr>
          <w:p w14:paraId="35E9720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7C85F8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D0537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28</w:t>
            </w:r>
          </w:p>
        </w:tc>
        <w:tc>
          <w:tcPr>
            <w:tcW w:w="588" w:type="dxa"/>
            <w:shd w:val="clear" w:color="auto" w:fill="auto"/>
            <w:vAlign w:val="center"/>
          </w:tcPr>
          <w:p w14:paraId="0C2191BD" w14:textId="77777777" w:rsidR="00350B0E" w:rsidRPr="00DD699A" w:rsidRDefault="00350B0E" w:rsidP="00D72641">
            <w:pPr>
              <w:keepNext/>
              <w:keepLines/>
              <w:spacing w:after="0"/>
              <w:jc w:val="center"/>
              <w:rPr>
                <w:rFonts w:ascii="Arial" w:hAnsi="Arial"/>
                <w:sz w:val="18"/>
              </w:rPr>
            </w:pPr>
          </w:p>
        </w:tc>
        <w:tc>
          <w:tcPr>
            <w:tcW w:w="586" w:type="dxa"/>
            <w:vAlign w:val="center"/>
          </w:tcPr>
          <w:p w14:paraId="7EE0A67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5F4D3F"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22322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FF00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1DF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83A57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C70D3CC" w14:textId="77777777" w:rsidR="00350B0E" w:rsidRPr="00DD699A" w:rsidRDefault="00350B0E" w:rsidP="00D72641">
            <w:pPr>
              <w:keepNext/>
              <w:keepLines/>
              <w:spacing w:after="0"/>
              <w:jc w:val="center"/>
              <w:rPr>
                <w:rFonts w:ascii="Arial" w:hAnsi="Arial"/>
                <w:sz w:val="18"/>
              </w:rPr>
            </w:pPr>
          </w:p>
        </w:tc>
      </w:tr>
      <w:tr w:rsidR="00350B0E" w:rsidRPr="00DD699A" w14:paraId="6DEA4380" w14:textId="77777777" w:rsidTr="00D72641">
        <w:trPr>
          <w:trHeight w:val="223"/>
          <w:jc w:val="center"/>
        </w:trPr>
        <w:tc>
          <w:tcPr>
            <w:tcW w:w="1594" w:type="dxa"/>
            <w:vMerge w:val="restart"/>
            <w:vAlign w:val="center"/>
          </w:tcPr>
          <w:p w14:paraId="3DB951F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098A1CB8" w14:textId="77777777" w:rsidR="00350B0E" w:rsidRPr="00DD699A" w:rsidRDefault="00350B0E" w:rsidP="00D72641">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127C63DD"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490FBE6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C09045B"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00F91012"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50B0E" w:rsidRPr="00DD699A" w14:paraId="14F4D8C2" w14:textId="77777777" w:rsidTr="00D72641">
        <w:trPr>
          <w:trHeight w:val="223"/>
          <w:jc w:val="center"/>
        </w:trPr>
        <w:tc>
          <w:tcPr>
            <w:tcW w:w="1594" w:type="dxa"/>
            <w:vMerge/>
            <w:vAlign w:val="center"/>
          </w:tcPr>
          <w:p w14:paraId="4F2C71D9"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771869DF" w14:textId="77777777" w:rsidR="00350B0E" w:rsidRPr="00DD699A" w:rsidRDefault="00350B0E" w:rsidP="00D72641">
            <w:pPr>
              <w:keepNext/>
              <w:keepLines/>
              <w:spacing w:after="0"/>
              <w:jc w:val="center"/>
              <w:rPr>
                <w:rFonts w:ascii="Arial" w:eastAsia="Calibri" w:hAnsi="Arial"/>
                <w:sz w:val="18"/>
                <w:lang w:val="en-US" w:eastAsia="zh-CN"/>
              </w:rPr>
            </w:pPr>
          </w:p>
        </w:tc>
        <w:tc>
          <w:tcPr>
            <w:tcW w:w="767" w:type="dxa"/>
            <w:shd w:val="clear" w:color="auto" w:fill="auto"/>
            <w:vAlign w:val="center"/>
          </w:tcPr>
          <w:p w14:paraId="7EA27A42"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8" w:type="dxa"/>
            <w:shd w:val="clear" w:color="auto" w:fill="auto"/>
            <w:vAlign w:val="center"/>
          </w:tcPr>
          <w:p w14:paraId="3A3925B2"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3D67F0E9"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5791ECEA" w14:textId="77777777" w:rsidR="00350B0E" w:rsidRPr="00DD699A" w:rsidRDefault="00350B0E" w:rsidP="00D72641">
            <w:pPr>
              <w:keepNext/>
              <w:keepLines/>
              <w:spacing w:after="0"/>
              <w:jc w:val="center"/>
              <w:rPr>
                <w:rFonts w:ascii="Arial" w:eastAsia="Calibri" w:hAnsi="Arial"/>
                <w:sz w:val="18"/>
                <w:lang w:val="en-US"/>
              </w:rPr>
            </w:pPr>
          </w:p>
        </w:tc>
        <w:tc>
          <w:tcPr>
            <w:tcW w:w="586" w:type="dxa"/>
            <w:gridSpan w:val="2"/>
            <w:vAlign w:val="center"/>
          </w:tcPr>
          <w:p w14:paraId="143AB7C9"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BA94747"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18203D8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27E5D3AA"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36F5F640"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4731373A" w14:textId="77777777" w:rsidTr="00D72641">
        <w:trPr>
          <w:trHeight w:val="223"/>
          <w:jc w:val="center"/>
        </w:trPr>
        <w:tc>
          <w:tcPr>
            <w:tcW w:w="1594" w:type="dxa"/>
            <w:vMerge/>
            <w:vAlign w:val="center"/>
          </w:tcPr>
          <w:p w14:paraId="102C4659"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0D937CD5" w14:textId="77777777" w:rsidR="00350B0E" w:rsidRPr="00DD699A" w:rsidRDefault="00350B0E" w:rsidP="00D72641">
            <w:pPr>
              <w:keepNext/>
              <w:keepLines/>
              <w:spacing w:after="0"/>
              <w:jc w:val="center"/>
              <w:rPr>
                <w:rFonts w:ascii="Arial" w:eastAsia="Calibri" w:hAnsi="Arial"/>
                <w:sz w:val="18"/>
                <w:lang w:val="en-US" w:eastAsia="zh-CN"/>
              </w:rPr>
            </w:pPr>
          </w:p>
        </w:tc>
        <w:tc>
          <w:tcPr>
            <w:tcW w:w="767" w:type="dxa"/>
            <w:shd w:val="clear" w:color="auto" w:fill="auto"/>
            <w:vAlign w:val="center"/>
          </w:tcPr>
          <w:p w14:paraId="6E28A934"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28F02814"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203E483B"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1065C56B" w14:textId="77777777" w:rsidR="00350B0E" w:rsidRPr="00DD699A" w:rsidRDefault="00350B0E" w:rsidP="00D72641">
            <w:pPr>
              <w:keepNext/>
              <w:keepLines/>
              <w:spacing w:after="0"/>
              <w:jc w:val="center"/>
              <w:rPr>
                <w:rFonts w:ascii="Arial" w:eastAsia="Calibri" w:hAnsi="Arial"/>
                <w:sz w:val="18"/>
                <w:lang w:val="en-US"/>
              </w:rPr>
            </w:pPr>
          </w:p>
        </w:tc>
        <w:tc>
          <w:tcPr>
            <w:tcW w:w="586" w:type="dxa"/>
            <w:gridSpan w:val="2"/>
            <w:vAlign w:val="center"/>
          </w:tcPr>
          <w:p w14:paraId="2B536660"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98B35CF"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2C9C243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D26EA0F"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58EE409A"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53977C18" w14:textId="77777777" w:rsidTr="00D72641">
        <w:trPr>
          <w:trHeight w:val="223"/>
          <w:jc w:val="center"/>
        </w:trPr>
        <w:tc>
          <w:tcPr>
            <w:tcW w:w="1594" w:type="dxa"/>
            <w:vMerge w:val="restart"/>
            <w:vAlign w:val="center"/>
          </w:tcPr>
          <w:p w14:paraId="46207965"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66DE02E9" w14:textId="77777777" w:rsidR="00350B0E" w:rsidRPr="00DD699A" w:rsidRDefault="00350B0E" w:rsidP="00D72641">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6E22A212"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41B08F4A"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D75E260"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1E7A443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350B0E" w:rsidRPr="00DD699A" w14:paraId="25C6B4B1" w14:textId="77777777" w:rsidTr="00D72641">
        <w:trPr>
          <w:trHeight w:val="223"/>
          <w:jc w:val="center"/>
        </w:trPr>
        <w:tc>
          <w:tcPr>
            <w:tcW w:w="1594" w:type="dxa"/>
            <w:vMerge/>
            <w:vAlign w:val="center"/>
          </w:tcPr>
          <w:p w14:paraId="75809290"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60838317"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shd w:val="clear" w:color="auto" w:fill="auto"/>
            <w:vAlign w:val="center"/>
          </w:tcPr>
          <w:p w14:paraId="3048EF09"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7906F266"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1A8E33DC"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5C683BB0"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1B924153" w14:textId="77777777" w:rsidTr="00D72641">
        <w:trPr>
          <w:trHeight w:val="223"/>
          <w:jc w:val="center"/>
        </w:trPr>
        <w:tc>
          <w:tcPr>
            <w:tcW w:w="1594" w:type="dxa"/>
            <w:vMerge/>
            <w:vAlign w:val="center"/>
          </w:tcPr>
          <w:p w14:paraId="530EB767" w14:textId="77777777" w:rsidR="00350B0E" w:rsidRPr="00DD699A" w:rsidRDefault="00350B0E" w:rsidP="00D72641">
            <w:pPr>
              <w:keepNext/>
              <w:keepLines/>
              <w:spacing w:after="0"/>
              <w:jc w:val="center"/>
              <w:rPr>
                <w:rFonts w:ascii="Arial" w:eastAsia="Calibri" w:hAnsi="Arial"/>
                <w:sz w:val="18"/>
                <w:lang w:val="en-US"/>
              </w:rPr>
            </w:pPr>
          </w:p>
        </w:tc>
        <w:tc>
          <w:tcPr>
            <w:tcW w:w="1466" w:type="dxa"/>
            <w:vMerge/>
            <w:vAlign w:val="center"/>
          </w:tcPr>
          <w:p w14:paraId="769EC0BB" w14:textId="77777777" w:rsidR="00350B0E" w:rsidRPr="00DD699A" w:rsidRDefault="00350B0E" w:rsidP="00D72641">
            <w:pPr>
              <w:keepNext/>
              <w:keepLines/>
              <w:spacing w:after="0"/>
              <w:jc w:val="center"/>
              <w:rPr>
                <w:rFonts w:ascii="Arial" w:eastAsia="Calibri" w:hAnsi="Arial"/>
                <w:sz w:val="18"/>
                <w:lang w:val="en-US" w:eastAsia="ja-JP"/>
              </w:rPr>
            </w:pPr>
          </w:p>
        </w:tc>
        <w:tc>
          <w:tcPr>
            <w:tcW w:w="767" w:type="dxa"/>
            <w:shd w:val="clear" w:color="auto" w:fill="auto"/>
            <w:vAlign w:val="center"/>
          </w:tcPr>
          <w:p w14:paraId="4354CFBA"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8" w:type="dxa"/>
            <w:shd w:val="clear" w:color="auto" w:fill="auto"/>
            <w:vAlign w:val="center"/>
          </w:tcPr>
          <w:p w14:paraId="27B1EDE9" w14:textId="77777777" w:rsidR="00350B0E" w:rsidRPr="00DD699A" w:rsidRDefault="00350B0E" w:rsidP="00D72641">
            <w:pPr>
              <w:keepNext/>
              <w:keepLines/>
              <w:spacing w:after="0"/>
              <w:jc w:val="center"/>
              <w:rPr>
                <w:rFonts w:ascii="Arial" w:eastAsia="Calibri" w:hAnsi="Arial"/>
                <w:sz w:val="18"/>
                <w:lang w:val="en-US"/>
              </w:rPr>
            </w:pPr>
          </w:p>
        </w:tc>
        <w:tc>
          <w:tcPr>
            <w:tcW w:w="586" w:type="dxa"/>
            <w:vAlign w:val="center"/>
          </w:tcPr>
          <w:p w14:paraId="7000C73A" w14:textId="77777777" w:rsidR="00350B0E" w:rsidRPr="00DD699A" w:rsidRDefault="00350B0E" w:rsidP="00D72641">
            <w:pPr>
              <w:keepNext/>
              <w:keepLines/>
              <w:spacing w:after="0"/>
              <w:jc w:val="center"/>
              <w:rPr>
                <w:rFonts w:ascii="Arial" w:eastAsia="Calibri" w:hAnsi="Arial"/>
                <w:sz w:val="18"/>
                <w:lang w:val="en-US"/>
              </w:rPr>
            </w:pPr>
          </w:p>
        </w:tc>
        <w:tc>
          <w:tcPr>
            <w:tcW w:w="588" w:type="dxa"/>
            <w:gridSpan w:val="2"/>
            <w:vAlign w:val="center"/>
          </w:tcPr>
          <w:p w14:paraId="68E7F620" w14:textId="77777777" w:rsidR="00350B0E" w:rsidRPr="00DD699A" w:rsidRDefault="00350B0E" w:rsidP="00D72641">
            <w:pPr>
              <w:keepNext/>
              <w:keepLines/>
              <w:spacing w:after="0"/>
              <w:jc w:val="center"/>
              <w:rPr>
                <w:rFonts w:ascii="Arial" w:eastAsia="Calibri" w:hAnsi="Arial"/>
                <w:sz w:val="18"/>
                <w:lang w:val="en-US"/>
              </w:rPr>
            </w:pPr>
          </w:p>
        </w:tc>
        <w:tc>
          <w:tcPr>
            <w:tcW w:w="586" w:type="dxa"/>
            <w:gridSpan w:val="2"/>
            <w:vAlign w:val="center"/>
          </w:tcPr>
          <w:p w14:paraId="25DA25C8"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3CE842AC"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3552923B" w14:textId="77777777" w:rsidR="00350B0E" w:rsidRPr="00DD699A" w:rsidRDefault="00350B0E" w:rsidP="00D72641">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3BC0C1CB" w14:textId="77777777" w:rsidR="00350B0E" w:rsidRPr="00DD699A" w:rsidRDefault="00350B0E" w:rsidP="00D72641">
            <w:pPr>
              <w:keepNext/>
              <w:keepLines/>
              <w:spacing w:after="0"/>
              <w:jc w:val="center"/>
              <w:rPr>
                <w:rFonts w:ascii="Arial" w:eastAsia="Calibri" w:hAnsi="Arial"/>
                <w:sz w:val="18"/>
                <w:lang w:val="en-US"/>
              </w:rPr>
            </w:pPr>
          </w:p>
        </w:tc>
        <w:tc>
          <w:tcPr>
            <w:tcW w:w="1286" w:type="dxa"/>
            <w:vMerge/>
            <w:vAlign w:val="center"/>
          </w:tcPr>
          <w:p w14:paraId="6CD752D9" w14:textId="77777777" w:rsidR="00350B0E" w:rsidRPr="00DD699A" w:rsidRDefault="00350B0E" w:rsidP="00D72641">
            <w:pPr>
              <w:keepNext/>
              <w:keepLines/>
              <w:spacing w:after="0"/>
              <w:jc w:val="center"/>
              <w:rPr>
                <w:rFonts w:ascii="Arial" w:eastAsia="Calibri" w:hAnsi="Arial"/>
                <w:sz w:val="18"/>
                <w:lang w:val="en-US"/>
              </w:rPr>
            </w:pPr>
          </w:p>
        </w:tc>
      </w:tr>
      <w:tr w:rsidR="00350B0E" w:rsidRPr="00DD699A" w14:paraId="01C3DFA7" w14:textId="77777777" w:rsidTr="00D72641">
        <w:trPr>
          <w:trHeight w:val="223"/>
          <w:jc w:val="center"/>
        </w:trPr>
        <w:tc>
          <w:tcPr>
            <w:tcW w:w="1594" w:type="dxa"/>
            <w:vMerge w:val="restart"/>
            <w:vAlign w:val="center"/>
          </w:tcPr>
          <w:p w14:paraId="54E0D5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506F8DF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62A579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01397F86"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DDE87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2BB3D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09FDE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3008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BCE71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FA56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8D015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53EF93D" w14:textId="77777777" w:rsidTr="00D72641">
        <w:trPr>
          <w:trHeight w:val="223"/>
          <w:jc w:val="center"/>
        </w:trPr>
        <w:tc>
          <w:tcPr>
            <w:tcW w:w="1594" w:type="dxa"/>
            <w:vMerge/>
            <w:vAlign w:val="center"/>
          </w:tcPr>
          <w:p w14:paraId="5267B3E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6E760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B296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0D3FC4C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26BFEE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1E8EC6"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3583E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586A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04114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16CBC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951B24" w14:textId="77777777" w:rsidR="00350B0E" w:rsidRPr="00DD699A" w:rsidRDefault="00350B0E" w:rsidP="00D72641">
            <w:pPr>
              <w:keepNext/>
              <w:keepLines/>
              <w:spacing w:after="0"/>
              <w:jc w:val="center"/>
              <w:rPr>
                <w:rFonts w:ascii="Arial" w:hAnsi="Arial"/>
                <w:sz w:val="18"/>
              </w:rPr>
            </w:pPr>
          </w:p>
        </w:tc>
      </w:tr>
      <w:tr w:rsidR="00350B0E" w:rsidRPr="00DD699A" w14:paraId="24F36646" w14:textId="77777777" w:rsidTr="00D72641">
        <w:trPr>
          <w:trHeight w:val="223"/>
          <w:jc w:val="center"/>
        </w:trPr>
        <w:tc>
          <w:tcPr>
            <w:tcW w:w="1594" w:type="dxa"/>
            <w:vMerge/>
            <w:vAlign w:val="center"/>
          </w:tcPr>
          <w:p w14:paraId="2BEC65B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07CF9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B2A13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CE006B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6E497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0509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4AB1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8EC71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B795CC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9E935C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C1EECF" w14:textId="77777777" w:rsidR="00350B0E" w:rsidRPr="00DD699A" w:rsidRDefault="00350B0E" w:rsidP="00D72641">
            <w:pPr>
              <w:keepNext/>
              <w:keepLines/>
              <w:spacing w:after="0"/>
              <w:jc w:val="center"/>
              <w:rPr>
                <w:rFonts w:ascii="Arial" w:hAnsi="Arial"/>
                <w:sz w:val="18"/>
              </w:rPr>
            </w:pPr>
          </w:p>
        </w:tc>
      </w:tr>
      <w:tr w:rsidR="00350B0E" w:rsidRPr="00DD699A" w14:paraId="0839998B" w14:textId="77777777" w:rsidTr="00D72641">
        <w:trPr>
          <w:trHeight w:val="223"/>
          <w:jc w:val="center"/>
        </w:trPr>
        <w:tc>
          <w:tcPr>
            <w:tcW w:w="1594" w:type="dxa"/>
            <w:vMerge w:val="restart"/>
            <w:vAlign w:val="center"/>
          </w:tcPr>
          <w:p w14:paraId="28A7549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3663D69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F2BC36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3CF540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7C123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78519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A255305" w14:textId="77777777" w:rsidTr="00D72641">
        <w:trPr>
          <w:trHeight w:val="223"/>
          <w:jc w:val="center"/>
        </w:trPr>
        <w:tc>
          <w:tcPr>
            <w:tcW w:w="1594" w:type="dxa"/>
            <w:vMerge/>
            <w:vAlign w:val="center"/>
          </w:tcPr>
          <w:p w14:paraId="24C4253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D47FE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A3BA1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3CA9CAC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D4AF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260633B"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6CBBD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33B2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51B2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442785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0E8C34" w14:textId="77777777" w:rsidR="00350B0E" w:rsidRPr="00DD699A" w:rsidRDefault="00350B0E" w:rsidP="00D72641">
            <w:pPr>
              <w:keepNext/>
              <w:keepLines/>
              <w:spacing w:after="0"/>
              <w:jc w:val="center"/>
              <w:rPr>
                <w:rFonts w:ascii="Arial" w:hAnsi="Arial"/>
                <w:sz w:val="18"/>
              </w:rPr>
            </w:pPr>
          </w:p>
        </w:tc>
      </w:tr>
      <w:tr w:rsidR="00350B0E" w:rsidRPr="00DD699A" w14:paraId="08224CDB" w14:textId="77777777" w:rsidTr="00D72641">
        <w:trPr>
          <w:trHeight w:val="223"/>
          <w:jc w:val="center"/>
        </w:trPr>
        <w:tc>
          <w:tcPr>
            <w:tcW w:w="1594" w:type="dxa"/>
            <w:vMerge/>
            <w:vAlign w:val="center"/>
          </w:tcPr>
          <w:p w14:paraId="34EEE67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C0D5D6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C4BB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115C754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30C093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C9AC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E366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E5F15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C68FDF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2E482C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37A5BD9" w14:textId="77777777" w:rsidR="00350B0E" w:rsidRPr="00DD699A" w:rsidRDefault="00350B0E" w:rsidP="00D72641">
            <w:pPr>
              <w:keepNext/>
              <w:keepLines/>
              <w:spacing w:after="0"/>
              <w:jc w:val="center"/>
              <w:rPr>
                <w:rFonts w:ascii="Arial" w:hAnsi="Arial"/>
                <w:sz w:val="18"/>
              </w:rPr>
            </w:pPr>
          </w:p>
        </w:tc>
      </w:tr>
      <w:tr w:rsidR="00350B0E" w:rsidRPr="00DD699A" w14:paraId="605F2A3C" w14:textId="77777777" w:rsidTr="00D72641">
        <w:trPr>
          <w:trHeight w:val="223"/>
          <w:jc w:val="center"/>
        </w:trPr>
        <w:tc>
          <w:tcPr>
            <w:tcW w:w="1594" w:type="dxa"/>
            <w:vMerge w:val="restart"/>
            <w:vAlign w:val="center"/>
          </w:tcPr>
          <w:p w14:paraId="26EB29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26AF78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BA872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2DF907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B7543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526BA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C964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5B2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60296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2241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3F10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919DD1B" w14:textId="77777777" w:rsidTr="00D72641">
        <w:trPr>
          <w:trHeight w:val="223"/>
          <w:jc w:val="center"/>
        </w:trPr>
        <w:tc>
          <w:tcPr>
            <w:tcW w:w="1594" w:type="dxa"/>
            <w:vMerge/>
            <w:vAlign w:val="center"/>
          </w:tcPr>
          <w:p w14:paraId="3DE4289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F73A0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B79BEF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18A0BC6A"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68F37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501415"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D1F684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EF84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CAF63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054D42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5BC823" w14:textId="77777777" w:rsidR="00350B0E" w:rsidRPr="00DD699A" w:rsidRDefault="00350B0E" w:rsidP="00D72641">
            <w:pPr>
              <w:keepNext/>
              <w:keepLines/>
              <w:spacing w:after="0"/>
              <w:jc w:val="center"/>
              <w:rPr>
                <w:rFonts w:ascii="Arial" w:hAnsi="Arial"/>
                <w:sz w:val="18"/>
              </w:rPr>
            </w:pPr>
          </w:p>
        </w:tc>
      </w:tr>
      <w:tr w:rsidR="00350B0E" w:rsidRPr="00DD699A" w14:paraId="7DF6FCD2" w14:textId="77777777" w:rsidTr="00D72641">
        <w:trPr>
          <w:trHeight w:val="223"/>
          <w:jc w:val="center"/>
        </w:trPr>
        <w:tc>
          <w:tcPr>
            <w:tcW w:w="1594" w:type="dxa"/>
            <w:vMerge/>
            <w:vAlign w:val="center"/>
          </w:tcPr>
          <w:p w14:paraId="104407F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CF32AB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BA4B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00F42C3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5113D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7230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6CD32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0DEA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FBC9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613C6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8563332" w14:textId="77777777" w:rsidR="00350B0E" w:rsidRPr="00DD699A" w:rsidRDefault="00350B0E" w:rsidP="00D72641">
            <w:pPr>
              <w:keepNext/>
              <w:keepLines/>
              <w:spacing w:after="0"/>
              <w:jc w:val="center"/>
              <w:rPr>
                <w:rFonts w:ascii="Arial" w:hAnsi="Arial"/>
                <w:sz w:val="18"/>
              </w:rPr>
            </w:pPr>
          </w:p>
        </w:tc>
      </w:tr>
      <w:tr w:rsidR="00350B0E" w:rsidRPr="00DD699A" w14:paraId="2AE739B9" w14:textId="77777777" w:rsidTr="00D72641">
        <w:trPr>
          <w:trHeight w:val="223"/>
          <w:jc w:val="center"/>
        </w:trPr>
        <w:tc>
          <w:tcPr>
            <w:tcW w:w="1594" w:type="dxa"/>
            <w:tcBorders>
              <w:bottom w:val="nil"/>
            </w:tcBorders>
            <w:vAlign w:val="center"/>
          </w:tcPr>
          <w:p w14:paraId="074E079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5785022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4B00F5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1489A61"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5729B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E75CD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9E09E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3C1F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4B5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6DFF15B0"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6DEFFD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D55912A" w14:textId="77777777" w:rsidTr="00D72641">
        <w:trPr>
          <w:trHeight w:val="223"/>
          <w:jc w:val="center"/>
        </w:trPr>
        <w:tc>
          <w:tcPr>
            <w:tcW w:w="1594" w:type="dxa"/>
            <w:tcBorders>
              <w:top w:val="nil"/>
              <w:bottom w:val="nil"/>
            </w:tcBorders>
            <w:vAlign w:val="center"/>
          </w:tcPr>
          <w:p w14:paraId="039E28E1"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592FBD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2D3E7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266FAF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25ABFAFF"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51C8BF09" w14:textId="77777777" w:rsidR="00350B0E" w:rsidRPr="00DD699A" w:rsidRDefault="00350B0E" w:rsidP="00D72641">
            <w:pPr>
              <w:keepNext/>
              <w:keepLines/>
              <w:spacing w:after="0"/>
              <w:jc w:val="center"/>
              <w:rPr>
                <w:rFonts w:ascii="Arial" w:hAnsi="Arial"/>
                <w:sz w:val="18"/>
              </w:rPr>
            </w:pPr>
          </w:p>
        </w:tc>
      </w:tr>
      <w:tr w:rsidR="00350B0E" w:rsidRPr="00DD699A" w14:paraId="1B6D2A9C" w14:textId="77777777" w:rsidTr="00D72641">
        <w:trPr>
          <w:trHeight w:val="223"/>
          <w:jc w:val="center"/>
        </w:trPr>
        <w:tc>
          <w:tcPr>
            <w:tcW w:w="1594" w:type="dxa"/>
            <w:tcBorders>
              <w:top w:val="nil"/>
            </w:tcBorders>
            <w:vAlign w:val="center"/>
          </w:tcPr>
          <w:p w14:paraId="76AECA60"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2A96C81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5865C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3EA47913"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C5A72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A9F6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E6B37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4D70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8F7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779B0A8"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627AC890" w14:textId="77777777" w:rsidR="00350B0E" w:rsidRPr="00DD699A" w:rsidRDefault="00350B0E" w:rsidP="00D72641">
            <w:pPr>
              <w:keepNext/>
              <w:keepLines/>
              <w:spacing w:after="0"/>
              <w:jc w:val="center"/>
              <w:rPr>
                <w:rFonts w:ascii="Arial" w:hAnsi="Arial"/>
                <w:sz w:val="18"/>
              </w:rPr>
            </w:pPr>
          </w:p>
        </w:tc>
      </w:tr>
      <w:tr w:rsidR="00350B0E" w:rsidRPr="00DD699A" w14:paraId="21F34F7C" w14:textId="77777777" w:rsidTr="00D72641">
        <w:trPr>
          <w:trHeight w:val="223"/>
          <w:jc w:val="center"/>
        </w:trPr>
        <w:tc>
          <w:tcPr>
            <w:tcW w:w="1594" w:type="dxa"/>
            <w:tcBorders>
              <w:bottom w:val="nil"/>
            </w:tcBorders>
            <w:vAlign w:val="center"/>
          </w:tcPr>
          <w:p w14:paraId="460864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lastRenderedPageBreak/>
              <w:t>CA_3A-3A-7A-38A</w:t>
            </w:r>
            <w:r w:rsidRPr="00DD699A">
              <w:rPr>
                <w:rFonts w:ascii="Arial" w:hAnsi="Arial"/>
                <w:sz w:val="18"/>
                <w:vertAlign w:val="superscript"/>
              </w:rPr>
              <w:t>7</w:t>
            </w:r>
          </w:p>
        </w:tc>
        <w:tc>
          <w:tcPr>
            <w:tcW w:w="1466" w:type="dxa"/>
            <w:tcBorders>
              <w:bottom w:val="nil"/>
            </w:tcBorders>
            <w:vAlign w:val="center"/>
          </w:tcPr>
          <w:p w14:paraId="4B05A8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23A9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7A32C1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082D74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52DDCC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62F4808" w14:textId="77777777" w:rsidTr="00D72641">
        <w:trPr>
          <w:trHeight w:val="223"/>
          <w:jc w:val="center"/>
        </w:trPr>
        <w:tc>
          <w:tcPr>
            <w:tcW w:w="1594" w:type="dxa"/>
            <w:tcBorders>
              <w:top w:val="nil"/>
              <w:bottom w:val="nil"/>
            </w:tcBorders>
            <w:vAlign w:val="center"/>
          </w:tcPr>
          <w:p w14:paraId="0E3D13A7"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5827ABB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4F327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7F4DB68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5F75E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3B600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0DF09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8D14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595E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196BD8F"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4EF2DDAE" w14:textId="77777777" w:rsidR="00350B0E" w:rsidRPr="00DD699A" w:rsidRDefault="00350B0E" w:rsidP="00D72641">
            <w:pPr>
              <w:keepNext/>
              <w:keepLines/>
              <w:spacing w:after="0"/>
              <w:jc w:val="center"/>
              <w:rPr>
                <w:rFonts w:ascii="Arial" w:hAnsi="Arial"/>
                <w:sz w:val="18"/>
              </w:rPr>
            </w:pPr>
          </w:p>
        </w:tc>
      </w:tr>
      <w:tr w:rsidR="00350B0E" w:rsidRPr="00DD699A" w14:paraId="5ECD9756" w14:textId="77777777" w:rsidTr="00D72641">
        <w:trPr>
          <w:trHeight w:val="223"/>
          <w:jc w:val="center"/>
        </w:trPr>
        <w:tc>
          <w:tcPr>
            <w:tcW w:w="1594" w:type="dxa"/>
            <w:tcBorders>
              <w:top w:val="nil"/>
            </w:tcBorders>
            <w:vAlign w:val="center"/>
          </w:tcPr>
          <w:p w14:paraId="6EEB435B"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5283DBD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95A2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38</w:t>
            </w:r>
          </w:p>
        </w:tc>
        <w:tc>
          <w:tcPr>
            <w:tcW w:w="588" w:type="dxa"/>
            <w:shd w:val="clear" w:color="auto" w:fill="auto"/>
            <w:vAlign w:val="center"/>
          </w:tcPr>
          <w:p w14:paraId="328B72B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ABDAE7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DB54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5094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596C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B6E3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439EBA3"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6D11CC0A" w14:textId="77777777" w:rsidR="00350B0E" w:rsidRPr="00DD699A" w:rsidRDefault="00350B0E" w:rsidP="00D72641">
            <w:pPr>
              <w:keepNext/>
              <w:keepLines/>
              <w:spacing w:after="0"/>
              <w:jc w:val="center"/>
              <w:rPr>
                <w:rFonts w:ascii="Arial" w:hAnsi="Arial"/>
                <w:sz w:val="18"/>
              </w:rPr>
            </w:pPr>
          </w:p>
        </w:tc>
      </w:tr>
      <w:tr w:rsidR="00350B0E" w:rsidRPr="00DD699A" w14:paraId="284D38E1" w14:textId="77777777" w:rsidTr="00D72641">
        <w:trPr>
          <w:trHeight w:val="223"/>
          <w:jc w:val="center"/>
        </w:trPr>
        <w:tc>
          <w:tcPr>
            <w:tcW w:w="1594" w:type="dxa"/>
            <w:vMerge w:val="restart"/>
            <w:vAlign w:val="center"/>
          </w:tcPr>
          <w:p w14:paraId="1033BA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2B7CF45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B614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2B3D78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0438B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A3C59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5525100" w14:textId="77777777" w:rsidTr="00D72641">
        <w:trPr>
          <w:trHeight w:val="223"/>
          <w:jc w:val="center"/>
        </w:trPr>
        <w:tc>
          <w:tcPr>
            <w:tcW w:w="1594" w:type="dxa"/>
            <w:vMerge/>
            <w:vAlign w:val="center"/>
          </w:tcPr>
          <w:p w14:paraId="358BE6C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322493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55FE8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2B58D3F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9C96BE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3C377C"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42951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3B04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2453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B6B45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331B74F" w14:textId="77777777" w:rsidR="00350B0E" w:rsidRPr="00DD699A" w:rsidRDefault="00350B0E" w:rsidP="00D72641">
            <w:pPr>
              <w:keepNext/>
              <w:keepLines/>
              <w:spacing w:after="0"/>
              <w:jc w:val="center"/>
              <w:rPr>
                <w:rFonts w:ascii="Arial" w:hAnsi="Arial"/>
                <w:sz w:val="18"/>
              </w:rPr>
            </w:pPr>
          </w:p>
        </w:tc>
      </w:tr>
      <w:tr w:rsidR="00350B0E" w:rsidRPr="00DD699A" w14:paraId="5C177091" w14:textId="77777777" w:rsidTr="00D72641">
        <w:trPr>
          <w:trHeight w:val="223"/>
          <w:jc w:val="center"/>
        </w:trPr>
        <w:tc>
          <w:tcPr>
            <w:tcW w:w="1594" w:type="dxa"/>
            <w:vMerge/>
            <w:vAlign w:val="center"/>
          </w:tcPr>
          <w:p w14:paraId="51FA5E3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FD4F6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CDCF4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739F550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28F205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D8F8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D2B3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357F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7A1A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619F5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D2B2AD7" w14:textId="77777777" w:rsidR="00350B0E" w:rsidRPr="00DD699A" w:rsidRDefault="00350B0E" w:rsidP="00D72641">
            <w:pPr>
              <w:keepNext/>
              <w:keepLines/>
              <w:spacing w:after="0"/>
              <w:jc w:val="center"/>
              <w:rPr>
                <w:rFonts w:ascii="Arial" w:hAnsi="Arial"/>
                <w:sz w:val="18"/>
              </w:rPr>
            </w:pPr>
          </w:p>
        </w:tc>
      </w:tr>
      <w:tr w:rsidR="00350B0E" w:rsidRPr="00DD699A" w14:paraId="5342AB89" w14:textId="77777777" w:rsidTr="00D72641">
        <w:trPr>
          <w:trHeight w:val="223"/>
          <w:jc w:val="center"/>
        </w:trPr>
        <w:tc>
          <w:tcPr>
            <w:tcW w:w="1594" w:type="dxa"/>
            <w:tcBorders>
              <w:bottom w:val="nil"/>
            </w:tcBorders>
            <w:vAlign w:val="center"/>
          </w:tcPr>
          <w:p w14:paraId="0A464B3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45BF221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8C9CC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3D67943A"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AE3A4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FF95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725C6E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4BA6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3B1F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B323F71"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71B8A2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21DD0D2" w14:textId="77777777" w:rsidTr="00D72641">
        <w:trPr>
          <w:trHeight w:val="223"/>
          <w:jc w:val="center"/>
        </w:trPr>
        <w:tc>
          <w:tcPr>
            <w:tcW w:w="1594" w:type="dxa"/>
            <w:tcBorders>
              <w:top w:val="nil"/>
              <w:bottom w:val="nil"/>
            </w:tcBorders>
            <w:vAlign w:val="center"/>
          </w:tcPr>
          <w:p w14:paraId="3FBB8C99"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190D9DA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A65E1D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7196BF16"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2DAD1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5666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BA850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145B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1236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8BD6448"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24BD02B6" w14:textId="77777777" w:rsidR="00350B0E" w:rsidRPr="00DD699A" w:rsidRDefault="00350B0E" w:rsidP="00D72641">
            <w:pPr>
              <w:keepNext/>
              <w:keepLines/>
              <w:spacing w:after="0"/>
              <w:jc w:val="center"/>
              <w:rPr>
                <w:rFonts w:ascii="Arial" w:hAnsi="Arial"/>
                <w:sz w:val="18"/>
              </w:rPr>
            </w:pPr>
          </w:p>
        </w:tc>
      </w:tr>
      <w:tr w:rsidR="00350B0E" w:rsidRPr="00DD699A" w14:paraId="1BB80D1C" w14:textId="77777777" w:rsidTr="00D72641">
        <w:trPr>
          <w:trHeight w:val="223"/>
          <w:jc w:val="center"/>
        </w:trPr>
        <w:tc>
          <w:tcPr>
            <w:tcW w:w="1594" w:type="dxa"/>
            <w:tcBorders>
              <w:top w:val="nil"/>
            </w:tcBorders>
            <w:vAlign w:val="center"/>
          </w:tcPr>
          <w:p w14:paraId="4CE0AD74"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626B189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19AC3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40</w:t>
            </w:r>
          </w:p>
        </w:tc>
        <w:tc>
          <w:tcPr>
            <w:tcW w:w="588" w:type="dxa"/>
            <w:shd w:val="clear" w:color="auto" w:fill="auto"/>
            <w:vAlign w:val="center"/>
          </w:tcPr>
          <w:p w14:paraId="6950A7F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49C2A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6BDFC9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18F87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4148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8536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29133F7"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78385FD" w14:textId="77777777" w:rsidR="00350B0E" w:rsidRPr="00DD699A" w:rsidRDefault="00350B0E" w:rsidP="00D72641">
            <w:pPr>
              <w:keepNext/>
              <w:keepLines/>
              <w:spacing w:after="0"/>
              <w:jc w:val="center"/>
              <w:rPr>
                <w:rFonts w:ascii="Arial" w:hAnsi="Arial"/>
                <w:sz w:val="18"/>
              </w:rPr>
            </w:pPr>
          </w:p>
        </w:tc>
      </w:tr>
      <w:tr w:rsidR="00350B0E" w:rsidRPr="00DD699A" w14:paraId="549E189A" w14:textId="77777777" w:rsidTr="00D72641">
        <w:trPr>
          <w:trHeight w:val="223"/>
          <w:jc w:val="center"/>
        </w:trPr>
        <w:tc>
          <w:tcPr>
            <w:tcW w:w="1594" w:type="dxa"/>
            <w:tcBorders>
              <w:bottom w:val="nil"/>
            </w:tcBorders>
            <w:vAlign w:val="center"/>
          </w:tcPr>
          <w:p w14:paraId="7EDBA89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4BE066C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AD3AEB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3</w:t>
            </w:r>
          </w:p>
        </w:tc>
        <w:tc>
          <w:tcPr>
            <w:tcW w:w="588" w:type="dxa"/>
            <w:shd w:val="clear" w:color="auto" w:fill="auto"/>
            <w:vAlign w:val="center"/>
          </w:tcPr>
          <w:p w14:paraId="25E38FA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60BEC5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768F3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95FE6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0D25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556C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63CC9B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251292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D3DAA61" w14:textId="77777777" w:rsidTr="00D72641">
        <w:trPr>
          <w:trHeight w:val="223"/>
          <w:jc w:val="center"/>
        </w:trPr>
        <w:tc>
          <w:tcPr>
            <w:tcW w:w="1594" w:type="dxa"/>
            <w:tcBorders>
              <w:top w:val="nil"/>
              <w:bottom w:val="nil"/>
            </w:tcBorders>
            <w:vAlign w:val="center"/>
          </w:tcPr>
          <w:p w14:paraId="5022AF3A"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5DA91165"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A0D3AE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7</w:t>
            </w:r>
          </w:p>
        </w:tc>
        <w:tc>
          <w:tcPr>
            <w:tcW w:w="588" w:type="dxa"/>
            <w:shd w:val="clear" w:color="auto" w:fill="auto"/>
            <w:vAlign w:val="center"/>
          </w:tcPr>
          <w:p w14:paraId="2899FA1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1B874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21FA4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78C1C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27EA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50BA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F0A43B9"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07D4E40E" w14:textId="77777777" w:rsidR="00350B0E" w:rsidRPr="00DD699A" w:rsidRDefault="00350B0E" w:rsidP="00D72641">
            <w:pPr>
              <w:keepNext/>
              <w:keepLines/>
              <w:spacing w:after="0"/>
              <w:jc w:val="center"/>
              <w:rPr>
                <w:rFonts w:ascii="Arial" w:hAnsi="Arial"/>
                <w:sz w:val="18"/>
              </w:rPr>
            </w:pPr>
          </w:p>
        </w:tc>
      </w:tr>
      <w:tr w:rsidR="00350B0E" w:rsidRPr="00DD699A" w14:paraId="35932604" w14:textId="77777777" w:rsidTr="00D72641">
        <w:trPr>
          <w:trHeight w:val="223"/>
          <w:jc w:val="center"/>
        </w:trPr>
        <w:tc>
          <w:tcPr>
            <w:tcW w:w="1594" w:type="dxa"/>
            <w:tcBorders>
              <w:top w:val="nil"/>
            </w:tcBorders>
            <w:vAlign w:val="center"/>
          </w:tcPr>
          <w:p w14:paraId="11BE150C"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443A1D9D"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48EE8F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798C89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1F879710"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2FBB0A9E" w14:textId="77777777" w:rsidR="00350B0E" w:rsidRPr="00DD699A" w:rsidRDefault="00350B0E" w:rsidP="00D72641">
            <w:pPr>
              <w:keepNext/>
              <w:keepLines/>
              <w:spacing w:after="0"/>
              <w:jc w:val="center"/>
              <w:rPr>
                <w:rFonts w:ascii="Arial" w:hAnsi="Arial"/>
                <w:sz w:val="18"/>
              </w:rPr>
            </w:pPr>
          </w:p>
        </w:tc>
      </w:tr>
      <w:tr w:rsidR="00350B0E" w:rsidRPr="00DD699A" w14:paraId="1C78F448" w14:textId="77777777" w:rsidTr="00D72641">
        <w:trPr>
          <w:trHeight w:val="223"/>
          <w:jc w:val="center"/>
        </w:trPr>
        <w:tc>
          <w:tcPr>
            <w:tcW w:w="1594" w:type="dxa"/>
            <w:vMerge w:val="restart"/>
            <w:vAlign w:val="center"/>
          </w:tcPr>
          <w:p w14:paraId="6926406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7B812D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BA39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42C57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642D91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2EC2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E6A6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9E69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4F9A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2D3C8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1C70E3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095A95E" w14:textId="77777777" w:rsidTr="00D72641">
        <w:trPr>
          <w:trHeight w:val="223"/>
          <w:jc w:val="center"/>
        </w:trPr>
        <w:tc>
          <w:tcPr>
            <w:tcW w:w="1594" w:type="dxa"/>
            <w:vMerge/>
            <w:vAlign w:val="center"/>
          </w:tcPr>
          <w:p w14:paraId="67401D4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1B05D0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ED91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5F0480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07268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5EE7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AE068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6C0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068B0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109D3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6BB1EC" w14:textId="77777777" w:rsidR="00350B0E" w:rsidRPr="00DD699A" w:rsidRDefault="00350B0E" w:rsidP="00D72641">
            <w:pPr>
              <w:keepNext/>
              <w:keepLines/>
              <w:spacing w:after="0"/>
              <w:jc w:val="center"/>
              <w:rPr>
                <w:rFonts w:ascii="Arial" w:hAnsi="Arial"/>
                <w:sz w:val="18"/>
              </w:rPr>
            </w:pPr>
          </w:p>
        </w:tc>
      </w:tr>
      <w:tr w:rsidR="00350B0E" w:rsidRPr="00DD699A" w14:paraId="1BD79405" w14:textId="77777777" w:rsidTr="00D72641">
        <w:trPr>
          <w:trHeight w:val="223"/>
          <w:jc w:val="center"/>
        </w:trPr>
        <w:tc>
          <w:tcPr>
            <w:tcW w:w="1594" w:type="dxa"/>
            <w:vMerge/>
            <w:vAlign w:val="center"/>
          </w:tcPr>
          <w:p w14:paraId="588F2DB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DA035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BF51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33B262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5D71A6E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1C7C40" w14:textId="77777777" w:rsidR="00350B0E" w:rsidRPr="00DD699A" w:rsidRDefault="00350B0E" w:rsidP="00D72641">
            <w:pPr>
              <w:keepNext/>
              <w:keepLines/>
              <w:spacing w:after="0"/>
              <w:jc w:val="center"/>
              <w:rPr>
                <w:rFonts w:ascii="Arial" w:hAnsi="Arial"/>
                <w:sz w:val="18"/>
              </w:rPr>
            </w:pPr>
          </w:p>
        </w:tc>
      </w:tr>
      <w:tr w:rsidR="00350B0E" w:rsidRPr="00DD699A" w14:paraId="5577D63B" w14:textId="77777777" w:rsidTr="00D72641">
        <w:trPr>
          <w:trHeight w:val="223"/>
          <w:jc w:val="center"/>
        </w:trPr>
        <w:tc>
          <w:tcPr>
            <w:tcW w:w="1594" w:type="dxa"/>
            <w:tcBorders>
              <w:bottom w:val="nil"/>
            </w:tcBorders>
            <w:vAlign w:val="center"/>
          </w:tcPr>
          <w:p w14:paraId="3856458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60B6315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488FEC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3</w:t>
            </w:r>
          </w:p>
        </w:tc>
        <w:tc>
          <w:tcPr>
            <w:tcW w:w="588" w:type="dxa"/>
            <w:shd w:val="clear" w:color="auto" w:fill="auto"/>
            <w:vAlign w:val="center"/>
          </w:tcPr>
          <w:p w14:paraId="54836E9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36780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A7E1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88FB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3532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F060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9A69EB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582318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0F5D483" w14:textId="77777777" w:rsidTr="00D72641">
        <w:trPr>
          <w:trHeight w:val="223"/>
          <w:jc w:val="center"/>
        </w:trPr>
        <w:tc>
          <w:tcPr>
            <w:tcW w:w="1594" w:type="dxa"/>
            <w:tcBorders>
              <w:top w:val="nil"/>
              <w:bottom w:val="nil"/>
            </w:tcBorders>
            <w:vAlign w:val="center"/>
          </w:tcPr>
          <w:p w14:paraId="716286A6"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6BD479C0" w14:textId="77777777" w:rsidR="00350B0E" w:rsidRPr="00DD699A" w:rsidRDefault="00350B0E" w:rsidP="00D72641">
            <w:pPr>
              <w:keepNext/>
              <w:keepLines/>
              <w:spacing w:after="0"/>
              <w:jc w:val="center"/>
              <w:rPr>
                <w:rFonts w:ascii="Arial" w:eastAsia="SimSun" w:hAnsi="Arial"/>
                <w:sz w:val="18"/>
                <w:lang w:eastAsia="zh-CN"/>
              </w:rPr>
            </w:pPr>
          </w:p>
        </w:tc>
        <w:tc>
          <w:tcPr>
            <w:tcW w:w="767" w:type="dxa"/>
            <w:shd w:val="clear" w:color="auto" w:fill="auto"/>
            <w:vAlign w:val="center"/>
          </w:tcPr>
          <w:p w14:paraId="514FA6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588" w:type="dxa"/>
            <w:shd w:val="clear" w:color="auto" w:fill="auto"/>
            <w:vAlign w:val="center"/>
          </w:tcPr>
          <w:p w14:paraId="77C1970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CC7F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48F6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14B4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6ED9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8C43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21936ED"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C5CD8CC" w14:textId="77777777" w:rsidR="00350B0E" w:rsidRPr="00DD699A" w:rsidRDefault="00350B0E" w:rsidP="00D72641">
            <w:pPr>
              <w:keepNext/>
              <w:keepLines/>
              <w:spacing w:after="0"/>
              <w:jc w:val="center"/>
              <w:rPr>
                <w:rFonts w:ascii="Arial" w:hAnsi="Arial"/>
                <w:sz w:val="18"/>
              </w:rPr>
            </w:pPr>
          </w:p>
        </w:tc>
      </w:tr>
      <w:tr w:rsidR="00350B0E" w:rsidRPr="00DD699A" w14:paraId="0F3A28AE" w14:textId="77777777" w:rsidTr="00D72641">
        <w:trPr>
          <w:trHeight w:val="223"/>
          <w:jc w:val="center"/>
        </w:trPr>
        <w:tc>
          <w:tcPr>
            <w:tcW w:w="1594" w:type="dxa"/>
            <w:tcBorders>
              <w:top w:val="nil"/>
            </w:tcBorders>
            <w:vAlign w:val="center"/>
          </w:tcPr>
          <w:p w14:paraId="01E68D98"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04D2B832" w14:textId="77777777" w:rsidR="00350B0E" w:rsidRPr="00DD699A" w:rsidRDefault="00350B0E" w:rsidP="00D72641">
            <w:pPr>
              <w:keepNext/>
              <w:keepLines/>
              <w:spacing w:after="0"/>
              <w:jc w:val="center"/>
              <w:rPr>
                <w:rFonts w:ascii="Arial" w:eastAsia="SimSun" w:hAnsi="Arial"/>
                <w:sz w:val="18"/>
                <w:lang w:eastAsia="zh-CN"/>
              </w:rPr>
            </w:pPr>
          </w:p>
        </w:tc>
        <w:tc>
          <w:tcPr>
            <w:tcW w:w="767" w:type="dxa"/>
            <w:shd w:val="clear" w:color="auto" w:fill="auto"/>
            <w:vAlign w:val="center"/>
          </w:tcPr>
          <w:p w14:paraId="22F0FD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123CF6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47B8B691"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1440A658" w14:textId="77777777" w:rsidR="00350B0E" w:rsidRPr="00DD699A" w:rsidRDefault="00350B0E" w:rsidP="00D72641">
            <w:pPr>
              <w:keepNext/>
              <w:keepLines/>
              <w:spacing w:after="0"/>
              <w:jc w:val="center"/>
              <w:rPr>
                <w:rFonts w:ascii="Arial" w:hAnsi="Arial"/>
                <w:sz w:val="18"/>
              </w:rPr>
            </w:pPr>
          </w:p>
        </w:tc>
      </w:tr>
      <w:tr w:rsidR="00350B0E" w:rsidRPr="00DD699A" w14:paraId="56D4854C" w14:textId="77777777" w:rsidTr="00D72641">
        <w:trPr>
          <w:trHeight w:val="223"/>
          <w:jc w:val="center"/>
        </w:trPr>
        <w:tc>
          <w:tcPr>
            <w:tcW w:w="1594" w:type="dxa"/>
            <w:vMerge w:val="restart"/>
            <w:vAlign w:val="center"/>
          </w:tcPr>
          <w:p w14:paraId="4537633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78E6242C"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0069B1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8791CAD"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4DBF5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B314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F1AB1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29DE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3BF8A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2BDDB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8E51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687EAC7" w14:textId="77777777" w:rsidTr="00D72641">
        <w:trPr>
          <w:trHeight w:val="223"/>
          <w:jc w:val="center"/>
        </w:trPr>
        <w:tc>
          <w:tcPr>
            <w:tcW w:w="1594" w:type="dxa"/>
            <w:vMerge/>
            <w:vAlign w:val="center"/>
          </w:tcPr>
          <w:p w14:paraId="320AA20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CF5E1B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FE041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3942A0C5"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1E72E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2A800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47F49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3EA6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90AB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22A2E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8D09F9C" w14:textId="77777777" w:rsidR="00350B0E" w:rsidRPr="00DD699A" w:rsidRDefault="00350B0E" w:rsidP="00D72641">
            <w:pPr>
              <w:keepNext/>
              <w:keepLines/>
              <w:spacing w:after="0"/>
              <w:jc w:val="center"/>
              <w:rPr>
                <w:rFonts w:ascii="Arial" w:hAnsi="Arial"/>
                <w:sz w:val="18"/>
              </w:rPr>
            </w:pPr>
          </w:p>
        </w:tc>
      </w:tr>
      <w:tr w:rsidR="00350B0E" w:rsidRPr="00DD699A" w14:paraId="654CBF90" w14:textId="77777777" w:rsidTr="00D72641">
        <w:trPr>
          <w:trHeight w:val="223"/>
          <w:jc w:val="center"/>
        </w:trPr>
        <w:tc>
          <w:tcPr>
            <w:tcW w:w="1594" w:type="dxa"/>
            <w:vMerge/>
            <w:vAlign w:val="center"/>
          </w:tcPr>
          <w:p w14:paraId="0746C81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77232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28D42C0"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50468B9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657FB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E145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429D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A622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750A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13C50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795F60" w14:textId="77777777" w:rsidR="00350B0E" w:rsidRPr="00DD699A" w:rsidRDefault="00350B0E" w:rsidP="00D72641">
            <w:pPr>
              <w:keepNext/>
              <w:keepLines/>
              <w:spacing w:after="0"/>
              <w:jc w:val="center"/>
              <w:rPr>
                <w:rFonts w:ascii="Arial" w:hAnsi="Arial"/>
                <w:sz w:val="18"/>
              </w:rPr>
            </w:pPr>
          </w:p>
        </w:tc>
      </w:tr>
      <w:tr w:rsidR="00350B0E" w:rsidRPr="00DD699A" w14:paraId="54B80109" w14:textId="77777777" w:rsidTr="00D72641">
        <w:trPr>
          <w:trHeight w:val="223"/>
          <w:jc w:val="center"/>
        </w:trPr>
        <w:tc>
          <w:tcPr>
            <w:tcW w:w="1594" w:type="dxa"/>
            <w:vMerge w:val="restart"/>
            <w:vAlign w:val="center"/>
          </w:tcPr>
          <w:p w14:paraId="4C5DE169"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489D5A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7B051C5"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223DC55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C94F9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FFF0C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CC6069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3F6F2E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3D2002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A5CCF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759AF5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1CA40150" w14:textId="77777777" w:rsidTr="00D72641">
        <w:trPr>
          <w:trHeight w:val="223"/>
          <w:jc w:val="center"/>
        </w:trPr>
        <w:tc>
          <w:tcPr>
            <w:tcW w:w="1594" w:type="dxa"/>
            <w:vMerge/>
            <w:vAlign w:val="center"/>
          </w:tcPr>
          <w:p w14:paraId="320CA64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542D9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A64CE7E"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0852A82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0A3E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174B3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2AE08B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99094F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AEBA3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C29BF1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893E424" w14:textId="77777777" w:rsidR="00350B0E" w:rsidRPr="00DD699A" w:rsidRDefault="00350B0E" w:rsidP="00D72641">
            <w:pPr>
              <w:keepNext/>
              <w:keepLines/>
              <w:spacing w:after="0"/>
              <w:jc w:val="center"/>
              <w:rPr>
                <w:rFonts w:ascii="Arial" w:hAnsi="Arial"/>
                <w:sz w:val="18"/>
              </w:rPr>
            </w:pPr>
          </w:p>
        </w:tc>
      </w:tr>
      <w:tr w:rsidR="00350B0E" w:rsidRPr="00DD699A" w14:paraId="3CDD1380" w14:textId="77777777" w:rsidTr="00D72641">
        <w:trPr>
          <w:trHeight w:val="223"/>
          <w:jc w:val="center"/>
        </w:trPr>
        <w:tc>
          <w:tcPr>
            <w:tcW w:w="1594" w:type="dxa"/>
            <w:vMerge/>
            <w:vAlign w:val="center"/>
          </w:tcPr>
          <w:p w14:paraId="5AD311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E50B21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8CC92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4B1E99E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03816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88D6C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9A4D309"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340B6F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B8128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4AA7A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1C6F0C" w14:textId="77777777" w:rsidR="00350B0E" w:rsidRPr="00DD699A" w:rsidRDefault="00350B0E" w:rsidP="00D72641">
            <w:pPr>
              <w:keepNext/>
              <w:keepLines/>
              <w:spacing w:after="0"/>
              <w:jc w:val="center"/>
              <w:rPr>
                <w:rFonts w:ascii="Arial" w:hAnsi="Arial"/>
                <w:sz w:val="18"/>
              </w:rPr>
            </w:pPr>
          </w:p>
        </w:tc>
      </w:tr>
      <w:tr w:rsidR="00350B0E" w:rsidRPr="00DD699A" w14:paraId="50CC0814" w14:textId="77777777" w:rsidTr="00D72641">
        <w:trPr>
          <w:trHeight w:val="223"/>
          <w:jc w:val="center"/>
        </w:trPr>
        <w:tc>
          <w:tcPr>
            <w:tcW w:w="1594" w:type="dxa"/>
            <w:vMerge w:val="restart"/>
            <w:vAlign w:val="center"/>
          </w:tcPr>
          <w:p w14:paraId="0841DDF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61ECCC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65BC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5DFF314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211881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59FCA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E1EF3E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47FF26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B8271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6378B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1C00410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09E7942" w14:textId="77777777" w:rsidTr="00D72641">
        <w:trPr>
          <w:trHeight w:val="223"/>
          <w:jc w:val="center"/>
        </w:trPr>
        <w:tc>
          <w:tcPr>
            <w:tcW w:w="1594" w:type="dxa"/>
            <w:vMerge/>
            <w:vAlign w:val="center"/>
          </w:tcPr>
          <w:p w14:paraId="3E5ED33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6DA9B2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B8033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048EA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84D6A0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CE9CE5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A17405A" w14:textId="77777777" w:rsidTr="00D72641">
        <w:trPr>
          <w:trHeight w:val="223"/>
          <w:jc w:val="center"/>
        </w:trPr>
        <w:tc>
          <w:tcPr>
            <w:tcW w:w="1594" w:type="dxa"/>
            <w:vMerge/>
            <w:vAlign w:val="center"/>
          </w:tcPr>
          <w:p w14:paraId="0A9ED10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9C539A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E40B1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8" w:type="dxa"/>
            <w:shd w:val="clear" w:color="auto" w:fill="auto"/>
            <w:vAlign w:val="center"/>
          </w:tcPr>
          <w:p w14:paraId="42EC172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6420C8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EE6DE65"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59EEBC9B" w14:textId="77777777" w:rsidR="00350B0E" w:rsidRPr="00DD699A" w:rsidRDefault="00350B0E" w:rsidP="00D72641">
            <w:pPr>
              <w:keepNext/>
              <w:keepLines/>
              <w:spacing w:after="0"/>
              <w:jc w:val="center"/>
              <w:rPr>
                <w:rFonts w:ascii="Arial" w:hAnsi="Arial"/>
                <w:sz w:val="18"/>
                <w:lang w:eastAsia="ja-JP"/>
              </w:rPr>
            </w:pPr>
          </w:p>
        </w:tc>
        <w:tc>
          <w:tcPr>
            <w:tcW w:w="587" w:type="dxa"/>
            <w:gridSpan w:val="2"/>
            <w:vAlign w:val="center"/>
          </w:tcPr>
          <w:p w14:paraId="36C6601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36083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58A5AED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7307C2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EA9992B" w14:textId="77777777" w:rsidTr="00D72641">
        <w:trPr>
          <w:trHeight w:val="223"/>
          <w:jc w:val="center"/>
        </w:trPr>
        <w:tc>
          <w:tcPr>
            <w:tcW w:w="1594" w:type="dxa"/>
            <w:vMerge w:val="restart"/>
            <w:vAlign w:val="center"/>
          </w:tcPr>
          <w:p w14:paraId="790C9D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73FA8B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DD21D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30C6669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65AEAB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8EABD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06853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D5CC0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A49EC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109136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43ACBC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C788709" w14:textId="77777777" w:rsidTr="00D72641">
        <w:trPr>
          <w:trHeight w:val="223"/>
          <w:jc w:val="center"/>
        </w:trPr>
        <w:tc>
          <w:tcPr>
            <w:tcW w:w="1594" w:type="dxa"/>
            <w:vMerge/>
            <w:vAlign w:val="center"/>
          </w:tcPr>
          <w:p w14:paraId="7B65EB2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FFBEE3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EEDCD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13F94E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E47611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364C8C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A92FAC5" w14:textId="77777777" w:rsidTr="00D72641">
        <w:trPr>
          <w:trHeight w:val="223"/>
          <w:jc w:val="center"/>
        </w:trPr>
        <w:tc>
          <w:tcPr>
            <w:tcW w:w="1594" w:type="dxa"/>
            <w:vMerge/>
            <w:vAlign w:val="center"/>
          </w:tcPr>
          <w:p w14:paraId="36E15C6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EA1D5A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18EF8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04E24E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78DB389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D16464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8069FD2" w14:textId="77777777" w:rsidTr="00D72641">
        <w:trPr>
          <w:trHeight w:val="223"/>
          <w:jc w:val="center"/>
        </w:trPr>
        <w:tc>
          <w:tcPr>
            <w:tcW w:w="1594" w:type="dxa"/>
            <w:vMerge w:val="restart"/>
            <w:vAlign w:val="center"/>
          </w:tcPr>
          <w:p w14:paraId="63AB1D6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3693B6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BDFAE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8" w:type="dxa"/>
            <w:shd w:val="clear" w:color="auto" w:fill="auto"/>
            <w:vAlign w:val="center"/>
          </w:tcPr>
          <w:p w14:paraId="2F3ECC7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737DD1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5294A4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C12F2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DE0F8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6AA8EA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D44F18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08F271D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24F3900" w14:textId="77777777" w:rsidTr="00D72641">
        <w:trPr>
          <w:trHeight w:val="223"/>
          <w:jc w:val="center"/>
        </w:trPr>
        <w:tc>
          <w:tcPr>
            <w:tcW w:w="1594" w:type="dxa"/>
            <w:vMerge/>
            <w:vAlign w:val="center"/>
          </w:tcPr>
          <w:p w14:paraId="112E1D2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120F6D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8A9C31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03ADF2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434DDA1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CB5B78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3DE8EBF" w14:textId="77777777" w:rsidTr="00D72641">
        <w:trPr>
          <w:trHeight w:val="223"/>
          <w:jc w:val="center"/>
        </w:trPr>
        <w:tc>
          <w:tcPr>
            <w:tcW w:w="1594" w:type="dxa"/>
            <w:vMerge/>
            <w:vAlign w:val="center"/>
          </w:tcPr>
          <w:p w14:paraId="344A5EE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426F28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33CB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2F18F45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6B61FD8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947002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3DB0313" w14:textId="77777777" w:rsidTr="00D72641">
        <w:trPr>
          <w:trHeight w:val="223"/>
          <w:jc w:val="center"/>
        </w:trPr>
        <w:tc>
          <w:tcPr>
            <w:tcW w:w="1594" w:type="dxa"/>
            <w:vMerge w:val="restart"/>
            <w:vAlign w:val="center"/>
          </w:tcPr>
          <w:p w14:paraId="2C170B6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0B1D5C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6C3AF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31FDD6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87D2B3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4F05C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42A293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7D295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CA86F3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C02F4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4BE2B8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2C073BE" w14:textId="77777777" w:rsidTr="00D72641">
        <w:trPr>
          <w:trHeight w:val="223"/>
          <w:jc w:val="center"/>
        </w:trPr>
        <w:tc>
          <w:tcPr>
            <w:tcW w:w="1594" w:type="dxa"/>
            <w:vMerge/>
            <w:vAlign w:val="center"/>
          </w:tcPr>
          <w:p w14:paraId="1411D55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B32DBA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921561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EF12B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527DB0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509C46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3E758CB" w14:textId="77777777" w:rsidTr="00D72641">
        <w:trPr>
          <w:trHeight w:val="223"/>
          <w:jc w:val="center"/>
        </w:trPr>
        <w:tc>
          <w:tcPr>
            <w:tcW w:w="1594" w:type="dxa"/>
            <w:vMerge/>
            <w:vAlign w:val="center"/>
          </w:tcPr>
          <w:p w14:paraId="3C250F1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4C0179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5574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15547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4FB011D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0A9F9F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3EE1D61" w14:textId="77777777" w:rsidTr="00D72641">
        <w:trPr>
          <w:jc w:val="center"/>
        </w:trPr>
        <w:tc>
          <w:tcPr>
            <w:tcW w:w="1594" w:type="dxa"/>
            <w:vMerge w:val="restart"/>
            <w:vAlign w:val="center"/>
          </w:tcPr>
          <w:p w14:paraId="5D4611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642C806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A47E9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3</w:t>
            </w:r>
          </w:p>
        </w:tc>
        <w:tc>
          <w:tcPr>
            <w:tcW w:w="588" w:type="dxa"/>
            <w:vAlign w:val="center"/>
          </w:tcPr>
          <w:p w14:paraId="53CD4985"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8A4F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1505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F7A12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1163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21A1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3A9A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73B95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E634B49" w14:textId="77777777" w:rsidTr="00D72641">
        <w:trPr>
          <w:jc w:val="center"/>
        </w:trPr>
        <w:tc>
          <w:tcPr>
            <w:tcW w:w="1594" w:type="dxa"/>
            <w:vMerge/>
            <w:vAlign w:val="center"/>
          </w:tcPr>
          <w:p w14:paraId="20E9F8A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AF57736"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45EB2A35" w14:textId="77777777" w:rsidR="00350B0E" w:rsidRPr="00DD699A" w:rsidRDefault="00350B0E" w:rsidP="00D72641">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8" w:type="dxa"/>
            <w:vAlign w:val="center"/>
          </w:tcPr>
          <w:p w14:paraId="69BF1A0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576D0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FE1B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7D70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4432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43EB0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49CAA4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3E8439" w14:textId="77777777" w:rsidR="00350B0E" w:rsidRPr="00DD699A" w:rsidRDefault="00350B0E" w:rsidP="00D72641">
            <w:pPr>
              <w:keepNext/>
              <w:keepLines/>
              <w:spacing w:after="0"/>
              <w:jc w:val="center"/>
              <w:rPr>
                <w:rFonts w:ascii="Arial" w:hAnsi="Arial"/>
                <w:sz w:val="18"/>
              </w:rPr>
            </w:pPr>
          </w:p>
        </w:tc>
      </w:tr>
      <w:tr w:rsidR="00350B0E" w:rsidRPr="00DD699A" w14:paraId="591FE948" w14:textId="77777777" w:rsidTr="00D72641">
        <w:trPr>
          <w:jc w:val="center"/>
        </w:trPr>
        <w:tc>
          <w:tcPr>
            <w:tcW w:w="1594" w:type="dxa"/>
            <w:vMerge/>
            <w:vAlign w:val="center"/>
          </w:tcPr>
          <w:p w14:paraId="124BFB6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F93827"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EEBE271" w14:textId="77777777" w:rsidR="00350B0E" w:rsidRPr="00DD699A" w:rsidRDefault="00350B0E" w:rsidP="00D72641">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3A5B04A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50CF7C5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E15252" w14:textId="77777777" w:rsidR="00350B0E" w:rsidRPr="00DD699A" w:rsidRDefault="00350B0E" w:rsidP="00D72641">
            <w:pPr>
              <w:keepNext/>
              <w:keepLines/>
              <w:spacing w:after="0"/>
              <w:jc w:val="center"/>
              <w:rPr>
                <w:rFonts w:ascii="Arial" w:hAnsi="Arial"/>
                <w:sz w:val="18"/>
              </w:rPr>
            </w:pPr>
          </w:p>
        </w:tc>
      </w:tr>
      <w:tr w:rsidR="00350B0E" w:rsidRPr="00DD699A" w14:paraId="1BC00F6F" w14:textId="77777777" w:rsidTr="00D72641">
        <w:trPr>
          <w:trHeight w:val="223"/>
          <w:jc w:val="center"/>
        </w:trPr>
        <w:tc>
          <w:tcPr>
            <w:tcW w:w="1594" w:type="dxa"/>
            <w:vMerge w:val="restart"/>
            <w:vAlign w:val="center"/>
          </w:tcPr>
          <w:p w14:paraId="384552A9"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5680FFA0"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DDB7BF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8" w:type="dxa"/>
            <w:shd w:val="clear" w:color="auto" w:fill="auto"/>
            <w:vAlign w:val="center"/>
          </w:tcPr>
          <w:p w14:paraId="58304A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B0067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EF5840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BD62D1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28BFE6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FABA0B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6416A8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6A039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83DD05" w14:textId="77777777" w:rsidTr="00D72641">
        <w:trPr>
          <w:trHeight w:val="223"/>
          <w:jc w:val="center"/>
        </w:trPr>
        <w:tc>
          <w:tcPr>
            <w:tcW w:w="1594" w:type="dxa"/>
            <w:vMerge/>
            <w:vAlign w:val="center"/>
          </w:tcPr>
          <w:p w14:paraId="321CD2F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D720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608CFF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8" w:type="dxa"/>
            <w:shd w:val="clear" w:color="auto" w:fill="auto"/>
            <w:vAlign w:val="center"/>
          </w:tcPr>
          <w:p w14:paraId="2B1EEB2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31233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21F21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550494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417C6C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F3119D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9B9B98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50E66A0" w14:textId="77777777" w:rsidR="00350B0E" w:rsidRPr="00DD699A" w:rsidRDefault="00350B0E" w:rsidP="00D72641">
            <w:pPr>
              <w:keepNext/>
              <w:keepLines/>
              <w:spacing w:after="0"/>
              <w:jc w:val="center"/>
              <w:rPr>
                <w:rFonts w:ascii="Arial" w:hAnsi="Arial"/>
                <w:sz w:val="18"/>
              </w:rPr>
            </w:pPr>
          </w:p>
        </w:tc>
      </w:tr>
      <w:tr w:rsidR="00350B0E" w:rsidRPr="00DD699A" w14:paraId="4293321D" w14:textId="77777777" w:rsidTr="00D72641">
        <w:trPr>
          <w:trHeight w:val="223"/>
          <w:jc w:val="center"/>
        </w:trPr>
        <w:tc>
          <w:tcPr>
            <w:tcW w:w="1594" w:type="dxa"/>
            <w:vMerge/>
            <w:vAlign w:val="center"/>
          </w:tcPr>
          <w:p w14:paraId="71C2DAE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56060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31F01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2CD583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630B4B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928F60" w14:textId="77777777" w:rsidR="00350B0E" w:rsidRPr="00DD699A" w:rsidRDefault="00350B0E" w:rsidP="00D72641">
            <w:pPr>
              <w:keepNext/>
              <w:keepLines/>
              <w:spacing w:after="0"/>
              <w:jc w:val="center"/>
              <w:rPr>
                <w:rFonts w:ascii="Arial" w:hAnsi="Arial"/>
                <w:sz w:val="18"/>
              </w:rPr>
            </w:pPr>
          </w:p>
        </w:tc>
      </w:tr>
      <w:tr w:rsidR="00350B0E" w:rsidRPr="00DD699A" w14:paraId="6A2F25EE" w14:textId="77777777" w:rsidTr="00D72641">
        <w:trPr>
          <w:trHeight w:val="223"/>
          <w:jc w:val="center"/>
        </w:trPr>
        <w:tc>
          <w:tcPr>
            <w:tcW w:w="1594" w:type="dxa"/>
            <w:vMerge w:val="restart"/>
            <w:vAlign w:val="center"/>
          </w:tcPr>
          <w:p w14:paraId="23F64D0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3AF55B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71B328A9"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8" w:type="dxa"/>
            <w:shd w:val="clear" w:color="auto" w:fill="auto"/>
            <w:vAlign w:val="center"/>
          </w:tcPr>
          <w:p w14:paraId="012BCFE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8D3E28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3A545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3678A35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4D1F74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4AC29DC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272B411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416C135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722A579" w14:textId="77777777" w:rsidTr="00D72641">
        <w:trPr>
          <w:trHeight w:val="223"/>
          <w:jc w:val="center"/>
        </w:trPr>
        <w:tc>
          <w:tcPr>
            <w:tcW w:w="1594" w:type="dxa"/>
            <w:vMerge/>
            <w:vAlign w:val="center"/>
          </w:tcPr>
          <w:p w14:paraId="2DCF0B2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AECB6E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630C767"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8" w:type="dxa"/>
            <w:shd w:val="clear" w:color="auto" w:fill="auto"/>
            <w:vAlign w:val="center"/>
          </w:tcPr>
          <w:p w14:paraId="785EA96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295152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C5A53D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00500A1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199F24A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094D61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78AADC9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DDE605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C9C3284" w14:textId="77777777" w:rsidTr="00D72641">
        <w:trPr>
          <w:trHeight w:val="223"/>
          <w:jc w:val="center"/>
        </w:trPr>
        <w:tc>
          <w:tcPr>
            <w:tcW w:w="1594" w:type="dxa"/>
            <w:vMerge/>
            <w:vAlign w:val="center"/>
          </w:tcPr>
          <w:p w14:paraId="3732F1D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873B71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A44CBB8" w14:textId="77777777" w:rsidR="00350B0E" w:rsidRPr="00DD699A" w:rsidRDefault="00350B0E" w:rsidP="00D72641">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4C4839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09C612F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ED2809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B4B7288" w14:textId="77777777" w:rsidTr="00D72641">
        <w:trPr>
          <w:trHeight w:val="223"/>
          <w:jc w:val="center"/>
        </w:trPr>
        <w:tc>
          <w:tcPr>
            <w:tcW w:w="1594" w:type="dxa"/>
            <w:vMerge w:val="restart"/>
            <w:vAlign w:val="center"/>
          </w:tcPr>
          <w:p w14:paraId="4F4ACFF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0419F52E"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2DF98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6DC59E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E72791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89C56B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0B6E7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3E45DC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ED7BC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3B2196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12860A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1DD38547" w14:textId="77777777" w:rsidTr="00D72641">
        <w:trPr>
          <w:trHeight w:val="223"/>
          <w:jc w:val="center"/>
        </w:trPr>
        <w:tc>
          <w:tcPr>
            <w:tcW w:w="1594" w:type="dxa"/>
            <w:vMerge/>
            <w:vAlign w:val="center"/>
          </w:tcPr>
          <w:p w14:paraId="5875B14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61FFEB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47C66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37E1E7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864028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FC2484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B5B344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4F0ED5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9CE1E3D"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36AD8C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50A791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5E3C7DD" w14:textId="77777777" w:rsidTr="00D72641">
        <w:trPr>
          <w:trHeight w:val="223"/>
          <w:jc w:val="center"/>
        </w:trPr>
        <w:tc>
          <w:tcPr>
            <w:tcW w:w="1594" w:type="dxa"/>
            <w:vMerge/>
            <w:vAlign w:val="center"/>
          </w:tcPr>
          <w:p w14:paraId="56ACB12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A16415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2D5D5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605AB51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2E18EF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23599C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D5851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041A46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14DAFE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C61331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7F2BA5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2FFE61C" w14:textId="77777777" w:rsidTr="00D72641">
        <w:trPr>
          <w:trHeight w:val="223"/>
          <w:jc w:val="center"/>
        </w:trPr>
        <w:tc>
          <w:tcPr>
            <w:tcW w:w="1594" w:type="dxa"/>
            <w:vMerge w:val="restart"/>
            <w:vAlign w:val="center"/>
          </w:tcPr>
          <w:p w14:paraId="1E7759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lastRenderedPageBreak/>
              <w:t>CA_3A-8A-20A</w:t>
            </w:r>
          </w:p>
        </w:tc>
        <w:tc>
          <w:tcPr>
            <w:tcW w:w="1466" w:type="dxa"/>
            <w:vMerge w:val="restart"/>
            <w:vAlign w:val="center"/>
          </w:tcPr>
          <w:p w14:paraId="63BDED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083E35E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s-ES" w:eastAsia="ja-JP"/>
              </w:rPr>
              <w:t>3</w:t>
            </w:r>
          </w:p>
        </w:tc>
        <w:tc>
          <w:tcPr>
            <w:tcW w:w="588" w:type="dxa"/>
            <w:shd w:val="clear" w:color="auto" w:fill="auto"/>
            <w:vAlign w:val="center"/>
          </w:tcPr>
          <w:p w14:paraId="55A578AA"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12E4A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D9CA4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93205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FD3A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C2F8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BC1F5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10B8B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846777C" w14:textId="77777777" w:rsidTr="00D72641">
        <w:trPr>
          <w:trHeight w:val="223"/>
          <w:jc w:val="center"/>
        </w:trPr>
        <w:tc>
          <w:tcPr>
            <w:tcW w:w="1594" w:type="dxa"/>
            <w:vMerge/>
            <w:vAlign w:val="center"/>
          </w:tcPr>
          <w:p w14:paraId="4E2B8C7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B7EE2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638D20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8</w:t>
            </w:r>
          </w:p>
        </w:tc>
        <w:tc>
          <w:tcPr>
            <w:tcW w:w="588" w:type="dxa"/>
            <w:shd w:val="clear" w:color="auto" w:fill="auto"/>
            <w:vAlign w:val="center"/>
          </w:tcPr>
          <w:p w14:paraId="2CDDE0F6" w14:textId="77777777" w:rsidR="00350B0E" w:rsidRPr="00DD699A" w:rsidRDefault="00350B0E" w:rsidP="00D72641">
            <w:pPr>
              <w:keepNext/>
              <w:keepLines/>
              <w:spacing w:after="0"/>
              <w:jc w:val="center"/>
              <w:rPr>
                <w:rFonts w:ascii="Arial" w:hAnsi="Arial"/>
                <w:sz w:val="18"/>
              </w:rPr>
            </w:pPr>
          </w:p>
        </w:tc>
        <w:tc>
          <w:tcPr>
            <w:tcW w:w="586" w:type="dxa"/>
            <w:vAlign w:val="center"/>
          </w:tcPr>
          <w:p w14:paraId="570BFA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906FB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D1AA6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75799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C5BA6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F8CFA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68DF2C" w14:textId="77777777" w:rsidR="00350B0E" w:rsidRPr="00DD699A" w:rsidRDefault="00350B0E" w:rsidP="00D72641">
            <w:pPr>
              <w:keepNext/>
              <w:keepLines/>
              <w:spacing w:after="0"/>
              <w:jc w:val="center"/>
              <w:rPr>
                <w:rFonts w:ascii="Arial" w:hAnsi="Arial"/>
                <w:sz w:val="18"/>
              </w:rPr>
            </w:pPr>
          </w:p>
        </w:tc>
      </w:tr>
      <w:tr w:rsidR="00350B0E" w:rsidRPr="00DD699A" w14:paraId="70599962" w14:textId="77777777" w:rsidTr="00D72641">
        <w:trPr>
          <w:trHeight w:val="223"/>
          <w:jc w:val="center"/>
        </w:trPr>
        <w:tc>
          <w:tcPr>
            <w:tcW w:w="1594" w:type="dxa"/>
            <w:vMerge/>
            <w:vAlign w:val="center"/>
          </w:tcPr>
          <w:p w14:paraId="32629FC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982C9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F3AF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53AE99A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49C33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D2A7C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s-ES"/>
              </w:rPr>
              <w:t>Yes</w:t>
            </w:r>
          </w:p>
        </w:tc>
        <w:tc>
          <w:tcPr>
            <w:tcW w:w="586" w:type="dxa"/>
            <w:gridSpan w:val="2"/>
            <w:vAlign w:val="center"/>
          </w:tcPr>
          <w:p w14:paraId="007BBA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B3D94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A35F5E"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98E980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E6B95AB" w14:textId="77777777" w:rsidR="00350B0E" w:rsidRPr="00DD699A" w:rsidRDefault="00350B0E" w:rsidP="00D72641">
            <w:pPr>
              <w:keepNext/>
              <w:keepLines/>
              <w:spacing w:after="0"/>
              <w:jc w:val="center"/>
              <w:rPr>
                <w:rFonts w:ascii="Arial" w:hAnsi="Arial"/>
                <w:sz w:val="18"/>
              </w:rPr>
            </w:pPr>
          </w:p>
        </w:tc>
      </w:tr>
      <w:tr w:rsidR="00350B0E" w:rsidRPr="00DD699A" w14:paraId="5620AF89" w14:textId="77777777" w:rsidTr="00D72641">
        <w:trPr>
          <w:trHeight w:val="223"/>
          <w:jc w:val="center"/>
        </w:trPr>
        <w:tc>
          <w:tcPr>
            <w:tcW w:w="1594" w:type="dxa"/>
            <w:vMerge w:val="restart"/>
            <w:vAlign w:val="center"/>
          </w:tcPr>
          <w:p w14:paraId="385E43C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135A2665"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47FBE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33A98A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0A39E5E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A361E64"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938E11C"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381185A8" w14:textId="77777777" w:rsidTr="00D72641">
        <w:trPr>
          <w:trHeight w:val="223"/>
          <w:jc w:val="center"/>
        </w:trPr>
        <w:tc>
          <w:tcPr>
            <w:tcW w:w="1594" w:type="dxa"/>
            <w:vMerge/>
            <w:vAlign w:val="center"/>
          </w:tcPr>
          <w:p w14:paraId="3EFAF5B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B1F46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1F9FB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ja-JP"/>
              </w:rPr>
              <w:t>8</w:t>
            </w:r>
          </w:p>
        </w:tc>
        <w:tc>
          <w:tcPr>
            <w:tcW w:w="588" w:type="dxa"/>
            <w:shd w:val="clear" w:color="auto" w:fill="auto"/>
            <w:vAlign w:val="center"/>
          </w:tcPr>
          <w:p w14:paraId="3E3A95B0"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8D64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58E50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456EDC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5ED840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EFB18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D795FF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63E9E9" w14:textId="77777777" w:rsidR="00350B0E" w:rsidRPr="00DD699A" w:rsidRDefault="00350B0E" w:rsidP="00D72641">
            <w:pPr>
              <w:keepNext/>
              <w:keepLines/>
              <w:spacing w:after="0"/>
              <w:jc w:val="center"/>
              <w:rPr>
                <w:rFonts w:ascii="Arial" w:hAnsi="Arial"/>
                <w:sz w:val="18"/>
              </w:rPr>
            </w:pPr>
          </w:p>
        </w:tc>
      </w:tr>
      <w:tr w:rsidR="00350B0E" w:rsidRPr="00DD699A" w14:paraId="7BB7F4E8" w14:textId="77777777" w:rsidTr="00D72641">
        <w:trPr>
          <w:trHeight w:val="223"/>
          <w:jc w:val="center"/>
        </w:trPr>
        <w:tc>
          <w:tcPr>
            <w:tcW w:w="1594" w:type="dxa"/>
            <w:vMerge/>
            <w:vAlign w:val="center"/>
          </w:tcPr>
          <w:p w14:paraId="13415B2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5351F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07D61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ja-JP"/>
              </w:rPr>
              <w:t>20</w:t>
            </w:r>
          </w:p>
        </w:tc>
        <w:tc>
          <w:tcPr>
            <w:tcW w:w="588" w:type="dxa"/>
            <w:shd w:val="clear" w:color="auto" w:fill="auto"/>
            <w:vAlign w:val="center"/>
          </w:tcPr>
          <w:p w14:paraId="3504F3E1" w14:textId="77777777" w:rsidR="00350B0E" w:rsidRPr="00DD699A" w:rsidRDefault="00350B0E" w:rsidP="00D72641">
            <w:pPr>
              <w:keepNext/>
              <w:keepLines/>
              <w:spacing w:after="0"/>
              <w:jc w:val="center"/>
              <w:rPr>
                <w:rFonts w:ascii="Arial" w:hAnsi="Arial"/>
                <w:sz w:val="18"/>
              </w:rPr>
            </w:pPr>
          </w:p>
        </w:tc>
        <w:tc>
          <w:tcPr>
            <w:tcW w:w="586" w:type="dxa"/>
            <w:vAlign w:val="center"/>
          </w:tcPr>
          <w:p w14:paraId="1A0CC8F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787925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s-ES"/>
              </w:rPr>
              <w:t>Yes</w:t>
            </w:r>
          </w:p>
        </w:tc>
        <w:tc>
          <w:tcPr>
            <w:tcW w:w="586" w:type="dxa"/>
            <w:gridSpan w:val="2"/>
            <w:vAlign w:val="center"/>
          </w:tcPr>
          <w:p w14:paraId="2705D3D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59BEC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C88EA5"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E15335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609EC7" w14:textId="77777777" w:rsidR="00350B0E" w:rsidRPr="00DD699A" w:rsidRDefault="00350B0E" w:rsidP="00D72641">
            <w:pPr>
              <w:keepNext/>
              <w:keepLines/>
              <w:spacing w:after="0"/>
              <w:jc w:val="center"/>
              <w:rPr>
                <w:rFonts w:ascii="Arial" w:hAnsi="Arial"/>
                <w:sz w:val="18"/>
              </w:rPr>
            </w:pPr>
          </w:p>
        </w:tc>
      </w:tr>
      <w:tr w:rsidR="00350B0E" w:rsidRPr="00DD699A" w14:paraId="27705DE9" w14:textId="77777777" w:rsidTr="00D72641">
        <w:trPr>
          <w:trHeight w:val="223"/>
          <w:jc w:val="center"/>
        </w:trPr>
        <w:tc>
          <w:tcPr>
            <w:tcW w:w="1594" w:type="dxa"/>
            <w:vMerge w:val="restart"/>
            <w:vAlign w:val="center"/>
          </w:tcPr>
          <w:p w14:paraId="5B3B667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0D69237"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2B3F7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D1EB08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67C8F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95B1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6C0B8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66C6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DFDD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E5248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AAE0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45699FC" w14:textId="77777777" w:rsidTr="00D72641">
        <w:trPr>
          <w:trHeight w:val="223"/>
          <w:jc w:val="center"/>
        </w:trPr>
        <w:tc>
          <w:tcPr>
            <w:tcW w:w="1594" w:type="dxa"/>
            <w:vMerge/>
            <w:vAlign w:val="center"/>
          </w:tcPr>
          <w:p w14:paraId="1CCF82D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FDB721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B472C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5A362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FC3E8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2F7EF9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CAF3F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269F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CE4F0D"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3BB60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6793E44" w14:textId="77777777" w:rsidR="00350B0E" w:rsidRPr="00DD699A" w:rsidRDefault="00350B0E" w:rsidP="00D72641">
            <w:pPr>
              <w:keepNext/>
              <w:keepLines/>
              <w:spacing w:after="0"/>
              <w:jc w:val="center"/>
              <w:rPr>
                <w:rFonts w:ascii="Arial" w:hAnsi="Arial"/>
                <w:sz w:val="18"/>
              </w:rPr>
            </w:pPr>
          </w:p>
        </w:tc>
      </w:tr>
      <w:tr w:rsidR="00350B0E" w:rsidRPr="00DD699A" w14:paraId="2ED74527" w14:textId="77777777" w:rsidTr="00D72641">
        <w:trPr>
          <w:trHeight w:val="223"/>
          <w:jc w:val="center"/>
        </w:trPr>
        <w:tc>
          <w:tcPr>
            <w:tcW w:w="1594" w:type="dxa"/>
            <w:vMerge/>
            <w:vAlign w:val="center"/>
          </w:tcPr>
          <w:p w14:paraId="795E25D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BDFC73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2EB1F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51351D8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BB31C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71F9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7CE1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E351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B1D4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536008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BFC437" w14:textId="77777777" w:rsidR="00350B0E" w:rsidRPr="00DD699A" w:rsidRDefault="00350B0E" w:rsidP="00D72641">
            <w:pPr>
              <w:keepNext/>
              <w:keepLines/>
              <w:spacing w:after="0"/>
              <w:jc w:val="center"/>
              <w:rPr>
                <w:rFonts w:ascii="Arial" w:hAnsi="Arial"/>
                <w:sz w:val="18"/>
              </w:rPr>
            </w:pPr>
          </w:p>
        </w:tc>
      </w:tr>
      <w:tr w:rsidR="00350B0E" w:rsidRPr="00DD699A" w14:paraId="636FE92A" w14:textId="77777777" w:rsidTr="00D72641">
        <w:trPr>
          <w:trHeight w:val="223"/>
          <w:jc w:val="center"/>
        </w:trPr>
        <w:tc>
          <w:tcPr>
            <w:tcW w:w="1594" w:type="dxa"/>
            <w:vMerge w:val="restart"/>
            <w:vAlign w:val="center"/>
          </w:tcPr>
          <w:p w14:paraId="1384B47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650C4E7C"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242BE4A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2EFD34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8A1B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5742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8C15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20BF7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C5EF3E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1BFC8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78B9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D5BA17D" w14:textId="77777777" w:rsidTr="00D72641">
        <w:trPr>
          <w:trHeight w:val="223"/>
          <w:jc w:val="center"/>
        </w:trPr>
        <w:tc>
          <w:tcPr>
            <w:tcW w:w="1594" w:type="dxa"/>
            <w:vMerge/>
            <w:vAlign w:val="center"/>
          </w:tcPr>
          <w:p w14:paraId="5750CF6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32099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A60D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169F47C"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D5174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1EBF88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4A95F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C76DF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D3B1CC"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D5890A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B19987" w14:textId="77777777" w:rsidR="00350B0E" w:rsidRPr="00DD699A" w:rsidRDefault="00350B0E" w:rsidP="00D72641">
            <w:pPr>
              <w:keepNext/>
              <w:keepLines/>
              <w:spacing w:after="0"/>
              <w:jc w:val="center"/>
              <w:rPr>
                <w:rFonts w:ascii="Arial" w:hAnsi="Arial"/>
                <w:sz w:val="18"/>
              </w:rPr>
            </w:pPr>
          </w:p>
        </w:tc>
      </w:tr>
      <w:tr w:rsidR="00350B0E" w:rsidRPr="00DD699A" w14:paraId="347D5487" w14:textId="77777777" w:rsidTr="00D72641">
        <w:trPr>
          <w:trHeight w:val="223"/>
          <w:jc w:val="center"/>
        </w:trPr>
        <w:tc>
          <w:tcPr>
            <w:tcW w:w="1594" w:type="dxa"/>
            <w:vMerge/>
            <w:vAlign w:val="center"/>
          </w:tcPr>
          <w:p w14:paraId="4F4F234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08759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193064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2065B4E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D8EDB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242E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0633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F7A2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116C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82DE0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8D4AD9" w14:textId="77777777" w:rsidR="00350B0E" w:rsidRPr="00DD699A" w:rsidRDefault="00350B0E" w:rsidP="00D72641">
            <w:pPr>
              <w:keepNext/>
              <w:keepLines/>
              <w:spacing w:after="0"/>
              <w:jc w:val="center"/>
              <w:rPr>
                <w:rFonts w:ascii="Arial" w:hAnsi="Arial"/>
                <w:sz w:val="18"/>
              </w:rPr>
            </w:pPr>
          </w:p>
        </w:tc>
      </w:tr>
      <w:tr w:rsidR="00350B0E" w:rsidRPr="00DD699A" w14:paraId="64659023" w14:textId="77777777" w:rsidTr="00D72641">
        <w:trPr>
          <w:trHeight w:val="223"/>
          <w:jc w:val="center"/>
        </w:trPr>
        <w:tc>
          <w:tcPr>
            <w:tcW w:w="1594" w:type="dxa"/>
            <w:tcBorders>
              <w:bottom w:val="nil"/>
            </w:tcBorders>
            <w:vAlign w:val="center"/>
          </w:tcPr>
          <w:p w14:paraId="472095E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4822ECF2"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EE8E4B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479A3FE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039266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27101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24601A2" w14:textId="77777777" w:rsidTr="00D72641">
        <w:trPr>
          <w:trHeight w:val="223"/>
          <w:jc w:val="center"/>
        </w:trPr>
        <w:tc>
          <w:tcPr>
            <w:tcW w:w="1594" w:type="dxa"/>
            <w:tcBorders>
              <w:top w:val="nil"/>
              <w:bottom w:val="nil"/>
            </w:tcBorders>
            <w:vAlign w:val="center"/>
          </w:tcPr>
          <w:p w14:paraId="27577106"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097B2A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6AD380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E4A9D4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80DD5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B790E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563E6F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4DC73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E12EC7" w14:textId="77777777" w:rsidR="00350B0E" w:rsidRPr="00DD699A" w:rsidRDefault="00350B0E" w:rsidP="00D72641">
            <w:pPr>
              <w:keepNext/>
              <w:keepLines/>
              <w:spacing w:after="0"/>
              <w:jc w:val="center"/>
              <w:rPr>
                <w:rFonts w:ascii="Arial" w:hAnsi="Arial"/>
                <w:sz w:val="18"/>
                <w:lang w:eastAsia="zh-CN"/>
              </w:rPr>
            </w:pPr>
          </w:p>
        </w:tc>
        <w:tc>
          <w:tcPr>
            <w:tcW w:w="1187" w:type="dxa"/>
            <w:tcBorders>
              <w:top w:val="nil"/>
              <w:bottom w:val="nil"/>
            </w:tcBorders>
            <w:vAlign w:val="center"/>
          </w:tcPr>
          <w:p w14:paraId="27CC43F0"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62571824" w14:textId="77777777" w:rsidR="00350B0E" w:rsidRPr="00DD699A" w:rsidRDefault="00350B0E" w:rsidP="00D72641">
            <w:pPr>
              <w:keepNext/>
              <w:keepLines/>
              <w:spacing w:after="0"/>
              <w:jc w:val="center"/>
              <w:rPr>
                <w:rFonts w:ascii="Arial" w:hAnsi="Arial"/>
                <w:sz w:val="18"/>
              </w:rPr>
            </w:pPr>
          </w:p>
        </w:tc>
      </w:tr>
      <w:tr w:rsidR="00350B0E" w:rsidRPr="00DD699A" w14:paraId="18C4367C" w14:textId="77777777" w:rsidTr="00D72641">
        <w:trPr>
          <w:trHeight w:val="223"/>
          <w:jc w:val="center"/>
        </w:trPr>
        <w:tc>
          <w:tcPr>
            <w:tcW w:w="1594" w:type="dxa"/>
            <w:tcBorders>
              <w:top w:val="nil"/>
            </w:tcBorders>
            <w:vAlign w:val="center"/>
          </w:tcPr>
          <w:p w14:paraId="12B9748D"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6FB910B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9C473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32</w:t>
            </w:r>
          </w:p>
        </w:tc>
        <w:tc>
          <w:tcPr>
            <w:tcW w:w="588" w:type="dxa"/>
            <w:shd w:val="clear" w:color="auto" w:fill="auto"/>
            <w:vAlign w:val="center"/>
          </w:tcPr>
          <w:p w14:paraId="7083BF6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952600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3BD5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739B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265E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0288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B43C8FE"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7282A36B" w14:textId="77777777" w:rsidR="00350B0E" w:rsidRPr="00DD699A" w:rsidRDefault="00350B0E" w:rsidP="00D72641">
            <w:pPr>
              <w:keepNext/>
              <w:keepLines/>
              <w:spacing w:after="0"/>
              <w:jc w:val="center"/>
              <w:rPr>
                <w:rFonts w:ascii="Arial" w:hAnsi="Arial"/>
                <w:sz w:val="18"/>
              </w:rPr>
            </w:pPr>
          </w:p>
        </w:tc>
      </w:tr>
      <w:tr w:rsidR="00350B0E" w:rsidRPr="00DD699A" w14:paraId="7DAE6DE5" w14:textId="77777777" w:rsidTr="00D72641">
        <w:trPr>
          <w:trHeight w:val="223"/>
          <w:jc w:val="center"/>
        </w:trPr>
        <w:tc>
          <w:tcPr>
            <w:tcW w:w="1594" w:type="dxa"/>
            <w:vMerge w:val="restart"/>
            <w:vAlign w:val="center"/>
          </w:tcPr>
          <w:p w14:paraId="3A6AFB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3533D0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1FD8A3E9"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3</w:t>
            </w:r>
          </w:p>
        </w:tc>
        <w:tc>
          <w:tcPr>
            <w:tcW w:w="588" w:type="dxa"/>
            <w:shd w:val="clear" w:color="auto" w:fill="auto"/>
            <w:vAlign w:val="center"/>
          </w:tcPr>
          <w:p w14:paraId="5514E42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829D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F1E93D"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98D95F5"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7BEDF2D"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00848EE7"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786AE7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838FF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5DD3472F" w14:textId="77777777" w:rsidTr="00D72641">
        <w:trPr>
          <w:trHeight w:val="223"/>
          <w:jc w:val="center"/>
        </w:trPr>
        <w:tc>
          <w:tcPr>
            <w:tcW w:w="1594" w:type="dxa"/>
            <w:vMerge/>
            <w:vAlign w:val="center"/>
          </w:tcPr>
          <w:p w14:paraId="27BAE45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7D620F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BC65C5"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8</w:t>
            </w:r>
          </w:p>
        </w:tc>
        <w:tc>
          <w:tcPr>
            <w:tcW w:w="588" w:type="dxa"/>
            <w:shd w:val="clear" w:color="auto" w:fill="auto"/>
            <w:vAlign w:val="center"/>
          </w:tcPr>
          <w:p w14:paraId="62992AE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10C9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1883B3"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3B811F4D"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639AAC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D5E18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B3A1BF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507CDF" w14:textId="77777777" w:rsidR="00350B0E" w:rsidRPr="00DD699A" w:rsidRDefault="00350B0E" w:rsidP="00D72641">
            <w:pPr>
              <w:keepNext/>
              <w:keepLines/>
              <w:spacing w:after="0"/>
              <w:jc w:val="center"/>
              <w:rPr>
                <w:rFonts w:ascii="Arial" w:hAnsi="Arial"/>
                <w:sz w:val="18"/>
              </w:rPr>
            </w:pPr>
          </w:p>
        </w:tc>
      </w:tr>
      <w:tr w:rsidR="00350B0E" w:rsidRPr="00DD699A" w14:paraId="20D911A7" w14:textId="77777777" w:rsidTr="00D72641">
        <w:trPr>
          <w:trHeight w:val="223"/>
          <w:jc w:val="center"/>
        </w:trPr>
        <w:tc>
          <w:tcPr>
            <w:tcW w:w="1594" w:type="dxa"/>
            <w:vMerge/>
            <w:vAlign w:val="center"/>
          </w:tcPr>
          <w:p w14:paraId="0D5EBD8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9A9E2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4B1B5B3"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38</w:t>
            </w:r>
          </w:p>
        </w:tc>
        <w:tc>
          <w:tcPr>
            <w:tcW w:w="588" w:type="dxa"/>
            <w:shd w:val="clear" w:color="auto" w:fill="auto"/>
            <w:vAlign w:val="center"/>
          </w:tcPr>
          <w:p w14:paraId="6094801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C0230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F9F95A"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22DFC5FE"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7DBB6202"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18ABE489"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156B0E5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12371C" w14:textId="77777777" w:rsidR="00350B0E" w:rsidRPr="00DD699A" w:rsidRDefault="00350B0E" w:rsidP="00D72641">
            <w:pPr>
              <w:keepNext/>
              <w:keepLines/>
              <w:spacing w:after="0"/>
              <w:jc w:val="center"/>
              <w:rPr>
                <w:rFonts w:ascii="Arial" w:hAnsi="Arial"/>
                <w:sz w:val="18"/>
              </w:rPr>
            </w:pPr>
          </w:p>
        </w:tc>
      </w:tr>
      <w:tr w:rsidR="00350B0E" w:rsidRPr="00DD699A" w14:paraId="05052C9B" w14:textId="77777777" w:rsidTr="00D72641">
        <w:trPr>
          <w:trHeight w:val="223"/>
          <w:jc w:val="center"/>
        </w:trPr>
        <w:tc>
          <w:tcPr>
            <w:tcW w:w="1594" w:type="dxa"/>
            <w:vMerge w:val="restart"/>
            <w:vAlign w:val="center"/>
          </w:tcPr>
          <w:p w14:paraId="4286FD6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4FB401B4"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47B233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1A6CB3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5730C3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4C8BD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41998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52397AF" w14:textId="77777777" w:rsidTr="00D72641">
        <w:trPr>
          <w:trHeight w:val="223"/>
          <w:jc w:val="center"/>
        </w:trPr>
        <w:tc>
          <w:tcPr>
            <w:tcW w:w="1594" w:type="dxa"/>
            <w:vMerge/>
            <w:vAlign w:val="center"/>
          </w:tcPr>
          <w:p w14:paraId="328CF4A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9262F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EEA7A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47741ED" w14:textId="77777777" w:rsidR="00350B0E" w:rsidRPr="00DD699A" w:rsidRDefault="00350B0E" w:rsidP="00D72641">
            <w:pPr>
              <w:keepNext/>
              <w:keepLines/>
              <w:spacing w:after="0"/>
              <w:jc w:val="center"/>
              <w:rPr>
                <w:rFonts w:ascii="Arial" w:hAnsi="Arial"/>
                <w:sz w:val="18"/>
              </w:rPr>
            </w:pPr>
          </w:p>
        </w:tc>
        <w:tc>
          <w:tcPr>
            <w:tcW w:w="586" w:type="dxa"/>
            <w:vAlign w:val="center"/>
          </w:tcPr>
          <w:p w14:paraId="4E29074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09E58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1B703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0553B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6A8C9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AA0849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0CCD0E" w14:textId="77777777" w:rsidR="00350B0E" w:rsidRPr="00DD699A" w:rsidRDefault="00350B0E" w:rsidP="00D72641">
            <w:pPr>
              <w:keepNext/>
              <w:keepLines/>
              <w:spacing w:after="0"/>
              <w:jc w:val="center"/>
              <w:rPr>
                <w:rFonts w:ascii="Arial" w:hAnsi="Arial"/>
                <w:sz w:val="18"/>
              </w:rPr>
            </w:pPr>
          </w:p>
        </w:tc>
      </w:tr>
      <w:tr w:rsidR="00350B0E" w:rsidRPr="00DD699A" w14:paraId="12D4D2E6" w14:textId="77777777" w:rsidTr="00D72641">
        <w:trPr>
          <w:trHeight w:val="223"/>
          <w:jc w:val="center"/>
        </w:trPr>
        <w:tc>
          <w:tcPr>
            <w:tcW w:w="1594" w:type="dxa"/>
            <w:vMerge/>
            <w:vAlign w:val="center"/>
          </w:tcPr>
          <w:p w14:paraId="317EE95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CC9B2F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0E3DF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110365F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6B440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01D29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9C9B6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635A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9B5DB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3681E4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C5DBAD1" w14:textId="77777777" w:rsidR="00350B0E" w:rsidRPr="00DD699A" w:rsidRDefault="00350B0E" w:rsidP="00D72641">
            <w:pPr>
              <w:keepNext/>
              <w:keepLines/>
              <w:spacing w:after="0"/>
              <w:jc w:val="center"/>
              <w:rPr>
                <w:rFonts w:ascii="Arial" w:hAnsi="Arial"/>
                <w:sz w:val="18"/>
              </w:rPr>
            </w:pPr>
          </w:p>
        </w:tc>
      </w:tr>
      <w:tr w:rsidR="00350B0E" w:rsidRPr="00DD699A" w14:paraId="0137B6CE" w14:textId="77777777" w:rsidTr="00D72641">
        <w:trPr>
          <w:trHeight w:val="223"/>
          <w:jc w:val="center"/>
        </w:trPr>
        <w:tc>
          <w:tcPr>
            <w:tcW w:w="1594" w:type="dxa"/>
            <w:tcBorders>
              <w:bottom w:val="nil"/>
            </w:tcBorders>
            <w:vAlign w:val="center"/>
          </w:tcPr>
          <w:p w14:paraId="09AB7569" w14:textId="77777777" w:rsidR="00350B0E" w:rsidRPr="00DD699A" w:rsidRDefault="00350B0E" w:rsidP="00D72641">
            <w:pPr>
              <w:keepNext/>
              <w:keepLines/>
              <w:spacing w:after="0"/>
              <w:jc w:val="center"/>
              <w:rPr>
                <w:rFonts w:ascii="Arial" w:hAnsi="Arial"/>
                <w:sz w:val="18"/>
                <w:lang w:eastAsia="zh-CN"/>
              </w:rPr>
            </w:pPr>
          </w:p>
        </w:tc>
        <w:tc>
          <w:tcPr>
            <w:tcW w:w="1466" w:type="dxa"/>
            <w:tcBorders>
              <w:bottom w:val="nil"/>
            </w:tcBorders>
            <w:vAlign w:val="center"/>
          </w:tcPr>
          <w:p w14:paraId="11C3E4EF"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32699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600A55C5"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07894714" w14:textId="77777777" w:rsidR="00350B0E" w:rsidRPr="00DD699A" w:rsidRDefault="00350B0E" w:rsidP="00D72641">
            <w:pPr>
              <w:keepNext/>
              <w:keepLines/>
              <w:spacing w:after="0"/>
              <w:jc w:val="center"/>
              <w:rPr>
                <w:rFonts w:ascii="Arial" w:hAnsi="Arial"/>
                <w:sz w:val="18"/>
              </w:rPr>
            </w:pPr>
          </w:p>
        </w:tc>
        <w:tc>
          <w:tcPr>
            <w:tcW w:w="1286" w:type="dxa"/>
            <w:tcBorders>
              <w:bottom w:val="nil"/>
            </w:tcBorders>
            <w:vAlign w:val="center"/>
          </w:tcPr>
          <w:p w14:paraId="38787BF2" w14:textId="77777777" w:rsidR="00350B0E" w:rsidRPr="00DD699A" w:rsidRDefault="00350B0E" w:rsidP="00D72641">
            <w:pPr>
              <w:keepNext/>
              <w:keepLines/>
              <w:spacing w:after="0"/>
              <w:jc w:val="center"/>
              <w:rPr>
                <w:rFonts w:ascii="Arial" w:hAnsi="Arial"/>
                <w:sz w:val="18"/>
              </w:rPr>
            </w:pPr>
          </w:p>
        </w:tc>
      </w:tr>
      <w:tr w:rsidR="00350B0E" w:rsidRPr="00DD699A" w14:paraId="332A1C24" w14:textId="77777777" w:rsidTr="00D72641">
        <w:trPr>
          <w:trHeight w:val="223"/>
          <w:jc w:val="center"/>
        </w:trPr>
        <w:tc>
          <w:tcPr>
            <w:tcW w:w="1594" w:type="dxa"/>
            <w:tcBorders>
              <w:top w:val="nil"/>
              <w:bottom w:val="nil"/>
            </w:tcBorders>
            <w:vAlign w:val="center"/>
          </w:tcPr>
          <w:p w14:paraId="516C9F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4F369B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CF6436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0E856C5D"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F9AF571"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C6B8BB"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9BF1D"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15ABEE"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718E9F" w14:textId="77777777" w:rsidR="00350B0E" w:rsidRPr="00DD699A"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2479365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5926738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0</w:t>
            </w:r>
          </w:p>
        </w:tc>
      </w:tr>
      <w:tr w:rsidR="00350B0E" w:rsidRPr="00DD699A" w14:paraId="3B1FBA3A" w14:textId="77777777" w:rsidTr="00D72641">
        <w:trPr>
          <w:trHeight w:val="223"/>
          <w:jc w:val="center"/>
        </w:trPr>
        <w:tc>
          <w:tcPr>
            <w:tcW w:w="1594" w:type="dxa"/>
            <w:tcBorders>
              <w:top w:val="nil"/>
            </w:tcBorders>
            <w:vAlign w:val="center"/>
          </w:tcPr>
          <w:p w14:paraId="718669B7"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4C928D1D"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3C604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0046A6B1"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175836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3FF679"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F23DA" w14:textId="77777777" w:rsidR="00350B0E" w:rsidRPr="00DD699A" w:rsidRDefault="00350B0E" w:rsidP="00D72641">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6F15E6"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A7D8C6"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5933CA97"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32EFF892" w14:textId="77777777" w:rsidR="00350B0E" w:rsidRPr="00DD699A" w:rsidRDefault="00350B0E" w:rsidP="00D72641">
            <w:pPr>
              <w:keepNext/>
              <w:keepLines/>
              <w:spacing w:after="0"/>
              <w:jc w:val="center"/>
              <w:rPr>
                <w:rFonts w:ascii="Arial" w:hAnsi="Arial"/>
                <w:sz w:val="18"/>
              </w:rPr>
            </w:pPr>
          </w:p>
        </w:tc>
      </w:tr>
      <w:tr w:rsidR="00350B0E" w:rsidRPr="00DD699A" w14:paraId="27CDDFD6" w14:textId="77777777" w:rsidTr="00D72641">
        <w:trPr>
          <w:trHeight w:val="223"/>
          <w:jc w:val="center"/>
        </w:trPr>
        <w:tc>
          <w:tcPr>
            <w:tcW w:w="1594" w:type="dxa"/>
            <w:vMerge w:val="restart"/>
            <w:vAlign w:val="center"/>
          </w:tcPr>
          <w:p w14:paraId="4B381DF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42E2268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78EC0F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131336F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316F3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853D2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48780F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6A88E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B13AA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C89E8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B500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F90425C" w14:textId="77777777" w:rsidTr="00D72641">
        <w:trPr>
          <w:trHeight w:val="223"/>
          <w:jc w:val="center"/>
        </w:trPr>
        <w:tc>
          <w:tcPr>
            <w:tcW w:w="1594" w:type="dxa"/>
            <w:vMerge/>
            <w:vAlign w:val="center"/>
          </w:tcPr>
          <w:p w14:paraId="2010D4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B268F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770850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2ABF5B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FF6D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1B0A9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3726EE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814FC7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2640C4"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E8F696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CAA7B3" w14:textId="77777777" w:rsidR="00350B0E" w:rsidRPr="00DD699A" w:rsidRDefault="00350B0E" w:rsidP="00D72641">
            <w:pPr>
              <w:keepNext/>
              <w:keepLines/>
              <w:spacing w:after="0"/>
              <w:jc w:val="center"/>
              <w:rPr>
                <w:rFonts w:ascii="Arial" w:hAnsi="Arial"/>
                <w:sz w:val="18"/>
              </w:rPr>
            </w:pPr>
          </w:p>
        </w:tc>
      </w:tr>
      <w:tr w:rsidR="00350B0E" w:rsidRPr="00DD699A" w14:paraId="567BFA12" w14:textId="77777777" w:rsidTr="00D72641">
        <w:trPr>
          <w:trHeight w:val="223"/>
          <w:jc w:val="center"/>
        </w:trPr>
        <w:tc>
          <w:tcPr>
            <w:tcW w:w="1594" w:type="dxa"/>
            <w:vMerge/>
            <w:vAlign w:val="center"/>
          </w:tcPr>
          <w:p w14:paraId="5C4EB6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B9B9A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A1358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133B53EF"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0FA3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0367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AB84A9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B12773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E7488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3798B7E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8D31FE8" w14:textId="77777777" w:rsidR="00350B0E" w:rsidRPr="00DD699A" w:rsidRDefault="00350B0E" w:rsidP="00D72641">
            <w:pPr>
              <w:keepNext/>
              <w:keepLines/>
              <w:spacing w:after="0"/>
              <w:jc w:val="center"/>
              <w:rPr>
                <w:rFonts w:ascii="Arial" w:hAnsi="Arial"/>
                <w:sz w:val="18"/>
              </w:rPr>
            </w:pPr>
          </w:p>
        </w:tc>
      </w:tr>
      <w:tr w:rsidR="00350B0E" w:rsidRPr="00DD699A" w14:paraId="3EA1ABBD" w14:textId="77777777" w:rsidTr="00D72641">
        <w:trPr>
          <w:trHeight w:val="223"/>
          <w:jc w:val="center"/>
        </w:trPr>
        <w:tc>
          <w:tcPr>
            <w:tcW w:w="1594" w:type="dxa"/>
            <w:vMerge w:val="restart"/>
            <w:vAlign w:val="center"/>
          </w:tcPr>
          <w:p w14:paraId="6D3568D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3504EEC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4A2CE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DA8779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301FE5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86C81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3B7D41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E4FF16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BED23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3752E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1838C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EE0142D" w14:textId="77777777" w:rsidTr="00D72641">
        <w:trPr>
          <w:trHeight w:val="223"/>
          <w:jc w:val="center"/>
        </w:trPr>
        <w:tc>
          <w:tcPr>
            <w:tcW w:w="1594" w:type="dxa"/>
            <w:vMerge/>
            <w:vAlign w:val="center"/>
          </w:tcPr>
          <w:p w14:paraId="5B464EA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343F9B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D0B3C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4E8DDD9E"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7BC7B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EA8D49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DEFEE3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8933DA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B1F36E"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CD4BE2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88F5C98" w14:textId="77777777" w:rsidR="00350B0E" w:rsidRPr="00DD699A" w:rsidRDefault="00350B0E" w:rsidP="00D72641">
            <w:pPr>
              <w:keepNext/>
              <w:keepLines/>
              <w:spacing w:after="0"/>
              <w:jc w:val="center"/>
              <w:rPr>
                <w:rFonts w:ascii="Arial" w:hAnsi="Arial"/>
                <w:sz w:val="18"/>
              </w:rPr>
            </w:pPr>
          </w:p>
        </w:tc>
      </w:tr>
      <w:tr w:rsidR="00350B0E" w:rsidRPr="00DD699A" w14:paraId="6FAA0C54" w14:textId="77777777" w:rsidTr="00D72641">
        <w:trPr>
          <w:trHeight w:val="223"/>
          <w:jc w:val="center"/>
        </w:trPr>
        <w:tc>
          <w:tcPr>
            <w:tcW w:w="1594" w:type="dxa"/>
            <w:vMerge/>
            <w:vAlign w:val="center"/>
          </w:tcPr>
          <w:p w14:paraId="3572DDD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2B52C4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B6FF8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218FED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2983E40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CECD62" w14:textId="77777777" w:rsidR="00350B0E" w:rsidRPr="00DD699A" w:rsidRDefault="00350B0E" w:rsidP="00D72641">
            <w:pPr>
              <w:keepNext/>
              <w:keepLines/>
              <w:spacing w:after="0"/>
              <w:jc w:val="center"/>
              <w:rPr>
                <w:rFonts w:ascii="Arial" w:hAnsi="Arial"/>
                <w:sz w:val="18"/>
              </w:rPr>
            </w:pPr>
          </w:p>
        </w:tc>
      </w:tr>
      <w:tr w:rsidR="00350B0E" w:rsidRPr="00DD699A" w14:paraId="3A361291" w14:textId="77777777" w:rsidTr="00D72641">
        <w:trPr>
          <w:trHeight w:val="223"/>
          <w:jc w:val="center"/>
        </w:trPr>
        <w:tc>
          <w:tcPr>
            <w:tcW w:w="1594" w:type="dxa"/>
            <w:vMerge w:val="restart"/>
            <w:vAlign w:val="center"/>
          </w:tcPr>
          <w:p w14:paraId="69A7E9A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69BB7E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8E9AA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vAlign w:val="center"/>
          </w:tcPr>
          <w:p w14:paraId="1737A47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AC53A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A12D86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1004EF5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85EA31D"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1A466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2AFB3E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039D07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069B87E3" w14:textId="77777777" w:rsidTr="00D72641">
        <w:trPr>
          <w:trHeight w:val="223"/>
          <w:jc w:val="center"/>
        </w:trPr>
        <w:tc>
          <w:tcPr>
            <w:tcW w:w="1594" w:type="dxa"/>
            <w:vMerge/>
            <w:vAlign w:val="center"/>
          </w:tcPr>
          <w:p w14:paraId="477326A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9FD18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9360C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698E1A4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0B9307B0"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29AA203"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14613F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8790AD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6A22D6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6B4AAF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C0F00B9" w14:textId="77777777" w:rsidR="00350B0E" w:rsidRPr="00DD699A" w:rsidRDefault="00350B0E" w:rsidP="00D72641">
            <w:pPr>
              <w:keepNext/>
              <w:keepLines/>
              <w:spacing w:after="0"/>
              <w:jc w:val="center"/>
              <w:rPr>
                <w:rFonts w:ascii="Arial" w:hAnsi="Arial"/>
                <w:sz w:val="18"/>
              </w:rPr>
            </w:pPr>
          </w:p>
        </w:tc>
      </w:tr>
      <w:tr w:rsidR="00350B0E" w:rsidRPr="00DD699A" w14:paraId="26233822" w14:textId="77777777" w:rsidTr="00D72641">
        <w:trPr>
          <w:trHeight w:val="223"/>
          <w:jc w:val="center"/>
        </w:trPr>
        <w:tc>
          <w:tcPr>
            <w:tcW w:w="1594" w:type="dxa"/>
            <w:vMerge/>
            <w:vAlign w:val="center"/>
          </w:tcPr>
          <w:p w14:paraId="17B8B84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833B9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91CC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41</w:t>
            </w:r>
          </w:p>
        </w:tc>
        <w:tc>
          <w:tcPr>
            <w:tcW w:w="588" w:type="dxa"/>
            <w:shd w:val="clear" w:color="auto" w:fill="auto"/>
          </w:tcPr>
          <w:p w14:paraId="4963D584" w14:textId="77777777" w:rsidR="00350B0E" w:rsidRPr="00DD699A" w:rsidRDefault="00350B0E" w:rsidP="00D72641">
            <w:pPr>
              <w:keepNext/>
              <w:keepLines/>
              <w:spacing w:after="0"/>
              <w:jc w:val="center"/>
              <w:rPr>
                <w:rFonts w:ascii="Arial" w:hAnsi="Arial"/>
                <w:sz w:val="18"/>
              </w:rPr>
            </w:pPr>
          </w:p>
        </w:tc>
        <w:tc>
          <w:tcPr>
            <w:tcW w:w="586" w:type="dxa"/>
          </w:tcPr>
          <w:p w14:paraId="1602F60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A64D6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28F44BD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F0E9F1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EFA3E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14430D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012A3D0" w14:textId="77777777" w:rsidR="00350B0E" w:rsidRPr="00DD699A" w:rsidRDefault="00350B0E" w:rsidP="00D72641">
            <w:pPr>
              <w:keepNext/>
              <w:keepLines/>
              <w:spacing w:after="0"/>
              <w:jc w:val="center"/>
              <w:rPr>
                <w:rFonts w:ascii="Arial" w:hAnsi="Arial"/>
                <w:sz w:val="18"/>
              </w:rPr>
            </w:pPr>
          </w:p>
        </w:tc>
      </w:tr>
      <w:tr w:rsidR="00350B0E" w:rsidRPr="00DD699A" w14:paraId="7D17DB45" w14:textId="77777777" w:rsidTr="00D72641">
        <w:trPr>
          <w:trHeight w:val="223"/>
          <w:jc w:val="center"/>
        </w:trPr>
        <w:tc>
          <w:tcPr>
            <w:tcW w:w="1594" w:type="dxa"/>
            <w:vMerge w:val="restart"/>
            <w:vAlign w:val="center"/>
          </w:tcPr>
          <w:p w14:paraId="302D347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514270F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F506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EF61BC1"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939E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41953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3073E0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7E31F2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F2E229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7F28A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EB9E87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31E4BDD1" w14:textId="77777777" w:rsidTr="00D72641">
        <w:trPr>
          <w:trHeight w:val="223"/>
          <w:jc w:val="center"/>
        </w:trPr>
        <w:tc>
          <w:tcPr>
            <w:tcW w:w="1594" w:type="dxa"/>
            <w:vMerge/>
            <w:vAlign w:val="center"/>
          </w:tcPr>
          <w:p w14:paraId="1743CF3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705EA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4EBC3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53BB8E6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5242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D1271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D4A85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4A0FE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51011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4A37F9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635C9C" w14:textId="77777777" w:rsidR="00350B0E" w:rsidRPr="00DD699A" w:rsidRDefault="00350B0E" w:rsidP="00D72641">
            <w:pPr>
              <w:keepNext/>
              <w:keepLines/>
              <w:spacing w:after="0"/>
              <w:jc w:val="center"/>
              <w:rPr>
                <w:rFonts w:ascii="Arial" w:hAnsi="Arial"/>
                <w:sz w:val="18"/>
              </w:rPr>
            </w:pPr>
          </w:p>
        </w:tc>
      </w:tr>
      <w:tr w:rsidR="00350B0E" w:rsidRPr="00DD699A" w14:paraId="259678C6" w14:textId="77777777" w:rsidTr="00D72641">
        <w:trPr>
          <w:trHeight w:val="223"/>
          <w:jc w:val="center"/>
        </w:trPr>
        <w:tc>
          <w:tcPr>
            <w:tcW w:w="1594" w:type="dxa"/>
            <w:vMerge/>
            <w:vAlign w:val="center"/>
          </w:tcPr>
          <w:p w14:paraId="2F52B90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91A4B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569433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42</w:t>
            </w:r>
          </w:p>
        </w:tc>
        <w:tc>
          <w:tcPr>
            <w:tcW w:w="588" w:type="dxa"/>
            <w:shd w:val="clear" w:color="auto" w:fill="auto"/>
            <w:vAlign w:val="center"/>
          </w:tcPr>
          <w:p w14:paraId="42449868"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97982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B62B1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9F563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4BC2FF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287D2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FA8D03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48CABD" w14:textId="77777777" w:rsidR="00350B0E" w:rsidRPr="00DD699A" w:rsidRDefault="00350B0E" w:rsidP="00D72641">
            <w:pPr>
              <w:keepNext/>
              <w:keepLines/>
              <w:spacing w:after="0"/>
              <w:jc w:val="center"/>
              <w:rPr>
                <w:rFonts w:ascii="Arial" w:hAnsi="Arial"/>
                <w:sz w:val="18"/>
              </w:rPr>
            </w:pPr>
          </w:p>
        </w:tc>
      </w:tr>
      <w:tr w:rsidR="00350B0E" w:rsidRPr="00DD699A" w14:paraId="1EB92878" w14:textId="77777777" w:rsidTr="00D72641">
        <w:trPr>
          <w:trHeight w:val="223"/>
          <w:jc w:val="center"/>
        </w:trPr>
        <w:tc>
          <w:tcPr>
            <w:tcW w:w="1594" w:type="dxa"/>
            <w:vMerge w:val="restart"/>
            <w:vAlign w:val="center"/>
          </w:tcPr>
          <w:p w14:paraId="18A3FBA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65FAFB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7F294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1602C30"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8C16A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64D45F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D817A3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B3A118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DC0474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47C69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13EA4D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212AD90C" w14:textId="77777777" w:rsidTr="00D72641">
        <w:trPr>
          <w:trHeight w:val="223"/>
          <w:jc w:val="center"/>
        </w:trPr>
        <w:tc>
          <w:tcPr>
            <w:tcW w:w="1594" w:type="dxa"/>
            <w:vMerge/>
            <w:vAlign w:val="center"/>
          </w:tcPr>
          <w:p w14:paraId="405244A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F1FC7C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40F23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639913A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293C84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A76569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8E54ED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00EEA2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73A5FD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57AB9D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38E160" w14:textId="77777777" w:rsidR="00350B0E" w:rsidRPr="00DD699A" w:rsidRDefault="00350B0E" w:rsidP="00D72641">
            <w:pPr>
              <w:keepNext/>
              <w:keepLines/>
              <w:spacing w:after="0"/>
              <w:jc w:val="center"/>
              <w:rPr>
                <w:rFonts w:ascii="Arial" w:hAnsi="Arial"/>
                <w:sz w:val="18"/>
              </w:rPr>
            </w:pPr>
          </w:p>
        </w:tc>
      </w:tr>
      <w:tr w:rsidR="00350B0E" w:rsidRPr="00DD699A" w14:paraId="7605CE0E" w14:textId="77777777" w:rsidTr="00D72641">
        <w:trPr>
          <w:trHeight w:val="223"/>
          <w:jc w:val="center"/>
        </w:trPr>
        <w:tc>
          <w:tcPr>
            <w:tcW w:w="1594" w:type="dxa"/>
            <w:vMerge/>
            <w:vAlign w:val="center"/>
          </w:tcPr>
          <w:p w14:paraId="03D56B8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D8B6E9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1F62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24236C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DFBBB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D475E9F" w14:textId="77777777" w:rsidR="00350B0E" w:rsidRPr="00DD699A" w:rsidRDefault="00350B0E" w:rsidP="00D72641">
            <w:pPr>
              <w:keepNext/>
              <w:keepLines/>
              <w:spacing w:after="0"/>
              <w:jc w:val="center"/>
              <w:rPr>
                <w:rFonts w:ascii="Arial" w:hAnsi="Arial"/>
                <w:sz w:val="18"/>
              </w:rPr>
            </w:pPr>
          </w:p>
        </w:tc>
      </w:tr>
      <w:tr w:rsidR="00350B0E" w:rsidRPr="00DD699A" w14:paraId="2A2E6448" w14:textId="77777777" w:rsidTr="00D72641">
        <w:trPr>
          <w:trHeight w:val="223"/>
          <w:jc w:val="center"/>
        </w:trPr>
        <w:tc>
          <w:tcPr>
            <w:tcW w:w="1594" w:type="dxa"/>
            <w:vMerge w:val="restart"/>
            <w:vAlign w:val="center"/>
          </w:tcPr>
          <w:p w14:paraId="57BED6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4F2BC6E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CA_3A-11A, CA_3A-18A,</w:t>
            </w:r>
          </w:p>
          <w:p w14:paraId="5D797E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18FAC4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7429B7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5446D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92F12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EE5B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2F07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3C4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0C43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4588BF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73DED469" w14:textId="77777777" w:rsidTr="00D72641">
        <w:trPr>
          <w:trHeight w:val="223"/>
          <w:jc w:val="center"/>
        </w:trPr>
        <w:tc>
          <w:tcPr>
            <w:tcW w:w="1594" w:type="dxa"/>
            <w:vMerge/>
            <w:vAlign w:val="center"/>
          </w:tcPr>
          <w:p w14:paraId="50C9F17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E41AE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8D28A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701C0A16" w14:textId="77777777" w:rsidR="00350B0E" w:rsidRPr="00DD699A" w:rsidRDefault="00350B0E" w:rsidP="00D72641">
            <w:pPr>
              <w:keepNext/>
              <w:keepLines/>
              <w:spacing w:after="0"/>
              <w:jc w:val="center"/>
              <w:rPr>
                <w:rFonts w:ascii="Arial" w:hAnsi="Arial"/>
                <w:sz w:val="18"/>
              </w:rPr>
            </w:pPr>
          </w:p>
        </w:tc>
        <w:tc>
          <w:tcPr>
            <w:tcW w:w="586" w:type="dxa"/>
            <w:vAlign w:val="center"/>
          </w:tcPr>
          <w:p w14:paraId="7EBBED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93E7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1782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06D4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0F5B7D"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135D61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6286EC" w14:textId="77777777" w:rsidR="00350B0E" w:rsidRPr="00DD699A" w:rsidRDefault="00350B0E" w:rsidP="00D72641">
            <w:pPr>
              <w:keepNext/>
              <w:keepLines/>
              <w:spacing w:after="0"/>
              <w:jc w:val="center"/>
              <w:rPr>
                <w:rFonts w:ascii="Arial" w:hAnsi="Arial"/>
                <w:sz w:val="18"/>
              </w:rPr>
            </w:pPr>
          </w:p>
        </w:tc>
      </w:tr>
      <w:tr w:rsidR="00350B0E" w:rsidRPr="00DD699A" w14:paraId="7F48BF96" w14:textId="77777777" w:rsidTr="00D72641">
        <w:trPr>
          <w:trHeight w:val="223"/>
          <w:jc w:val="center"/>
        </w:trPr>
        <w:tc>
          <w:tcPr>
            <w:tcW w:w="1594" w:type="dxa"/>
            <w:vMerge/>
            <w:vAlign w:val="center"/>
          </w:tcPr>
          <w:p w14:paraId="4687C7B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049B6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5CAB0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2BF1A31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0AE8B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8ED79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F1F3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63E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8FC34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442FE9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2EB0FE" w14:textId="77777777" w:rsidR="00350B0E" w:rsidRPr="00DD699A" w:rsidRDefault="00350B0E" w:rsidP="00D72641">
            <w:pPr>
              <w:keepNext/>
              <w:keepLines/>
              <w:spacing w:after="0"/>
              <w:jc w:val="center"/>
              <w:rPr>
                <w:rFonts w:ascii="Arial" w:hAnsi="Arial"/>
                <w:sz w:val="18"/>
              </w:rPr>
            </w:pPr>
          </w:p>
        </w:tc>
      </w:tr>
      <w:tr w:rsidR="00350B0E" w:rsidRPr="00DD699A" w14:paraId="4029A9A3" w14:textId="77777777" w:rsidTr="00D72641">
        <w:trPr>
          <w:trHeight w:val="223"/>
          <w:jc w:val="center"/>
        </w:trPr>
        <w:tc>
          <w:tcPr>
            <w:tcW w:w="1594" w:type="dxa"/>
            <w:vMerge w:val="restart"/>
            <w:vAlign w:val="center"/>
          </w:tcPr>
          <w:p w14:paraId="24EAC9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5E53C9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4F603E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A463AC0"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48A8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872E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0BE6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83A4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04C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C533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0B57BE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0</w:t>
            </w:r>
          </w:p>
        </w:tc>
      </w:tr>
      <w:tr w:rsidR="00350B0E" w:rsidRPr="00DD699A" w14:paraId="0FC3447B" w14:textId="77777777" w:rsidTr="00D72641">
        <w:trPr>
          <w:trHeight w:val="223"/>
          <w:jc w:val="center"/>
        </w:trPr>
        <w:tc>
          <w:tcPr>
            <w:tcW w:w="1594" w:type="dxa"/>
            <w:vMerge/>
            <w:vAlign w:val="center"/>
          </w:tcPr>
          <w:p w14:paraId="195DA1A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80ED8B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C9D7B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8" w:type="dxa"/>
            <w:shd w:val="clear" w:color="auto" w:fill="auto"/>
            <w:vAlign w:val="center"/>
          </w:tcPr>
          <w:p w14:paraId="3086FBB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57277D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6C31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C5E0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34B83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8D0368"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3C8814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E153C9D" w14:textId="77777777" w:rsidR="00350B0E" w:rsidRPr="00DD699A" w:rsidRDefault="00350B0E" w:rsidP="00D72641">
            <w:pPr>
              <w:keepNext/>
              <w:keepLines/>
              <w:spacing w:after="0"/>
              <w:jc w:val="center"/>
              <w:rPr>
                <w:rFonts w:ascii="Arial" w:hAnsi="Arial"/>
                <w:sz w:val="18"/>
              </w:rPr>
            </w:pPr>
          </w:p>
        </w:tc>
      </w:tr>
      <w:tr w:rsidR="00350B0E" w:rsidRPr="00DD699A" w14:paraId="1F0383FB" w14:textId="77777777" w:rsidTr="00D72641">
        <w:trPr>
          <w:trHeight w:val="223"/>
          <w:jc w:val="center"/>
        </w:trPr>
        <w:tc>
          <w:tcPr>
            <w:tcW w:w="1594" w:type="dxa"/>
            <w:vMerge/>
            <w:vAlign w:val="center"/>
          </w:tcPr>
          <w:p w14:paraId="5126D67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FE340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1F9F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8" w:type="dxa"/>
            <w:shd w:val="clear" w:color="auto" w:fill="auto"/>
            <w:vAlign w:val="center"/>
          </w:tcPr>
          <w:p w14:paraId="403BB33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5702A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0D60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23F42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F519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EA368"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02F879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71E8FA" w14:textId="77777777" w:rsidR="00350B0E" w:rsidRPr="00DD699A" w:rsidRDefault="00350B0E" w:rsidP="00D72641">
            <w:pPr>
              <w:keepNext/>
              <w:keepLines/>
              <w:spacing w:after="0"/>
              <w:jc w:val="center"/>
              <w:rPr>
                <w:rFonts w:ascii="Arial" w:hAnsi="Arial"/>
                <w:sz w:val="18"/>
              </w:rPr>
            </w:pPr>
          </w:p>
        </w:tc>
      </w:tr>
      <w:tr w:rsidR="00350B0E" w:rsidRPr="00DD699A" w14:paraId="55C61CD2" w14:textId="77777777" w:rsidTr="00D72641">
        <w:trPr>
          <w:trHeight w:val="223"/>
          <w:jc w:val="center"/>
        </w:trPr>
        <w:tc>
          <w:tcPr>
            <w:tcW w:w="1594" w:type="dxa"/>
            <w:vMerge w:val="restart"/>
            <w:vAlign w:val="center"/>
          </w:tcPr>
          <w:p w14:paraId="64EB00C2"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268904BE"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187C6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00E7BDD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6A43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A6F5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37E0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B9BA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4E4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0038F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3A0AA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E4B2F36" w14:textId="77777777" w:rsidTr="00D72641">
        <w:trPr>
          <w:trHeight w:val="223"/>
          <w:jc w:val="center"/>
        </w:trPr>
        <w:tc>
          <w:tcPr>
            <w:tcW w:w="1594" w:type="dxa"/>
            <w:vMerge/>
            <w:vAlign w:val="center"/>
          </w:tcPr>
          <w:p w14:paraId="2C4C78A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BDB31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8CBFC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6A59B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A4924B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11E16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60005E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2A65B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8D7EF1"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14BAC6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F20F45C" w14:textId="77777777" w:rsidR="00350B0E" w:rsidRPr="00DD699A" w:rsidRDefault="00350B0E" w:rsidP="00D72641">
            <w:pPr>
              <w:keepNext/>
              <w:keepLines/>
              <w:spacing w:after="0"/>
              <w:jc w:val="center"/>
              <w:rPr>
                <w:rFonts w:ascii="Arial" w:hAnsi="Arial"/>
                <w:sz w:val="18"/>
              </w:rPr>
            </w:pPr>
          </w:p>
        </w:tc>
      </w:tr>
      <w:tr w:rsidR="00350B0E" w:rsidRPr="00DD699A" w14:paraId="728432B6" w14:textId="77777777" w:rsidTr="00D72641">
        <w:trPr>
          <w:trHeight w:val="223"/>
          <w:jc w:val="center"/>
        </w:trPr>
        <w:tc>
          <w:tcPr>
            <w:tcW w:w="1594" w:type="dxa"/>
            <w:vMerge/>
            <w:vAlign w:val="center"/>
          </w:tcPr>
          <w:p w14:paraId="455EF08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63E309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ADA66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27A763F4"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B23D3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E33B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7FB25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EA98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F732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5A092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1E3281" w14:textId="77777777" w:rsidR="00350B0E" w:rsidRPr="00DD699A" w:rsidRDefault="00350B0E" w:rsidP="00D72641">
            <w:pPr>
              <w:keepNext/>
              <w:keepLines/>
              <w:spacing w:after="0"/>
              <w:jc w:val="center"/>
              <w:rPr>
                <w:rFonts w:ascii="Arial" w:hAnsi="Arial"/>
                <w:sz w:val="18"/>
              </w:rPr>
            </w:pPr>
          </w:p>
        </w:tc>
      </w:tr>
      <w:tr w:rsidR="00350B0E" w:rsidRPr="00DD699A" w14:paraId="01021194" w14:textId="77777777" w:rsidTr="00D72641">
        <w:trPr>
          <w:trHeight w:val="223"/>
          <w:jc w:val="center"/>
        </w:trPr>
        <w:tc>
          <w:tcPr>
            <w:tcW w:w="1594" w:type="dxa"/>
            <w:vMerge w:val="restart"/>
            <w:vAlign w:val="center"/>
          </w:tcPr>
          <w:p w14:paraId="549A64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42135FB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C4BA0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C4D077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2412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E11A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2CF14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5ECC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D3640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B142C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B5B84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28FA56C" w14:textId="77777777" w:rsidTr="00D72641">
        <w:trPr>
          <w:trHeight w:val="223"/>
          <w:jc w:val="center"/>
        </w:trPr>
        <w:tc>
          <w:tcPr>
            <w:tcW w:w="1594" w:type="dxa"/>
            <w:vMerge/>
            <w:vAlign w:val="center"/>
          </w:tcPr>
          <w:p w14:paraId="4769064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3237FE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EEB49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1793898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20FFD7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7BE7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E66F3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93DD5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99EBA7A"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964C7C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5178AE" w14:textId="77777777" w:rsidR="00350B0E" w:rsidRPr="00DD699A" w:rsidRDefault="00350B0E" w:rsidP="00D72641">
            <w:pPr>
              <w:keepNext/>
              <w:keepLines/>
              <w:spacing w:after="0"/>
              <w:jc w:val="center"/>
              <w:rPr>
                <w:rFonts w:ascii="Arial" w:hAnsi="Arial"/>
                <w:sz w:val="18"/>
              </w:rPr>
            </w:pPr>
          </w:p>
        </w:tc>
      </w:tr>
      <w:tr w:rsidR="00350B0E" w:rsidRPr="00DD699A" w14:paraId="23A41590" w14:textId="77777777" w:rsidTr="00D72641">
        <w:trPr>
          <w:trHeight w:val="223"/>
          <w:jc w:val="center"/>
        </w:trPr>
        <w:tc>
          <w:tcPr>
            <w:tcW w:w="1594" w:type="dxa"/>
            <w:vMerge/>
            <w:vAlign w:val="center"/>
          </w:tcPr>
          <w:p w14:paraId="7BC9DD9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472DB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7B1BE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8" w:type="dxa"/>
            <w:shd w:val="clear" w:color="auto" w:fill="auto"/>
            <w:vAlign w:val="center"/>
          </w:tcPr>
          <w:p w14:paraId="28E5A8A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8440C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5B5BC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80F58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B565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F0778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0258D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A492E4" w14:textId="77777777" w:rsidR="00350B0E" w:rsidRPr="00DD699A" w:rsidRDefault="00350B0E" w:rsidP="00D72641">
            <w:pPr>
              <w:keepNext/>
              <w:keepLines/>
              <w:spacing w:after="0"/>
              <w:jc w:val="center"/>
              <w:rPr>
                <w:rFonts w:ascii="Arial" w:hAnsi="Arial"/>
                <w:sz w:val="18"/>
              </w:rPr>
            </w:pPr>
          </w:p>
        </w:tc>
      </w:tr>
      <w:tr w:rsidR="00350B0E" w:rsidRPr="00DD699A" w14:paraId="710327C4" w14:textId="77777777" w:rsidTr="00D72641">
        <w:trPr>
          <w:trHeight w:val="223"/>
          <w:jc w:val="center"/>
        </w:trPr>
        <w:tc>
          <w:tcPr>
            <w:tcW w:w="1594" w:type="dxa"/>
            <w:vMerge w:val="restart"/>
            <w:vAlign w:val="center"/>
          </w:tcPr>
          <w:p w14:paraId="68DBFB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5A5E3D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7B59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324CB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459E001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75B8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230B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7D88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E267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B169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E1685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6573B5C" w14:textId="77777777" w:rsidTr="00D72641">
        <w:trPr>
          <w:trHeight w:val="223"/>
          <w:jc w:val="center"/>
        </w:trPr>
        <w:tc>
          <w:tcPr>
            <w:tcW w:w="1594" w:type="dxa"/>
            <w:vMerge/>
            <w:vAlign w:val="center"/>
          </w:tcPr>
          <w:p w14:paraId="21196E8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7B239A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B5A01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8" w:type="dxa"/>
            <w:shd w:val="clear" w:color="auto" w:fill="auto"/>
            <w:vAlign w:val="center"/>
          </w:tcPr>
          <w:p w14:paraId="06E80E1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F7180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05D15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0D15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C18B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Yes</w:t>
            </w:r>
          </w:p>
        </w:tc>
        <w:tc>
          <w:tcPr>
            <w:tcW w:w="588" w:type="dxa"/>
            <w:gridSpan w:val="2"/>
            <w:vAlign w:val="center"/>
          </w:tcPr>
          <w:p w14:paraId="661C4FF6"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7346E6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7C3DAF" w14:textId="77777777" w:rsidR="00350B0E" w:rsidRPr="00DD699A" w:rsidRDefault="00350B0E" w:rsidP="00D72641">
            <w:pPr>
              <w:keepNext/>
              <w:keepLines/>
              <w:spacing w:after="0"/>
              <w:jc w:val="center"/>
              <w:rPr>
                <w:rFonts w:ascii="Arial" w:hAnsi="Arial"/>
                <w:sz w:val="18"/>
              </w:rPr>
            </w:pPr>
          </w:p>
        </w:tc>
      </w:tr>
      <w:tr w:rsidR="00350B0E" w:rsidRPr="00DD699A" w14:paraId="0EE1632F" w14:textId="77777777" w:rsidTr="00D72641">
        <w:trPr>
          <w:trHeight w:val="223"/>
          <w:jc w:val="center"/>
        </w:trPr>
        <w:tc>
          <w:tcPr>
            <w:tcW w:w="1594" w:type="dxa"/>
            <w:vMerge/>
            <w:vAlign w:val="center"/>
          </w:tcPr>
          <w:p w14:paraId="0B8D41F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52973A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245D6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C4F80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00F1127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5D8C6F" w14:textId="77777777" w:rsidR="00350B0E" w:rsidRPr="00DD699A" w:rsidRDefault="00350B0E" w:rsidP="00D72641">
            <w:pPr>
              <w:keepNext/>
              <w:keepLines/>
              <w:spacing w:after="0"/>
              <w:jc w:val="center"/>
              <w:rPr>
                <w:rFonts w:ascii="Arial" w:hAnsi="Arial"/>
                <w:sz w:val="18"/>
              </w:rPr>
            </w:pPr>
          </w:p>
        </w:tc>
      </w:tr>
      <w:tr w:rsidR="00350B0E" w:rsidRPr="00DD699A" w14:paraId="48E37BFE" w14:textId="77777777" w:rsidTr="00D72641">
        <w:trPr>
          <w:trHeight w:val="223"/>
          <w:jc w:val="center"/>
        </w:trPr>
        <w:tc>
          <w:tcPr>
            <w:tcW w:w="1594" w:type="dxa"/>
            <w:vMerge w:val="restart"/>
            <w:vAlign w:val="center"/>
          </w:tcPr>
          <w:p w14:paraId="77A6AD6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lastRenderedPageBreak/>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505661F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1CFA1B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4200A920" w14:textId="77777777" w:rsidR="00350B0E" w:rsidRPr="00DD699A" w:rsidRDefault="00350B0E" w:rsidP="00D72641">
            <w:pPr>
              <w:keepNext/>
              <w:keepLines/>
              <w:spacing w:after="0"/>
              <w:jc w:val="center"/>
              <w:rPr>
                <w:rFonts w:ascii="Arial" w:hAnsi="Arial"/>
                <w:sz w:val="18"/>
              </w:rPr>
            </w:pPr>
          </w:p>
        </w:tc>
        <w:tc>
          <w:tcPr>
            <w:tcW w:w="586" w:type="dxa"/>
            <w:vAlign w:val="center"/>
          </w:tcPr>
          <w:p w14:paraId="2E64F8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29D67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A959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DD37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A0B2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6DFB98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2FDCE9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BB19390" w14:textId="77777777" w:rsidTr="00D72641">
        <w:trPr>
          <w:trHeight w:val="223"/>
          <w:jc w:val="center"/>
        </w:trPr>
        <w:tc>
          <w:tcPr>
            <w:tcW w:w="1594" w:type="dxa"/>
            <w:vMerge/>
            <w:vAlign w:val="center"/>
          </w:tcPr>
          <w:p w14:paraId="5A1894B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0D26D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F97C6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1C97655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18175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24469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82E3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5C64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756129"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A1D6A3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7F9CDC" w14:textId="77777777" w:rsidR="00350B0E" w:rsidRPr="00DD699A" w:rsidRDefault="00350B0E" w:rsidP="00D72641">
            <w:pPr>
              <w:keepNext/>
              <w:keepLines/>
              <w:spacing w:after="0"/>
              <w:jc w:val="center"/>
              <w:rPr>
                <w:rFonts w:ascii="Arial" w:hAnsi="Arial"/>
                <w:sz w:val="18"/>
              </w:rPr>
            </w:pPr>
          </w:p>
        </w:tc>
      </w:tr>
      <w:tr w:rsidR="00350B0E" w:rsidRPr="00DD699A" w14:paraId="1BA2967A" w14:textId="77777777" w:rsidTr="00D72641">
        <w:trPr>
          <w:trHeight w:val="223"/>
          <w:jc w:val="center"/>
        </w:trPr>
        <w:tc>
          <w:tcPr>
            <w:tcW w:w="1594" w:type="dxa"/>
            <w:vMerge/>
            <w:vAlign w:val="center"/>
          </w:tcPr>
          <w:p w14:paraId="1676EDE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90A03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660134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4ED0AA2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1CF48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DD04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067E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405B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FEA028"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B530B8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EF0513" w14:textId="77777777" w:rsidR="00350B0E" w:rsidRPr="00DD699A" w:rsidRDefault="00350B0E" w:rsidP="00D72641">
            <w:pPr>
              <w:keepNext/>
              <w:keepLines/>
              <w:spacing w:after="0"/>
              <w:jc w:val="center"/>
              <w:rPr>
                <w:rFonts w:ascii="Arial" w:hAnsi="Arial"/>
                <w:sz w:val="18"/>
              </w:rPr>
            </w:pPr>
          </w:p>
        </w:tc>
      </w:tr>
      <w:tr w:rsidR="00350B0E" w:rsidRPr="00DD699A" w14:paraId="36DD10B4" w14:textId="77777777" w:rsidTr="00D72641">
        <w:trPr>
          <w:trHeight w:val="223"/>
          <w:jc w:val="center"/>
        </w:trPr>
        <w:tc>
          <w:tcPr>
            <w:tcW w:w="1594" w:type="dxa"/>
            <w:vMerge w:val="restart"/>
            <w:vAlign w:val="center"/>
          </w:tcPr>
          <w:p w14:paraId="4773817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5398B9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7BACFAE4"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3621F1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4F31A2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E21EF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C7F90FB" w14:textId="77777777" w:rsidTr="00D72641">
        <w:trPr>
          <w:trHeight w:val="223"/>
          <w:jc w:val="center"/>
        </w:trPr>
        <w:tc>
          <w:tcPr>
            <w:tcW w:w="1594" w:type="dxa"/>
            <w:vMerge/>
            <w:vAlign w:val="center"/>
          </w:tcPr>
          <w:p w14:paraId="59D6A5B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A9FBBD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F5EB9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8" w:type="dxa"/>
            <w:shd w:val="clear" w:color="auto" w:fill="auto"/>
            <w:vAlign w:val="center"/>
          </w:tcPr>
          <w:p w14:paraId="015BDA7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D8121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3BE6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0323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742D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F3F49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6FFA7DF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7BF99E3" w14:textId="77777777" w:rsidR="00350B0E" w:rsidRPr="00DD699A" w:rsidRDefault="00350B0E" w:rsidP="00D72641">
            <w:pPr>
              <w:keepNext/>
              <w:keepLines/>
              <w:spacing w:after="0"/>
              <w:jc w:val="center"/>
              <w:rPr>
                <w:rFonts w:ascii="Arial" w:hAnsi="Arial"/>
                <w:sz w:val="18"/>
              </w:rPr>
            </w:pPr>
          </w:p>
        </w:tc>
      </w:tr>
      <w:tr w:rsidR="00350B0E" w:rsidRPr="00DD699A" w14:paraId="1101492B" w14:textId="77777777" w:rsidTr="00D72641">
        <w:trPr>
          <w:trHeight w:val="223"/>
          <w:jc w:val="center"/>
        </w:trPr>
        <w:tc>
          <w:tcPr>
            <w:tcW w:w="1594" w:type="dxa"/>
            <w:vMerge/>
            <w:vAlign w:val="center"/>
          </w:tcPr>
          <w:p w14:paraId="14E995D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2757B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05BE64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409F49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39DB528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FA2A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4DF2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5D3D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0723D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6F61AB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6C8A44" w14:textId="77777777" w:rsidR="00350B0E" w:rsidRPr="00DD699A" w:rsidRDefault="00350B0E" w:rsidP="00D72641">
            <w:pPr>
              <w:keepNext/>
              <w:keepLines/>
              <w:spacing w:after="0"/>
              <w:jc w:val="center"/>
              <w:rPr>
                <w:rFonts w:ascii="Arial" w:hAnsi="Arial"/>
                <w:sz w:val="18"/>
              </w:rPr>
            </w:pPr>
          </w:p>
        </w:tc>
      </w:tr>
      <w:tr w:rsidR="00350B0E" w:rsidRPr="00DD699A" w14:paraId="4ADA9D14" w14:textId="77777777" w:rsidTr="00D72641">
        <w:trPr>
          <w:trHeight w:val="223"/>
          <w:jc w:val="center"/>
        </w:trPr>
        <w:tc>
          <w:tcPr>
            <w:tcW w:w="1594" w:type="dxa"/>
            <w:vMerge w:val="restart"/>
            <w:vAlign w:val="center"/>
          </w:tcPr>
          <w:p w14:paraId="7960B0C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D6A273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3C705F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3E19D801"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8085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9B5D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C4C99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B544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2446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B2476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766990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B977F6D" w14:textId="77777777" w:rsidTr="00D72641">
        <w:trPr>
          <w:trHeight w:val="223"/>
          <w:jc w:val="center"/>
        </w:trPr>
        <w:tc>
          <w:tcPr>
            <w:tcW w:w="1594" w:type="dxa"/>
            <w:vMerge/>
            <w:vAlign w:val="center"/>
          </w:tcPr>
          <w:p w14:paraId="3FC8E2D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8B3B63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16125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46FAE02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1762D6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B9B91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FD8E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4DCF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2BB96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E73C09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9B122F9" w14:textId="77777777" w:rsidR="00350B0E" w:rsidRPr="00DD699A" w:rsidRDefault="00350B0E" w:rsidP="00D72641">
            <w:pPr>
              <w:keepNext/>
              <w:keepLines/>
              <w:spacing w:after="0"/>
              <w:jc w:val="center"/>
              <w:rPr>
                <w:rFonts w:ascii="Arial" w:hAnsi="Arial"/>
                <w:sz w:val="18"/>
              </w:rPr>
            </w:pPr>
          </w:p>
        </w:tc>
      </w:tr>
      <w:tr w:rsidR="00350B0E" w:rsidRPr="00DD699A" w14:paraId="3E4F00D9" w14:textId="77777777" w:rsidTr="00D72641">
        <w:trPr>
          <w:trHeight w:val="223"/>
          <w:jc w:val="center"/>
        </w:trPr>
        <w:tc>
          <w:tcPr>
            <w:tcW w:w="1594" w:type="dxa"/>
            <w:vMerge/>
            <w:vAlign w:val="center"/>
          </w:tcPr>
          <w:p w14:paraId="6E0051A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D4AA5A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3C1D3E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DEB35C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37A427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53E9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3693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ABF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1C23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D78D85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010C47F" w14:textId="77777777" w:rsidR="00350B0E" w:rsidRPr="00DD699A" w:rsidRDefault="00350B0E" w:rsidP="00D72641">
            <w:pPr>
              <w:keepNext/>
              <w:keepLines/>
              <w:spacing w:after="0"/>
              <w:jc w:val="center"/>
              <w:rPr>
                <w:rFonts w:ascii="Arial" w:hAnsi="Arial"/>
                <w:sz w:val="18"/>
              </w:rPr>
            </w:pPr>
          </w:p>
        </w:tc>
      </w:tr>
      <w:tr w:rsidR="00350B0E" w:rsidRPr="00DD699A" w14:paraId="786C6D61" w14:textId="77777777" w:rsidTr="00D72641">
        <w:trPr>
          <w:trHeight w:val="223"/>
          <w:jc w:val="center"/>
        </w:trPr>
        <w:tc>
          <w:tcPr>
            <w:tcW w:w="1594" w:type="dxa"/>
            <w:vMerge w:val="restart"/>
            <w:vAlign w:val="center"/>
          </w:tcPr>
          <w:p w14:paraId="77E04D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31BBAF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CA_3A-19A</w:t>
            </w:r>
          </w:p>
          <w:p w14:paraId="09E1A06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CA_3A-42A</w:t>
            </w:r>
          </w:p>
          <w:p w14:paraId="2FD277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38467B9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03005C3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DDCC2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EE7D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A625B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6676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CA6A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B57D0F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2F913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14FF585" w14:textId="77777777" w:rsidTr="00D72641">
        <w:trPr>
          <w:trHeight w:val="223"/>
          <w:jc w:val="center"/>
        </w:trPr>
        <w:tc>
          <w:tcPr>
            <w:tcW w:w="1594" w:type="dxa"/>
            <w:vMerge/>
            <w:vAlign w:val="center"/>
          </w:tcPr>
          <w:p w14:paraId="72AD286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F5107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F84FBC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7BBC89D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01CB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E64D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416B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D397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70E5B4"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1229258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9063C2" w14:textId="77777777" w:rsidR="00350B0E" w:rsidRPr="00DD699A" w:rsidRDefault="00350B0E" w:rsidP="00D72641">
            <w:pPr>
              <w:keepNext/>
              <w:keepLines/>
              <w:spacing w:after="0"/>
              <w:jc w:val="center"/>
              <w:rPr>
                <w:rFonts w:ascii="Arial" w:hAnsi="Arial"/>
                <w:sz w:val="18"/>
              </w:rPr>
            </w:pPr>
          </w:p>
        </w:tc>
      </w:tr>
      <w:tr w:rsidR="00350B0E" w:rsidRPr="00DD699A" w14:paraId="766B3945" w14:textId="77777777" w:rsidTr="00D72641">
        <w:trPr>
          <w:trHeight w:val="223"/>
          <w:jc w:val="center"/>
        </w:trPr>
        <w:tc>
          <w:tcPr>
            <w:tcW w:w="1594" w:type="dxa"/>
            <w:vMerge/>
            <w:vAlign w:val="center"/>
          </w:tcPr>
          <w:p w14:paraId="238AECA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3A657F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F89F55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2A95536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DACB5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5BA480F" w14:textId="77777777" w:rsidR="00350B0E" w:rsidRPr="00DD699A" w:rsidRDefault="00350B0E" w:rsidP="00D72641">
            <w:pPr>
              <w:keepNext/>
              <w:keepLines/>
              <w:spacing w:after="0"/>
              <w:jc w:val="center"/>
              <w:rPr>
                <w:rFonts w:ascii="Arial" w:hAnsi="Arial"/>
                <w:sz w:val="18"/>
              </w:rPr>
            </w:pPr>
          </w:p>
        </w:tc>
      </w:tr>
      <w:tr w:rsidR="00350B0E" w:rsidRPr="00DD699A" w14:paraId="451B4BFF" w14:textId="77777777" w:rsidTr="00D72641">
        <w:trPr>
          <w:trHeight w:val="223"/>
          <w:jc w:val="center"/>
        </w:trPr>
        <w:tc>
          <w:tcPr>
            <w:tcW w:w="1594" w:type="dxa"/>
            <w:vMerge w:val="restart"/>
            <w:vAlign w:val="center"/>
          </w:tcPr>
          <w:p w14:paraId="0A80F3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10062FC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62AC3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3</w:t>
            </w:r>
          </w:p>
        </w:tc>
        <w:tc>
          <w:tcPr>
            <w:tcW w:w="588" w:type="dxa"/>
            <w:shd w:val="clear" w:color="auto" w:fill="auto"/>
            <w:vAlign w:val="center"/>
          </w:tcPr>
          <w:p w14:paraId="5C75C78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7417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BF0F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BB5A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8FF7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205B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71025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137330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6205ED0" w14:textId="77777777" w:rsidTr="00D72641">
        <w:trPr>
          <w:trHeight w:val="223"/>
          <w:jc w:val="center"/>
        </w:trPr>
        <w:tc>
          <w:tcPr>
            <w:tcW w:w="1594" w:type="dxa"/>
            <w:vMerge/>
            <w:vAlign w:val="center"/>
          </w:tcPr>
          <w:p w14:paraId="433F524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43283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E6A539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19</w:t>
            </w:r>
          </w:p>
        </w:tc>
        <w:tc>
          <w:tcPr>
            <w:tcW w:w="588" w:type="dxa"/>
            <w:shd w:val="clear" w:color="auto" w:fill="auto"/>
            <w:vAlign w:val="center"/>
          </w:tcPr>
          <w:p w14:paraId="5016B0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8327C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9980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D5BB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7A55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3223CD"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6942DD1"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1DAE6333" w14:textId="77777777" w:rsidR="00350B0E" w:rsidRPr="00DD699A" w:rsidRDefault="00350B0E" w:rsidP="00D72641">
            <w:pPr>
              <w:keepNext/>
              <w:keepLines/>
              <w:spacing w:after="0"/>
              <w:jc w:val="center"/>
              <w:rPr>
                <w:rFonts w:ascii="Arial" w:hAnsi="Arial"/>
                <w:sz w:val="18"/>
              </w:rPr>
            </w:pPr>
          </w:p>
        </w:tc>
      </w:tr>
      <w:tr w:rsidR="00350B0E" w:rsidRPr="00DD699A" w14:paraId="1A637E44" w14:textId="77777777" w:rsidTr="00D72641">
        <w:trPr>
          <w:trHeight w:val="223"/>
          <w:jc w:val="center"/>
        </w:trPr>
        <w:tc>
          <w:tcPr>
            <w:tcW w:w="1594" w:type="dxa"/>
            <w:vMerge/>
            <w:vAlign w:val="center"/>
          </w:tcPr>
          <w:p w14:paraId="62E22FB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A4E989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440A9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4FAFB85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340FA31"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0ECAEFF0" w14:textId="77777777" w:rsidR="00350B0E" w:rsidRPr="00DD699A" w:rsidRDefault="00350B0E" w:rsidP="00D72641">
            <w:pPr>
              <w:keepNext/>
              <w:keepLines/>
              <w:spacing w:after="0"/>
              <w:jc w:val="center"/>
              <w:rPr>
                <w:rFonts w:ascii="Arial" w:hAnsi="Arial"/>
                <w:sz w:val="18"/>
              </w:rPr>
            </w:pPr>
          </w:p>
        </w:tc>
      </w:tr>
      <w:tr w:rsidR="00350B0E" w:rsidRPr="00DD699A" w14:paraId="44699480" w14:textId="77777777" w:rsidTr="00D72641">
        <w:trPr>
          <w:trHeight w:val="223"/>
          <w:jc w:val="center"/>
        </w:trPr>
        <w:tc>
          <w:tcPr>
            <w:tcW w:w="1594" w:type="dxa"/>
            <w:vMerge w:val="restart"/>
            <w:vAlign w:val="center"/>
          </w:tcPr>
          <w:p w14:paraId="75EFB3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07C2087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9CC01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3</w:t>
            </w:r>
          </w:p>
        </w:tc>
        <w:tc>
          <w:tcPr>
            <w:tcW w:w="588" w:type="dxa"/>
            <w:shd w:val="clear" w:color="auto" w:fill="auto"/>
            <w:vAlign w:val="center"/>
          </w:tcPr>
          <w:p w14:paraId="6266E74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C4A48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E8BF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5FF31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0BAD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10C4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754A889"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5D26B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5C86402" w14:textId="77777777" w:rsidTr="00D72641">
        <w:trPr>
          <w:trHeight w:val="223"/>
          <w:jc w:val="center"/>
        </w:trPr>
        <w:tc>
          <w:tcPr>
            <w:tcW w:w="1594" w:type="dxa"/>
            <w:vMerge/>
            <w:vAlign w:val="center"/>
          </w:tcPr>
          <w:p w14:paraId="2172BDF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EE101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CECCD2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33880A5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029BE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22D783"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3B28F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28184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3955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FA367E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AD4EE58" w14:textId="77777777" w:rsidR="00350B0E" w:rsidRPr="00DD699A" w:rsidRDefault="00350B0E" w:rsidP="00D72641">
            <w:pPr>
              <w:keepNext/>
              <w:keepLines/>
              <w:spacing w:after="0"/>
              <w:jc w:val="center"/>
              <w:rPr>
                <w:rFonts w:ascii="Arial" w:hAnsi="Arial"/>
                <w:sz w:val="18"/>
              </w:rPr>
            </w:pPr>
          </w:p>
        </w:tc>
      </w:tr>
      <w:tr w:rsidR="00350B0E" w:rsidRPr="00DD699A" w14:paraId="0707CA30" w14:textId="77777777" w:rsidTr="00D72641">
        <w:trPr>
          <w:trHeight w:val="223"/>
          <w:jc w:val="center"/>
        </w:trPr>
        <w:tc>
          <w:tcPr>
            <w:tcW w:w="1594" w:type="dxa"/>
            <w:vMerge/>
            <w:vAlign w:val="center"/>
          </w:tcPr>
          <w:p w14:paraId="33B189D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0243F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AF6376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72B8D1CB" w14:textId="77777777" w:rsidR="00350B0E" w:rsidRPr="00DD699A" w:rsidRDefault="00350B0E" w:rsidP="00D72641">
            <w:pPr>
              <w:keepNext/>
              <w:keepLines/>
              <w:spacing w:after="0"/>
              <w:jc w:val="center"/>
              <w:rPr>
                <w:rFonts w:ascii="Arial" w:hAnsi="Arial"/>
                <w:sz w:val="18"/>
              </w:rPr>
            </w:pPr>
          </w:p>
        </w:tc>
        <w:tc>
          <w:tcPr>
            <w:tcW w:w="586" w:type="dxa"/>
            <w:vAlign w:val="center"/>
          </w:tcPr>
          <w:p w14:paraId="3755555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B83A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99ECF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9630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CFA0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500DD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2F6377" w14:textId="77777777" w:rsidR="00350B0E" w:rsidRPr="00DD699A" w:rsidRDefault="00350B0E" w:rsidP="00D72641">
            <w:pPr>
              <w:keepNext/>
              <w:keepLines/>
              <w:spacing w:after="0"/>
              <w:jc w:val="center"/>
              <w:rPr>
                <w:rFonts w:ascii="Arial" w:hAnsi="Arial"/>
                <w:sz w:val="18"/>
              </w:rPr>
            </w:pPr>
          </w:p>
        </w:tc>
      </w:tr>
      <w:tr w:rsidR="00350B0E" w:rsidRPr="00DD699A" w14:paraId="036B8FD9"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0E453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57A2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CF5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AC5F17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CBBF1"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2ED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C6A120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A271C"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4E9C"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3B7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20</w:t>
            </w:r>
          </w:p>
        </w:tc>
        <w:tc>
          <w:tcPr>
            <w:tcW w:w="588" w:type="dxa"/>
            <w:tcBorders>
              <w:top w:val="single" w:sz="4" w:space="0" w:color="auto"/>
              <w:left w:val="single" w:sz="4" w:space="0" w:color="auto"/>
              <w:bottom w:val="single" w:sz="4" w:space="0" w:color="auto"/>
              <w:right w:val="single" w:sz="4" w:space="0" w:color="auto"/>
            </w:tcBorders>
            <w:vAlign w:val="center"/>
          </w:tcPr>
          <w:p w14:paraId="07D140DE"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B2367B"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E0B825" w14:textId="77777777" w:rsidR="00350B0E" w:rsidRPr="00DD699A"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524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45286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08F7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A72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02E39" w14:textId="77777777" w:rsidR="00350B0E" w:rsidRPr="00DD699A" w:rsidRDefault="00350B0E" w:rsidP="00D72641">
            <w:pPr>
              <w:keepNext/>
              <w:keepLines/>
              <w:spacing w:after="0"/>
              <w:jc w:val="center"/>
              <w:rPr>
                <w:rFonts w:ascii="Arial" w:hAnsi="Arial"/>
                <w:sz w:val="18"/>
              </w:rPr>
            </w:pPr>
          </w:p>
        </w:tc>
      </w:tr>
      <w:tr w:rsidR="00350B0E" w:rsidRPr="00DD699A" w14:paraId="256F612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18D45"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9942"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5694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tcBorders>
              <w:top w:val="single" w:sz="4" w:space="0" w:color="auto"/>
              <w:left w:val="single" w:sz="4" w:space="0" w:color="auto"/>
              <w:bottom w:val="single" w:sz="4" w:space="0" w:color="auto"/>
              <w:right w:val="single" w:sz="4" w:space="0" w:color="auto"/>
            </w:tcBorders>
            <w:vAlign w:val="center"/>
          </w:tcPr>
          <w:p w14:paraId="578546E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FCD70B"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D288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7B5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7805B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4E5F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DCA2"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A2A23" w14:textId="77777777" w:rsidR="00350B0E" w:rsidRPr="00DD699A" w:rsidRDefault="00350B0E" w:rsidP="00D72641">
            <w:pPr>
              <w:keepNext/>
              <w:keepLines/>
              <w:spacing w:after="0"/>
              <w:jc w:val="center"/>
              <w:rPr>
                <w:rFonts w:ascii="Arial" w:hAnsi="Arial"/>
                <w:sz w:val="18"/>
              </w:rPr>
            </w:pPr>
          </w:p>
        </w:tc>
      </w:tr>
      <w:tr w:rsidR="00350B0E" w:rsidRPr="00DD699A" w14:paraId="167C9E72" w14:textId="77777777" w:rsidTr="00D72641">
        <w:trPr>
          <w:trHeight w:val="223"/>
          <w:jc w:val="center"/>
        </w:trPr>
        <w:tc>
          <w:tcPr>
            <w:tcW w:w="1594" w:type="dxa"/>
            <w:vMerge w:val="restart"/>
            <w:vAlign w:val="center"/>
          </w:tcPr>
          <w:p w14:paraId="3CEEBF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2E46C2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BA4EC1B"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3102B74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03EE9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89490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A450795" w14:textId="77777777" w:rsidTr="00D72641">
        <w:trPr>
          <w:trHeight w:val="223"/>
          <w:jc w:val="center"/>
        </w:trPr>
        <w:tc>
          <w:tcPr>
            <w:tcW w:w="1594" w:type="dxa"/>
            <w:vMerge/>
            <w:vAlign w:val="center"/>
          </w:tcPr>
          <w:p w14:paraId="45D732D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C70BA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E169E1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rPr>
              <w:t>20</w:t>
            </w:r>
          </w:p>
        </w:tc>
        <w:tc>
          <w:tcPr>
            <w:tcW w:w="588" w:type="dxa"/>
            <w:shd w:val="clear" w:color="auto" w:fill="auto"/>
            <w:vAlign w:val="center"/>
          </w:tcPr>
          <w:p w14:paraId="54BBE0F3"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B1A92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B27BE8"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24845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8FDD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3BBAE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17E6F8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A88B999" w14:textId="77777777" w:rsidR="00350B0E" w:rsidRPr="00DD699A" w:rsidRDefault="00350B0E" w:rsidP="00D72641">
            <w:pPr>
              <w:keepNext/>
              <w:keepLines/>
              <w:spacing w:after="0"/>
              <w:jc w:val="center"/>
              <w:rPr>
                <w:rFonts w:ascii="Arial" w:hAnsi="Arial"/>
                <w:sz w:val="18"/>
              </w:rPr>
            </w:pPr>
          </w:p>
        </w:tc>
      </w:tr>
      <w:tr w:rsidR="00350B0E" w:rsidRPr="00DD699A" w14:paraId="00FF4EAF" w14:textId="77777777" w:rsidTr="00D72641">
        <w:trPr>
          <w:trHeight w:val="223"/>
          <w:jc w:val="center"/>
        </w:trPr>
        <w:tc>
          <w:tcPr>
            <w:tcW w:w="1594" w:type="dxa"/>
            <w:vMerge/>
            <w:vAlign w:val="center"/>
          </w:tcPr>
          <w:p w14:paraId="4540D9A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EA1B7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2C17CB"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61999ABD"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D2364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781D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041E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1B24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4F652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E90AD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51F3B6" w14:textId="77777777" w:rsidR="00350B0E" w:rsidRPr="00DD699A" w:rsidRDefault="00350B0E" w:rsidP="00D72641">
            <w:pPr>
              <w:keepNext/>
              <w:keepLines/>
              <w:spacing w:after="0"/>
              <w:jc w:val="center"/>
              <w:rPr>
                <w:rFonts w:ascii="Arial" w:hAnsi="Arial"/>
                <w:sz w:val="18"/>
              </w:rPr>
            </w:pPr>
          </w:p>
        </w:tc>
      </w:tr>
      <w:tr w:rsidR="00350B0E" w:rsidRPr="00DD699A" w14:paraId="220D8E64" w14:textId="77777777" w:rsidTr="00D72641">
        <w:trPr>
          <w:trHeight w:val="223"/>
          <w:jc w:val="center"/>
        </w:trPr>
        <w:tc>
          <w:tcPr>
            <w:tcW w:w="1594" w:type="dxa"/>
            <w:vMerge w:val="restart"/>
            <w:vAlign w:val="center"/>
          </w:tcPr>
          <w:p w14:paraId="5D7A409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360C3F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0EF330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228B286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98CD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0CE32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D7316D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4162B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741F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7F8C7A5"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E0FDF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066F51E" w14:textId="77777777" w:rsidTr="00D72641">
        <w:trPr>
          <w:trHeight w:val="223"/>
          <w:jc w:val="center"/>
        </w:trPr>
        <w:tc>
          <w:tcPr>
            <w:tcW w:w="1594" w:type="dxa"/>
            <w:vMerge/>
            <w:vAlign w:val="center"/>
          </w:tcPr>
          <w:p w14:paraId="7D1C544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D9888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E584697"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0B98DF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2C7F5F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349DD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98EE8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B04316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AE6F2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8EE8B5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265A48F" w14:textId="77777777" w:rsidR="00350B0E" w:rsidRPr="00DD699A" w:rsidRDefault="00350B0E" w:rsidP="00D72641">
            <w:pPr>
              <w:keepNext/>
              <w:keepLines/>
              <w:spacing w:after="0"/>
              <w:jc w:val="center"/>
              <w:rPr>
                <w:rFonts w:ascii="Arial" w:hAnsi="Arial"/>
                <w:sz w:val="18"/>
              </w:rPr>
            </w:pPr>
          </w:p>
        </w:tc>
      </w:tr>
      <w:tr w:rsidR="00350B0E" w:rsidRPr="00DD699A" w14:paraId="1E482AE2" w14:textId="77777777" w:rsidTr="00D72641">
        <w:trPr>
          <w:trHeight w:val="223"/>
          <w:jc w:val="center"/>
        </w:trPr>
        <w:tc>
          <w:tcPr>
            <w:tcW w:w="1594" w:type="dxa"/>
            <w:vMerge/>
            <w:vAlign w:val="center"/>
          </w:tcPr>
          <w:p w14:paraId="28D63A5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890F8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E253B14"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8" w:type="dxa"/>
            <w:shd w:val="clear" w:color="auto" w:fill="auto"/>
            <w:vAlign w:val="center"/>
          </w:tcPr>
          <w:p w14:paraId="05585F5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A4E1D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CA532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E5DAF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0ED62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E398F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12FB2C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DE9D2C8" w14:textId="77777777" w:rsidR="00350B0E" w:rsidRPr="00DD699A" w:rsidRDefault="00350B0E" w:rsidP="00D72641">
            <w:pPr>
              <w:keepNext/>
              <w:keepLines/>
              <w:spacing w:after="0"/>
              <w:jc w:val="center"/>
              <w:rPr>
                <w:rFonts w:ascii="Arial" w:hAnsi="Arial"/>
                <w:sz w:val="18"/>
              </w:rPr>
            </w:pPr>
          </w:p>
        </w:tc>
      </w:tr>
      <w:tr w:rsidR="00350B0E" w:rsidRPr="00DD699A" w14:paraId="78E7660E" w14:textId="77777777" w:rsidTr="00D72641">
        <w:trPr>
          <w:trHeight w:val="223"/>
          <w:jc w:val="center"/>
        </w:trPr>
        <w:tc>
          <w:tcPr>
            <w:tcW w:w="1594" w:type="dxa"/>
            <w:tcBorders>
              <w:bottom w:val="nil"/>
            </w:tcBorders>
            <w:vAlign w:val="center"/>
          </w:tcPr>
          <w:p w14:paraId="51A1ECFA" w14:textId="77777777" w:rsidR="00350B0E" w:rsidRPr="00DD699A" w:rsidRDefault="00350B0E" w:rsidP="00D72641">
            <w:pPr>
              <w:keepNext/>
              <w:keepLines/>
              <w:spacing w:after="0"/>
              <w:jc w:val="center"/>
              <w:rPr>
                <w:rFonts w:ascii="Arial" w:hAnsi="Arial" w:cs="Arial"/>
                <w:sz w:val="18"/>
                <w:lang w:eastAsia="zh-CN"/>
              </w:rPr>
            </w:pPr>
          </w:p>
        </w:tc>
        <w:tc>
          <w:tcPr>
            <w:tcW w:w="1466" w:type="dxa"/>
            <w:tcBorders>
              <w:bottom w:val="nil"/>
            </w:tcBorders>
            <w:vAlign w:val="center"/>
          </w:tcPr>
          <w:p w14:paraId="4C0D1A98" w14:textId="77777777" w:rsidR="00350B0E" w:rsidRPr="00DD699A" w:rsidRDefault="00350B0E" w:rsidP="00D72641">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C22903"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0CAC323B"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50FC89E" w14:textId="77777777" w:rsidR="00350B0E" w:rsidRPr="00DD699A" w:rsidRDefault="00350B0E" w:rsidP="00D72641">
            <w:pPr>
              <w:keepNext/>
              <w:keepLines/>
              <w:spacing w:after="0"/>
              <w:jc w:val="center"/>
              <w:rPr>
                <w:rFonts w:ascii="Arial" w:hAnsi="Arial" w:cs="Arial"/>
                <w:sz w:val="18"/>
                <w:lang w:eastAsia="zh-CN"/>
              </w:rPr>
            </w:pPr>
          </w:p>
        </w:tc>
        <w:tc>
          <w:tcPr>
            <w:tcW w:w="1286" w:type="dxa"/>
            <w:tcBorders>
              <w:bottom w:val="nil"/>
            </w:tcBorders>
            <w:vAlign w:val="center"/>
          </w:tcPr>
          <w:p w14:paraId="09901E4F" w14:textId="77777777" w:rsidR="00350B0E" w:rsidRPr="00DD699A" w:rsidRDefault="00350B0E" w:rsidP="00D72641">
            <w:pPr>
              <w:keepNext/>
              <w:keepLines/>
              <w:spacing w:after="0"/>
              <w:jc w:val="center"/>
              <w:rPr>
                <w:rFonts w:ascii="Arial" w:hAnsi="Arial" w:cs="Arial"/>
                <w:sz w:val="18"/>
                <w:lang w:eastAsia="zh-CN"/>
              </w:rPr>
            </w:pPr>
          </w:p>
        </w:tc>
      </w:tr>
      <w:tr w:rsidR="00350B0E" w:rsidRPr="00DD699A" w14:paraId="7D04CB11" w14:textId="77777777" w:rsidTr="00D72641">
        <w:trPr>
          <w:trHeight w:val="223"/>
          <w:jc w:val="center"/>
        </w:trPr>
        <w:tc>
          <w:tcPr>
            <w:tcW w:w="1594" w:type="dxa"/>
            <w:tcBorders>
              <w:top w:val="nil"/>
              <w:bottom w:val="nil"/>
            </w:tcBorders>
            <w:vAlign w:val="center"/>
          </w:tcPr>
          <w:p w14:paraId="6043317A"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0CCE020B"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3128FA"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36FDD583" w14:textId="77777777" w:rsidR="00350B0E" w:rsidRPr="00DD699A"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F4E280" w14:textId="77777777" w:rsidR="00350B0E" w:rsidRPr="00DD699A" w:rsidRDefault="00350B0E" w:rsidP="00D72641">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A20F28"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C5663"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FADA2C"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90AB63"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550BFA43"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478CBB93" w14:textId="77777777" w:rsidR="00350B0E" w:rsidRPr="00DD699A" w:rsidRDefault="00350B0E" w:rsidP="00D72641">
            <w:pPr>
              <w:keepNext/>
              <w:keepLines/>
              <w:spacing w:after="0"/>
              <w:jc w:val="center"/>
              <w:rPr>
                <w:rFonts w:ascii="Arial" w:hAnsi="Arial" w:cs="Arial"/>
                <w:sz w:val="18"/>
                <w:lang w:eastAsia="zh-CN"/>
              </w:rPr>
            </w:pPr>
            <w:r w:rsidRPr="00DD699A">
              <w:rPr>
                <w:rFonts w:ascii="Arial" w:hAnsi="Arial"/>
                <w:sz w:val="18"/>
              </w:rPr>
              <w:t>0</w:t>
            </w:r>
          </w:p>
        </w:tc>
      </w:tr>
      <w:tr w:rsidR="00350B0E" w:rsidRPr="00DD699A" w14:paraId="0CC8AC6C" w14:textId="77777777" w:rsidTr="00D72641">
        <w:trPr>
          <w:trHeight w:val="223"/>
          <w:jc w:val="center"/>
        </w:trPr>
        <w:tc>
          <w:tcPr>
            <w:tcW w:w="1594" w:type="dxa"/>
            <w:tcBorders>
              <w:top w:val="nil"/>
            </w:tcBorders>
            <w:vAlign w:val="center"/>
          </w:tcPr>
          <w:p w14:paraId="3BEF551F" w14:textId="77777777" w:rsidR="00350B0E" w:rsidRPr="00DD699A" w:rsidRDefault="00350B0E" w:rsidP="00D72641">
            <w:pPr>
              <w:keepNext/>
              <w:keepLines/>
              <w:spacing w:after="0"/>
              <w:jc w:val="center"/>
              <w:rPr>
                <w:rFonts w:ascii="Arial" w:hAnsi="Arial" w:cs="Arial"/>
                <w:sz w:val="18"/>
                <w:lang w:eastAsia="zh-CN"/>
              </w:rPr>
            </w:pPr>
          </w:p>
        </w:tc>
        <w:tc>
          <w:tcPr>
            <w:tcW w:w="1466" w:type="dxa"/>
            <w:tcBorders>
              <w:top w:val="nil"/>
            </w:tcBorders>
            <w:vAlign w:val="center"/>
          </w:tcPr>
          <w:p w14:paraId="67A1492C" w14:textId="77777777" w:rsidR="00350B0E" w:rsidRPr="00DD699A" w:rsidRDefault="00350B0E" w:rsidP="00D72641">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80FEB1"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CB7A0BF" w14:textId="77777777" w:rsidR="00350B0E" w:rsidRPr="00DD699A"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9E8E0F" w14:textId="77777777" w:rsidR="00350B0E" w:rsidRPr="00DD699A" w:rsidRDefault="00350B0E" w:rsidP="00D72641">
            <w:pPr>
              <w:keepNext/>
              <w:keepLines/>
              <w:spacing w:after="0"/>
              <w:jc w:val="center"/>
              <w:rPr>
                <w:rFonts w:ascii="Arial" w:hAnsi="Arial" w:cs="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BCCB03"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50BC8"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61BB64"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5ECCF6" w14:textId="77777777" w:rsidR="00350B0E" w:rsidRPr="00DD699A" w:rsidRDefault="00350B0E" w:rsidP="00D72641">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36E9C6EB" w14:textId="77777777" w:rsidR="00350B0E" w:rsidRPr="00DD699A" w:rsidRDefault="00350B0E" w:rsidP="00D72641">
            <w:pPr>
              <w:keepNext/>
              <w:keepLines/>
              <w:spacing w:after="0"/>
              <w:jc w:val="center"/>
              <w:rPr>
                <w:rFonts w:ascii="Arial" w:hAnsi="Arial" w:cs="Arial"/>
                <w:sz w:val="18"/>
                <w:lang w:eastAsia="zh-CN"/>
              </w:rPr>
            </w:pPr>
          </w:p>
        </w:tc>
        <w:tc>
          <w:tcPr>
            <w:tcW w:w="1286" w:type="dxa"/>
            <w:tcBorders>
              <w:top w:val="nil"/>
            </w:tcBorders>
            <w:vAlign w:val="center"/>
          </w:tcPr>
          <w:p w14:paraId="4180FF23" w14:textId="77777777" w:rsidR="00350B0E" w:rsidRPr="00DD699A" w:rsidRDefault="00350B0E" w:rsidP="00D72641">
            <w:pPr>
              <w:keepNext/>
              <w:keepLines/>
              <w:spacing w:after="0"/>
              <w:jc w:val="center"/>
              <w:rPr>
                <w:rFonts w:ascii="Arial" w:hAnsi="Arial" w:cs="Arial"/>
                <w:sz w:val="18"/>
                <w:lang w:eastAsia="zh-CN"/>
              </w:rPr>
            </w:pPr>
          </w:p>
        </w:tc>
      </w:tr>
      <w:tr w:rsidR="00350B0E" w:rsidRPr="00DD699A" w14:paraId="34F224F1" w14:textId="77777777" w:rsidTr="00D72641">
        <w:trPr>
          <w:trHeight w:val="223"/>
          <w:jc w:val="center"/>
        </w:trPr>
        <w:tc>
          <w:tcPr>
            <w:tcW w:w="1594" w:type="dxa"/>
            <w:vMerge w:val="restart"/>
            <w:vAlign w:val="center"/>
          </w:tcPr>
          <w:p w14:paraId="098B6263"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434A17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0C728C6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3</w:t>
            </w:r>
          </w:p>
        </w:tc>
        <w:tc>
          <w:tcPr>
            <w:tcW w:w="588" w:type="dxa"/>
            <w:shd w:val="clear" w:color="auto" w:fill="auto"/>
          </w:tcPr>
          <w:p w14:paraId="21819F1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tcPr>
          <w:p w14:paraId="04C1145E"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7E3719E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2E9EF9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039935B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7AEA0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71589A9E"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F308F30"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6CA072A8" w14:textId="77777777" w:rsidTr="00D72641">
        <w:trPr>
          <w:trHeight w:val="223"/>
          <w:jc w:val="center"/>
        </w:trPr>
        <w:tc>
          <w:tcPr>
            <w:tcW w:w="1594" w:type="dxa"/>
            <w:vMerge/>
            <w:vAlign w:val="center"/>
          </w:tcPr>
          <w:p w14:paraId="487FF8C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078ED1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A2BBD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20</w:t>
            </w:r>
          </w:p>
        </w:tc>
        <w:tc>
          <w:tcPr>
            <w:tcW w:w="588" w:type="dxa"/>
            <w:shd w:val="clear" w:color="auto" w:fill="auto"/>
          </w:tcPr>
          <w:p w14:paraId="2B11E258" w14:textId="77777777" w:rsidR="00350B0E" w:rsidRPr="00DD699A" w:rsidRDefault="00350B0E" w:rsidP="00D72641">
            <w:pPr>
              <w:keepNext/>
              <w:keepLines/>
              <w:spacing w:after="0"/>
              <w:jc w:val="center"/>
              <w:rPr>
                <w:rFonts w:ascii="Arial" w:hAnsi="Arial"/>
                <w:sz w:val="18"/>
              </w:rPr>
            </w:pPr>
          </w:p>
        </w:tc>
        <w:tc>
          <w:tcPr>
            <w:tcW w:w="586" w:type="dxa"/>
          </w:tcPr>
          <w:p w14:paraId="682513B2" w14:textId="77777777" w:rsidR="00350B0E" w:rsidRPr="00DD699A" w:rsidRDefault="00350B0E" w:rsidP="00D72641">
            <w:pPr>
              <w:keepNext/>
              <w:keepLines/>
              <w:spacing w:after="0"/>
              <w:jc w:val="center"/>
              <w:rPr>
                <w:rFonts w:ascii="Arial" w:hAnsi="Arial"/>
                <w:sz w:val="18"/>
              </w:rPr>
            </w:pPr>
          </w:p>
        </w:tc>
        <w:tc>
          <w:tcPr>
            <w:tcW w:w="588" w:type="dxa"/>
            <w:gridSpan w:val="2"/>
          </w:tcPr>
          <w:p w14:paraId="717189A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BBB8EE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55664B3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505FB3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266C28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41F6A9" w14:textId="77777777" w:rsidR="00350B0E" w:rsidRPr="00DD699A" w:rsidRDefault="00350B0E" w:rsidP="00D72641">
            <w:pPr>
              <w:keepNext/>
              <w:keepLines/>
              <w:spacing w:after="0"/>
              <w:jc w:val="center"/>
              <w:rPr>
                <w:rFonts w:ascii="Arial" w:hAnsi="Arial"/>
                <w:sz w:val="18"/>
              </w:rPr>
            </w:pPr>
          </w:p>
        </w:tc>
      </w:tr>
      <w:tr w:rsidR="00350B0E" w:rsidRPr="00DD699A" w14:paraId="39BB8804" w14:textId="77777777" w:rsidTr="00D72641">
        <w:trPr>
          <w:trHeight w:val="223"/>
          <w:jc w:val="center"/>
        </w:trPr>
        <w:tc>
          <w:tcPr>
            <w:tcW w:w="1594" w:type="dxa"/>
            <w:vMerge/>
            <w:vAlign w:val="center"/>
          </w:tcPr>
          <w:p w14:paraId="625B8FE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ABF73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937ED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38</w:t>
            </w:r>
          </w:p>
        </w:tc>
        <w:tc>
          <w:tcPr>
            <w:tcW w:w="588" w:type="dxa"/>
            <w:shd w:val="clear" w:color="auto" w:fill="auto"/>
          </w:tcPr>
          <w:p w14:paraId="71A1C5CA" w14:textId="77777777" w:rsidR="00350B0E" w:rsidRPr="00DD699A" w:rsidRDefault="00350B0E" w:rsidP="00D72641">
            <w:pPr>
              <w:keepNext/>
              <w:keepLines/>
              <w:spacing w:after="0"/>
              <w:jc w:val="center"/>
              <w:rPr>
                <w:rFonts w:ascii="Arial" w:hAnsi="Arial"/>
                <w:sz w:val="18"/>
              </w:rPr>
            </w:pPr>
          </w:p>
        </w:tc>
        <w:tc>
          <w:tcPr>
            <w:tcW w:w="586" w:type="dxa"/>
          </w:tcPr>
          <w:p w14:paraId="662DC8CC" w14:textId="77777777" w:rsidR="00350B0E" w:rsidRPr="00DD699A" w:rsidRDefault="00350B0E" w:rsidP="00D72641">
            <w:pPr>
              <w:keepNext/>
              <w:keepLines/>
              <w:spacing w:after="0"/>
              <w:jc w:val="center"/>
              <w:rPr>
                <w:rFonts w:ascii="Arial" w:hAnsi="Arial"/>
                <w:sz w:val="18"/>
              </w:rPr>
            </w:pPr>
          </w:p>
        </w:tc>
        <w:tc>
          <w:tcPr>
            <w:tcW w:w="588" w:type="dxa"/>
            <w:gridSpan w:val="2"/>
          </w:tcPr>
          <w:p w14:paraId="057D220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2C8F8AA3"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9C6611D"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A885D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C7686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110362" w14:textId="77777777" w:rsidR="00350B0E" w:rsidRPr="00DD699A" w:rsidRDefault="00350B0E" w:rsidP="00D72641">
            <w:pPr>
              <w:keepNext/>
              <w:keepLines/>
              <w:spacing w:after="0"/>
              <w:jc w:val="center"/>
              <w:rPr>
                <w:rFonts w:ascii="Arial" w:hAnsi="Arial"/>
                <w:sz w:val="18"/>
              </w:rPr>
            </w:pPr>
          </w:p>
        </w:tc>
      </w:tr>
      <w:tr w:rsidR="00350B0E" w:rsidRPr="00DD699A" w14:paraId="386100BF" w14:textId="77777777" w:rsidTr="00D72641">
        <w:trPr>
          <w:trHeight w:val="223"/>
          <w:jc w:val="center"/>
        </w:trPr>
        <w:tc>
          <w:tcPr>
            <w:tcW w:w="1594" w:type="dxa"/>
            <w:vMerge w:val="restart"/>
            <w:vAlign w:val="center"/>
          </w:tcPr>
          <w:p w14:paraId="6A5DCAE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2B3D1A3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622483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2DDD7F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2577461F"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BC9D0ED"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52A20518" w14:textId="77777777" w:rsidTr="00D72641">
        <w:trPr>
          <w:trHeight w:val="223"/>
          <w:jc w:val="center"/>
        </w:trPr>
        <w:tc>
          <w:tcPr>
            <w:tcW w:w="1594" w:type="dxa"/>
            <w:vMerge/>
            <w:vAlign w:val="center"/>
          </w:tcPr>
          <w:p w14:paraId="7C66618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EB9209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F24D81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6383A97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09781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513B8F"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6A66CD0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4D4EEA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7D40D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1D03A9C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094AC48" w14:textId="77777777" w:rsidR="00350B0E" w:rsidRPr="00DD699A" w:rsidRDefault="00350B0E" w:rsidP="00D72641">
            <w:pPr>
              <w:keepNext/>
              <w:keepLines/>
              <w:spacing w:after="0"/>
              <w:jc w:val="center"/>
              <w:rPr>
                <w:rFonts w:ascii="Arial" w:hAnsi="Arial"/>
                <w:sz w:val="18"/>
              </w:rPr>
            </w:pPr>
          </w:p>
        </w:tc>
      </w:tr>
      <w:tr w:rsidR="00350B0E" w:rsidRPr="00DD699A" w14:paraId="41940A3C" w14:textId="77777777" w:rsidTr="00D72641">
        <w:trPr>
          <w:trHeight w:val="223"/>
          <w:jc w:val="center"/>
        </w:trPr>
        <w:tc>
          <w:tcPr>
            <w:tcW w:w="1594" w:type="dxa"/>
            <w:vMerge/>
            <w:vAlign w:val="center"/>
          </w:tcPr>
          <w:p w14:paraId="2CAA59B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E41705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F7F9A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6D62016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DD04A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08E0C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3CA3DECD"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5A73443"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A8CED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B887D9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46EA37" w14:textId="77777777" w:rsidR="00350B0E" w:rsidRPr="00DD699A" w:rsidRDefault="00350B0E" w:rsidP="00D72641">
            <w:pPr>
              <w:keepNext/>
              <w:keepLines/>
              <w:spacing w:after="0"/>
              <w:jc w:val="center"/>
              <w:rPr>
                <w:rFonts w:ascii="Arial" w:hAnsi="Arial"/>
                <w:sz w:val="18"/>
              </w:rPr>
            </w:pPr>
          </w:p>
        </w:tc>
      </w:tr>
      <w:tr w:rsidR="00350B0E" w:rsidRPr="00DD699A" w14:paraId="1B115524" w14:textId="77777777" w:rsidTr="00D72641">
        <w:trPr>
          <w:trHeight w:val="223"/>
          <w:jc w:val="center"/>
        </w:trPr>
        <w:tc>
          <w:tcPr>
            <w:tcW w:w="1594" w:type="dxa"/>
            <w:tcBorders>
              <w:bottom w:val="nil"/>
            </w:tcBorders>
            <w:vAlign w:val="center"/>
          </w:tcPr>
          <w:p w14:paraId="675979D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6EA4D37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452A287"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3131E465"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tcPr>
          <w:p w14:paraId="6213B7E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9820D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7D5199A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3E7F7B8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BB37D6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6FDEC68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50745C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6C7D527" w14:textId="77777777" w:rsidTr="00D72641">
        <w:trPr>
          <w:trHeight w:val="223"/>
          <w:jc w:val="center"/>
        </w:trPr>
        <w:tc>
          <w:tcPr>
            <w:tcW w:w="1594" w:type="dxa"/>
            <w:tcBorders>
              <w:top w:val="nil"/>
              <w:bottom w:val="nil"/>
            </w:tcBorders>
            <w:vAlign w:val="center"/>
          </w:tcPr>
          <w:p w14:paraId="02FC0DB7"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1AA6CB7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BD897F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0F4A68ED" w14:textId="77777777" w:rsidR="00350B0E" w:rsidRPr="00DD699A" w:rsidRDefault="00350B0E" w:rsidP="00D72641">
            <w:pPr>
              <w:keepNext/>
              <w:keepLines/>
              <w:spacing w:after="0"/>
              <w:jc w:val="center"/>
              <w:rPr>
                <w:rFonts w:ascii="Arial" w:hAnsi="Arial"/>
                <w:sz w:val="18"/>
              </w:rPr>
            </w:pPr>
          </w:p>
        </w:tc>
        <w:tc>
          <w:tcPr>
            <w:tcW w:w="586" w:type="dxa"/>
          </w:tcPr>
          <w:p w14:paraId="34A7F42F" w14:textId="77777777" w:rsidR="00350B0E" w:rsidRPr="00DD699A" w:rsidRDefault="00350B0E" w:rsidP="00D72641">
            <w:pPr>
              <w:keepNext/>
              <w:keepLines/>
              <w:spacing w:after="0"/>
              <w:jc w:val="center"/>
              <w:rPr>
                <w:rFonts w:ascii="Arial" w:hAnsi="Arial"/>
                <w:sz w:val="18"/>
              </w:rPr>
            </w:pPr>
          </w:p>
        </w:tc>
        <w:tc>
          <w:tcPr>
            <w:tcW w:w="588" w:type="dxa"/>
            <w:gridSpan w:val="2"/>
          </w:tcPr>
          <w:p w14:paraId="2A4F8F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4949DEE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31F972A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49B03A9F"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8C5CA52"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6EF5620" w14:textId="77777777" w:rsidR="00350B0E" w:rsidRPr="00DD699A" w:rsidRDefault="00350B0E" w:rsidP="00D72641">
            <w:pPr>
              <w:keepNext/>
              <w:keepLines/>
              <w:spacing w:after="0"/>
              <w:jc w:val="center"/>
              <w:rPr>
                <w:rFonts w:ascii="Arial" w:hAnsi="Arial"/>
                <w:sz w:val="18"/>
              </w:rPr>
            </w:pPr>
          </w:p>
        </w:tc>
      </w:tr>
      <w:tr w:rsidR="00350B0E" w:rsidRPr="00DD699A" w14:paraId="78C306D0" w14:textId="77777777" w:rsidTr="00D72641">
        <w:trPr>
          <w:trHeight w:val="223"/>
          <w:jc w:val="center"/>
        </w:trPr>
        <w:tc>
          <w:tcPr>
            <w:tcW w:w="1594" w:type="dxa"/>
            <w:tcBorders>
              <w:top w:val="nil"/>
            </w:tcBorders>
            <w:vAlign w:val="center"/>
          </w:tcPr>
          <w:p w14:paraId="7B49169A"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3DF4FF31"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7AEECE58"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40</w:t>
            </w:r>
          </w:p>
        </w:tc>
        <w:tc>
          <w:tcPr>
            <w:tcW w:w="588" w:type="dxa"/>
            <w:shd w:val="clear" w:color="auto" w:fill="auto"/>
          </w:tcPr>
          <w:p w14:paraId="366EF41D" w14:textId="77777777" w:rsidR="00350B0E" w:rsidRPr="00DD699A" w:rsidRDefault="00350B0E" w:rsidP="00D72641">
            <w:pPr>
              <w:keepNext/>
              <w:keepLines/>
              <w:spacing w:after="0"/>
              <w:jc w:val="center"/>
              <w:rPr>
                <w:rFonts w:ascii="Arial" w:hAnsi="Arial"/>
                <w:sz w:val="18"/>
              </w:rPr>
            </w:pPr>
          </w:p>
        </w:tc>
        <w:tc>
          <w:tcPr>
            <w:tcW w:w="586" w:type="dxa"/>
          </w:tcPr>
          <w:p w14:paraId="5997D6F9" w14:textId="77777777" w:rsidR="00350B0E" w:rsidRPr="00DD699A" w:rsidRDefault="00350B0E" w:rsidP="00D72641">
            <w:pPr>
              <w:keepNext/>
              <w:keepLines/>
              <w:spacing w:after="0"/>
              <w:jc w:val="center"/>
              <w:rPr>
                <w:rFonts w:ascii="Arial" w:hAnsi="Arial"/>
                <w:sz w:val="18"/>
              </w:rPr>
            </w:pPr>
          </w:p>
        </w:tc>
        <w:tc>
          <w:tcPr>
            <w:tcW w:w="588" w:type="dxa"/>
            <w:gridSpan w:val="2"/>
          </w:tcPr>
          <w:p w14:paraId="311EF1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0B240D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0121ED1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D91AE0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28CE0322"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025B045D" w14:textId="77777777" w:rsidR="00350B0E" w:rsidRPr="00DD699A" w:rsidRDefault="00350B0E" w:rsidP="00D72641">
            <w:pPr>
              <w:keepNext/>
              <w:keepLines/>
              <w:spacing w:after="0"/>
              <w:jc w:val="center"/>
              <w:rPr>
                <w:rFonts w:ascii="Arial" w:hAnsi="Arial"/>
                <w:sz w:val="18"/>
              </w:rPr>
            </w:pPr>
          </w:p>
        </w:tc>
      </w:tr>
      <w:tr w:rsidR="00350B0E" w:rsidRPr="00DD699A" w14:paraId="1B7FC73B" w14:textId="77777777" w:rsidTr="00D72641">
        <w:trPr>
          <w:trHeight w:val="223"/>
          <w:jc w:val="center"/>
        </w:trPr>
        <w:tc>
          <w:tcPr>
            <w:tcW w:w="1594" w:type="dxa"/>
            <w:tcBorders>
              <w:bottom w:val="nil"/>
            </w:tcBorders>
            <w:vAlign w:val="center"/>
          </w:tcPr>
          <w:p w14:paraId="6CE943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4BCB938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5BE72BB5"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rPr>
              <w:t>3</w:t>
            </w:r>
          </w:p>
        </w:tc>
        <w:tc>
          <w:tcPr>
            <w:tcW w:w="588" w:type="dxa"/>
            <w:shd w:val="clear" w:color="auto" w:fill="auto"/>
          </w:tcPr>
          <w:p w14:paraId="4E84A92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6" w:type="dxa"/>
          </w:tcPr>
          <w:p w14:paraId="525A144F"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4C9FE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342433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6BD3F75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3DC49C0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3AA3514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2672C1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09D2740" w14:textId="77777777" w:rsidTr="00D72641">
        <w:trPr>
          <w:trHeight w:val="223"/>
          <w:jc w:val="center"/>
        </w:trPr>
        <w:tc>
          <w:tcPr>
            <w:tcW w:w="1594" w:type="dxa"/>
            <w:tcBorders>
              <w:top w:val="nil"/>
              <w:bottom w:val="nil"/>
            </w:tcBorders>
            <w:vAlign w:val="center"/>
          </w:tcPr>
          <w:p w14:paraId="100AEC2B"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0E12D6E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3CB5F5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20</w:t>
            </w:r>
          </w:p>
        </w:tc>
        <w:tc>
          <w:tcPr>
            <w:tcW w:w="588" w:type="dxa"/>
            <w:shd w:val="clear" w:color="auto" w:fill="auto"/>
          </w:tcPr>
          <w:p w14:paraId="2C157D60" w14:textId="77777777" w:rsidR="00350B0E" w:rsidRPr="00DD699A" w:rsidRDefault="00350B0E" w:rsidP="00D72641">
            <w:pPr>
              <w:keepNext/>
              <w:keepLines/>
              <w:spacing w:after="0"/>
              <w:jc w:val="center"/>
              <w:rPr>
                <w:rFonts w:ascii="Arial" w:hAnsi="Arial"/>
                <w:sz w:val="18"/>
              </w:rPr>
            </w:pPr>
          </w:p>
        </w:tc>
        <w:tc>
          <w:tcPr>
            <w:tcW w:w="586" w:type="dxa"/>
          </w:tcPr>
          <w:p w14:paraId="4F778D83" w14:textId="77777777" w:rsidR="00350B0E" w:rsidRPr="00DD699A" w:rsidRDefault="00350B0E" w:rsidP="00D72641">
            <w:pPr>
              <w:keepNext/>
              <w:keepLines/>
              <w:spacing w:after="0"/>
              <w:jc w:val="center"/>
              <w:rPr>
                <w:rFonts w:ascii="Arial" w:hAnsi="Arial"/>
                <w:sz w:val="18"/>
              </w:rPr>
            </w:pPr>
          </w:p>
        </w:tc>
        <w:tc>
          <w:tcPr>
            <w:tcW w:w="588" w:type="dxa"/>
            <w:gridSpan w:val="2"/>
          </w:tcPr>
          <w:p w14:paraId="387CB8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6" w:type="dxa"/>
            <w:gridSpan w:val="2"/>
          </w:tcPr>
          <w:p w14:paraId="23CF29E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Yes</w:t>
            </w:r>
          </w:p>
        </w:tc>
        <w:tc>
          <w:tcPr>
            <w:tcW w:w="587" w:type="dxa"/>
            <w:gridSpan w:val="2"/>
          </w:tcPr>
          <w:p w14:paraId="5D863EAE"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021F7DE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D2E58A5"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60B753B" w14:textId="77777777" w:rsidR="00350B0E" w:rsidRPr="00DD699A" w:rsidRDefault="00350B0E" w:rsidP="00D72641">
            <w:pPr>
              <w:keepNext/>
              <w:keepLines/>
              <w:spacing w:after="0"/>
              <w:jc w:val="center"/>
              <w:rPr>
                <w:rFonts w:ascii="Arial" w:hAnsi="Arial"/>
                <w:sz w:val="18"/>
              </w:rPr>
            </w:pPr>
          </w:p>
        </w:tc>
      </w:tr>
      <w:tr w:rsidR="00350B0E" w:rsidRPr="00DD699A" w14:paraId="00D1BDA7" w14:textId="77777777" w:rsidTr="00D72641">
        <w:trPr>
          <w:trHeight w:val="223"/>
          <w:jc w:val="center"/>
        </w:trPr>
        <w:tc>
          <w:tcPr>
            <w:tcW w:w="1594" w:type="dxa"/>
            <w:tcBorders>
              <w:top w:val="nil"/>
            </w:tcBorders>
            <w:vAlign w:val="center"/>
          </w:tcPr>
          <w:p w14:paraId="67F79019"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1F6004B9"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1A1E76D"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7B381F9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33216370"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22F08958" w14:textId="77777777" w:rsidR="00350B0E" w:rsidRPr="00DD699A" w:rsidRDefault="00350B0E" w:rsidP="00D72641">
            <w:pPr>
              <w:keepNext/>
              <w:keepLines/>
              <w:spacing w:after="0"/>
              <w:jc w:val="center"/>
              <w:rPr>
                <w:rFonts w:ascii="Arial" w:hAnsi="Arial"/>
                <w:sz w:val="18"/>
              </w:rPr>
            </w:pPr>
          </w:p>
        </w:tc>
      </w:tr>
      <w:tr w:rsidR="00350B0E" w:rsidRPr="00DD699A" w14:paraId="66C1C953" w14:textId="77777777" w:rsidTr="00D72641">
        <w:trPr>
          <w:trHeight w:val="223"/>
          <w:jc w:val="center"/>
        </w:trPr>
        <w:tc>
          <w:tcPr>
            <w:tcW w:w="1594" w:type="dxa"/>
            <w:vMerge w:val="restart"/>
            <w:vAlign w:val="center"/>
          </w:tcPr>
          <w:p w14:paraId="09656A7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12B307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314A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30C0357" w14:textId="77777777" w:rsidR="00350B0E" w:rsidRPr="00DD699A" w:rsidRDefault="00350B0E" w:rsidP="00D72641">
            <w:pPr>
              <w:keepNext/>
              <w:keepLines/>
              <w:spacing w:after="0"/>
              <w:jc w:val="center"/>
              <w:rPr>
                <w:rFonts w:ascii="Arial" w:hAnsi="Arial"/>
                <w:sz w:val="18"/>
              </w:rPr>
            </w:pPr>
          </w:p>
        </w:tc>
        <w:tc>
          <w:tcPr>
            <w:tcW w:w="586" w:type="dxa"/>
            <w:vAlign w:val="center"/>
          </w:tcPr>
          <w:p w14:paraId="2EE9135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970E3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4098DF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D979D0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C7042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9B324D9"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89993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982C73D" w14:textId="77777777" w:rsidTr="00D72641">
        <w:trPr>
          <w:trHeight w:val="223"/>
          <w:jc w:val="center"/>
        </w:trPr>
        <w:tc>
          <w:tcPr>
            <w:tcW w:w="1594" w:type="dxa"/>
            <w:vMerge/>
            <w:vAlign w:val="center"/>
          </w:tcPr>
          <w:p w14:paraId="335571A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F71C1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5FC9BAD"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shd w:val="clear" w:color="auto" w:fill="auto"/>
            <w:vAlign w:val="center"/>
          </w:tcPr>
          <w:p w14:paraId="76ED4470"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6781F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F27FC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A1CF05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3C83B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39686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0A780F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0B31CF" w14:textId="77777777" w:rsidR="00350B0E" w:rsidRPr="00DD699A" w:rsidRDefault="00350B0E" w:rsidP="00D72641">
            <w:pPr>
              <w:keepNext/>
              <w:keepLines/>
              <w:spacing w:after="0"/>
              <w:jc w:val="center"/>
              <w:rPr>
                <w:rFonts w:ascii="Arial" w:hAnsi="Arial"/>
                <w:sz w:val="18"/>
              </w:rPr>
            </w:pPr>
          </w:p>
        </w:tc>
      </w:tr>
      <w:tr w:rsidR="00350B0E" w:rsidRPr="00DD699A" w14:paraId="397BCDBB" w14:textId="77777777" w:rsidTr="00D72641">
        <w:trPr>
          <w:trHeight w:val="223"/>
          <w:jc w:val="center"/>
        </w:trPr>
        <w:tc>
          <w:tcPr>
            <w:tcW w:w="1594" w:type="dxa"/>
            <w:vMerge/>
            <w:vAlign w:val="center"/>
          </w:tcPr>
          <w:p w14:paraId="39223E8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1C4E8C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A22F52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1A24CC4A"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BDFFE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0F5CF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C6F63D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855708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0CB44A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3114E74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F93BE7" w14:textId="77777777" w:rsidR="00350B0E" w:rsidRPr="00DD699A" w:rsidRDefault="00350B0E" w:rsidP="00D72641">
            <w:pPr>
              <w:keepNext/>
              <w:keepLines/>
              <w:spacing w:after="0"/>
              <w:jc w:val="center"/>
              <w:rPr>
                <w:rFonts w:ascii="Arial" w:hAnsi="Arial"/>
                <w:sz w:val="18"/>
              </w:rPr>
            </w:pPr>
          </w:p>
        </w:tc>
      </w:tr>
      <w:tr w:rsidR="00350B0E" w:rsidRPr="00DD699A" w14:paraId="74D99A51" w14:textId="77777777" w:rsidTr="00D72641">
        <w:trPr>
          <w:trHeight w:val="223"/>
          <w:jc w:val="center"/>
        </w:trPr>
        <w:tc>
          <w:tcPr>
            <w:tcW w:w="1594" w:type="dxa"/>
            <w:vMerge w:val="restart"/>
            <w:vAlign w:val="center"/>
          </w:tcPr>
          <w:p w14:paraId="5D905D57"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0659CDB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E35A9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2BBAC3D6"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F7C3D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217D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DC5D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E8C3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26A9E" w14:textId="77777777" w:rsidR="00350B0E" w:rsidRPr="00DD699A" w:rsidRDefault="00350B0E" w:rsidP="00D72641">
            <w:pPr>
              <w:keepNext/>
              <w:keepLines/>
              <w:spacing w:after="0"/>
              <w:jc w:val="center"/>
              <w:rPr>
                <w:rFonts w:ascii="Arial" w:hAnsi="Arial"/>
                <w:sz w:val="18"/>
                <w:lang w:eastAsia="zh-CN"/>
              </w:rPr>
            </w:pPr>
          </w:p>
        </w:tc>
        <w:tc>
          <w:tcPr>
            <w:tcW w:w="1187" w:type="dxa"/>
            <w:vMerge w:val="restart"/>
            <w:vAlign w:val="center"/>
          </w:tcPr>
          <w:p w14:paraId="18B0F65C"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57E7DB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BE9384B" w14:textId="77777777" w:rsidTr="00D72641">
        <w:trPr>
          <w:trHeight w:val="223"/>
          <w:jc w:val="center"/>
        </w:trPr>
        <w:tc>
          <w:tcPr>
            <w:tcW w:w="1594" w:type="dxa"/>
            <w:vMerge/>
            <w:vAlign w:val="center"/>
          </w:tcPr>
          <w:p w14:paraId="5B021EB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60638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BD672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8" w:type="dxa"/>
            <w:shd w:val="clear" w:color="auto" w:fill="auto"/>
            <w:vAlign w:val="center"/>
          </w:tcPr>
          <w:p w14:paraId="2CE2586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267498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F7CAA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A66810"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6F3240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BAD27B"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02295E4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8136A7F" w14:textId="77777777" w:rsidR="00350B0E" w:rsidRPr="00DD699A" w:rsidRDefault="00350B0E" w:rsidP="00D72641">
            <w:pPr>
              <w:keepNext/>
              <w:keepLines/>
              <w:spacing w:after="0"/>
              <w:jc w:val="center"/>
              <w:rPr>
                <w:rFonts w:ascii="Arial" w:hAnsi="Arial"/>
                <w:sz w:val="18"/>
              </w:rPr>
            </w:pPr>
          </w:p>
        </w:tc>
      </w:tr>
      <w:tr w:rsidR="00350B0E" w:rsidRPr="00DD699A" w14:paraId="201A291D" w14:textId="77777777" w:rsidTr="00D72641">
        <w:trPr>
          <w:trHeight w:val="223"/>
          <w:jc w:val="center"/>
        </w:trPr>
        <w:tc>
          <w:tcPr>
            <w:tcW w:w="1594" w:type="dxa"/>
            <w:vMerge/>
            <w:vAlign w:val="center"/>
          </w:tcPr>
          <w:p w14:paraId="6D2181E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980945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4C7B45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4C5DFBD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C93549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2073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0394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5AA5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8A1C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485468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7EFA858" w14:textId="77777777" w:rsidR="00350B0E" w:rsidRPr="00DD699A" w:rsidRDefault="00350B0E" w:rsidP="00D72641">
            <w:pPr>
              <w:keepNext/>
              <w:keepLines/>
              <w:spacing w:after="0"/>
              <w:jc w:val="center"/>
              <w:rPr>
                <w:rFonts w:ascii="Arial" w:hAnsi="Arial"/>
                <w:sz w:val="18"/>
              </w:rPr>
            </w:pPr>
          </w:p>
        </w:tc>
      </w:tr>
      <w:tr w:rsidR="00350B0E" w:rsidRPr="00DD699A" w14:paraId="44D6B6BA" w14:textId="77777777" w:rsidTr="00D72641">
        <w:trPr>
          <w:trHeight w:val="223"/>
          <w:jc w:val="center"/>
        </w:trPr>
        <w:tc>
          <w:tcPr>
            <w:tcW w:w="1594" w:type="dxa"/>
            <w:vMerge w:val="restart"/>
            <w:vAlign w:val="center"/>
          </w:tcPr>
          <w:p w14:paraId="26A7FBA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156DFF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37EBBB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698CC57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7FBD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97657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61D977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848CAB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B9656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18536B9"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1E913C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3E67FBC" w14:textId="77777777" w:rsidTr="00D72641">
        <w:trPr>
          <w:trHeight w:val="223"/>
          <w:jc w:val="center"/>
        </w:trPr>
        <w:tc>
          <w:tcPr>
            <w:tcW w:w="1594" w:type="dxa"/>
            <w:vMerge/>
            <w:vAlign w:val="center"/>
          </w:tcPr>
          <w:p w14:paraId="7C2CDC2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05C0A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7BD4280"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12AD154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16D49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E5448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182829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6D9111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07122E0"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3F53D9D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ED81D3E" w14:textId="77777777" w:rsidR="00350B0E" w:rsidRPr="00DD699A" w:rsidRDefault="00350B0E" w:rsidP="00D72641">
            <w:pPr>
              <w:keepNext/>
              <w:keepLines/>
              <w:spacing w:after="0"/>
              <w:jc w:val="center"/>
              <w:rPr>
                <w:rFonts w:ascii="Arial" w:hAnsi="Arial"/>
                <w:sz w:val="18"/>
              </w:rPr>
            </w:pPr>
          </w:p>
        </w:tc>
      </w:tr>
      <w:tr w:rsidR="00350B0E" w:rsidRPr="00DD699A" w14:paraId="134E1D69" w14:textId="77777777" w:rsidTr="00D72641">
        <w:trPr>
          <w:trHeight w:val="223"/>
          <w:jc w:val="center"/>
        </w:trPr>
        <w:tc>
          <w:tcPr>
            <w:tcW w:w="1594" w:type="dxa"/>
            <w:vMerge/>
            <w:vAlign w:val="center"/>
          </w:tcPr>
          <w:p w14:paraId="0CBF093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7D16C7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83B7AE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7CE7EAE7"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2B961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29685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E949AB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60102E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DA15C4"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C81C79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D3897C" w14:textId="77777777" w:rsidR="00350B0E" w:rsidRPr="00DD699A" w:rsidRDefault="00350B0E" w:rsidP="00D72641">
            <w:pPr>
              <w:keepNext/>
              <w:keepLines/>
              <w:spacing w:after="0"/>
              <w:jc w:val="center"/>
              <w:rPr>
                <w:rFonts w:ascii="Arial" w:hAnsi="Arial"/>
                <w:sz w:val="18"/>
              </w:rPr>
            </w:pPr>
          </w:p>
        </w:tc>
      </w:tr>
      <w:tr w:rsidR="00350B0E" w:rsidRPr="00DD699A" w14:paraId="4AF9563D" w14:textId="77777777" w:rsidTr="00D72641">
        <w:trPr>
          <w:trHeight w:val="223"/>
          <w:jc w:val="center"/>
        </w:trPr>
        <w:tc>
          <w:tcPr>
            <w:tcW w:w="1594" w:type="dxa"/>
            <w:vMerge w:val="restart"/>
            <w:vAlign w:val="center"/>
          </w:tcPr>
          <w:p w14:paraId="36CB03E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2562C9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59E89A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B709D5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504A3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3C5B1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77ED71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0EA2D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489D3E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692BE1A"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6693B0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F511F74" w14:textId="77777777" w:rsidTr="00D72641">
        <w:trPr>
          <w:trHeight w:val="223"/>
          <w:jc w:val="center"/>
        </w:trPr>
        <w:tc>
          <w:tcPr>
            <w:tcW w:w="1594" w:type="dxa"/>
            <w:vMerge/>
            <w:vAlign w:val="center"/>
          </w:tcPr>
          <w:p w14:paraId="5A6E3FD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93371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4B4C14B"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556861F1"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8232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DBB51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0BF960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0EADCB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211F7C"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AC19FD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11D624F" w14:textId="77777777" w:rsidR="00350B0E" w:rsidRPr="00DD699A" w:rsidRDefault="00350B0E" w:rsidP="00D72641">
            <w:pPr>
              <w:keepNext/>
              <w:keepLines/>
              <w:spacing w:after="0"/>
              <w:jc w:val="center"/>
              <w:rPr>
                <w:rFonts w:ascii="Arial" w:hAnsi="Arial"/>
                <w:sz w:val="18"/>
              </w:rPr>
            </w:pPr>
          </w:p>
        </w:tc>
      </w:tr>
      <w:tr w:rsidR="00350B0E" w:rsidRPr="00DD699A" w14:paraId="48843868" w14:textId="77777777" w:rsidTr="00D72641">
        <w:trPr>
          <w:trHeight w:val="223"/>
          <w:jc w:val="center"/>
        </w:trPr>
        <w:tc>
          <w:tcPr>
            <w:tcW w:w="1594" w:type="dxa"/>
            <w:vMerge/>
            <w:vAlign w:val="center"/>
          </w:tcPr>
          <w:p w14:paraId="46308C2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F7E29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60D27E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31C13B76"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12F69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8A8E5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8476A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DC7C71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42DBD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9DC47F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C2069A" w14:textId="77777777" w:rsidR="00350B0E" w:rsidRPr="00DD699A" w:rsidRDefault="00350B0E" w:rsidP="00D72641">
            <w:pPr>
              <w:keepNext/>
              <w:keepLines/>
              <w:spacing w:after="0"/>
              <w:jc w:val="center"/>
              <w:rPr>
                <w:rFonts w:ascii="Arial" w:hAnsi="Arial"/>
                <w:sz w:val="18"/>
              </w:rPr>
            </w:pPr>
          </w:p>
        </w:tc>
      </w:tr>
      <w:tr w:rsidR="00350B0E" w:rsidRPr="00DD699A" w14:paraId="31E0F4C6" w14:textId="77777777" w:rsidTr="00D72641">
        <w:trPr>
          <w:trHeight w:val="223"/>
          <w:jc w:val="center"/>
        </w:trPr>
        <w:tc>
          <w:tcPr>
            <w:tcW w:w="1594" w:type="dxa"/>
            <w:vMerge w:val="restart"/>
            <w:vAlign w:val="center"/>
          </w:tcPr>
          <w:p w14:paraId="1374CE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lastRenderedPageBreak/>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031AC4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5017B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4FE3BC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847375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F2342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66AE811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F9BAA9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1EC75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7642850"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286B27C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900C571" w14:textId="77777777" w:rsidTr="00D72641">
        <w:trPr>
          <w:trHeight w:val="223"/>
          <w:jc w:val="center"/>
        </w:trPr>
        <w:tc>
          <w:tcPr>
            <w:tcW w:w="1594" w:type="dxa"/>
            <w:vMerge/>
            <w:vAlign w:val="center"/>
          </w:tcPr>
          <w:p w14:paraId="1E1B2BB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368F8E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D208AB5"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247619B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1C58B1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27717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5DDEB08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325F5A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224D77EF"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10FEE01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CE8C60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D364D80" w14:textId="77777777" w:rsidTr="00D72641">
        <w:trPr>
          <w:trHeight w:val="223"/>
          <w:jc w:val="center"/>
        </w:trPr>
        <w:tc>
          <w:tcPr>
            <w:tcW w:w="1594" w:type="dxa"/>
            <w:vMerge/>
            <w:vAlign w:val="center"/>
          </w:tcPr>
          <w:p w14:paraId="1DA358E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E96F32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FFC14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24A40A6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4307E0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360374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0D2C032" w14:textId="77777777" w:rsidTr="00D72641">
        <w:trPr>
          <w:trHeight w:val="223"/>
          <w:jc w:val="center"/>
        </w:trPr>
        <w:tc>
          <w:tcPr>
            <w:tcW w:w="1594" w:type="dxa"/>
            <w:vMerge w:val="restart"/>
            <w:vAlign w:val="center"/>
          </w:tcPr>
          <w:p w14:paraId="574821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052B01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DE616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8" w:type="dxa"/>
            <w:shd w:val="clear" w:color="auto" w:fill="auto"/>
            <w:vAlign w:val="center"/>
          </w:tcPr>
          <w:p w14:paraId="5F017A29" w14:textId="77777777" w:rsidR="00350B0E" w:rsidRPr="00DD699A" w:rsidRDefault="00350B0E" w:rsidP="00D72641">
            <w:pPr>
              <w:keepNext/>
              <w:keepLines/>
              <w:spacing w:after="0"/>
              <w:jc w:val="center"/>
              <w:rPr>
                <w:rFonts w:ascii="Arial" w:hAnsi="Arial"/>
                <w:sz w:val="18"/>
              </w:rPr>
            </w:pPr>
          </w:p>
        </w:tc>
        <w:tc>
          <w:tcPr>
            <w:tcW w:w="586" w:type="dxa"/>
            <w:vAlign w:val="center"/>
          </w:tcPr>
          <w:p w14:paraId="56B86C6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C22BE3E"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5BE95E23"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22CD4A3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38A60B1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5504074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169944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01E2398" w14:textId="77777777" w:rsidTr="00D72641">
        <w:trPr>
          <w:trHeight w:val="223"/>
          <w:jc w:val="center"/>
        </w:trPr>
        <w:tc>
          <w:tcPr>
            <w:tcW w:w="1594" w:type="dxa"/>
            <w:vMerge/>
            <w:vAlign w:val="center"/>
          </w:tcPr>
          <w:p w14:paraId="0023EBE0"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7D1C9C3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A181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8" w:type="dxa"/>
            <w:shd w:val="clear" w:color="auto" w:fill="auto"/>
            <w:vAlign w:val="center"/>
          </w:tcPr>
          <w:p w14:paraId="47E1029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2CB15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9C650C"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val="en-US"/>
              </w:rPr>
              <w:t>Yes</w:t>
            </w:r>
          </w:p>
        </w:tc>
        <w:tc>
          <w:tcPr>
            <w:tcW w:w="586" w:type="dxa"/>
            <w:gridSpan w:val="2"/>
            <w:vAlign w:val="center"/>
          </w:tcPr>
          <w:p w14:paraId="11DD3C4D"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6F5F1FA0"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2F4D2C2C" w14:textId="77777777" w:rsidR="00350B0E" w:rsidRPr="00DD699A" w:rsidRDefault="00350B0E" w:rsidP="00D72641">
            <w:pPr>
              <w:keepNext/>
              <w:keepLines/>
              <w:spacing w:after="0"/>
              <w:jc w:val="center"/>
              <w:rPr>
                <w:rFonts w:ascii="Arial" w:hAnsi="Arial"/>
                <w:sz w:val="18"/>
                <w:szCs w:val="18"/>
              </w:rPr>
            </w:pPr>
          </w:p>
        </w:tc>
        <w:tc>
          <w:tcPr>
            <w:tcW w:w="1187" w:type="dxa"/>
            <w:vMerge/>
            <w:vAlign w:val="center"/>
          </w:tcPr>
          <w:p w14:paraId="3EA44EF4"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4075BE9B" w14:textId="77777777" w:rsidR="00350B0E" w:rsidRPr="00DD699A" w:rsidRDefault="00350B0E" w:rsidP="00D72641">
            <w:pPr>
              <w:keepNext/>
              <w:keepLines/>
              <w:spacing w:after="0"/>
              <w:jc w:val="center"/>
              <w:rPr>
                <w:rFonts w:ascii="Arial" w:hAnsi="Arial"/>
                <w:sz w:val="18"/>
              </w:rPr>
            </w:pPr>
          </w:p>
        </w:tc>
      </w:tr>
      <w:tr w:rsidR="00350B0E" w:rsidRPr="00DD699A" w14:paraId="39D2C6AF" w14:textId="77777777" w:rsidTr="00D72641">
        <w:trPr>
          <w:trHeight w:val="223"/>
          <w:jc w:val="center"/>
        </w:trPr>
        <w:tc>
          <w:tcPr>
            <w:tcW w:w="1594" w:type="dxa"/>
            <w:vMerge/>
            <w:vAlign w:val="center"/>
          </w:tcPr>
          <w:p w14:paraId="1F48252F"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2DC740F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012F6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027ED963"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7666B67"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0F33305B" w14:textId="77777777" w:rsidR="00350B0E" w:rsidRPr="00DD699A" w:rsidRDefault="00350B0E" w:rsidP="00D72641">
            <w:pPr>
              <w:keepNext/>
              <w:keepLines/>
              <w:spacing w:after="0"/>
              <w:jc w:val="center"/>
              <w:rPr>
                <w:rFonts w:ascii="Arial" w:hAnsi="Arial"/>
                <w:sz w:val="18"/>
              </w:rPr>
            </w:pPr>
          </w:p>
        </w:tc>
      </w:tr>
      <w:tr w:rsidR="00350B0E" w:rsidRPr="00DD699A" w14:paraId="53A1E04E" w14:textId="77777777" w:rsidTr="00D72641">
        <w:trPr>
          <w:trHeight w:val="223"/>
          <w:jc w:val="center"/>
        </w:trPr>
        <w:tc>
          <w:tcPr>
            <w:tcW w:w="1594" w:type="dxa"/>
            <w:tcBorders>
              <w:bottom w:val="nil"/>
            </w:tcBorders>
            <w:vAlign w:val="center"/>
          </w:tcPr>
          <w:p w14:paraId="661D072E" w14:textId="77777777" w:rsidR="00350B0E" w:rsidRPr="00DD699A" w:rsidRDefault="00350B0E" w:rsidP="00D72641">
            <w:pPr>
              <w:keepNext/>
              <w:keepLines/>
              <w:spacing w:after="0"/>
              <w:jc w:val="center"/>
              <w:rPr>
                <w:rFonts w:ascii="Arial" w:hAnsi="Arial"/>
                <w:sz w:val="18"/>
                <w:lang w:eastAsia="zh-CN"/>
              </w:rPr>
            </w:pPr>
          </w:p>
        </w:tc>
        <w:tc>
          <w:tcPr>
            <w:tcW w:w="1466" w:type="dxa"/>
            <w:tcBorders>
              <w:bottom w:val="nil"/>
            </w:tcBorders>
            <w:vAlign w:val="center"/>
          </w:tcPr>
          <w:p w14:paraId="02A9673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E9C4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1E2B324A"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34FAA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80B43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F1413"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01F22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6B45096"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E8452BA"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bottom w:val="nil"/>
            </w:tcBorders>
            <w:vAlign w:val="center"/>
          </w:tcPr>
          <w:p w14:paraId="556660F1" w14:textId="77777777" w:rsidR="00350B0E" w:rsidRPr="00DD699A" w:rsidRDefault="00350B0E" w:rsidP="00D72641">
            <w:pPr>
              <w:keepNext/>
              <w:keepLines/>
              <w:spacing w:after="0"/>
              <w:jc w:val="center"/>
              <w:rPr>
                <w:rFonts w:ascii="Arial" w:hAnsi="Arial"/>
                <w:sz w:val="18"/>
              </w:rPr>
            </w:pPr>
          </w:p>
        </w:tc>
      </w:tr>
      <w:tr w:rsidR="00350B0E" w:rsidRPr="00DD699A" w14:paraId="096E2237" w14:textId="77777777" w:rsidTr="00D72641">
        <w:trPr>
          <w:trHeight w:val="223"/>
          <w:jc w:val="center"/>
        </w:trPr>
        <w:tc>
          <w:tcPr>
            <w:tcW w:w="1594" w:type="dxa"/>
            <w:tcBorders>
              <w:top w:val="nil"/>
              <w:bottom w:val="nil"/>
            </w:tcBorders>
            <w:vAlign w:val="center"/>
          </w:tcPr>
          <w:p w14:paraId="0426F9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6642B7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881D8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1862804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DEE674"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3BA36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8167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826C41"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7FED14"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61B6EE9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41EBAD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F476544" w14:textId="77777777" w:rsidTr="00D72641">
        <w:trPr>
          <w:trHeight w:val="223"/>
          <w:jc w:val="center"/>
        </w:trPr>
        <w:tc>
          <w:tcPr>
            <w:tcW w:w="1594" w:type="dxa"/>
            <w:tcBorders>
              <w:top w:val="nil"/>
            </w:tcBorders>
            <w:vAlign w:val="center"/>
          </w:tcPr>
          <w:p w14:paraId="61235499"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2371496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19A3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0E9E55A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479F3C"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B49EE8"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10983"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16E19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DA747E"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0AB3D6A0"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303D6B3A" w14:textId="77777777" w:rsidR="00350B0E" w:rsidRPr="00DD699A" w:rsidRDefault="00350B0E" w:rsidP="00D72641">
            <w:pPr>
              <w:keepNext/>
              <w:keepLines/>
              <w:spacing w:after="0"/>
              <w:jc w:val="center"/>
              <w:rPr>
                <w:rFonts w:ascii="Arial" w:hAnsi="Arial"/>
                <w:sz w:val="18"/>
              </w:rPr>
            </w:pPr>
          </w:p>
        </w:tc>
      </w:tr>
      <w:tr w:rsidR="00350B0E" w:rsidRPr="00DD699A" w14:paraId="3BD256E0" w14:textId="77777777" w:rsidTr="00D72641">
        <w:trPr>
          <w:trHeight w:val="223"/>
          <w:jc w:val="center"/>
        </w:trPr>
        <w:tc>
          <w:tcPr>
            <w:tcW w:w="1594" w:type="dxa"/>
            <w:vMerge w:val="restart"/>
            <w:vAlign w:val="center"/>
          </w:tcPr>
          <w:p w14:paraId="3104A95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1AE114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DFE89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3EA5C0A"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D9E9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2E0266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2EE34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DD25BF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A1EAA2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573A14A"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6FFF9A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6204EA3" w14:textId="77777777" w:rsidTr="00D72641">
        <w:trPr>
          <w:trHeight w:val="223"/>
          <w:jc w:val="center"/>
        </w:trPr>
        <w:tc>
          <w:tcPr>
            <w:tcW w:w="1594" w:type="dxa"/>
            <w:vMerge/>
            <w:vAlign w:val="center"/>
          </w:tcPr>
          <w:p w14:paraId="0F5BAEE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B51EAD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0AA73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6275116"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5E85A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39DDD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CFF4A8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8DA1DD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2B6A4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3D4B0C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18FD663" w14:textId="77777777" w:rsidR="00350B0E" w:rsidRPr="00DD699A" w:rsidRDefault="00350B0E" w:rsidP="00D72641">
            <w:pPr>
              <w:keepNext/>
              <w:keepLines/>
              <w:spacing w:after="0"/>
              <w:jc w:val="center"/>
              <w:rPr>
                <w:rFonts w:ascii="Arial" w:hAnsi="Arial"/>
                <w:sz w:val="18"/>
              </w:rPr>
            </w:pPr>
          </w:p>
        </w:tc>
      </w:tr>
      <w:tr w:rsidR="00350B0E" w:rsidRPr="00DD699A" w14:paraId="44771537" w14:textId="77777777" w:rsidTr="00D72641">
        <w:trPr>
          <w:trHeight w:val="223"/>
          <w:jc w:val="center"/>
        </w:trPr>
        <w:tc>
          <w:tcPr>
            <w:tcW w:w="1594" w:type="dxa"/>
            <w:vMerge/>
            <w:vAlign w:val="center"/>
          </w:tcPr>
          <w:p w14:paraId="20757F5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6A1D29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9190A6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70B169F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13AD9F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C872E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9EC0AA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F60F47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58E7C1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63BBE3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FE57B1" w14:textId="77777777" w:rsidR="00350B0E" w:rsidRPr="00DD699A" w:rsidRDefault="00350B0E" w:rsidP="00D72641">
            <w:pPr>
              <w:keepNext/>
              <w:keepLines/>
              <w:spacing w:after="0"/>
              <w:jc w:val="center"/>
              <w:rPr>
                <w:rFonts w:ascii="Arial" w:hAnsi="Arial"/>
                <w:sz w:val="18"/>
              </w:rPr>
            </w:pPr>
          </w:p>
        </w:tc>
      </w:tr>
      <w:tr w:rsidR="00350B0E" w:rsidRPr="00DD699A" w14:paraId="0996B4C2" w14:textId="77777777" w:rsidTr="00D72641">
        <w:trPr>
          <w:trHeight w:val="223"/>
          <w:jc w:val="center"/>
        </w:trPr>
        <w:tc>
          <w:tcPr>
            <w:tcW w:w="1594" w:type="dxa"/>
            <w:vMerge w:val="restart"/>
            <w:vAlign w:val="center"/>
          </w:tcPr>
          <w:p w14:paraId="2775B8D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6A4021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963B3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40F3E7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80CB0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9CE47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9543E91" w14:textId="77777777" w:rsidTr="00D72641">
        <w:trPr>
          <w:trHeight w:val="223"/>
          <w:jc w:val="center"/>
        </w:trPr>
        <w:tc>
          <w:tcPr>
            <w:tcW w:w="1594" w:type="dxa"/>
            <w:vMerge/>
            <w:vAlign w:val="center"/>
          </w:tcPr>
          <w:p w14:paraId="75A124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07307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8DC43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28</w:t>
            </w:r>
          </w:p>
        </w:tc>
        <w:tc>
          <w:tcPr>
            <w:tcW w:w="588" w:type="dxa"/>
            <w:shd w:val="clear" w:color="auto" w:fill="auto"/>
            <w:vAlign w:val="center"/>
          </w:tcPr>
          <w:p w14:paraId="250E4ED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F369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26BDB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A49ED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2837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F10B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4EA7F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8F5247" w14:textId="77777777" w:rsidR="00350B0E" w:rsidRPr="00DD699A" w:rsidRDefault="00350B0E" w:rsidP="00D72641">
            <w:pPr>
              <w:keepNext/>
              <w:keepLines/>
              <w:spacing w:after="0"/>
              <w:jc w:val="center"/>
              <w:rPr>
                <w:rFonts w:ascii="Arial" w:hAnsi="Arial"/>
                <w:sz w:val="18"/>
              </w:rPr>
            </w:pPr>
          </w:p>
        </w:tc>
      </w:tr>
      <w:tr w:rsidR="00350B0E" w:rsidRPr="00DD699A" w14:paraId="03F67923" w14:textId="77777777" w:rsidTr="00D72641">
        <w:trPr>
          <w:trHeight w:val="223"/>
          <w:jc w:val="center"/>
        </w:trPr>
        <w:tc>
          <w:tcPr>
            <w:tcW w:w="1594" w:type="dxa"/>
            <w:vMerge/>
            <w:vAlign w:val="center"/>
          </w:tcPr>
          <w:p w14:paraId="1FF1132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E79584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03D49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38</w:t>
            </w:r>
          </w:p>
        </w:tc>
        <w:tc>
          <w:tcPr>
            <w:tcW w:w="588" w:type="dxa"/>
            <w:shd w:val="clear" w:color="auto" w:fill="auto"/>
            <w:vAlign w:val="center"/>
          </w:tcPr>
          <w:p w14:paraId="1A2F2C6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C67E2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E33E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D8A0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86BB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C61C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A3320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7A114D" w14:textId="77777777" w:rsidR="00350B0E" w:rsidRPr="00DD699A" w:rsidRDefault="00350B0E" w:rsidP="00D72641">
            <w:pPr>
              <w:keepNext/>
              <w:keepLines/>
              <w:spacing w:after="0"/>
              <w:jc w:val="center"/>
              <w:rPr>
                <w:rFonts w:ascii="Arial" w:hAnsi="Arial"/>
                <w:sz w:val="18"/>
              </w:rPr>
            </w:pPr>
          </w:p>
        </w:tc>
      </w:tr>
      <w:tr w:rsidR="00350B0E" w:rsidRPr="00DD699A" w14:paraId="54C992A9" w14:textId="77777777" w:rsidTr="00D72641">
        <w:trPr>
          <w:trHeight w:val="223"/>
          <w:jc w:val="center"/>
        </w:trPr>
        <w:tc>
          <w:tcPr>
            <w:tcW w:w="1594" w:type="dxa"/>
            <w:tcBorders>
              <w:bottom w:val="nil"/>
            </w:tcBorders>
            <w:vAlign w:val="center"/>
          </w:tcPr>
          <w:p w14:paraId="2191F61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779B1ABC" w14:textId="77777777" w:rsidR="00350B0E" w:rsidRPr="00DD699A" w:rsidRDefault="00350B0E" w:rsidP="00D72641">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145D8F9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CA_3A-40A</w:t>
            </w:r>
          </w:p>
          <w:p w14:paraId="645A5F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7A1E2F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7302FBB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80CAD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F28F1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3676DC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1EAFC4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EDDF8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549BE0D8"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7B0DA0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9CDED46" w14:textId="77777777" w:rsidTr="00D72641">
        <w:trPr>
          <w:trHeight w:val="223"/>
          <w:jc w:val="center"/>
        </w:trPr>
        <w:tc>
          <w:tcPr>
            <w:tcW w:w="1594" w:type="dxa"/>
            <w:tcBorders>
              <w:top w:val="nil"/>
              <w:bottom w:val="nil"/>
            </w:tcBorders>
            <w:vAlign w:val="center"/>
          </w:tcPr>
          <w:p w14:paraId="540C4E50"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772522A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6AE9D4E"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53D5AE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8C883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52109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854ACE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3791D2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8609D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1D888356"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92349AB" w14:textId="77777777" w:rsidR="00350B0E" w:rsidRPr="00DD699A" w:rsidRDefault="00350B0E" w:rsidP="00D72641">
            <w:pPr>
              <w:keepNext/>
              <w:keepLines/>
              <w:spacing w:after="0"/>
              <w:jc w:val="center"/>
              <w:rPr>
                <w:rFonts w:ascii="Arial" w:hAnsi="Arial"/>
                <w:sz w:val="18"/>
              </w:rPr>
            </w:pPr>
          </w:p>
        </w:tc>
      </w:tr>
      <w:tr w:rsidR="00350B0E" w:rsidRPr="00DD699A" w14:paraId="4FFF9D0B" w14:textId="77777777" w:rsidTr="00D72641">
        <w:trPr>
          <w:trHeight w:val="223"/>
          <w:jc w:val="center"/>
        </w:trPr>
        <w:tc>
          <w:tcPr>
            <w:tcW w:w="1594" w:type="dxa"/>
            <w:tcBorders>
              <w:top w:val="nil"/>
            </w:tcBorders>
            <w:vAlign w:val="center"/>
          </w:tcPr>
          <w:p w14:paraId="6C14938F"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6C6DBBF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D136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40</w:t>
            </w:r>
          </w:p>
        </w:tc>
        <w:tc>
          <w:tcPr>
            <w:tcW w:w="588" w:type="dxa"/>
            <w:shd w:val="clear" w:color="auto" w:fill="auto"/>
            <w:vAlign w:val="center"/>
          </w:tcPr>
          <w:p w14:paraId="1D1F982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01DE2F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9A12A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2CA451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4CA6F6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521BF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6ABC8AF5"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5E2BC3B3" w14:textId="77777777" w:rsidR="00350B0E" w:rsidRPr="00DD699A" w:rsidRDefault="00350B0E" w:rsidP="00D72641">
            <w:pPr>
              <w:keepNext/>
              <w:keepLines/>
              <w:spacing w:after="0"/>
              <w:jc w:val="center"/>
              <w:rPr>
                <w:rFonts w:ascii="Arial" w:hAnsi="Arial"/>
                <w:sz w:val="18"/>
              </w:rPr>
            </w:pPr>
          </w:p>
        </w:tc>
      </w:tr>
      <w:tr w:rsidR="00350B0E" w:rsidRPr="00DD699A" w14:paraId="7C3D872D" w14:textId="77777777" w:rsidTr="00D72641">
        <w:trPr>
          <w:trHeight w:val="223"/>
          <w:jc w:val="center"/>
        </w:trPr>
        <w:tc>
          <w:tcPr>
            <w:tcW w:w="1594" w:type="dxa"/>
            <w:tcBorders>
              <w:bottom w:val="nil"/>
            </w:tcBorders>
            <w:vAlign w:val="center"/>
          </w:tcPr>
          <w:p w14:paraId="1C3881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3EDAF771" w14:textId="77777777" w:rsidR="00350B0E" w:rsidRPr="00DD699A" w:rsidRDefault="00350B0E" w:rsidP="00D72641">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715383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CA_3A-40A</w:t>
            </w:r>
          </w:p>
          <w:p w14:paraId="2BD7F4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16DBE2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3</w:t>
            </w:r>
          </w:p>
        </w:tc>
        <w:tc>
          <w:tcPr>
            <w:tcW w:w="588" w:type="dxa"/>
            <w:shd w:val="clear" w:color="auto" w:fill="auto"/>
            <w:vAlign w:val="center"/>
          </w:tcPr>
          <w:p w14:paraId="0C805CB2"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70E0A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67EF5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0A54BF2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0372FD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033F73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349EFEC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52A0C1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26CE695" w14:textId="77777777" w:rsidTr="00D72641">
        <w:trPr>
          <w:trHeight w:val="223"/>
          <w:jc w:val="center"/>
        </w:trPr>
        <w:tc>
          <w:tcPr>
            <w:tcW w:w="1594" w:type="dxa"/>
            <w:tcBorders>
              <w:top w:val="nil"/>
              <w:bottom w:val="nil"/>
            </w:tcBorders>
            <w:vAlign w:val="center"/>
          </w:tcPr>
          <w:p w14:paraId="5F77CBDF"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11D5140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66E77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8" w:type="dxa"/>
            <w:shd w:val="clear" w:color="auto" w:fill="auto"/>
            <w:vAlign w:val="center"/>
          </w:tcPr>
          <w:p w14:paraId="46FBDD6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6A4AA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BEE16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CD9119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E85A9E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8D3ABA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2B6E04DC"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6BD2CD0" w14:textId="77777777" w:rsidR="00350B0E" w:rsidRPr="00DD699A" w:rsidRDefault="00350B0E" w:rsidP="00D72641">
            <w:pPr>
              <w:keepNext/>
              <w:keepLines/>
              <w:spacing w:after="0"/>
              <w:jc w:val="center"/>
              <w:rPr>
                <w:rFonts w:ascii="Arial" w:hAnsi="Arial"/>
                <w:sz w:val="18"/>
              </w:rPr>
            </w:pPr>
          </w:p>
        </w:tc>
      </w:tr>
      <w:tr w:rsidR="00350B0E" w:rsidRPr="00DD699A" w14:paraId="418518C1" w14:textId="77777777" w:rsidTr="00D72641">
        <w:trPr>
          <w:trHeight w:val="223"/>
          <w:jc w:val="center"/>
        </w:trPr>
        <w:tc>
          <w:tcPr>
            <w:tcW w:w="1594" w:type="dxa"/>
            <w:tcBorders>
              <w:top w:val="nil"/>
            </w:tcBorders>
            <w:vAlign w:val="center"/>
          </w:tcPr>
          <w:p w14:paraId="76D68C63"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1FD49CE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A93921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4A5896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4394BEBF"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3C667436" w14:textId="77777777" w:rsidR="00350B0E" w:rsidRPr="00DD699A" w:rsidRDefault="00350B0E" w:rsidP="00D72641">
            <w:pPr>
              <w:keepNext/>
              <w:keepLines/>
              <w:spacing w:after="0"/>
              <w:jc w:val="center"/>
              <w:rPr>
                <w:rFonts w:ascii="Arial" w:hAnsi="Arial"/>
                <w:sz w:val="18"/>
              </w:rPr>
            </w:pPr>
          </w:p>
        </w:tc>
      </w:tr>
      <w:tr w:rsidR="00350B0E" w:rsidRPr="00DD699A" w14:paraId="650701AB" w14:textId="77777777" w:rsidTr="00D72641">
        <w:trPr>
          <w:trHeight w:val="223"/>
          <w:jc w:val="center"/>
        </w:trPr>
        <w:tc>
          <w:tcPr>
            <w:tcW w:w="1594" w:type="dxa"/>
            <w:tcBorders>
              <w:bottom w:val="nil"/>
            </w:tcBorders>
            <w:vAlign w:val="center"/>
          </w:tcPr>
          <w:p w14:paraId="2A1375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478EF9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5316D7C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2E61EA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6C3E3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C9B37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ABC3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7F59F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ABD59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302EC34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0D071D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610EED8" w14:textId="77777777" w:rsidTr="00D72641">
        <w:trPr>
          <w:trHeight w:val="223"/>
          <w:jc w:val="center"/>
        </w:trPr>
        <w:tc>
          <w:tcPr>
            <w:tcW w:w="1594" w:type="dxa"/>
            <w:tcBorders>
              <w:top w:val="nil"/>
              <w:bottom w:val="nil"/>
            </w:tcBorders>
            <w:vAlign w:val="center"/>
          </w:tcPr>
          <w:p w14:paraId="58D7F8D4"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7071B29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4DCE89A"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8" w:type="dxa"/>
            <w:shd w:val="clear" w:color="auto" w:fill="auto"/>
            <w:vAlign w:val="center"/>
          </w:tcPr>
          <w:p w14:paraId="39D43A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C6EA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3132A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4C7C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48E2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204467"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19ECF59E"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2976BD7" w14:textId="77777777" w:rsidR="00350B0E" w:rsidRPr="00DD699A" w:rsidRDefault="00350B0E" w:rsidP="00D72641">
            <w:pPr>
              <w:keepNext/>
              <w:keepLines/>
              <w:spacing w:after="0"/>
              <w:jc w:val="center"/>
              <w:rPr>
                <w:rFonts w:ascii="Arial" w:hAnsi="Arial"/>
                <w:sz w:val="18"/>
              </w:rPr>
            </w:pPr>
          </w:p>
        </w:tc>
      </w:tr>
      <w:tr w:rsidR="00350B0E" w:rsidRPr="00DD699A" w14:paraId="3FDB2391" w14:textId="77777777" w:rsidTr="00D72641">
        <w:trPr>
          <w:trHeight w:val="223"/>
          <w:jc w:val="center"/>
        </w:trPr>
        <w:tc>
          <w:tcPr>
            <w:tcW w:w="1594" w:type="dxa"/>
            <w:tcBorders>
              <w:top w:val="nil"/>
            </w:tcBorders>
            <w:vAlign w:val="center"/>
          </w:tcPr>
          <w:p w14:paraId="02A7C936"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79DED01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E1FA64"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3F4FBEC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7157644F"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0B0207D" w14:textId="77777777" w:rsidR="00350B0E" w:rsidRPr="00DD699A" w:rsidRDefault="00350B0E" w:rsidP="00D72641">
            <w:pPr>
              <w:keepNext/>
              <w:keepLines/>
              <w:spacing w:after="0"/>
              <w:jc w:val="center"/>
              <w:rPr>
                <w:rFonts w:ascii="Arial" w:hAnsi="Arial"/>
                <w:sz w:val="18"/>
              </w:rPr>
            </w:pPr>
          </w:p>
        </w:tc>
      </w:tr>
      <w:tr w:rsidR="00350B0E" w:rsidRPr="00DD699A" w14:paraId="5166E34A" w14:textId="77777777" w:rsidTr="00D72641">
        <w:trPr>
          <w:trHeight w:val="223"/>
          <w:jc w:val="center"/>
        </w:trPr>
        <w:tc>
          <w:tcPr>
            <w:tcW w:w="1594" w:type="dxa"/>
            <w:vMerge w:val="restart"/>
            <w:vAlign w:val="center"/>
          </w:tcPr>
          <w:p w14:paraId="54F048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2117FD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075560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3</w:t>
            </w:r>
          </w:p>
        </w:tc>
        <w:tc>
          <w:tcPr>
            <w:tcW w:w="588" w:type="dxa"/>
            <w:shd w:val="clear" w:color="auto" w:fill="auto"/>
            <w:vAlign w:val="center"/>
          </w:tcPr>
          <w:p w14:paraId="2070FCD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9A1935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69E17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69E6E1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597169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E4D4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C1D4A3"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36074E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BC7CFBA" w14:textId="77777777" w:rsidTr="00D72641">
        <w:trPr>
          <w:trHeight w:val="223"/>
          <w:jc w:val="center"/>
        </w:trPr>
        <w:tc>
          <w:tcPr>
            <w:tcW w:w="1594" w:type="dxa"/>
            <w:vMerge/>
            <w:vAlign w:val="center"/>
          </w:tcPr>
          <w:p w14:paraId="732A7F65"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40664D0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FA547BA"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8" w:type="dxa"/>
            <w:shd w:val="clear" w:color="auto" w:fill="auto"/>
            <w:vAlign w:val="center"/>
          </w:tcPr>
          <w:p w14:paraId="72BD8A0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C65181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D5B0E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6" w:type="dxa"/>
            <w:gridSpan w:val="2"/>
            <w:vAlign w:val="center"/>
          </w:tcPr>
          <w:p w14:paraId="293C38C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587" w:type="dxa"/>
            <w:gridSpan w:val="2"/>
            <w:vAlign w:val="center"/>
          </w:tcPr>
          <w:p w14:paraId="065C09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F5DA29"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59BF238C"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14C384B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DA696B1" w14:textId="77777777" w:rsidTr="00D72641">
        <w:trPr>
          <w:trHeight w:val="223"/>
          <w:jc w:val="center"/>
        </w:trPr>
        <w:tc>
          <w:tcPr>
            <w:tcW w:w="1594" w:type="dxa"/>
            <w:vMerge/>
            <w:vAlign w:val="center"/>
          </w:tcPr>
          <w:p w14:paraId="2B78EB96"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58F2AB3D"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70A02384"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4A7F6F6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15E24E70"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25E7EE1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14C148C" w14:textId="77777777" w:rsidTr="00D72641">
        <w:trPr>
          <w:trHeight w:val="223"/>
          <w:jc w:val="center"/>
        </w:trPr>
        <w:tc>
          <w:tcPr>
            <w:tcW w:w="1594" w:type="dxa"/>
            <w:vMerge w:val="restart"/>
            <w:vAlign w:val="center"/>
          </w:tcPr>
          <w:p w14:paraId="0AEFDB1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2EB402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4ABF95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32DBD9F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746A7F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CA6552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41E33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15A7D08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61F70B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D7B6CC3"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308525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46800B5" w14:textId="77777777" w:rsidTr="00D72641">
        <w:trPr>
          <w:trHeight w:val="223"/>
          <w:jc w:val="center"/>
        </w:trPr>
        <w:tc>
          <w:tcPr>
            <w:tcW w:w="1594" w:type="dxa"/>
            <w:vMerge/>
            <w:vAlign w:val="center"/>
          </w:tcPr>
          <w:p w14:paraId="6EBD0E2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5D40EE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34DC5E9"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29AE426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D3548B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032BD1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58DE35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3F5675D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72F383A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30EB9F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701355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AD64E31" w14:textId="77777777" w:rsidTr="00D72641">
        <w:trPr>
          <w:trHeight w:val="223"/>
          <w:jc w:val="center"/>
        </w:trPr>
        <w:tc>
          <w:tcPr>
            <w:tcW w:w="1594" w:type="dxa"/>
            <w:vMerge/>
            <w:vAlign w:val="center"/>
          </w:tcPr>
          <w:p w14:paraId="14EFEFC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3CE7ED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3E48D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8" w:type="dxa"/>
            <w:shd w:val="clear" w:color="auto" w:fill="auto"/>
            <w:vAlign w:val="center"/>
          </w:tcPr>
          <w:p w14:paraId="6216D10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05D067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BCD69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26793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5AA011F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49DD65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D8BE89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B67DEA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5BAF9F6" w14:textId="77777777" w:rsidTr="00D72641">
        <w:trPr>
          <w:trHeight w:val="223"/>
          <w:jc w:val="center"/>
        </w:trPr>
        <w:tc>
          <w:tcPr>
            <w:tcW w:w="1594" w:type="dxa"/>
            <w:vMerge w:val="restart"/>
            <w:vAlign w:val="center"/>
          </w:tcPr>
          <w:p w14:paraId="7A8282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7BCB79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480358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436D330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F4B28A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16430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BB37B1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F85A49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50794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ED28787"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3DA609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18F65DC4" w14:textId="77777777" w:rsidTr="00D72641">
        <w:trPr>
          <w:trHeight w:val="223"/>
          <w:jc w:val="center"/>
        </w:trPr>
        <w:tc>
          <w:tcPr>
            <w:tcW w:w="1594" w:type="dxa"/>
            <w:vMerge/>
            <w:vAlign w:val="center"/>
          </w:tcPr>
          <w:p w14:paraId="11141A7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B477D9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0A95B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C24409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5CE568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7D9DD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C0984D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43911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C738BB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C4F5C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A14BF2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AA01C8E" w14:textId="77777777" w:rsidTr="00D72641">
        <w:trPr>
          <w:trHeight w:val="223"/>
          <w:jc w:val="center"/>
        </w:trPr>
        <w:tc>
          <w:tcPr>
            <w:tcW w:w="1594" w:type="dxa"/>
            <w:vMerge/>
            <w:vAlign w:val="center"/>
          </w:tcPr>
          <w:p w14:paraId="3E77E1D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81F294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E7F69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790026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5D6A62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6B14B3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EB9EE8F" w14:textId="77777777" w:rsidTr="00D72641">
        <w:trPr>
          <w:trHeight w:val="223"/>
          <w:jc w:val="center"/>
        </w:trPr>
        <w:tc>
          <w:tcPr>
            <w:tcW w:w="1594" w:type="dxa"/>
            <w:vMerge w:val="restart"/>
            <w:vAlign w:val="center"/>
          </w:tcPr>
          <w:p w14:paraId="2B7452A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28945738"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5DE2C4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w:t>
            </w:r>
          </w:p>
        </w:tc>
        <w:tc>
          <w:tcPr>
            <w:tcW w:w="588" w:type="dxa"/>
            <w:shd w:val="clear" w:color="auto" w:fill="auto"/>
            <w:vAlign w:val="center"/>
          </w:tcPr>
          <w:p w14:paraId="5FA4D4E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8943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9EFFA5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664B2B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02872F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ACF43D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C69C42D"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3097E8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2E7CAF9" w14:textId="77777777" w:rsidTr="00D72641">
        <w:trPr>
          <w:trHeight w:val="223"/>
          <w:jc w:val="center"/>
        </w:trPr>
        <w:tc>
          <w:tcPr>
            <w:tcW w:w="1594" w:type="dxa"/>
            <w:vMerge/>
            <w:vAlign w:val="center"/>
          </w:tcPr>
          <w:p w14:paraId="4E01B55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95EEA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CF1F4D5"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8" w:type="dxa"/>
            <w:shd w:val="clear" w:color="auto" w:fill="auto"/>
            <w:vAlign w:val="center"/>
          </w:tcPr>
          <w:p w14:paraId="294A59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245D75E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81789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1FBDF8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6BAC0A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57E216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2D38E7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90D00E3" w14:textId="77777777" w:rsidR="00350B0E" w:rsidRPr="00DD699A" w:rsidRDefault="00350B0E" w:rsidP="00D72641">
            <w:pPr>
              <w:keepNext/>
              <w:keepLines/>
              <w:spacing w:after="0"/>
              <w:jc w:val="center"/>
              <w:rPr>
                <w:rFonts w:ascii="Arial" w:hAnsi="Arial"/>
                <w:sz w:val="18"/>
              </w:rPr>
            </w:pPr>
          </w:p>
        </w:tc>
      </w:tr>
      <w:tr w:rsidR="00350B0E" w:rsidRPr="00DD699A" w14:paraId="1974DAF7" w14:textId="77777777" w:rsidTr="00D72641">
        <w:trPr>
          <w:trHeight w:val="223"/>
          <w:jc w:val="center"/>
        </w:trPr>
        <w:tc>
          <w:tcPr>
            <w:tcW w:w="1594" w:type="dxa"/>
            <w:vMerge/>
            <w:vAlign w:val="center"/>
          </w:tcPr>
          <w:p w14:paraId="516289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C3CF65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C2AEC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8" w:type="dxa"/>
            <w:shd w:val="clear" w:color="auto" w:fill="auto"/>
            <w:vAlign w:val="center"/>
          </w:tcPr>
          <w:p w14:paraId="1CB9212E"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3A9D5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B3760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63C335A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2EDCBA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7AA1E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2451CF3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1886AC4" w14:textId="77777777" w:rsidR="00350B0E" w:rsidRPr="00DD699A" w:rsidRDefault="00350B0E" w:rsidP="00D72641">
            <w:pPr>
              <w:keepNext/>
              <w:keepLines/>
              <w:spacing w:after="0"/>
              <w:jc w:val="center"/>
              <w:rPr>
                <w:rFonts w:ascii="Arial" w:hAnsi="Arial"/>
                <w:sz w:val="18"/>
              </w:rPr>
            </w:pPr>
          </w:p>
        </w:tc>
      </w:tr>
      <w:tr w:rsidR="00350B0E" w:rsidRPr="00DD699A" w14:paraId="58A0F84B" w14:textId="77777777" w:rsidTr="00D72641">
        <w:trPr>
          <w:trHeight w:val="223"/>
          <w:jc w:val="center"/>
        </w:trPr>
        <w:tc>
          <w:tcPr>
            <w:tcW w:w="1594" w:type="dxa"/>
            <w:vMerge w:val="restart"/>
            <w:vAlign w:val="center"/>
          </w:tcPr>
          <w:p w14:paraId="3300EF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45F69CCE"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20EA5B1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9B5231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0F5FB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D7410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1E66BB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FBEC12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0459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5E55C70"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2B1827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2C4AFBE" w14:textId="77777777" w:rsidTr="00D72641">
        <w:trPr>
          <w:trHeight w:val="223"/>
          <w:jc w:val="center"/>
        </w:trPr>
        <w:tc>
          <w:tcPr>
            <w:tcW w:w="1594" w:type="dxa"/>
            <w:vMerge/>
            <w:vAlign w:val="center"/>
          </w:tcPr>
          <w:p w14:paraId="32624C0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00ABEC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446C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71445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B363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05BEB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772851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F6995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968C60"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5A9442E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D74D7F" w14:textId="77777777" w:rsidR="00350B0E" w:rsidRPr="00DD699A" w:rsidRDefault="00350B0E" w:rsidP="00D72641">
            <w:pPr>
              <w:keepNext/>
              <w:keepLines/>
              <w:spacing w:after="0"/>
              <w:jc w:val="center"/>
              <w:rPr>
                <w:rFonts w:ascii="Arial" w:hAnsi="Arial"/>
                <w:sz w:val="18"/>
              </w:rPr>
            </w:pPr>
          </w:p>
        </w:tc>
      </w:tr>
      <w:tr w:rsidR="00350B0E" w:rsidRPr="00DD699A" w14:paraId="3C548949" w14:textId="77777777" w:rsidTr="00D72641">
        <w:trPr>
          <w:trHeight w:val="223"/>
          <w:jc w:val="center"/>
        </w:trPr>
        <w:tc>
          <w:tcPr>
            <w:tcW w:w="1594" w:type="dxa"/>
            <w:vMerge/>
            <w:vAlign w:val="center"/>
          </w:tcPr>
          <w:p w14:paraId="5E96E51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DE0624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4260D7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42E03EE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FD9796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514718A" w14:textId="77777777" w:rsidR="00350B0E" w:rsidRPr="00DD699A" w:rsidRDefault="00350B0E" w:rsidP="00D72641">
            <w:pPr>
              <w:keepNext/>
              <w:keepLines/>
              <w:spacing w:after="0"/>
              <w:jc w:val="center"/>
              <w:rPr>
                <w:rFonts w:ascii="Arial" w:hAnsi="Arial"/>
                <w:sz w:val="18"/>
              </w:rPr>
            </w:pPr>
          </w:p>
        </w:tc>
      </w:tr>
      <w:tr w:rsidR="00350B0E" w:rsidRPr="00DD699A" w14:paraId="70101D7E" w14:textId="77777777" w:rsidTr="00D72641">
        <w:trPr>
          <w:trHeight w:val="223"/>
          <w:jc w:val="center"/>
        </w:trPr>
        <w:tc>
          <w:tcPr>
            <w:tcW w:w="1594" w:type="dxa"/>
            <w:vMerge w:val="restart"/>
            <w:vAlign w:val="center"/>
          </w:tcPr>
          <w:p w14:paraId="12237A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7617D2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0AF0CC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52EEDF6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0FDF61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9D7CC7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06CBDC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55E384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146150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44A8301"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6990B8D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9940BA7" w14:textId="77777777" w:rsidTr="00D72641">
        <w:trPr>
          <w:trHeight w:val="223"/>
          <w:jc w:val="center"/>
        </w:trPr>
        <w:tc>
          <w:tcPr>
            <w:tcW w:w="1594" w:type="dxa"/>
            <w:vMerge/>
            <w:vAlign w:val="center"/>
          </w:tcPr>
          <w:p w14:paraId="3548619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4D57AC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D52891"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18824CE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9CDB22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33879C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8A3B70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6BB27B0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926F823"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270A37E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E0F3C9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A4B77F9" w14:textId="77777777" w:rsidTr="00D72641">
        <w:trPr>
          <w:trHeight w:val="223"/>
          <w:jc w:val="center"/>
        </w:trPr>
        <w:tc>
          <w:tcPr>
            <w:tcW w:w="1594" w:type="dxa"/>
            <w:vMerge/>
            <w:vAlign w:val="center"/>
          </w:tcPr>
          <w:p w14:paraId="7F8FD23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B8186C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31CCD5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42FF95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208976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EA5661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6F50E67" w14:textId="77777777" w:rsidTr="00D72641">
        <w:trPr>
          <w:trHeight w:val="223"/>
          <w:jc w:val="center"/>
        </w:trPr>
        <w:tc>
          <w:tcPr>
            <w:tcW w:w="1594" w:type="dxa"/>
            <w:vMerge w:val="restart"/>
            <w:vAlign w:val="center"/>
          </w:tcPr>
          <w:p w14:paraId="2C4654A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212AC2FE"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00875DD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64270912"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93D1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E5929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2735D69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77644F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F4141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56C50B4"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1760C8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4AA9BD4" w14:textId="77777777" w:rsidTr="00D72641">
        <w:trPr>
          <w:trHeight w:val="223"/>
          <w:jc w:val="center"/>
        </w:trPr>
        <w:tc>
          <w:tcPr>
            <w:tcW w:w="1594" w:type="dxa"/>
            <w:vMerge/>
            <w:vAlign w:val="center"/>
          </w:tcPr>
          <w:p w14:paraId="3236705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D809B3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9D040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454C8029"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DD81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C6BEC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192661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8641D6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C810F2"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7D3ECD4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D572EC8" w14:textId="77777777" w:rsidR="00350B0E" w:rsidRPr="00DD699A" w:rsidRDefault="00350B0E" w:rsidP="00D72641">
            <w:pPr>
              <w:keepNext/>
              <w:keepLines/>
              <w:spacing w:after="0"/>
              <w:jc w:val="center"/>
              <w:rPr>
                <w:rFonts w:ascii="Arial" w:hAnsi="Arial"/>
                <w:sz w:val="18"/>
              </w:rPr>
            </w:pPr>
          </w:p>
        </w:tc>
      </w:tr>
      <w:tr w:rsidR="00350B0E" w:rsidRPr="00DD699A" w14:paraId="536D9723" w14:textId="77777777" w:rsidTr="00D72641">
        <w:trPr>
          <w:trHeight w:val="223"/>
          <w:jc w:val="center"/>
        </w:trPr>
        <w:tc>
          <w:tcPr>
            <w:tcW w:w="1594" w:type="dxa"/>
            <w:vMerge/>
            <w:vAlign w:val="center"/>
          </w:tcPr>
          <w:p w14:paraId="6028E08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B3A134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E015C4A"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53E34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2E7BDBD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0AC7767" w14:textId="77777777" w:rsidR="00350B0E" w:rsidRPr="00DD699A" w:rsidRDefault="00350B0E" w:rsidP="00D72641">
            <w:pPr>
              <w:keepNext/>
              <w:keepLines/>
              <w:spacing w:after="0"/>
              <w:jc w:val="center"/>
              <w:rPr>
                <w:rFonts w:ascii="Arial" w:hAnsi="Arial"/>
                <w:sz w:val="18"/>
              </w:rPr>
            </w:pPr>
          </w:p>
        </w:tc>
      </w:tr>
      <w:tr w:rsidR="00350B0E" w:rsidRPr="00DD699A" w14:paraId="65D7DDD6" w14:textId="77777777" w:rsidTr="00D72641">
        <w:trPr>
          <w:trHeight w:val="223"/>
          <w:jc w:val="center"/>
        </w:trPr>
        <w:tc>
          <w:tcPr>
            <w:tcW w:w="1594" w:type="dxa"/>
            <w:vMerge w:val="restart"/>
            <w:vAlign w:val="center"/>
          </w:tcPr>
          <w:p w14:paraId="2E4C090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36045B24" w14:textId="77777777" w:rsidR="00350B0E" w:rsidRPr="00DD699A" w:rsidRDefault="00350B0E" w:rsidP="00D72641">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602953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2C87D79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65BA8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B1B99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42A9D8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1E9B6D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18CA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8211DA8"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097B9A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02BE601" w14:textId="77777777" w:rsidTr="00D72641">
        <w:trPr>
          <w:trHeight w:val="223"/>
          <w:jc w:val="center"/>
        </w:trPr>
        <w:tc>
          <w:tcPr>
            <w:tcW w:w="1594" w:type="dxa"/>
            <w:vMerge/>
            <w:vAlign w:val="center"/>
          </w:tcPr>
          <w:p w14:paraId="25663AE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DED7EF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2B95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219FB8B"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D3DA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6C031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4DBF47C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E31362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0F7F527" w14:textId="77777777" w:rsidR="00350B0E" w:rsidRPr="00DD699A" w:rsidRDefault="00350B0E" w:rsidP="00D72641">
            <w:pPr>
              <w:keepNext/>
              <w:keepLines/>
              <w:spacing w:after="0"/>
              <w:jc w:val="center"/>
              <w:rPr>
                <w:rFonts w:ascii="Arial" w:hAnsi="Arial"/>
                <w:sz w:val="18"/>
                <w:lang w:eastAsia="zh-CN"/>
              </w:rPr>
            </w:pPr>
          </w:p>
        </w:tc>
        <w:tc>
          <w:tcPr>
            <w:tcW w:w="1187" w:type="dxa"/>
            <w:vMerge/>
            <w:vAlign w:val="center"/>
          </w:tcPr>
          <w:p w14:paraId="4384915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C97F77" w14:textId="77777777" w:rsidR="00350B0E" w:rsidRPr="00DD699A" w:rsidRDefault="00350B0E" w:rsidP="00D72641">
            <w:pPr>
              <w:keepNext/>
              <w:keepLines/>
              <w:spacing w:after="0"/>
              <w:jc w:val="center"/>
              <w:rPr>
                <w:rFonts w:ascii="Arial" w:hAnsi="Arial"/>
                <w:sz w:val="18"/>
              </w:rPr>
            </w:pPr>
          </w:p>
        </w:tc>
      </w:tr>
      <w:tr w:rsidR="00350B0E" w:rsidRPr="00DD699A" w14:paraId="3A2635B9" w14:textId="77777777" w:rsidTr="00D72641">
        <w:trPr>
          <w:trHeight w:val="223"/>
          <w:jc w:val="center"/>
        </w:trPr>
        <w:tc>
          <w:tcPr>
            <w:tcW w:w="1594" w:type="dxa"/>
            <w:vMerge/>
            <w:vAlign w:val="center"/>
          </w:tcPr>
          <w:p w14:paraId="2F236BD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EBCDE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D47CA4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4627BC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7D85579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7EAFAB" w14:textId="77777777" w:rsidR="00350B0E" w:rsidRPr="00DD699A" w:rsidRDefault="00350B0E" w:rsidP="00D72641">
            <w:pPr>
              <w:keepNext/>
              <w:keepLines/>
              <w:spacing w:after="0"/>
              <w:jc w:val="center"/>
              <w:rPr>
                <w:rFonts w:ascii="Arial" w:hAnsi="Arial"/>
                <w:sz w:val="18"/>
              </w:rPr>
            </w:pPr>
          </w:p>
        </w:tc>
      </w:tr>
      <w:tr w:rsidR="00350B0E" w:rsidRPr="00DD699A" w14:paraId="3C875142" w14:textId="77777777" w:rsidTr="00D72641">
        <w:trPr>
          <w:trHeight w:val="223"/>
          <w:jc w:val="center"/>
        </w:trPr>
        <w:tc>
          <w:tcPr>
            <w:tcW w:w="1594" w:type="dxa"/>
            <w:vMerge w:val="restart"/>
            <w:vAlign w:val="center"/>
          </w:tcPr>
          <w:p w14:paraId="66E7C4C2"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eastAsia="zh-CN"/>
              </w:rPr>
              <w:lastRenderedPageBreak/>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64743C6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A3E849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2B71D67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3DA13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5EC33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3A735DE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E67A1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2E6213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1950DA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E389A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71DF526" w14:textId="77777777" w:rsidTr="00D72641">
        <w:trPr>
          <w:trHeight w:val="223"/>
          <w:jc w:val="center"/>
        </w:trPr>
        <w:tc>
          <w:tcPr>
            <w:tcW w:w="1594" w:type="dxa"/>
            <w:vMerge/>
            <w:vAlign w:val="center"/>
          </w:tcPr>
          <w:p w14:paraId="2E451889" w14:textId="77777777" w:rsidR="00350B0E" w:rsidRPr="00DD699A" w:rsidRDefault="00350B0E" w:rsidP="00D72641">
            <w:pPr>
              <w:keepNext/>
              <w:keepLines/>
              <w:spacing w:after="0"/>
              <w:jc w:val="center"/>
              <w:rPr>
                <w:rFonts w:ascii="Arial" w:hAnsi="Arial"/>
                <w:sz w:val="18"/>
                <w:lang w:val="en-US"/>
              </w:rPr>
            </w:pPr>
          </w:p>
        </w:tc>
        <w:tc>
          <w:tcPr>
            <w:tcW w:w="1466" w:type="dxa"/>
            <w:vMerge/>
            <w:vAlign w:val="center"/>
          </w:tcPr>
          <w:p w14:paraId="2BCB052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6918AA7"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8" w:type="dxa"/>
            <w:shd w:val="clear" w:color="auto" w:fill="auto"/>
            <w:vAlign w:val="center"/>
          </w:tcPr>
          <w:p w14:paraId="3880E8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4459144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6C4F5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E2BE0F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625E5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C9033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68C70B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4CD680F" w14:textId="77777777" w:rsidR="00350B0E" w:rsidRPr="00DD699A" w:rsidRDefault="00350B0E" w:rsidP="00D72641">
            <w:pPr>
              <w:keepNext/>
              <w:keepLines/>
              <w:spacing w:after="0"/>
              <w:jc w:val="center"/>
              <w:rPr>
                <w:rFonts w:ascii="Arial" w:hAnsi="Arial"/>
                <w:sz w:val="18"/>
              </w:rPr>
            </w:pPr>
          </w:p>
        </w:tc>
      </w:tr>
      <w:tr w:rsidR="00350B0E" w:rsidRPr="00DD699A" w14:paraId="5A237F19" w14:textId="77777777" w:rsidTr="00D72641">
        <w:trPr>
          <w:trHeight w:val="223"/>
          <w:jc w:val="center"/>
        </w:trPr>
        <w:tc>
          <w:tcPr>
            <w:tcW w:w="1594" w:type="dxa"/>
            <w:vMerge/>
            <w:vAlign w:val="center"/>
          </w:tcPr>
          <w:p w14:paraId="23526349" w14:textId="77777777" w:rsidR="00350B0E" w:rsidRPr="00DD699A" w:rsidRDefault="00350B0E" w:rsidP="00D72641">
            <w:pPr>
              <w:keepNext/>
              <w:keepLines/>
              <w:spacing w:after="0"/>
              <w:jc w:val="center"/>
              <w:rPr>
                <w:rFonts w:ascii="Arial" w:hAnsi="Arial"/>
                <w:sz w:val="18"/>
                <w:lang w:val="en-US"/>
              </w:rPr>
            </w:pPr>
          </w:p>
        </w:tc>
        <w:tc>
          <w:tcPr>
            <w:tcW w:w="1466" w:type="dxa"/>
            <w:vMerge/>
            <w:vAlign w:val="center"/>
          </w:tcPr>
          <w:p w14:paraId="2AB7AF0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3C177C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101CF2E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419F20B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0B71168" w14:textId="77777777" w:rsidR="00350B0E" w:rsidRPr="00DD699A" w:rsidRDefault="00350B0E" w:rsidP="00D72641">
            <w:pPr>
              <w:keepNext/>
              <w:keepLines/>
              <w:spacing w:after="0"/>
              <w:jc w:val="center"/>
              <w:rPr>
                <w:rFonts w:ascii="Arial" w:hAnsi="Arial"/>
                <w:sz w:val="18"/>
              </w:rPr>
            </w:pPr>
          </w:p>
        </w:tc>
      </w:tr>
      <w:tr w:rsidR="00350B0E" w:rsidRPr="00DD699A" w14:paraId="15E63598" w14:textId="77777777" w:rsidTr="00D72641">
        <w:trPr>
          <w:trHeight w:val="223"/>
          <w:jc w:val="center"/>
        </w:trPr>
        <w:tc>
          <w:tcPr>
            <w:tcW w:w="1594" w:type="dxa"/>
            <w:tcBorders>
              <w:bottom w:val="nil"/>
            </w:tcBorders>
            <w:vAlign w:val="center"/>
          </w:tcPr>
          <w:p w14:paraId="1ECFC46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23ADEF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2D512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233FAE20"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07BF1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39C6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C90F3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E3C0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4C831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754D58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334916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08F94E7" w14:textId="77777777" w:rsidTr="00D72641">
        <w:trPr>
          <w:trHeight w:val="223"/>
          <w:jc w:val="center"/>
        </w:trPr>
        <w:tc>
          <w:tcPr>
            <w:tcW w:w="1594" w:type="dxa"/>
            <w:tcBorders>
              <w:top w:val="nil"/>
              <w:bottom w:val="nil"/>
            </w:tcBorders>
            <w:vAlign w:val="center"/>
          </w:tcPr>
          <w:p w14:paraId="3BA2B421"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BE51A6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F328E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198519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B7F30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7E0B3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3822D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0647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FC55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E73FE93"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02FA1F4E" w14:textId="77777777" w:rsidR="00350B0E" w:rsidRPr="00DD699A" w:rsidRDefault="00350B0E" w:rsidP="00D72641">
            <w:pPr>
              <w:keepNext/>
              <w:keepLines/>
              <w:spacing w:after="0"/>
              <w:jc w:val="center"/>
              <w:rPr>
                <w:rFonts w:ascii="Arial" w:hAnsi="Arial"/>
                <w:sz w:val="18"/>
              </w:rPr>
            </w:pPr>
          </w:p>
        </w:tc>
      </w:tr>
      <w:tr w:rsidR="00350B0E" w:rsidRPr="00DD699A" w14:paraId="1B0DB278" w14:textId="77777777" w:rsidTr="00D72641">
        <w:trPr>
          <w:trHeight w:val="223"/>
          <w:jc w:val="center"/>
        </w:trPr>
        <w:tc>
          <w:tcPr>
            <w:tcW w:w="1594" w:type="dxa"/>
            <w:tcBorders>
              <w:top w:val="nil"/>
            </w:tcBorders>
            <w:vAlign w:val="center"/>
          </w:tcPr>
          <w:p w14:paraId="2F504A26"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3639515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FF195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020119C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45DB2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F633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132EF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0C8B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47BE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1161CFDE"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707030D1" w14:textId="77777777" w:rsidR="00350B0E" w:rsidRPr="00DD699A" w:rsidRDefault="00350B0E" w:rsidP="00D72641">
            <w:pPr>
              <w:keepNext/>
              <w:keepLines/>
              <w:spacing w:after="0"/>
              <w:jc w:val="center"/>
              <w:rPr>
                <w:rFonts w:ascii="Arial" w:hAnsi="Arial"/>
                <w:sz w:val="18"/>
              </w:rPr>
            </w:pPr>
          </w:p>
        </w:tc>
      </w:tr>
      <w:tr w:rsidR="00350B0E" w:rsidRPr="00DD699A" w14:paraId="66184B3B" w14:textId="77777777" w:rsidTr="00D72641">
        <w:trPr>
          <w:trHeight w:val="223"/>
          <w:jc w:val="center"/>
        </w:trPr>
        <w:tc>
          <w:tcPr>
            <w:tcW w:w="1594" w:type="dxa"/>
            <w:tcBorders>
              <w:bottom w:val="nil"/>
            </w:tcBorders>
            <w:vAlign w:val="center"/>
          </w:tcPr>
          <w:p w14:paraId="778478D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301CA2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58E27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49999E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2568CC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07F13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D9B578B" w14:textId="77777777" w:rsidTr="00D72641">
        <w:trPr>
          <w:trHeight w:val="223"/>
          <w:jc w:val="center"/>
        </w:trPr>
        <w:tc>
          <w:tcPr>
            <w:tcW w:w="1594" w:type="dxa"/>
            <w:tcBorders>
              <w:top w:val="nil"/>
              <w:bottom w:val="nil"/>
            </w:tcBorders>
            <w:vAlign w:val="center"/>
          </w:tcPr>
          <w:p w14:paraId="4D0AF717"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38B6135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C1085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0ED1F6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DB30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DD96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DBAD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8DF52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02A0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7C5C5FE"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694956FF" w14:textId="77777777" w:rsidR="00350B0E" w:rsidRPr="00DD699A" w:rsidRDefault="00350B0E" w:rsidP="00D72641">
            <w:pPr>
              <w:keepNext/>
              <w:keepLines/>
              <w:spacing w:after="0"/>
              <w:jc w:val="center"/>
              <w:rPr>
                <w:rFonts w:ascii="Arial" w:hAnsi="Arial"/>
                <w:sz w:val="18"/>
              </w:rPr>
            </w:pPr>
          </w:p>
        </w:tc>
      </w:tr>
      <w:tr w:rsidR="00350B0E" w:rsidRPr="00DD699A" w14:paraId="385750C8" w14:textId="77777777" w:rsidTr="00D72641">
        <w:trPr>
          <w:trHeight w:val="223"/>
          <w:jc w:val="center"/>
        </w:trPr>
        <w:tc>
          <w:tcPr>
            <w:tcW w:w="1594" w:type="dxa"/>
            <w:tcBorders>
              <w:top w:val="nil"/>
            </w:tcBorders>
            <w:vAlign w:val="center"/>
          </w:tcPr>
          <w:p w14:paraId="0B7A4059"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6C03496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524FC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06F84207"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09B3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380E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99A4F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E464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DD48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F30D4DE"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1F631CDF" w14:textId="77777777" w:rsidR="00350B0E" w:rsidRPr="00DD699A" w:rsidRDefault="00350B0E" w:rsidP="00D72641">
            <w:pPr>
              <w:keepNext/>
              <w:keepLines/>
              <w:spacing w:after="0"/>
              <w:jc w:val="center"/>
              <w:rPr>
                <w:rFonts w:ascii="Arial" w:hAnsi="Arial"/>
                <w:sz w:val="18"/>
              </w:rPr>
            </w:pPr>
          </w:p>
        </w:tc>
      </w:tr>
      <w:tr w:rsidR="00350B0E" w:rsidRPr="00DD699A" w14:paraId="4592C7ED" w14:textId="77777777" w:rsidTr="00D72641">
        <w:trPr>
          <w:trHeight w:val="223"/>
          <w:jc w:val="center"/>
        </w:trPr>
        <w:tc>
          <w:tcPr>
            <w:tcW w:w="1594" w:type="dxa"/>
            <w:vMerge w:val="restart"/>
            <w:vAlign w:val="center"/>
          </w:tcPr>
          <w:p w14:paraId="08C2E43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37BA10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824A9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317714BF" w14:textId="77777777" w:rsidR="00350B0E" w:rsidRPr="00DD699A" w:rsidRDefault="00350B0E" w:rsidP="00D72641">
            <w:pPr>
              <w:keepNext/>
              <w:keepLines/>
              <w:spacing w:after="0"/>
              <w:jc w:val="center"/>
              <w:rPr>
                <w:rFonts w:ascii="Arial" w:hAnsi="Arial"/>
                <w:sz w:val="18"/>
              </w:rPr>
            </w:pPr>
          </w:p>
        </w:tc>
        <w:tc>
          <w:tcPr>
            <w:tcW w:w="586" w:type="dxa"/>
            <w:vAlign w:val="center"/>
          </w:tcPr>
          <w:p w14:paraId="4063AAF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A1CB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0104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06CC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D6DB04" w14:textId="77777777" w:rsidR="00350B0E" w:rsidRPr="00DD699A" w:rsidRDefault="00350B0E" w:rsidP="00D72641">
            <w:pPr>
              <w:keepNext/>
              <w:keepLines/>
              <w:spacing w:after="0"/>
              <w:jc w:val="center"/>
              <w:rPr>
                <w:rFonts w:ascii="Arial" w:hAnsi="Arial"/>
                <w:sz w:val="18"/>
                <w:lang w:eastAsia="zh-CN"/>
              </w:rPr>
            </w:pPr>
          </w:p>
        </w:tc>
        <w:tc>
          <w:tcPr>
            <w:tcW w:w="1187" w:type="dxa"/>
            <w:vMerge w:val="restart"/>
            <w:vAlign w:val="center"/>
          </w:tcPr>
          <w:p w14:paraId="0E9CF6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6AA7D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DE37C6D" w14:textId="77777777" w:rsidTr="00D72641">
        <w:trPr>
          <w:trHeight w:val="223"/>
          <w:jc w:val="center"/>
        </w:trPr>
        <w:tc>
          <w:tcPr>
            <w:tcW w:w="1594" w:type="dxa"/>
            <w:vMerge/>
            <w:vAlign w:val="center"/>
          </w:tcPr>
          <w:p w14:paraId="2B0CAF3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AB460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5A920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24425952"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6975A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D28F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D194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40D6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76EA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0A69C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8999F1" w14:textId="77777777" w:rsidR="00350B0E" w:rsidRPr="00DD699A" w:rsidRDefault="00350B0E" w:rsidP="00D72641">
            <w:pPr>
              <w:keepNext/>
              <w:keepLines/>
              <w:spacing w:after="0"/>
              <w:jc w:val="center"/>
              <w:rPr>
                <w:rFonts w:ascii="Arial" w:hAnsi="Arial"/>
                <w:sz w:val="18"/>
              </w:rPr>
            </w:pPr>
          </w:p>
        </w:tc>
      </w:tr>
      <w:tr w:rsidR="00350B0E" w:rsidRPr="00DD699A" w14:paraId="47C89828" w14:textId="77777777" w:rsidTr="00D72641">
        <w:trPr>
          <w:trHeight w:val="223"/>
          <w:jc w:val="center"/>
        </w:trPr>
        <w:tc>
          <w:tcPr>
            <w:tcW w:w="1594" w:type="dxa"/>
            <w:vMerge/>
            <w:vAlign w:val="center"/>
          </w:tcPr>
          <w:p w14:paraId="4B29658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E2980C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3D3E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6D8960A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4D02B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6DF4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04EAFA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B4D0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A86D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C80521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1D9B383" w14:textId="77777777" w:rsidR="00350B0E" w:rsidRPr="00DD699A" w:rsidRDefault="00350B0E" w:rsidP="00D72641">
            <w:pPr>
              <w:keepNext/>
              <w:keepLines/>
              <w:spacing w:after="0"/>
              <w:jc w:val="center"/>
              <w:rPr>
                <w:rFonts w:ascii="Arial" w:hAnsi="Arial"/>
                <w:sz w:val="18"/>
              </w:rPr>
            </w:pPr>
          </w:p>
        </w:tc>
      </w:tr>
      <w:tr w:rsidR="00350B0E" w:rsidRPr="00DD699A" w14:paraId="1A21C7BE" w14:textId="77777777" w:rsidTr="00D72641">
        <w:trPr>
          <w:trHeight w:val="223"/>
          <w:jc w:val="center"/>
        </w:trPr>
        <w:tc>
          <w:tcPr>
            <w:tcW w:w="1594" w:type="dxa"/>
            <w:vMerge w:val="restart"/>
            <w:vAlign w:val="center"/>
          </w:tcPr>
          <w:p w14:paraId="75822233"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C66FF6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660FC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w:t>
            </w:r>
          </w:p>
        </w:tc>
        <w:tc>
          <w:tcPr>
            <w:tcW w:w="588" w:type="dxa"/>
            <w:shd w:val="clear" w:color="auto" w:fill="auto"/>
            <w:vAlign w:val="center"/>
          </w:tcPr>
          <w:p w14:paraId="41C155B7" w14:textId="77777777" w:rsidR="00350B0E" w:rsidRPr="00DD699A" w:rsidRDefault="00350B0E" w:rsidP="00D72641">
            <w:pPr>
              <w:keepNext/>
              <w:keepLines/>
              <w:spacing w:after="0"/>
              <w:jc w:val="center"/>
              <w:rPr>
                <w:rFonts w:ascii="Arial" w:hAnsi="Arial"/>
                <w:sz w:val="18"/>
              </w:rPr>
            </w:pPr>
          </w:p>
        </w:tc>
        <w:tc>
          <w:tcPr>
            <w:tcW w:w="586" w:type="dxa"/>
            <w:vAlign w:val="center"/>
          </w:tcPr>
          <w:p w14:paraId="31021F1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6F14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57976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BB99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0BDC33" w14:textId="77777777" w:rsidR="00350B0E" w:rsidRPr="00DD699A" w:rsidRDefault="00350B0E" w:rsidP="00D72641">
            <w:pPr>
              <w:keepNext/>
              <w:keepLines/>
              <w:spacing w:after="0"/>
              <w:jc w:val="center"/>
              <w:rPr>
                <w:rFonts w:ascii="Arial" w:hAnsi="Arial"/>
                <w:sz w:val="18"/>
                <w:lang w:eastAsia="zh-CN"/>
              </w:rPr>
            </w:pPr>
          </w:p>
        </w:tc>
        <w:tc>
          <w:tcPr>
            <w:tcW w:w="1187" w:type="dxa"/>
            <w:vMerge w:val="restart"/>
            <w:vAlign w:val="center"/>
          </w:tcPr>
          <w:p w14:paraId="410B93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437C2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6E0028D" w14:textId="77777777" w:rsidTr="00D72641">
        <w:trPr>
          <w:trHeight w:val="223"/>
          <w:jc w:val="center"/>
        </w:trPr>
        <w:tc>
          <w:tcPr>
            <w:tcW w:w="1594" w:type="dxa"/>
            <w:vMerge/>
            <w:vAlign w:val="center"/>
          </w:tcPr>
          <w:p w14:paraId="1CF873E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283416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7005A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494875E" w14:textId="77777777" w:rsidR="00350B0E" w:rsidRPr="00DD699A" w:rsidRDefault="00350B0E" w:rsidP="00D72641">
            <w:pPr>
              <w:keepNext/>
              <w:keepLines/>
              <w:spacing w:after="0"/>
              <w:jc w:val="center"/>
              <w:rPr>
                <w:rFonts w:ascii="Arial" w:hAnsi="Arial"/>
                <w:sz w:val="18"/>
              </w:rPr>
            </w:pPr>
          </w:p>
        </w:tc>
        <w:tc>
          <w:tcPr>
            <w:tcW w:w="586" w:type="dxa"/>
            <w:vAlign w:val="center"/>
          </w:tcPr>
          <w:p w14:paraId="311A13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6A49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9EEBF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CEFA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74D0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6B4F9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1DA1838" w14:textId="77777777" w:rsidR="00350B0E" w:rsidRPr="00DD699A" w:rsidRDefault="00350B0E" w:rsidP="00D72641">
            <w:pPr>
              <w:keepNext/>
              <w:keepLines/>
              <w:spacing w:after="0"/>
              <w:jc w:val="center"/>
              <w:rPr>
                <w:rFonts w:ascii="Arial" w:hAnsi="Arial"/>
                <w:sz w:val="18"/>
              </w:rPr>
            </w:pPr>
          </w:p>
        </w:tc>
      </w:tr>
      <w:tr w:rsidR="00350B0E" w:rsidRPr="00DD699A" w14:paraId="20C60040" w14:textId="77777777" w:rsidTr="00D72641">
        <w:trPr>
          <w:trHeight w:val="223"/>
          <w:jc w:val="center"/>
        </w:trPr>
        <w:tc>
          <w:tcPr>
            <w:tcW w:w="1594" w:type="dxa"/>
            <w:vMerge/>
            <w:vAlign w:val="center"/>
          </w:tcPr>
          <w:p w14:paraId="5ACE856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FE0CAB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DCE73F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43</w:t>
            </w:r>
          </w:p>
        </w:tc>
        <w:tc>
          <w:tcPr>
            <w:tcW w:w="588" w:type="dxa"/>
            <w:shd w:val="clear" w:color="auto" w:fill="auto"/>
            <w:vAlign w:val="center"/>
          </w:tcPr>
          <w:p w14:paraId="644403F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58821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E831C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E254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35C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981B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74A90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284EEB2" w14:textId="77777777" w:rsidR="00350B0E" w:rsidRPr="00DD699A" w:rsidRDefault="00350B0E" w:rsidP="00D72641">
            <w:pPr>
              <w:keepNext/>
              <w:keepLines/>
              <w:spacing w:after="0"/>
              <w:jc w:val="center"/>
              <w:rPr>
                <w:rFonts w:ascii="Arial" w:hAnsi="Arial"/>
                <w:sz w:val="18"/>
              </w:rPr>
            </w:pPr>
          </w:p>
        </w:tc>
      </w:tr>
      <w:tr w:rsidR="00350B0E" w:rsidRPr="00DD699A" w14:paraId="39831557" w14:textId="77777777" w:rsidTr="00D72641">
        <w:trPr>
          <w:trHeight w:val="223"/>
          <w:jc w:val="center"/>
        </w:trPr>
        <w:tc>
          <w:tcPr>
            <w:tcW w:w="1594" w:type="dxa"/>
            <w:vMerge w:val="restart"/>
            <w:vAlign w:val="center"/>
          </w:tcPr>
          <w:p w14:paraId="67046C1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2FB2B9B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68A9C4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3E996B7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BC85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166E8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EFE3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E59BA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790FEC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08BF3F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241AF7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696B8B0" w14:textId="77777777" w:rsidTr="00D72641">
        <w:trPr>
          <w:trHeight w:val="223"/>
          <w:jc w:val="center"/>
        </w:trPr>
        <w:tc>
          <w:tcPr>
            <w:tcW w:w="1594" w:type="dxa"/>
            <w:vMerge/>
            <w:vAlign w:val="center"/>
          </w:tcPr>
          <w:p w14:paraId="74D68FF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65E872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37467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33B5210E"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C1DC9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388A2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12182F2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44D63EE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6A387C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41FB18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EB5E8B" w14:textId="77777777" w:rsidR="00350B0E" w:rsidRPr="00DD699A" w:rsidRDefault="00350B0E" w:rsidP="00D72641">
            <w:pPr>
              <w:keepNext/>
              <w:keepLines/>
              <w:spacing w:after="0"/>
              <w:jc w:val="center"/>
              <w:rPr>
                <w:rFonts w:ascii="Arial" w:hAnsi="Arial"/>
                <w:sz w:val="18"/>
              </w:rPr>
            </w:pPr>
          </w:p>
        </w:tc>
      </w:tr>
      <w:tr w:rsidR="00350B0E" w:rsidRPr="00DD699A" w14:paraId="162A19D0" w14:textId="77777777" w:rsidTr="00D72641">
        <w:trPr>
          <w:trHeight w:val="223"/>
          <w:jc w:val="center"/>
        </w:trPr>
        <w:tc>
          <w:tcPr>
            <w:tcW w:w="1594" w:type="dxa"/>
            <w:vMerge/>
            <w:vAlign w:val="center"/>
          </w:tcPr>
          <w:p w14:paraId="1F3808A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3B020B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6E4F67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8" w:type="dxa"/>
            <w:shd w:val="clear" w:color="auto" w:fill="auto"/>
            <w:vAlign w:val="center"/>
          </w:tcPr>
          <w:p w14:paraId="28CFD3C0" w14:textId="77777777" w:rsidR="00350B0E" w:rsidRPr="00DD699A" w:rsidRDefault="00350B0E" w:rsidP="00D72641">
            <w:pPr>
              <w:keepNext/>
              <w:keepLines/>
              <w:spacing w:after="0"/>
              <w:jc w:val="center"/>
              <w:rPr>
                <w:rFonts w:ascii="Arial" w:hAnsi="Arial"/>
                <w:sz w:val="18"/>
              </w:rPr>
            </w:pPr>
          </w:p>
        </w:tc>
        <w:tc>
          <w:tcPr>
            <w:tcW w:w="586" w:type="dxa"/>
            <w:vAlign w:val="center"/>
          </w:tcPr>
          <w:p w14:paraId="47FB402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D8ABA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F3DE1D5"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340DA31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3757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82078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0BEE37D" w14:textId="77777777" w:rsidR="00350B0E" w:rsidRPr="00DD699A" w:rsidRDefault="00350B0E" w:rsidP="00D72641">
            <w:pPr>
              <w:keepNext/>
              <w:keepLines/>
              <w:spacing w:after="0"/>
              <w:jc w:val="center"/>
              <w:rPr>
                <w:rFonts w:ascii="Arial" w:hAnsi="Arial"/>
                <w:sz w:val="18"/>
              </w:rPr>
            </w:pPr>
          </w:p>
        </w:tc>
      </w:tr>
      <w:tr w:rsidR="00350B0E" w:rsidRPr="00DD699A" w14:paraId="14966F1F" w14:textId="77777777" w:rsidTr="00D72641">
        <w:trPr>
          <w:trHeight w:val="223"/>
          <w:jc w:val="center"/>
        </w:trPr>
        <w:tc>
          <w:tcPr>
            <w:tcW w:w="1594" w:type="dxa"/>
            <w:vMerge w:val="restart"/>
            <w:vAlign w:val="center"/>
          </w:tcPr>
          <w:p w14:paraId="682D0D8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236C49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462D8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7B4E54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159A5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CE16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4311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075BF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C60322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171D69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274170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B489953" w14:textId="77777777" w:rsidTr="00D72641">
        <w:trPr>
          <w:trHeight w:val="223"/>
          <w:jc w:val="center"/>
        </w:trPr>
        <w:tc>
          <w:tcPr>
            <w:tcW w:w="1594" w:type="dxa"/>
            <w:vMerge/>
            <w:vAlign w:val="center"/>
          </w:tcPr>
          <w:p w14:paraId="6A31BA1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BE2A8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A7158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1954653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BC15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9EED0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0AF77B5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5344482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7D90977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2F0FC3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C1E3B0" w14:textId="77777777" w:rsidR="00350B0E" w:rsidRPr="00DD699A" w:rsidRDefault="00350B0E" w:rsidP="00D72641">
            <w:pPr>
              <w:keepNext/>
              <w:keepLines/>
              <w:spacing w:after="0"/>
              <w:jc w:val="center"/>
              <w:rPr>
                <w:rFonts w:ascii="Arial" w:hAnsi="Arial"/>
                <w:sz w:val="18"/>
              </w:rPr>
            </w:pPr>
          </w:p>
        </w:tc>
      </w:tr>
      <w:tr w:rsidR="00350B0E" w:rsidRPr="00DD699A" w14:paraId="71C9A9CC" w14:textId="77777777" w:rsidTr="00D72641">
        <w:trPr>
          <w:trHeight w:val="223"/>
          <w:jc w:val="center"/>
        </w:trPr>
        <w:tc>
          <w:tcPr>
            <w:tcW w:w="1594" w:type="dxa"/>
            <w:vMerge/>
            <w:vAlign w:val="center"/>
          </w:tcPr>
          <w:p w14:paraId="3B2EDC7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FCBCC5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86B180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5F855F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1AB3F38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920B57" w14:textId="77777777" w:rsidR="00350B0E" w:rsidRPr="00DD699A" w:rsidRDefault="00350B0E" w:rsidP="00D72641">
            <w:pPr>
              <w:keepNext/>
              <w:keepLines/>
              <w:spacing w:after="0"/>
              <w:jc w:val="center"/>
              <w:rPr>
                <w:rFonts w:ascii="Arial" w:hAnsi="Arial"/>
                <w:sz w:val="18"/>
              </w:rPr>
            </w:pPr>
          </w:p>
        </w:tc>
      </w:tr>
      <w:tr w:rsidR="00350B0E" w:rsidRPr="00DD699A" w14:paraId="1A323C50" w14:textId="77777777" w:rsidTr="00D72641">
        <w:trPr>
          <w:trHeight w:val="223"/>
          <w:jc w:val="center"/>
        </w:trPr>
        <w:tc>
          <w:tcPr>
            <w:tcW w:w="1594" w:type="dxa"/>
            <w:vMerge w:val="restart"/>
            <w:vAlign w:val="center"/>
          </w:tcPr>
          <w:p w14:paraId="6083E2D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3EA2CD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6A69E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112DC9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A55BA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BAFF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DE2CA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873F4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F9318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92A548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7FA58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559027B" w14:textId="77777777" w:rsidTr="00D72641">
        <w:trPr>
          <w:trHeight w:val="223"/>
          <w:jc w:val="center"/>
        </w:trPr>
        <w:tc>
          <w:tcPr>
            <w:tcW w:w="1594" w:type="dxa"/>
            <w:vMerge/>
            <w:vAlign w:val="center"/>
          </w:tcPr>
          <w:p w14:paraId="1440961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CABFB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2943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1F204F7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59462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887B7D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29A5466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448A518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0965A0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1AC2722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0A2EC89" w14:textId="77777777" w:rsidR="00350B0E" w:rsidRPr="00DD699A" w:rsidRDefault="00350B0E" w:rsidP="00D72641">
            <w:pPr>
              <w:keepNext/>
              <w:keepLines/>
              <w:spacing w:after="0"/>
              <w:jc w:val="center"/>
              <w:rPr>
                <w:rFonts w:ascii="Arial" w:hAnsi="Arial"/>
                <w:sz w:val="18"/>
              </w:rPr>
            </w:pPr>
          </w:p>
        </w:tc>
      </w:tr>
      <w:tr w:rsidR="00350B0E" w:rsidRPr="00DD699A" w14:paraId="2A25609D" w14:textId="77777777" w:rsidTr="00D72641">
        <w:trPr>
          <w:trHeight w:val="223"/>
          <w:jc w:val="center"/>
        </w:trPr>
        <w:tc>
          <w:tcPr>
            <w:tcW w:w="1594" w:type="dxa"/>
            <w:vMerge/>
            <w:vAlign w:val="center"/>
          </w:tcPr>
          <w:p w14:paraId="72C12A2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7B3BE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B746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B11936E" w14:textId="77777777" w:rsidR="00350B0E" w:rsidRPr="00DD699A" w:rsidRDefault="00350B0E" w:rsidP="00D72641">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3C519C0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1DCAEA9" w14:textId="77777777" w:rsidR="00350B0E" w:rsidRPr="00DD699A" w:rsidRDefault="00350B0E" w:rsidP="00D72641">
            <w:pPr>
              <w:keepNext/>
              <w:keepLines/>
              <w:spacing w:after="0"/>
              <w:jc w:val="center"/>
              <w:rPr>
                <w:rFonts w:ascii="Arial" w:hAnsi="Arial"/>
                <w:sz w:val="18"/>
              </w:rPr>
            </w:pPr>
          </w:p>
        </w:tc>
      </w:tr>
      <w:tr w:rsidR="00350B0E" w:rsidRPr="00DD699A" w14:paraId="3F2315ED" w14:textId="77777777" w:rsidTr="00D72641">
        <w:trPr>
          <w:trHeight w:val="223"/>
          <w:jc w:val="center"/>
        </w:trPr>
        <w:tc>
          <w:tcPr>
            <w:tcW w:w="1594" w:type="dxa"/>
            <w:vMerge w:val="restart"/>
            <w:vAlign w:val="center"/>
          </w:tcPr>
          <w:p w14:paraId="76F82AF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299648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7414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514FC48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3291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08D4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CBDDFC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3DE80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0FBF4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2CE5212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6D35AC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7849395" w14:textId="77777777" w:rsidTr="00D72641">
        <w:trPr>
          <w:trHeight w:val="223"/>
          <w:jc w:val="center"/>
        </w:trPr>
        <w:tc>
          <w:tcPr>
            <w:tcW w:w="1594" w:type="dxa"/>
            <w:vMerge/>
            <w:vAlign w:val="center"/>
          </w:tcPr>
          <w:p w14:paraId="400CF55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C2D1F6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A1AF54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8" w:type="dxa"/>
            <w:shd w:val="clear" w:color="auto" w:fill="auto"/>
            <w:vAlign w:val="center"/>
          </w:tcPr>
          <w:p w14:paraId="77419C5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B1751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9AC53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6" w:type="dxa"/>
            <w:gridSpan w:val="2"/>
            <w:vAlign w:val="center"/>
          </w:tcPr>
          <w:p w14:paraId="248DB9C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rPr>
              <w:t>Yes</w:t>
            </w:r>
          </w:p>
        </w:tc>
        <w:tc>
          <w:tcPr>
            <w:tcW w:w="587" w:type="dxa"/>
            <w:gridSpan w:val="2"/>
            <w:vAlign w:val="center"/>
          </w:tcPr>
          <w:p w14:paraId="6C1D1AD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it-IT" w:eastAsia="ja-JP"/>
              </w:rPr>
              <w:t>Yes</w:t>
            </w:r>
          </w:p>
        </w:tc>
        <w:tc>
          <w:tcPr>
            <w:tcW w:w="588" w:type="dxa"/>
            <w:gridSpan w:val="2"/>
            <w:vAlign w:val="center"/>
          </w:tcPr>
          <w:p w14:paraId="339B03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CDFEA6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2F6D66" w14:textId="77777777" w:rsidR="00350B0E" w:rsidRPr="00DD699A" w:rsidRDefault="00350B0E" w:rsidP="00D72641">
            <w:pPr>
              <w:keepNext/>
              <w:keepLines/>
              <w:spacing w:after="0"/>
              <w:jc w:val="center"/>
              <w:rPr>
                <w:rFonts w:ascii="Arial" w:hAnsi="Arial"/>
                <w:sz w:val="18"/>
              </w:rPr>
            </w:pPr>
          </w:p>
        </w:tc>
      </w:tr>
      <w:tr w:rsidR="00350B0E" w:rsidRPr="00DD699A" w14:paraId="64FC39B5" w14:textId="77777777" w:rsidTr="00D72641">
        <w:trPr>
          <w:trHeight w:val="223"/>
          <w:jc w:val="center"/>
        </w:trPr>
        <w:tc>
          <w:tcPr>
            <w:tcW w:w="1594" w:type="dxa"/>
            <w:vMerge/>
            <w:vAlign w:val="center"/>
          </w:tcPr>
          <w:p w14:paraId="141E977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A49B7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EE41F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74663B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10FD381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D5D7271" w14:textId="77777777" w:rsidR="00350B0E" w:rsidRPr="00DD699A" w:rsidRDefault="00350B0E" w:rsidP="00D72641">
            <w:pPr>
              <w:keepNext/>
              <w:keepLines/>
              <w:spacing w:after="0"/>
              <w:jc w:val="center"/>
              <w:rPr>
                <w:rFonts w:ascii="Arial" w:hAnsi="Arial"/>
                <w:sz w:val="18"/>
              </w:rPr>
            </w:pPr>
          </w:p>
        </w:tc>
      </w:tr>
      <w:tr w:rsidR="00350B0E" w:rsidRPr="00DD699A" w14:paraId="1DD8B284" w14:textId="77777777" w:rsidTr="00D72641">
        <w:trPr>
          <w:trHeight w:val="223"/>
          <w:jc w:val="center"/>
        </w:trPr>
        <w:tc>
          <w:tcPr>
            <w:tcW w:w="1594" w:type="dxa"/>
            <w:vMerge w:val="restart"/>
            <w:vAlign w:val="center"/>
          </w:tcPr>
          <w:p w14:paraId="3B3EBAB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708E79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24E8DC8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8" w:type="dxa"/>
            <w:shd w:val="clear" w:color="auto" w:fill="auto"/>
          </w:tcPr>
          <w:p w14:paraId="1460257F"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478B2A70"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40E7F875"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1E337E5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881ACC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61CE802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4A17FA11"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4E12F1A"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2E44BE92" w14:textId="77777777" w:rsidTr="00D72641">
        <w:trPr>
          <w:trHeight w:val="223"/>
          <w:jc w:val="center"/>
        </w:trPr>
        <w:tc>
          <w:tcPr>
            <w:tcW w:w="1594" w:type="dxa"/>
            <w:vMerge/>
            <w:vAlign w:val="center"/>
          </w:tcPr>
          <w:p w14:paraId="1D45430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292B8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77889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40</w:t>
            </w:r>
          </w:p>
        </w:tc>
        <w:tc>
          <w:tcPr>
            <w:tcW w:w="588" w:type="dxa"/>
            <w:shd w:val="clear" w:color="auto" w:fill="auto"/>
          </w:tcPr>
          <w:p w14:paraId="062EA6D8" w14:textId="77777777" w:rsidR="00350B0E" w:rsidRPr="00DD699A" w:rsidRDefault="00350B0E" w:rsidP="00D72641">
            <w:pPr>
              <w:keepNext/>
              <w:keepLines/>
              <w:spacing w:after="0"/>
              <w:jc w:val="center"/>
              <w:rPr>
                <w:rFonts w:ascii="Arial" w:hAnsi="Arial"/>
                <w:sz w:val="18"/>
              </w:rPr>
            </w:pPr>
          </w:p>
        </w:tc>
        <w:tc>
          <w:tcPr>
            <w:tcW w:w="586" w:type="dxa"/>
          </w:tcPr>
          <w:p w14:paraId="46C36E41" w14:textId="77777777" w:rsidR="00350B0E" w:rsidRPr="00DD699A" w:rsidRDefault="00350B0E" w:rsidP="00D72641">
            <w:pPr>
              <w:keepNext/>
              <w:keepLines/>
              <w:spacing w:after="0"/>
              <w:jc w:val="center"/>
              <w:rPr>
                <w:rFonts w:ascii="Arial" w:hAnsi="Arial"/>
                <w:sz w:val="18"/>
              </w:rPr>
            </w:pPr>
          </w:p>
        </w:tc>
        <w:tc>
          <w:tcPr>
            <w:tcW w:w="588" w:type="dxa"/>
            <w:gridSpan w:val="2"/>
          </w:tcPr>
          <w:p w14:paraId="52699FE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39278D00"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D59020E"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1AB0B0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07796B2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8116461" w14:textId="77777777" w:rsidR="00350B0E" w:rsidRPr="00DD699A" w:rsidRDefault="00350B0E" w:rsidP="00D72641">
            <w:pPr>
              <w:keepNext/>
              <w:keepLines/>
              <w:spacing w:after="0"/>
              <w:jc w:val="center"/>
              <w:rPr>
                <w:rFonts w:ascii="Arial" w:hAnsi="Arial"/>
                <w:sz w:val="18"/>
              </w:rPr>
            </w:pPr>
          </w:p>
        </w:tc>
      </w:tr>
      <w:tr w:rsidR="00350B0E" w:rsidRPr="00DD699A" w14:paraId="2DE9530C" w14:textId="77777777" w:rsidTr="00D72641">
        <w:trPr>
          <w:trHeight w:val="223"/>
          <w:jc w:val="center"/>
        </w:trPr>
        <w:tc>
          <w:tcPr>
            <w:tcW w:w="1594" w:type="dxa"/>
            <w:vMerge/>
            <w:vAlign w:val="center"/>
          </w:tcPr>
          <w:p w14:paraId="1E4FBF0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5F6CA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BD7C3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ja-JP"/>
              </w:rPr>
              <w:t>41</w:t>
            </w:r>
          </w:p>
        </w:tc>
        <w:tc>
          <w:tcPr>
            <w:tcW w:w="588" w:type="dxa"/>
            <w:shd w:val="clear" w:color="auto" w:fill="auto"/>
          </w:tcPr>
          <w:p w14:paraId="6F6AF2EC" w14:textId="77777777" w:rsidR="00350B0E" w:rsidRPr="00DD699A" w:rsidRDefault="00350B0E" w:rsidP="00D72641">
            <w:pPr>
              <w:keepNext/>
              <w:keepLines/>
              <w:spacing w:after="0"/>
              <w:jc w:val="center"/>
              <w:rPr>
                <w:rFonts w:ascii="Arial" w:hAnsi="Arial"/>
                <w:sz w:val="18"/>
              </w:rPr>
            </w:pPr>
          </w:p>
        </w:tc>
        <w:tc>
          <w:tcPr>
            <w:tcW w:w="586" w:type="dxa"/>
          </w:tcPr>
          <w:p w14:paraId="74F64529" w14:textId="77777777" w:rsidR="00350B0E" w:rsidRPr="00DD699A" w:rsidRDefault="00350B0E" w:rsidP="00D72641">
            <w:pPr>
              <w:keepNext/>
              <w:keepLines/>
              <w:spacing w:after="0"/>
              <w:jc w:val="center"/>
              <w:rPr>
                <w:rFonts w:ascii="Arial" w:hAnsi="Arial"/>
                <w:sz w:val="18"/>
              </w:rPr>
            </w:pPr>
          </w:p>
        </w:tc>
        <w:tc>
          <w:tcPr>
            <w:tcW w:w="588" w:type="dxa"/>
            <w:gridSpan w:val="2"/>
          </w:tcPr>
          <w:p w14:paraId="26C838C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6A37AA2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74883F6F"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29F683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711721A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738606" w14:textId="77777777" w:rsidR="00350B0E" w:rsidRPr="00DD699A" w:rsidRDefault="00350B0E" w:rsidP="00D72641">
            <w:pPr>
              <w:keepNext/>
              <w:keepLines/>
              <w:spacing w:after="0"/>
              <w:jc w:val="center"/>
              <w:rPr>
                <w:rFonts w:ascii="Arial" w:hAnsi="Arial"/>
                <w:sz w:val="18"/>
              </w:rPr>
            </w:pPr>
          </w:p>
        </w:tc>
      </w:tr>
      <w:tr w:rsidR="00350B0E" w:rsidRPr="00DD699A" w14:paraId="3D041DA1" w14:textId="77777777" w:rsidTr="00D72641">
        <w:trPr>
          <w:trHeight w:val="223"/>
          <w:jc w:val="center"/>
        </w:trPr>
        <w:tc>
          <w:tcPr>
            <w:tcW w:w="1594" w:type="dxa"/>
            <w:vMerge w:val="restart"/>
            <w:vAlign w:val="center"/>
          </w:tcPr>
          <w:p w14:paraId="6B23B60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40BB7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607E80C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01F26C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620CF3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B9EF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F2249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76930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F2F4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F9593E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085842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9D9F7BB" w14:textId="77777777" w:rsidTr="00D72641">
        <w:trPr>
          <w:trHeight w:val="223"/>
          <w:jc w:val="center"/>
        </w:trPr>
        <w:tc>
          <w:tcPr>
            <w:tcW w:w="1594" w:type="dxa"/>
            <w:vMerge/>
            <w:vAlign w:val="center"/>
          </w:tcPr>
          <w:p w14:paraId="61F1775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7C13E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E137F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0D084BC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250B73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9268B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4C902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7ACB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E19C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54188A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23434E" w14:textId="77777777" w:rsidR="00350B0E" w:rsidRPr="00DD699A" w:rsidRDefault="00350B0E" w:rsidP="00D72641">
            <w:pPr>
              <w:keepNext/>
              <w:keepLines/>
              <w:spacing w:after="0"/>
              <w:jc w:val="center"/>
              <w:rPr>
                <w:rFonts w:ascii="Arial" w:hAnsi="Arial"/>
                <w:sz w:val="18"/>
              </w:rPr>
            </w:pPr>
          </w:p>
        </w:tc>
      </w:tr>
      <w:tr w:rsidR="00350B0E" w:rsidRPr="00DD699A" w14:paraId="5AFC58AA" w14:textId="77777777" w:rsidTr="00D72641">
        <w:trPr>
          <w:trHeight w:val="223"/>
          <w:jc w:val="center"/>
        </w:trPr>
        <w:tc>
          <w:tcPr>
            <w:tcW w:w="1594" w:type="dxa"/>
            <w:vMerge/>
            <w:vAlign w:val="center"/>
          </w:tcPr>
          <w:p w14:paraId="7A01861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82134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2B16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411393F"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CDF64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6E2489"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F7C89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BB10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7ECAF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13EA7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B64831" w14:textId="77777777" w:rsidR="00350B0E" w:rsidRPr="00DD699A" w:rsidRDefault="00350B0E" w:rsidP="00D72641">
            <w:pPr>
              <w:keepNext/>
              <w:keepLines/>
              <w:spacing w:after="0"/>
              <w:jc w:val="center"/>
              <w:rPr>
                <w:rFonts w:ascii="Arial" w:hAnsi="Arial"/>
                <w:sz w:val="18"/>
              </w:rPr>
            </w:pPr>
          </w:p>
        </w:tc>
      </w:tr>
      <w:tr w:rsidR="00350B0E" w:rsidRPr="00DD699A" w14:paraId="5B8C9784" w14:textId="77777777" w:rsidTr="00D72641">
        <w:trPr>
          <w:trHeight w:val="223"/>
          <w:jc w:val="center"/>
        </w:trPr>
        <w:tc>
          <w:tcPr>
            <w:tcW w:w="1594" w:type="dxa"/>
            <w:vMerge w:val="restart"/>
            <w:vAlign w:val="center"/>
          </w:tcPr>
          <w:p w14:paraId="1DE25BE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0FEDA2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A6F09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3</w:t>
            </w:r>
          </w:p>
        </w:tc>
        <w:tc>
          <w:tcPr>
            <w:tcW w:w="588" w:type="dxa"/>
            <w:shd w:val="clear" w:color="auto" w:fill="auto"/>
            <w:vAlign w:val="center"/>
          </w:tcPr>
          <w:p w14:paraId="00BF89C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15FC0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973474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7681675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D65A56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F8760E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79E04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42F74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28F70D6" w14:textId="77777777" w:rsidTr="00D72641">
        <w:trPr>
          <w:trHeight w:val="223"/>
          <w:jc w:val="center"/>
        </w:trPr>
        <w:tc>
          <w:tcPr>
            <w:tcW w:w="1594" w:type="dxa"/>
            <w:vMerge/>
            <w:vAlign w:val="center"/>
          </w:tcPr>
          <w:p w14:paraId="3B9D86F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5037D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17AA8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8" w:type="dxa"/>
            <w:shd w:val="clear" w:color="auto" w:fill="auto"/>
            <w:vAlign w:val="center"/>
          </w:tcPr>
          <w:p w14:paraId="299ADF2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56F479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1B1C38"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0163D1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031EC9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64E9C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0DA6C7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67F73EF" w14:textId="77777777" w:rsidR="00350B0E" w:rsidRPr="00DD699A" w:rsidRDefault="00350B0E" w:rsidP="00D72641">
            <w:pPr>
              <w:keepNext/>
              <w:keepLines/>
              <w:spacing w:after="0"/>
              <w:jc w:val="center"/>
              <w:rPr>
                <w:rFonts w:ascii="Arial" w:hAnsi="Arial"/>
                <w:sz w:val="18"/>
              </w:rPr>
            </w:pPr>
          </w:p>
        </w:tc>
      </w:tr>
      <w:tr w:rsidR="00350B0E" w:rsidRPr="00DD699A" w14:paraId="68825FD4" w14:textId="77777777" w:rsidTr="00D72641">
        <w:trPr>
          <w:trHeight w:val="223"/>
          <w:jc w:val="center"/>
        </w:trPr>
        <w:tc>
          <w:tcPr>
            <w:tcW w:w="1594" w:type="dxa"/>
            <w:vMerge/>
            <w:vAlign w:val="center"/>
          </w:tcPr>
          <w:p w14:paraId="03E8C55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E68CC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B31A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081E2E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08E8DEE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8BAFCD5" w14:textId="77777777" w:rsidR="00350B0E" w:rsidRPr="00DD699A" w:rsidRDefault="00350B0E" w:rsidP="00D72641">
            <w:pPr>
              <w:keepNext/>
              <w:keepLines/>
              <w:spacing w:after="0"/>
              <w:jc w:val="center"/>
              <w:rPr>
                <w:rFonts w:ascii="Arial" w:hAnsi="Arial"/>
                <w:sz w:val="18"/>
              </w:rPr>
            </w:pPr>
          </w:p>
        </w:tc>
      </w:tr>
      <w:tr w:rsidR="00350B0E" w:rsidRPr="00DD699A" w14:paraId="578D34C9" w14:textId="77777777" w:rsidTr="00D72641">
        <w:trPr>
          <w:trHeight w:val="223"/>
          <w:jc w:val="center"/>
        </w:trPr>
        <w:tc>
          <w:tcPr>
            <w:tcW w:w="1594" w:type="dxa"/>
            <w:vMerge w:val="restart"/>
            <w:vAlign w:val="center"/>
          </w:tcPr>
          <w:p w14:paraId="6CA329C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4A8752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4475A9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70EA325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9B3C9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70D4E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4A4B6E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E088D1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91A4D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112C666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F602C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54C6AEF" w14:textId="77777777" w:rsidTr="00D72641">
        <w:trPr>
          <w:trHeight w:val="223"/>
          <w:jc w:val="center"/>
        </w:trPr>
        <w:tc>
          <w:tcPr>
            <w:tcW w:w="1594" w:type="dxa"/>
            <w:vMerge/>
            <w:vAlign w:val="center"/>
          </w:tcPr>
          <w:p w14:paraId="5F2EF82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7F2068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AF0F1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41</w:t>
            </w:r>
          </w:p>
        </w:tc>
        <w:tc>
          <w:tcPr>
            <w:tcW w:w="588" w:type="dxa"/>
            <w:shd w:val="clear" w:color="auto" w:fill="auto"/>
            <w:vAlign w:val="center"/>
          </w:tcPr>
          <w:p w14:paraId="587975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A55C9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DF1E9F"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AA691F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33A0F7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57009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61D892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6235A50" w14:textId="77777777" w:rsidR="00350B0E" w:rsidRPr="00DD699A" w:rsidRDefault="00350B0E" w:rsidP="00D72641">
            <w:pPr>
              <w:keepNext/>
              <w:keepLines/>
              <w:spacing w:after="0"/>
              <w:jc w:val="center"/>
              <w:rPr>
                <w:rFonts w:ascii="Arial" w:hAnsi="Arial"/>
                <w:sz w:val="18"/>
              </w:rPr>
            </w:pPr>
          </w:p>
        </w:tc>
      </w:tr>
      <w:tr w:rsidR="00350B0E" w:rsidRPr="00DD699A" w14:paraId="6178801D" w14:textId="77777777" w:rsidTr="00D72641">
        <w:trPr>
          <w:trHeight w:val="223"/>
          <w:jc w:val="center"/>
        </w:trPr>
        <w:tc>
          <w:tcPr>
            <w:tcW w:w="1594" w:type="dxa"/>
            <w:vMerge/>
            <w:vAlign w:val="center"/>
          </w:tcPr>
          <w:p w14:paraId="2FAF0B5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95220F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C80F0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2BF480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5DF9CC4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31ED905" w14:textId="77777777" w:rsidR="00350B0E" w:rsidRPr="00DD699A" w:rsidRDefault="00350B0E" w:rsidP="00D72641">
            <w:pPr>
              <w:keepNext/>
              <w:keepLines/>
              <w:spacing w:after="0"/>
              <w:jc w:val="center"/>
              <w:rPr>
                <w:rFonts w:ascii="Arial" w:hAnsi="Arial"/>
                <w:sz w:val="18"/>
              </w:rPr>
            </w:pPr>
          </w:p>
        </w:tc>
      </w:tr>
      <w:tr w:rsidR="00350B0E" w:rsidRPr="00DD699A" w14:paraId="13536ACB" w14:textId="77777777" w:rsidTr="00D72641">
        <w:trPr>
          <w:trHeight w:val="223"/>
          <w:jc w:val="center"/>
        </w:trPr>
        <w:tc>
          <w:tcPr>
            <w:tcW w:w="1594" w:type="dxa"/>
            <w:vMerge w:val="restart"/>
            <w:vAlign w:val="center"/>
          </w:tcPr>
          <w:p w14:paraId="66D7B69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7C83D7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68E7A4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199042E8" w14:textId="77777777" w:rsidR="00350B0E" w:rsidRPr="00DD699A" w:rsidRDefault="00350B0E" w:rsidP="00D72641">
            <w:pPr>
              <w:keepNext/>
              <w:keepLines/>
              <w:spacing w:after="0"/>
              <w:jc w:val="center"/>
              <w:rPr>
                <w:rFonts w:ascii="Arial" w:hAnsi="Arial"/>
                <w:sz w:val="18"/>
              </w:rPr>
            </w:pPr>
          </w:p>
        </w:tc>
        <w:tc>
          <w:tcPr>
            <w:tcW w:w="586" w:type="dxa"/>
            <w:vAlign w:val="center"/>
          </w:tcPr>
          <w:p w14:paraId="4E638B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BEFA48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387CC7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BBC1A5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A4B7A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CA2E85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0B7B9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FAEC51F" w14:textId="77777777" w:rsidTr="00D72641">
        <w:trPr>
          <w:trHeight w:val="223"/>
          <w:jc w:val="center"/>
        </w:trPr>
        <w:tc>
          <w:tcPr>
            <w:tcW w:w="1594" w:type="dxa"/>
            <w:vMerge/>
            <w:vAlign w:val="center"/>
          </w:tcPr>
          <w:p w14:paraId="0234AFB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44A06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5CB0C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09AC77DB" w14:textId="77777777" w:rsidR="00350B0E" w:rsidRPr="00DD699A" w:rsidRDefault="00350B0E" w:rsidP="00D72641">
            <w:pPr>
              <w:keepNext/>
              <w:keepLines/>
              <w:spacing w:after="0"/>
              <w:jc w:val="center"/>
              <w:rPr>
                <w:rFonts w:ascii="Arial" w:hAnsi="Arial"/>
                <w:sz w:val="18"/>
              </w:rPr>
            </w:pPr>
          </w:p>
        </w:tc>
        <w:tc>
          <w:tcPr>
            <w:tcW w:w="586" w:type="dxa"/>
            <w:vAlign w:val="center"/>
          </w:tcPr>
          <w:p w14:paraId="387EB3B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C28026"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3BB22E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D35A29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DAB9C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B9BE69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6E94FFF" w14:textId="77777777" w:rsidR="00350B0E" w:rsidRPr="00DD699A" w:rsidRDefault="00350B0E" w:rsidP="00D72641">
            <w:pPr>
              <w:keepNext/>
              <w:keepLines/>
              <w:spacing w:after="0"/>
              <w:jc w:val="center"/>
              <w:rPr>
                <w:rFonts w:ascii="Arial" w:hAnsi="Arial"/>
                <w:sz w:val="18"/>
              </w:rPr>
            </w:pPr>
          </w:p>
        </w:tc>
      </w:tr>
      <w:tr w:rsidR="00350B0E" w:rsidRPr="00DD699A" w14:paraId="5F1F63DF" w14:textId="77777777" w:rsidTr="00D72641">
        <w:trPr>
          <w:trHeight w:val="223"/>
          <w:jc w:val="center"/>
        </w:trPr>
        <w:tc>
          <w:tcPr>
            <w:tcW w:w="1594" w:type="dxa"/>
            <w:vMerge/>
            <w:vAlign w:val="center"/>
          </w:tcPr>
          <w:p w14:paraId="6ECD2E2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70334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6B41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5CBD5D4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67B0AEE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033D282" w14:textId="77777777" w:rsidR="00350B0E" w:rsidRPr="00DD699A" w:rsidRDefault="00350B0E" w:rsidP="00D72641">
            <w:pPr>
              <w:keepNext/>
              <w:keepLines/>
              <w:spacing w:after="0"/>
              <w:jc w:val="center"/>
              <w:rPr>
                <w:rFonts w:ascii="Arial" w:hAnsi="Arial"/>
                <w:sz w:val="18"/>
              </w:rPr>
            </w:pPr>
          </w:p>
        </w:tc>
      </w:tr>
      <w:tr w:rsidR="00350B0E" w:rsidRPr="00DD699A" w14:paraId="1057BFB4" w14:textId="77777777" w:rsidTr="00D72641">
        <w:trPr>
          <w:trHeight w:val="223"/>
          <w:jc w:val="center"/>
        </w:trPr>
        <w:tc>
          <w:tcPr>
            <w:tcW w:w="1594" w:type="dxa"/>
            <w:vMerge w:val="restart"/>
            <w:vAlign w:val="center"/>
          </w:tcPr>
          <w:p w14:paraId="5247470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137C46F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21BC05E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w:t>
            </w:r>
          </w:p>
        </w:tc>
        <w:tc>
          <w:tcPr>
            <w:tcW w:w="588" w:type="dxa"/>
            <w:shd w:val="clear" w:color="auto" w:fill="auto"/>
            <w:vAlign w:val="center"/>
          </w:tcPr>
          <w:p w14:paraId="453BD01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AA62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94EDB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5571059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BF01FA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5FA89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7752E1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5754E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267BB6C" w14:textId="77777777" w:rsidTr="00D72641">
        <w:trPr>
          <w:trHeight w:val="223"/>
          <w:jc w:val="center"/>
        </w:trPr>
        <w:tc>
          <w:tcPr>
            <w:tcW w:w="1594" w:type="dxa"/>
            <w:vMerge/>
            <w:vAlign w:val="center"/>
          </w:tcPr>
          <w:p w14:paraId="11621E1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29B0B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66E7F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381A818A" w14:textId="77777777" w:rsidR="00350B0E" w:rsidRPr="00DD699A" w:rsidRDefault="00350B0E" w:rsidP="00D72641">
            <w:pPr>
              <w:keepNext/>
              <w:keepLines/>
              <w:spacing w:after="0"/>
              <w:jc w:val="center"/>
              <w:rPr>
                <w:rFonts w:ascii="Arial" w:hAnsi="Arial"/>
                <w:sz w:val="18"/>
              </w:rPr>
            </w:pPr>
          </w:p>
        </w:tc>
        <w:tc>
          <w:tcPr>
            <w:tcW w:w="586" w:type="dxa"/>
            <w:vAlign w:val="center"/>
          </w:tcPr>
          <w:p w14:paraId="6BE84CE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DBBFA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E53E28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3270B3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BE7496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2F8B6C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881A5A" w14:textId="77777777" w:rsidR="00350B0E" w:rsidRPr="00DD699A" w:rsidRDefault="00350B0E" w:rsidP="00D72641">
            <w:pPr>
              <w:keepNext/>
              <w:keepLines/>
              <w:spacing w:after="0"/>
              <w:jc w:val="center"/>
              <w:rPr>
                <w:rFonts w:ascii="Arial" w:hAnsi="Arial"/>
                <w:sz w:val="18"/>
              </w:rPr>
            </w:pPr>
          </w:p>
        </w:tc>
      </w:tr>
      <w:tr w:rsidR="00350B0E" w:rsidRPr="00DD699A" w14:paraId="53CDA755" w14:textId="77777777" w:rsidTr="00D72641">
        <w:trPr>
          <w:trHeight w:val="223"/>
          <w:jc w:val="center"/>
        </w:trPr>
        <w:tc>
          <w:tcPr>
            <w:tcW w:w="1594" w:type="dxa"/>
            <w:vMerge/>
            <w:vAlign w:val="center"/>
          </w:tcPr>
          <w:p w14:paraId="108E0F1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4E53B0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91616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F7BEE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106661E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2C67D9C" w14:textId="77777777" w:rsidR="00350B0E" w:rsidRPr="00DD699A" w:rsidRDefault="00350B0E" w:rsidP="00D72641">
            <w:pPr>
              <w:keepNext/>
              <w:keepLines/>
              <w:spacing w:after="0"/>
              <w:jc w:val="center"/>
              <w:rPr>
                <w:rFonts w:ascii="Arial" w:hAnsi="Arial"/>
                <w:sz w:val="18"/>
              </w:rPr>
            </w:pPr>
          </w:p>
        </w:tc>
      </w:tr>
      <w:tr w:rsidR="00350B0E" w:rsidRPr="00DD699A" w14:paraId="293702F0" w14:textId="77777777" w:rsidTr="00D72641">
        <w:trPr>
          <w:trHeight w:val="223"/>
          <w:jc w:val="center"/>
        </w:trPr>
        <w:tc>
          <w:tcPr>
            <w:tcW w:w="1594" w:type="dxa"/>
            <w:vMerge w:val="restart"/>
            <w:vAlign w:val="center"/>
          </w:tcPr>
          <w:p w14:paraId="139943A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9C5BE2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321CBF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w:t>
            </w:r>
          </w:p>
        </w:tc>
        <w:tc>
          <w:tcPr>
            <w:tcW w:w="588" w:type="dxa"/>
            <w:shd w:val="clear" w:color="auto" w:fill="auto"/>
            <w:vAlign w:val="center"/>
          </w:tcPr>
          <w:p w14:paraId="13EB698B"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3CBD6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3A21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2FC7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02C0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ADF2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48300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33679E7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123FE91" w14:textId="77777777" w:rsidTr="00D72641">
        <w:trPr>
          <w:trHeight w:val="223"/>
          <w:jc w:val="center"/>
        </w:trPr>
        <w:tc>
          <w:tcPr>
            <w:tcW w:w="1594" w:type="dxa"/>
            <w:vMerge/>
            <w:vAlign w:val="center"/>
          </w:tcPr>
          <w:p w14:paraId="3E78848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80487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68E3E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06FB291A"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6C646F4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40F119F" w14:textId="77777777" w:rsidR="00350B0E" w:rsidRPr="00DD699A" w:rsidRDefault="00350B0E" w:rsidP="00D72641">
            <w:pPr>
              <w:keepNext/>
              <w:keepLines/>
              <w:spacing w:after="0"/>
              <w:jc w:val="center"/>
              <w:rPr>
                <w:rFonts w:ascii="Arial" w:hAnsi="Arial"/>
                <w:sz w:val="18"/>
              </w:rPr>
            </w:pPr>
          </w:p>
        </w:tc>
      </w:tr>
      <w:tr w:rsidR="00350B0E" w:rsidRPr="00DD699A" w14:paraId="2B5E934E" w14:textId="77777777" w:rsidTr="00D72641">
        <w:trPr>
          <w:trHeight w:val="223"/>
          <w:jc w:val="center"/>
        </w:trPr>
        <w:tc>
          <w:tcPr>
            <w:tcW w:w="1594" w:type="dxa"/>
            <w:vMerge/>
            <w:vAlign w:val="center"/>
          </w:tcPr>
          <w:p w14:paraId="4CE9D98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4B6D4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2AD31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9618D8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7FE0A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DACB6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6BADD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C20E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A8E6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E8F04F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BDB1E5" w14:textId="77777777" w:rsidR="00350B0E" w:rsidRPr="00DD699A" w:rsidRDefault="00350B0E" w:rsidP="00D72641">
            <w:pPr>
              <w:keepNext/>
              <w:keepLines/>
              <w:spacing w:after="0"/>
              <w:jc w:val="center"/>
              <w:rPr>
                <w:rFonts w:ascii="Arial" w:hAnsi="Arial"/>
                <w:sz w:val="18"/>
              </w:rPr>
            </w:pPr>
          </w:p>
        </w:tc>
      </w:tr>
      <w:tr w:rsidR="00350B0E" w:rsidRPr="00DD699A" w14:paraId="5FF57C70" w14:textId="77777777" w:rsidTr="00D72641">
        <w:trPr>
          <w:trHeight w:val="223"/>
          <w:jc w:val="center"/>
        </w:trPr>
        <w:tc>
          <w:tcPr>
            <w:tcW w:w="1594" w:type="dxa"/>
            <w:vMerge w:val="restart"/>
            <w:vAlign w:val="center"/>
          </w:tcPr>
          <w:p w14:paraId="6645ED9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23B823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6A2C477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3</w:t>
            </w:r>
          </w:p>
        </w:tc>
        <w:tc>
          <w:tcPr>
            <w:tcW w:w="588" w:type="dxa"/>
            <w:shd w:val="clear" w:color="auto" w:fill="auto"/>
            <w:vAlign w:val="center"/>
          </w:tcPr>
          <w:p w14:paraId="3FBE0FB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96EEDB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A2BC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191E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AF2C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4C27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68919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499EB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165139B" w14:textId="77777777" w:rsidTr="00D72641">
        <w:trPr>
          <w:trHeight w:val="223"/>
          <w:jc w:val="center"/>
        </w:trPr>
        <w:tc>
          <w:tcPr>
            <w:tcW w:w="1594" w:type="dxa"/>
            <w:vMerge/>
            <w:vAlign w:val="center"/>
          </w:tcPr>
          <w:p w14:paraId="67B3B92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D3705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E89FC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3EA2991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7ED8724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0A41276" w14:textId="77777777" w:rsidR="00350B0E" w:rsidRPr="00DD699A" w:rsidRDefault="00350B0E" w:rsidP="00D72641">
            <w:pPr>
              <w:keepNext/>
              <w:keepLines/>
              <w:spacing w:after="0"/>
              <w:jc w:val="center"/>
              <w:rPr>
                <w:rFonts w:ascii="Arial" w:hAnsi="Arial"/>
                <w:sz w:val="18"/>
              </w:rPr>
            </w:pPr>
          </w:p>
        </w:tc>
      </w:tr>
      <w:tr w:rsidR="00350B0E" w:rsidRPr="00DD699A" w14:paraId="443CAC55" w14:textId="77777777" w:rsidTr="00D72641">
        <w:trPr>
          <w:trHeight w:val="223"/>
          <w:jc w:val="center"/>
        </w:trPr>
        <w:tc>
          <w:tcPr>
            <w:tcW w:w="1594" w:type="dxa"/>
            <w:vMerge/>
            <w:vAlign w:val="center"/>
          </w:tcPr>
          <w:p w14:paraId="5DADF9D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657D4A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286C39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27097FE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327C557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6E6EDC6" w14:textId="77777777" w:rsidR="00350B0E" w:rsidRPr="00DD699A" w:rsidRDefault="00350B0E" w:rsidP="00D72641">
            <w:pPr>
              <w:keepNext/>
              <w:keepLines/>
              <w:spacing w:after="0"/>
              <w:jc w:val="center"/>
              <w:rPr>
                <w:rFonts w:ascii="Arial" w:hAnsi="Arial"/>
                <w:sz w:val="18"/>
              </w:rPr>
            </w:pPr>
          </w:p>
        </w:tc>
      </w:tr>
      <w:tr w:rsidR="00350B0E" w:rsidRPr="00DD699A" w14:paraId="2194CE7F" w14:textId="77777777" w:rsidTr="00D72641">
        <w:trPr>
          <w:trHeight w:val="223"/>
          <w:jc w:val="center"/>
        </w:trPr>
        <w:tc>
          <w:tcPr>
            <w:tcW w:w="1594" w:type="dxa"/>
            <w:vMerge w:val="restart"/>
            <w:vAlign w:val="center"/>
          </w:tcPr>
          <w:p w14:paraId="66AC05D4"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706884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4B9F22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3</w:t>
            </w:r>
          </w:p>
        </w:tc>
        <w:tc>
          <w:tcPr>
            <w:tcW w:w="588" w:type="dxa"/>
            <w:shd w:val="clear" w:color="auto" w:fill="auto"/>
            <w:vAlign w:val="center"/>
          </w:tcPr>
          <w:p w14:paraId="1C8B766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49CB6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0CBF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0FFB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3977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A29631"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A68D2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2513C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0B4AB1B" w14:textId="77777777" w:rsidTr="00D72641">
        <w:trPr>
          <w:trHeight w:val="223"/>
          <w:jc w:val="center"/>
        </w:trPr>
        <w:tc>
          <w:tcPr>
            <w:tcW w:w="1594" w:type="dxa"/>
            <w:vMerge/>
            <w:vAlign w:val="center"/>
          </w:tcPr>
          <w:p w14:paraId="64C2A6D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A86811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513D9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8" w:type="dxa"/>
            <w:shd w:val="clear" w:color="auto" w:fill="auto"/>
            <w:vAlign w:val="center"/>
          </w:tcPr>
          <w:p w14:paraId="5580650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9B1704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72E05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A43C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A9BB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8BD9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1190B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4EAD9DC" w14:textId="77777777" w:rsidR="00350B0E" w:rsidRPr="00DD699A" w:rsidRDefault="00350B0E" w:rsidP="00D72641">
            <w:pPr>
              <w:keepNext/>
              <w:keepLines/>
              <w:spacing w:after="0"/>
              <w:jc w:val="center"/>
              <w:rPr>
                <w:rFonts w:ascii="Arial" w:hAnsi="Arial"/>
                <w:sz w:val="18"/>
              </w:rPr>
            </w:pPr>
          </w:p>
        </w:tc>
      </w:tr>
      <w:tr w:rsidR="00350B0E" w:rsidRPr="00DD699A" w14:paraId="64AF610C" w14:textId="77777777" w:rsidTr="00D72641">
        <w:trPr>
          <w:trHeight w:val="223"/>
          <w:jc w:val="center"/>
        </w:trPr>
        <w:tc>
          <w:tcPr>
            <w:tcW w:w="1594" w:type="dxa"/>
            <w:vMerge/>
            <w:vAlign w:val="center"/>
          </w:tcPr>
          <w:p w14:paraId="3E15110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3A70A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20001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3539B44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C6B4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F84A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4535F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3354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3755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E1F09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D8512F" w14:textId="77777777" w:rsidR="00350B0E" w:rsidRPr="00DD699A" w:rsidRDefault="00350B0E" w:rsidP="00D72641">
            <w:pPr>
              <w:keepNext/>
              <w:keepLines/>
              <w:spacing w:after="0"/>
              <w:jc w:val="center"/>
              <w:rPr>
                <w:rFonts w:ascii="Arial" w:hAnsi="Arial"/>
                <w:sz w:val="18"/>
              </w:rPr>
            </w:pPr>
          </w:p>
        </w:tc>
      </w:tr>
      <w:tr w:rsidR="00350B0E" w:rsidRPr="00DD699A" w14:paraId="05295F12" w14:textId="77777777" w:rsidTr="00D72641">
        <w:trPr>
          <w:trHeight w:val="223"/>
          <w:jc w:val="center"/>
        </w:trPr>
        <w:tc>
          <w:tcPr>
            <w:tcW w:w="1594" w:type="dxa"/>
            <w:vMerge w:val="restart"/>
            <w:vAlign w:val="center"/>
          </w:tcPr>
          <w:p w14:paraId="372AF5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061E0D6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9F458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DE1957A" w14:textId="77777777" w:rsidR="00350B0E" w:rsidRPr="00DD699A" w:rsidRDefault="00350B0E" w:rsidP="00D72641">
            <w:pPr>
              <w:keepNext/>
              <w:keepLines/>
              <w:spacing w:after="0"/>
              <w:jc w:val="center"/>
              <w:rPr>
                <w:rFonts w:ascii="Arial" w:hAnsi="Arial"/>
                <w:sz w:val="18"/>
              </w:rPr>
            </w:pPr>
          </w:p>
        </w:tc>
        <w:tc>
          <w:tcPr>
            <w:tcW w:w="586" w:type="dxa"/>
            <w:vAlign w:val="center"/>
          </w:tcPr>
          <w:p w14:paraId="123045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D80A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B0C4E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21B8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B681C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E9D098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98382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C685B30" w14:textId="77777777" w:rsidTr="00D72641">
        <w:trPr>
          <w:trHeight w:val="223"/>
          <w:jc w:val="center"/>
        </w:trPr>
        <w:tc>
          <w:tcPr>
            <w:tcW w:w="1594" w:type="dxa"/>
            <w:vMerge/>
            <w:vAlign w:val="center"/>
          </w:tcPr>
          <w:p w14:paraId="1F30EC6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E96A4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FA0121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AE301CD"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C9029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7460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A6D0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9FCC2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677EBD"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E75BD3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E92620" w14:textId="77777777" w:rsidR="00350B0E" w:rsidRPr="00DD699A" w:rsidRDefault="00350B0E" w:rsidP="00D72641">
            <w:pPr>
              <w:keepNext/>
              <w:keepLines/>
              <w:spacing w:after="0"/>
              <w:jc w:val="center"/>
              <w:rPr>
                <w:rFonts w:ascii="Arial" w:hAnsi="Arial"/>
                <w:sz w:val="18"/>
              </w:rPr>
            </w:pPr>
          </w:p>
        </w:tc>
      </w:tr>
      <w:tr w:rsidR="00350B0E" w:rsidRPr="00DD699A" w14:paraId="327250EE" w14:textId="77777777" w:rsidTr="00D72641">
        <w:trPr>
          <w:trHeight w:val="223"/>
          <w:jc w:val="center"/>
        </w:trPr>
        <w:tc>
          <w:tcPr>
            <w:tcW w:w="1594" w:type="dxa"/>
            <w:vMerge/>
            <w:vAlign w:val="center"/>
          </w:tcPr>
          <w:p w14:paraId="5A7F17C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C10BB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EBF3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76DEE04B" w14:textId="77777777" w:rsidR="00350B0E" w:rsidRPr="00DD699A" w:rsidRDefault="00350B0E" w:rsidP="00D72641">
            <w:pPr>
              <w:keepNext/>
              <w:keepLines/>
              <w:spacing w:after="0"/>
              <w:jc w:val="center"/>
              <w:rPr>
                <w:rFonts w:ascii="Arial" w:hAnsi="Arial"/>
                <w:sz w:val="18"/>
              </w:rPr>
            </w:pPr>
          </w:p>
        </w:tc>
        <w:tc>
          <w:tcPr>
            <w:tcW w:w="586" w:type="dxa"/>
            <w:vAlign w:val="center"/>
          </w:tcPr>
          <w:p w14:paraId="5F4F90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66D8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68730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4FA6E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C3D2F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881847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C43D58" w14:textId="77777777" w:rsidR="00350B0E" w:rsidRPr="00DD699A" w:rsidRDefault="00350B0E" w:rsidP="00D72641">
            <w:pPr>
              <w:keepNext/>
              <w:keepLines/>
              <w:spacing w:after="0"/>
              <w:jc w:val="center"/>
              <w:rPr>
                <w:rFonts w:ascii="Arial" w:hAnsi="Arial"/>
                <w:sz w:val="18"/>
              </w:rPr>
            </w:pPr>
          </w:p>
        </w:tc>
      </w:tr>
      <w:tr w:rsidR="00350B0E" w:rsidRPr="00DD699A" w14:paraId="58D88863" w14:textId="77777777" w:rsidTr="00D72641">
        <w:trPr>
          <w:trHeight w:val="223"/>
          <w:jc w:val="center"/>
        </w:trPr>
        <w:tc>
          <w:tcPr>
            <w:tcW w:w="1594" w:type="dxa"/>
            <w:vMerge w:val="restart"/>
            <w:vAlign w:val="center"/>
          </w:tcPr>
          <w:p w14:paraId="66978CF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5F076C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D34D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573F953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D4CEA6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AC92F7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2E84A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AA2E8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6B508A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4A1A2FA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9A422D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B0F5002" w14:textId="77777777" w:rsidTr="00D72641">
        <w:trPr>
          <w:trHeight w:val="223"/>
          <w:jc w:val="center"/>
        </w:trPr>
        <w:tc>
          <w:tcPr>
            <w:tcW w:w="1594" w:type="dxa"/>
            <w:vMerge/>
            <w:vAlign w:val="center"/>
          </w:tcPr>
          <w:p w14:paraId="05F51D5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773C1F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EE3EF8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2968D1A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53EE12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8519DC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E1F46C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0EBAF9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CBCFA2B"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38D61F2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977269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B7A2660" w14:textId="77777777" w:rsidTr="00D72641">
        <w:trPr>
          <w:trHeight w:val="223"/>
          <w:jc w:val="center"/>
        </w:trPr>
        <w:tc>
          <w:tcPr>
            <w:tcW w:w="1594" w:type="dxa"/>
            <w:vMerge/>
            <w:vAlign w:val="center"/>
          </w:tcPr>
          <w:p w14:paraId="557D339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F302F8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69BE6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15D70C5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76008B5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DED80F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C419C25" w14:textId="77777777" w:rsidTr="00D72641">
        <w:trPr>
          <w:trHeight w:val="223"/>
          <w:jc w:val="center"/>
        </w:trPr>
        <w:tc>
          <w:tcPr>
            <w:tcW w:w="1594" w:type="dxa"/>
            <w:vMerge w:val="restart"/>
            <w:vAlign w:val="center"/>
          </w:tcPr>
          <w:p w14:paraId="481F21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6D4659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3EE97E9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w:t>
            </w:r>
          </w:p>
        </w:tc>
        <w:tc>
          <w:tcPr>
            <w:tcW w:w="588" w:type="dxa"/>
            <w:shd w:val="clear" w:color="auto" w:fill="auto"/>
            <w:vAlign w:val="center"/>
          </w:tcPr>
          <w:p w14:paraId="1EAAE9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D59A9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97EB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D4458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04AE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A62EB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A5B56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D024C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7068B45" w14:textId="77777777" w:rsidTr="00D72641">
        <w:trPr>
          <w:trHeight w:val="223"/>
          <w:jc w:val="center"/>
        </w:trPr>
        <w:tc>
          <w:tcPr>
            <w:tcW w:w="1594" w:type="dxa"/>
            <w:vMerge/>
            <w:vAlign w:val="center"/>
          </w:tcPr>
          <w:p w14:paraId="1C0FF60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B5D77E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BCDB634"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8" w:type="dxa"/>
            <w:shd w:val="clear" w:color="auto" w:fill="auto"/>
            <w:vAlign w:val="center"/>
          </w:tcPr>
          <w:p w14:paraId="5DD3C833"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B4282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75B2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05600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4CF04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ABA44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BCAC7C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D5F2B22" w14:textId="77777777" w:rsidR="00350B0E" w:rsidRPr="00DD699A" w:rsidRDefault="00350B0E" w:rsidP="00D72641">
            <w:pPr>
              <w:keepNext/>
              <w:keepLines/>
              <w:spacing w:after="0"/>
              <w:jc w:val="center"/>
              <w:rPr>
                <w:rFonts w:ascii="Arial" w:hAnsi="Arial"/>
                <w:sz w:val="18"/>
              </w:rPr>
            </w:pPr>
          </w:p>
        </w:tc>
      </w:tr>
      <w:tr w:rsidR="00350B0E" w:rsidRPr="00DD699A" w14:paraId="02D4316B" w14:textId="77777777" w:rsidTr="00D72641">
        <w:trPr>
          <w:trHeight w:val="223"/>
          <w:jc w:val="center"/>
        </w:trPr>
        <w:tc>
          <w:tcPr>
            <w:tcW w:w="1594" w:type="dxa"/>
            <w:vMerge/>
            <w:vAlign w:val="center"/>
          </w:tcPr>
          <w:p w14:paraId="0119C0B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020BF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92998A"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2C19240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5B87820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894E2F8" w14:textId="77777777" w:rsidR="00350B0E" w:rsidRPr="00DD699A" w:rsidRDefault="00350B0E" w:rsidP="00D72641">
            <w:pPr>
              <w:keepNext/>
              <w:keepLines/>
              <w:spacing w:after="0"/>
              <w:jc w:val="center"/>
              <w:rPr>
                <w:rFonts w:ascii="Arial" w:hAnsi="Arial"/>
                <w:sz w:val="18"/>
              </w:rPr>
            </w:pPr>
          </w:p>
        </w:tc>
      </w:tr>
      <w:tr w:rsidR="00350B0E" w:rsidRPr="00DD699A" w14:paraId="72F60974" w14:textId="77777777" w:rsidTr="00D72641">
        <w:trPr>
          <w:trHeight w:val="223"/>
          <w:jc w:val="center"/>
        </w:trPr>
        <w:tc>
          <w:tcPr>
            <w:tcW w:w="1594" w:type="dxa"/>
            <w:vMerge w:val="restart"/>
            <w:vAlign w:val="center"/>
          </w:tcPr>
          <w:p w14:paraId="217889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2850EBF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3797EE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27056C4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616F6BF"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A04BD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AD18E27" w14:textId="77777777" w:rsidTr="00D72641">
        <w:trPr>
          <w:trHeight w:val="223"/>
          <w:jc w:val="center"/>
        </w:trPr>
        <w:tc>
          <w:tcPr>
            <w:tcW w:w="1594" w:type="dxa"/>
            <w:vMerge/>
            <w:vAlign w:val="center"/>
          </w:tcPr>
          <w:p w14:paraId="63D58C5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276DB4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4C6E03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0C93E13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33C8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B222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5DE55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70F3B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437FB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587521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365288D" w14:textId="77777777" w:rsidR="00350B0E" w:rsidRPr="00DD699A" w:rsidRDefault="00350B0E" w:rsidP="00D72641">
            <w:pPr>
              <w:keepNext/>
              <w:keepLines/>
              <w:spacing w:after="0"/>
              <w:jc w:val="center"/>
              <w:rPr>
                <w:rFonts w:ascii="Arial" w:hAnsi="Arial"/>
                <w:sz w:val="18"/>
              </w:rPr>
            </w:pPr>
          </w:p>
        </w:tc>
      </w:tr>
      <w:tr w:rsidR="00350B0E" w:rsidRPr="00DD699A" w14:paraId="52BF5305" w14:textId="77777777" w:rsidTr="00D72641">
        <w:trPr>
          <w:trHeight w:val="223"/>
          <w:jc w:val="center"/>
        </w:trPr>
        <w:tc>
          <w:tcPr>
            <w:tcW w:w="1594" w:type="dxa"/>
            <w:vMerge/>
            <w:vAlign w:val="center"/>
          </w:tcPr>
          <w:p w14:paraId="14473B5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BC7C4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8F7A8E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3018415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90B8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14EB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A1D6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A88B9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FF09D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729B14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583F79F" w14:textId="77777777" w:rsidR="00350B0E" w:rsidRPr="00DD699A" w:rsidRDefault="00350B0E" w:rsidP="00D72641">
            <w:pPr>
              <w:keepNext/>
              <w:keepLines/>
              <w:spacing w:after="0"/>
              <w:jc w:val="center"/>
              <w:rPr>
                <w:rFonts w:ascii="Arial" w:hAnsi="Arial"/>
                <w:sz w:val="18"/>
              </w:rPr>
            </w:pPr>
          </w:p>
        </w:tc>
      </w:tr>
      <w:tr w:rsidR="00350B0E" w:rsidRPr="00DD699A" w14:paraId="1D5993BB" w14:textId="77777777" w:rsidTr="00D72641">
        <w:trPr>
          <w:trHeight w:val="223"/>
          <w:jc w:val="center"/>
        </w:trPr>
        <w:tc>
          <w:tcPr>
            <w:tcW w:w="1594" w:type="dxa"/>
            <w:vMerge w:val="restart"/>
            <w:vAlign w:val="center"/>
          </w:tcPr>
          <w:p w14:paraId="10E0D2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1C063F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36B65C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CFC6028" w14:textId="77777777" w:rsidR="00350B0E" w:rsidRPr="00DD699A" w:rsidRDefault="00350B0E" w:rsidP="00D72641">
            <w:pPr>
              <w:keepNext/>
              <w:keepLines/>
              <w:spacing w:after="0"/>
              <w:jc w:val="center"/>
              <w:rPr>
                <w:rFonts w:ascii="Arial" w:hAnsi="Arial"/>
                <w:sz w:val="18"/>
              </w:rPr>
            </w:pPr>
          </w:p>
        </w:tc>
        <w:tc>
          <w:tcPr>
            <w:tcW w:w="586" w:type="dxa"/>
            <w:vAlign w:val="center"/>
          </w:tcPr>
          <w:p w14:paraId="49019E8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2B32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A48BE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B4F7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87CEF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51B3E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12F44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E68AB48" w14:textId="77777777" w:rsidTr="00D72641">
        <w:trPr>
          <w:trHeight w:val="223"/>
          <w:jc w:val="center"/>
        </w:trPr>
        <w:tc>
          <w:tcPr>
            <w:tcW w:w="1594" w:type="dxa"/>
            <w:vMerge/>
            <w:vAlign w:val="center"/>
          </w:tcPr>
          <w:p w14:paraId="10852FE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8C330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D8F23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758BF9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BC28E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790B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9C62C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9BCA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A8B62E"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C61F0A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4593C3C" w14:textId="77777777" w:rsidR="00350B0E" w:rsidRPr="00DD699A" w:rsidRDefault="00350B0E" w:rsidP="00D72641">
            <w:pPr>
              <w:keepNext/>
              <w:keepLines/>
              <w:spacing w:after="0"/>
              <w:jc w:val="center"/>
              <w:rPr>
                <w:rFonts w:ascii="Arial" w:hAnsi="Arial"/>
                <w:sz w:val="18"/>
              </w:rPr>
            </w:pPr>
          </w:p>
        </w:tc>
      </w:tr>
      <w:tr w:rsidR="00350B0E" w:rsidRPr="00DD699A" w14:paraId="7C4417E9" w14:textId="77777777" w:rsidTr="00D72641">
        <w:trPr>
          <w:trHeight w:val="223"/>
          <w:jc w:val="center"/>
        </w:trPr>
        <w:tc>
          <w:tcPr>
            <w:tcW w:w="1594" w:type="dxa"/>
            <w:vMerge/>
            <w:vAlign w:val="center"/>
          </w:tcPr>
          <w:p w14:paraId="007FA8B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778FB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D0BA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4F8E56D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A79B9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084C31"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05FBB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BA7CC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51787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4866FF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81A282" w14:textId="77777777" w:rsidR="00350B0E" w:rsidRPr="00DD699A" w:rsidRDefault="00350B0E" w:rsidP="00D72641">
            <w:pPr>
              <w:keepNext/>
              <w:keepLines/>
              <w:spacing w:after="0"/>
              <w:jc w:val="center"/>
              <w:rPr>
                <w:rFonts w:ascii="Arial" w:hAnsi="Arial"/>
                <w:sz w:val="18"/>
              </w:rPr>
            </w:pPr>
          </w:p>
        </w:tc>
      </w:tr>
      <w:tr w:rsidR="00350B0E" w:rsidRPr="00DD699A" w14:paraId="3B6D6AC5" w14:textId="77777777" w:rsidTr="00D72641">
        <w:trPr>
          <w:trHeight w:val="223"/>
          <w:jc w:val="center"/>
        </w:trPr>
        <w:tc>
          <w:tcPr>
            <w:tcW w:w="1594" w:type="dxa"/>
            <w:vMerge w:val="restart"/>
            <w:vAlign w:val="center"/>
          </w:tcPr>
          <w:p w14:paraId="5B5638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15CE3E1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430802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73B107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7791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2358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60E923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0BEA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30E6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03E1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EECBF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D7D1F31" w14:textId="77777777" w:rsidTr="00D72641">
        <w:trPr>
          <w:trHeight w:val="223"/>
          <w:jc w:val="center"/>
        </w:trPr>
        <w:tc>
          <w:tcPr>
            <w:tcW w:w="1594" w:type="dxa"/>
            <w:vMerge/>
            <w:vAlign w:val="center"/>
          </w:tcPr>
          <w:p w14:paraId="6FA5E53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A57BDD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1B680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6D72BCD7"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C37E5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D1A6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F88A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E6E2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981EE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BE5650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A605A82" w14:textId="77777777" w:rsidR="00350B0E" w:rsidRPr="00DD699A" w:rsidRDefault="00350B0E" w:rsidP="00D72641">
            <w:pPr>
              <w:keepNext/>
              <w:keepLines/>
              <w:spacing w:after="0"/>
              <w:jc w:val="center"/>
              <w:rPr>
                <w:rFonts w:ascii="Arial" w:hAnsi="Arial"/>
                <w:sz w:val="18"/>
              </w:rPr>
            </w:pPr>
          </w:p>
        </w:tc>
      </w:tr>
      <w:tr w:rsidR="00350B0E" w:rsidRPr="00DD699A" w14:paraId="14C2361C" w14:textId="77777777" w:rsidTr="00D72641">
        <w:trPr>
          <w:trHeight w:val="223"/>
          <w:jc w:val="center"/>
        </w:trPr>
        <w:tc>
          <w:tcPr>
            <w:tcW w:w="1594" w:type="dxa"/>
            <w:vMerge/>
            <w:vAlign w:val="center"/>
          </w:tcPr>
          <w:p w14:paraId="24227F4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A79B6E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A69F21E"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1D7A1F9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1AFAF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1B7D8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AC42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7445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ABF6D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E2A144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582CFA" w14:textId="77777777" w:rsidR="00350B0E" w:rsidRPr="00DD699A" w:rsidRDefault="00350B0E" w:rsidP="00D72641">
            <w:pPr>
              <w:keepNext/>
              <w:keepLines/>
              <w:spacing w:after="0"/>
              <w:jc w:val="center"/>
              <w:rPr>
                <w:rFonts w:ascii="Arial" w:hAnsi="Arial"/>
                <w:sz w:val="18"/>
              </w:rPr>
            </w:pPr>
          </w:p>
        </w:tc>
      </w:tr>
      <w:tr w:rsidR="00350B0E" w:rsidRPr="00DD699A" w14:paraId="280B7253" w14:textId="77777777" w:rsidTr="00D72641">
        <w:trPr>
          <w:trHeight w:val="223"/>
          <w:jc w:val="center"/>
        </w:trPr>
        <w:tc>
          <w:tcPr>
            <w:tcW w:w="1594" w:type="dxa"/>
            <w:vMerge w:val="restart"/>
            <w:vAlign w:val="center"/>
          </w:tcPr>
          <w:p w14:paraId="79A287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6B4801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6D75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64FA9A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2D3E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C350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E69C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338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7BF3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2640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48972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FF7B3BB" w14:textId="77777777" w:rsidTr="00D72641">
        <w:trPr>
          <w:trHeight w:val="223"/>
          <w:jc w:val="center"/>
        </w:trPr>
        <w:tc>
          <w:tcPr>
            <w:tcW w:w="1594" w:type="dxa"/>
            <w:vMerge/>
            <w:vAlign w:val="center"/>
          </w:tcPr>
          <w:p w14:paraId="5A2DADC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7053A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14710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7E4C2EBA" w14:textId="77777777" w:rsidR="00350B0E" w:rsidRPr="00DD699A" w:rsidRDefault="00350B0E" w:rsidP="00D72641">
            <w:pPr>
              <w:keepNext/>
              <w:keepLines/>
              <w:spacing w:after="0"/>
              <w:jc w:val="center"/>
              <w:rPr>
                <w:rFonts w:ascii="Arial" w:hAnsi="Arial"/>
                <w:sz w:val="18"/>
              </w:rPr>
            </w:pPr>
          </w:p>
        </w:tc>
        <w:tc>
          <w:tcPr>
            <w:tcW w:w="586" w:type="dxa"/>
            <w:vAlign w:val="center"/>
          </w:tcPr>
          <w:p w14:paraId="4BA99F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5566D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C3AF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2642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D6C5F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174BC3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6665C81" w14:textId="77777777" w:rsidR="00350B0E" w:rsidRPr="00DD699A" w:rsidRDefault="00350B0E" w:rsidP="00D72641">
            <w:pPr>
              <w:keepNext/>
              <w:keepLines/>
              <w:spacing w:after="0"/>
              <w:jc w:val="center"/>
              <w:rPr>
                <w:rFonts w:ascii="Arial" w:hAnsi="Arial"/>
                <w:sz w:val="18"/>
              </w:rPr>
            </w:pPr>
          </w:p>
        </w:tc>
      </w:tr>
      <w:tr w:rsidR="00350B0E" w:rsidRPr="00DD699A" w14:paraId="1904B323" w14:textId="77777777" w:rsidTr="00D72641">
        <w:trPr>
          <w:trHeight w:val="223"/>
          <w:jc w:val="center"/>
        </w:trPr>
        <w:tc>
          <w:tcPr>
            <w:tcW w:w="1594" w:type="dxa"/>
            <w:vMerge/>
            <w:vAlign w:val="center"/>
          </w:tcPr>
          <w:p w14:paraId="6CB6DD7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E5B9BA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B6EA2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E4B541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E4E25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CD3A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430D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5CF90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C9285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91CED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5D9A10F" w14:textId="77777777" w:rsidR="00350B0E" w:rsidRPr="00DD699A" w:rsidRDefault="00350B0E" w:rsidP="00D72641">
            <w:pPr>
              <w:keepNext/>
              <w:keepLines/>
              <w:spacing w:after="0"/>
              <w:jc w:val="center"/>
              <w:rPr>
                <w:rFonts w:ascii="Arial" w:hAnsi="Arial"/>
                <w:sz w:val="18"/>
              </w:rPr>
            </w:pPr>
          </w:p>
        </w:tc>
      </w:tr>
      <w:tr w:rsidR="00350B0E" w:rsidRPr="00DD699A" w14:paraId="334466DF" w14:textId="77777777" w:rsidTr="00D72641">
        <w:trPr>
          <w:trHeight w:val="223"/>
          <w:jc w:val="center"/>
        </w:trPr>
        <w:tc>
          <w:tcPr>
            <w:tcW w:w="1594" w:type="dxa"/>
            <w:vMerge w:val="restart"/>
            <w:vAlign w:val="center"/>
          </w:tcPr>
          <w:p w14:paraId="645914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87E6EE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570991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BAEAC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37100E7E"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E08D0E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CC77EF5" w14:textId="77777777" w:rsidTr="00D72641">
        <w:trPr>
          <w:trHeight w:val="223"/>
          <w:jc w:val="center"/>
        </w:trPr>
        <w:tc>
          <w:tcPr>
            <w:tcW w:w="1594" w:type="dxa"/>
            <w:vMerge/>
            <w:vAlign w:val="center"/>
          </w:tcPr>
          <w:p w14:paraId="622B513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D709B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E9C727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8" w:type="dxa"/>
            <w:shd w:val="clear" w:color="auto" w:fill="auto"/>
            <w:vAlign w:val="center"/>
          </w:tcPr>
          <w:p w14:paraId="52DF456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7626B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B7C0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658F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4F036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41D5B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2B06B4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50FDE15" w14:textId="77777777" w:rsidR="00350B0E" w:rsidRPr="00DD699A" w:rsidRDefault="00350B0E" w:rsidP="00D72641">
            <w:pPr>
              <w:keepNext/>
              <w:keepLines/>
              <w:spacing w:after="0"/>
              <w:jc w:val="center"/>
              <w:rPr>
                <w:rFonts w:ascii="Arial" w:hAnsi="Arial"/>
                <w:sz w:val="18"/>
              </w:rPr>
            </w:pPr>
          </w:p>
        </w:tc>
      </w:tr>
      <w:tr w:rsidR="00350B0E" w:rsidRPr="00DD699A" w14:paraId="72FF741F" w14:textId="77777777" w:rsidTr="00D72641">
        <w:trPr>
          <w:trHeight w:val="223"/>
          <w:jc w:val="center"/>
        </w:trPr>
        <w:tc>
          <w:tcPr>
            <w:tcW w:w="1594" w:type="dxa"/>
            <w:vMerge/>
            <w:vAlign w:val="center"/>
          </w:tcPr>
          <w:p w14:paraId="2C5E40B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E6744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2082EB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4EF5420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1F1EF3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71E1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E795C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9B0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B0D3E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EBE5BE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7D8609E" w14:textId="77777777" w:rsidR="00350B0E" w:rsidRPr="00DD699A" w:rsidRDefault="00350B0E" w:rsidP="00D72641">
            <w:pPr>
              <w:keepNext/>
              <w:keepLines/>
              <w:spacing w:after="0"/>
              <w:jc w:val="center"/>
              <w:rPr>
                <w:rFonts w:ascii="Arial" w:hAnsi="Arial"/>
                <w:sz w:val="18"/>
              </w:rPr>
            </w:pPr>
          </w:p>
        </w:tc>
      </w:tr>
      <w:tr w:rsidR="00350B0E" w:rsidRPr="00DD699A" w14:paraId="032CCD68" w14:textId="77777777" w:rsidTr="00D72641">
        <w:trPr>
          <w:trHeight w:val="223"/>
          <w:jc w:val="center"/>
        </w:trPr>
        <w:tc>
          <w:tcPr>
            <w:tcW w:w="1594" w:type="dxa"/>
            <w:vMerge w:val="restart"/>
            <w:vAlign w:val="center"/>
          </w:tcPr>
          <w:p w14:paraId="4D16CA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7E66CA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8648A6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541EA9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3768A8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5164A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0B39E11" w14:textId="77777777" w:rsidTr="00D72641">
        <w:trPr>
          <w:trHeight w:val="223"/>
          <w:jc w:val="center"/>
        </w:trPr>
        <w:tc>
          <w:tcPr>
            <w:tcW w:w="1594" w:type="dxa"/>
            <w:vMerge/>
            <w:vAlign w:val="center"/>
          </w:tcPr>
          <w:p w14:paraId="68D0BE0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B1836E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AFEB9D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792B83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156D545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49CFBF" w14:textId="77777777" w:rsidR="00350B0E" w:rsidRPr="00DD699A" w:rsidRDefault="00350B0E" w:rsidP="00D72641">
            <w:pPr>
              <w:keepNext/>
              <w:keepLines/>
              <w:spacing w:after="0"/>
              <w:jc w:val="center"/>
              <w:rPr>
                <w:rFonts w:ascii="Arial" w:hAnsi="Arial"/>
                <w:sz w:val="18"/>
              </w:rPr>
            </w:pPr>
          </w:p>
        </w:tc>
      </w:tr>
      <w:tr w:rsidR="00350B0E" w:rsidRPr="00DD699A" w14:paraId="389DF79F" w14:textId="77777777" w:rsidTr="00D72641">
        <w:trPr>
          <w:trHeight w:val="223"/>
          <w:jc w:val="center"/>
        </w:trPr>
        <w:tc>
          <w:tcPr>
            <w:tcW w:w="1594" w:type="dxa"/>
            <w:vMerge/>
            <w:vAlign w:val="center"/>
          </w:tcPr>
          <w:p w14:paraId="55C3B72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576B1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B3B26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8" w:type="dxa"/>
            <w:shd w:val="clear" w:color="auto" w:fill="auto"/>
            <w:vAlign w:val="center"/>
          </w:tcPr>
          <w:p w14:paraId="3CD03F4F"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19996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1E1C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4089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EF5D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D3E72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A57468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39FCA4" w14:textId="77777777" w:rsidR="00350B0E" w:rsidRPr="00DD699A" w:rsidRDefault="00350B0E" w:rsidP="00D72641">
            <w:pPr>
              <w:keepNext/>
              <w:keepLines/>
              <w:spacing w:after="0"/>
              <w:jc w:val="center"/>
              <w:rPr>
                <w:rFonts w:ascii="Arial" w:hAnsi="Arial"/>
                <w:sz w:val="18"/>
              </w:rPr>
            </w:pPr>
          </w:p>
        </w:tc>
      </w:tr>
      <w:tr w:rsidR="00350B0E" w:rsidRPr="00DD699A" w14:paraId="63556DA6" w14:textId="77777777" w:rsidTr="00D72641">
        <w:trPr>
          <w:trHeight w:val="223"/>
          <w:jc w:val="center"/>
        </w:trPr>
        <w:tc>
          <w:tcPr>
            <w:tcW w:w="1594" w:type="dxa"/>
            <w:vMerge w:val="restart"/>
            <w:vAlign w:val="center"/>
          </w:tcPr>
          <w:p w14:paraId="1F3152A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423C73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4282DD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3472CB33"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EA2B4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8C4F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DE572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545D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967A8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E6D0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1DC81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F137F6E" w14:textId="77777777" w:rsidTr="00D72641">
        <w:trPr>
          <w:trHeight w:val="223"/>
          <w:jc w:val="center"/>
        </w:trPr>
        <w:tc>
          <w:tcPr>
            <w:tcW w:w="1594" w:type="dxa"/>
            <w:vMerge/>
            <w:vAlign w:val="center"/>
          </w:tcPr>
          <w:p w14:paraId="5F5C574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48C9CF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6FE5E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4CD3FE7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BD6583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027A1C" w14:textId="77777777" w:rsidR="00350B0E" w:rsidRPr="00DD699A" w:rsidRDefault="00350B0E" w:rsidP="00D72641">
            <w:pPr>
              <w:keepNext/>
              <w:keepLines/>
              <w:spacing w:after="0"/>
              <w:jc w:val="center"/>
              <w:rPr>
                <w:rFonts w:ascii="Arial" w:hAnsi="Arial"/>
                <w:sz w:val="18"/>
              </w:rPr>
            </w:pPr>
          </w:p>
        </w:tc>
      </w:tr>
      <w:tr w:rsidR="00350B0E" w:rsidRPr="00DD699A" w14:paraId="7326E539" w14:textId="77777777" w:rsidTr="00D72641">
        <w:trPr>
          <w:trHeight w:val="223"/>
          <w:jc w:val="center"/>
        </w:trPr>
        <w:tc>
          <w:tcPr>
            <w:tcW w:w="1594" w:type="dxa"/>
            <w:vMerge/>
            <w:vAlign w:val="center"/>
          </w:tcPr>
          <w:p w14:paraId="4A0C711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A5B0F7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26D241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00E7AB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686C2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D24B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9F7E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BB165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55178C"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87506B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C8F5E72" w14:textId="77777777" w:rsidR="00350B0E" w:rsidRPr="00DD699A" w:rsidRDefault="00350B0E" w:rsidP="00D72641">
            <w:pPr>
              <w:keepNext/>
              <w:keepLines/>
              <w:spacing w:after="0"/>
              <w:jc w:val="center"/>
              <w:rPr>
                <w:rFonts w:ascii="Arial" w:hAnsi="Arial"/>
                <w:sz w:val="18"/>
              </w:rPr>
            </w:pPr>
          </w:p>
        </w:tc>
      </w:tr>
      <w:tr w:rsidR="00350B0E" w:rsidRPr="00DD699A" w14:paraId="2DFB2A13" w14:textId="77777777" w:rsidTr="00D72641">
        <w:trPr>
          <w:trHeight w:val="223"/>
          <w:jc w:val="center"/>
        </w:trPr>
        <w:tc>
          <w:tcPr>
            <w:tcW w:w="1594" w:type="dxa"/>
            <w:vMerge w:val="restart"/>
            <w:vAlign w:val="center"/>
          </w:tcPr>
          <w:p w14:paraId="3634A3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1C6516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0C7BC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12F4F6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9327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A5C7F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A0AB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CA64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B2D4F7"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FA101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EBA59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D84D27F" w14:textId="77777777" w:rsidTr="00D72641">
        <w:trPr>
          <w:trHeight w:val="223"/>
          <w:jc w:val="center"/>
        </w:trPr>
        <w:tc>
          <w:tcPr>
            <w:tcW w:w="1594" w:type="dxa"/>
            <w:vMerge/>
            <w:vAlign w:val="center"/>
          </w:tcPr>
          <w:p w14:paraId="1789ECE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1511C4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FB68D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9608E0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8353A1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019F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597E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9F6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41BF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4EC7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6498520" w14:textId="77777777" w:rsidR="00350B0E" w:rsidRPr="00DD699A" w:rsidRDefault="00350B0E" w:rsidP="00D72641">
            <w:pPr>
              <w:keepNext/>
              <w:keepLines/>
              <w:spacing w:after="0"/>
              <w:jc w:val="center"/>
              <w:rPr>
                <w:rFonts w:ascii="Arial" w:hAnsi="Arial"/>
                <w:sz w:val="18"/>
              </w:rPr>
            </w:pPr>
          </w:p>
        </w:tc>
      </w:tr>
      <w:tr w:rsidR="00350B0E" w:rsidRPr="00DD699A" w14:paraId="30A62D5D" w14:textId="77777777" w:rsidTr="00D72641">
        <w:trPr>
          <w:trHeight w:val="223"/>
          <w:jc w:val="center"/>
        </w:trPr>
        <w:tc>
          <w:tcPr>
            <w:tcW w:w="1594" w:type="dxa"/>
            <w:vMerge/>
            <w:vAlign w:val="center"/>
          </w:tcPr>
          <w:p w14:paraId="7B8C42F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EF25FC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351A2A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2DDA759B"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DE7B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246CF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1A3BA7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34913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B3B0BE"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09020A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4404510" w14:textId="77777777" w:rsidR="00350B0E" w:rsidRPr="00DD699A" w:rsidRDefault="00350B0E" w:rsidP="00D72641">
            <w:pPr>
              <w:keepNext/>
              <w:keepLines/>
              <w:spacing w:after="0"/>
              <w:jc w:val="center"/>
              <w:rPr>
                <w:rFonts w:ascii="Arial" w:hAnsi="Arial"/>
                <w:sz w:val="18"/>
              </w:rPr>
            </w:pPr>
          </w:p>
        </w:tc>
      </w:tr>
      <w:tr w:rsidR="00350B0E" w:rsidRPr="00DD699A" w14:paraId="0327A8B9" w14:textId="77777777" w:rsidTr="00D72641">
        <w:trPr>
          <w:trHeight w:val="223"/>
          <w:jc w:val="center"/>
        </w:trPr>
        <w:tc>
          <w:tcPr>
            <w:tcW w:w="1594" w:type="dxa"/>
            <w:vMerge/>
            <w:vAlign w:val="center"/>
          </w:tcPr>
          <w:p w14:paraId="7227054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E01587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4ACB7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2108D8FC" w14:textId="77777777" w:rsidR="00350B0E" w:rsidRPr="00DD699A" w:rsidRDefault="00350B0E" w:rsidP="00D72641">
            <w:pPr>
              <w:keepNext/>
              <w:keepLines/>
              <w:spacing w:after="0"/>
              <w:jc w:val="center"/>
              <w:rPr>
                <w:rFonts w:ascii="Arial" w:hAnsi="Arial"/>
                <w:sz w:val="18"/>
              </w:rPr>
            </w:pPr>
          </w:p>
        </w:tc>
        <w:tc>
          <w:tcPr>
            <w:tcW w:w="586" w:type="dxa"/>
            <w:vAlign w:val="center"/>
          </w:tcPr>
          <w:p w14:paraId="6B78FE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CC6F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CEFAF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3F80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36AD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19CA2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130E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w:t>
            </w:r>
          </w:p>
        </w:tc>
      </w:tr>
      <w:tr w:rsidR="00350B0E" w:rsidRPr="00DD699A" w14:paraId="67A96619" w14:textId="77777777" w:rsidTr="00D72641">
        <w:trPr>
          <w:trHeight w:val="223"/>
          <w:jc w:val="center"/>
        </w:trPr>
        <w:tc>
          <w:tcPr>
            <w:tcW w:w="1594" w:type="dxa"/>
            <w:vMerge/>
            <w:vAlign w:val="center"/>
          </w:tcPr>
          <w:p w14:paraId="238068F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48C36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27DED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4406D3AF"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F3B9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51DE7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54CB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109D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6535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BFFB5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01A9A98" w14:textId="77777777" w:rsidR="00350B0E" w:rsidRPr="00DD699A" w:rsidRDefault="00350B0E" w:rsidP="00D72641">
            <w:pPr>
              <w:keepNext/>
              <w:keepLines/>
              <w:spacing w:after="0"/>
              <w:jc w:val="center"/>
              <w:rPr>
                <w:rFonts w:ascii="Arial" w:hAnsi="Arial"/>
                <w:sz w:val="18"/>
              </w:rPr>
            </w:pPr>
          </w:p>
        </w:tc>
      </w:tr>
      <w:tr w:rsidR="00350B0E" w:rsidRPr="00DD699A" w14:paraId="5DD51F48" w14:textId="77777777" w:rsidTr="00D72641">
        <w:trPr>
          <w:trHeight w:val="223"/>
          <w:jc w:val="center"/>
        </w:trPr>
        <w:tc>
          <w:tcPr>
            <w:tcW w:w="1594" w:type="dxa"/>
            <w:vMerge/>
            <w:vAlign w:val="center"/>
          </w:tcPr>
          <w:p w14:paraId="68BEC5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9B3E84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E1D93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4457A18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DD4E0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0738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FD94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44321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243178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2E9F76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4C4D2BB" w14:textId="77777777" w:rsidR="00350B0E" w:rsidRPr="00DD699A" w:rsidRDefault="00350B0E" w:rsidP="00D72641">
            <w:pPr>
              <w:keepNext/>
              <w:keepLines/>
              <w:spacing w:after="0"/>
              <w:jc w:val="center"/>
              <w:rPr>
                <w:rFonts w:ascii="Arial" w:hAnsi="Arial"/>
                <w:sz w:val="18"/>
              </w:rPr>
            </w:pPr>
          </w:p>
        </w:tc>
      </w:tr>
      <w:tr w:rsidR="00350B0E" w:rsidRPr="00DD699A" w14:paraId="77BFE80B" w14:textId="77777777" w:rsidTr="00D72641">
        <w:trPr>
          <w:trHeight w:val="223"/>
          <w:jc w:val="center"/>
        </w:trPr>
        <w:tc>
          <w:tcPr>
            <w:tcW w:w="1594" w:type="dxa"/>
            <w:vMerge w:val="restart"/>
            <w:vAlign w:val="center"/>
          </w:tcPr>
          <w:p w14:paraId="541DF4B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1C419E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C6FE01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AF44BB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90872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19E6F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0BE236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9616E4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9CF77C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1733B2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54D76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A145127" w14:textId="77777777" w:rsidTr="00D72641">
        <w:trPr>
          <w:trHeight w:val="223"/>
          <w:jc w:val="center"/>
        </w:trPr>
        <w:tc>
          <w:tcPr>
            <w:tcW w:w="1594" w:type="dxa"/>
            <w:vMerge/>
            <w:vAlign w:val="center"/>
          </w:tcPr>
          <w:p w14:paraId="1835F52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90B402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FA9B1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C14DD7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78088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0A1C6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3EFF37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75C96A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60BED1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29276B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7E07C7C" w14:textId="77777777" w:rsidR="00350B0E" w:rsidRPr="00DD699A" w:rsidRDefault="00350B0E" w:rsidP="00D72641">
            <w:pPr>
              <w:keepNext/>
              <w:keepLines/>
              <w:spacing w:after="0"/>
              <w:jc w:val="center"/>
              <w:rPr>
                <w:rFonts w:ascii="Arial" w:hAnsi="Arial"/>
                <w:sz w:val="18"/>
              </w:rPr>
            </w:pPr>
          </w:p>
        </w:tc>
      </w:tr>
      <w:tr w:rsidR="00350B0E" w:rsidRPr="00DD699A" w14:paraId="7F83EFE4" w14:textId="77777777" w:rsidTr="00D72641">
        <w:trPr>
          <w:trHeight w:val="223"/>
          <w:jc w:val="center"/>
        </w:trPr>
        <w:tc>
          <w:tcPr>
            <w:tcW w:w="1594" w:type="dxa"/>
            <w:vMerge/>
            <w:vAlign w:val="center"/>
          </w:tcPr>
          <w:p w14:paraId="187A102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DCB3B0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8A3791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52695E7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F5ADA4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74626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AEF10D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06697C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ADA38B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0BE828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7A21171" w14:textId="77777777" w:rsidR="00350B0E" w:rsidRPr="00DD699A" w:rsidRDefault="00350B0E" w:rsidP="00D72641">
            <w:pPr>
              <w:keepNext/>
              <w:keepLines/>
              <w:spacing w:after="0"/>
              <w:jc w:val="center"/>
              <w:rPr>
                <w:rFonts w:ascii="Arial" w:hAnsi="Arial"/>
                <w:sz w:val="18"/>
              </w:rPr>
            </w:pPr>
          </w:p>
        </w:tc>
      </w:tr>
      <w:tr w:rsidR="00350B0E" w:rsidRPr="00DD699A" w14:paraId="6EA290F3" w14:textId="77777777" w:rsidTr="00D72641">
        <w:trPr>
          <w:trHeight w:val="223"/>
          <w:jc w:val="center"/>
        </w:trPr>
        <w:tc>
          <w:tcPr>
            <w:tcW w:w="1594" w:type="dxa"/>
            <w:vMerge w:val="restart"/>
            <w:vAlign w:val="center"/>
          </w:tcPr>
          <w:p w14:paraId="039707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5414D9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3EF3D8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ja-JP"/>
              </w:rPr>
              <w:t>4</w:t>
            </w:r>
          </w:p>
        </w:tc>
        <w:tc>
          <w:tcPr>
            <w:tcW w:w="588" w:type="dxa"/>
            <w:shd w:val="clear" w:color="auto" w:fill="auto"/>
            <w:vAlign w:val="center"/>
          </w:tcPr>
          <w:p w14:paraId="2BC8501A" w14:textId="77777777" w:rsidR="00350B0E" w:rsidRPr="00DD699A" w:rsidRDefault="00350B0E" w:rsidP="00D72641">
            <w:pPr>
              <w:keepNext/>
              <w:keepLines/>
              <w:spacing w:after="0"/>
              <w:jc w:val="center"/>
              <w:rPr>
                <w:rFonts w:ascii="Arial" w:hAnsi="Arial"/>
                <w:sz w:val="18"/>
              </w:rPr>
            </w:pPr>
          </w:p>
        </w:tc>
        <w:tc>
          <w:tcPr>
            <w:tcW w:w="586" w:type="dxa"/>
            <w:vAlign w:val="center"/>
          </w:tcPr>
          <w:p w14:paraId="3EB5C0F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B8ED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A8B31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E679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C838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388C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C7138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EF2F0CF" w14:textId="77777777" w:rsidTr="00D72641">
        <w:trPr>
          <w:trHeight w:val="223"/>
          <w:jc w:val="center"/>
        </w:trPr>
        <w:tc>
          <w:tcPr>
            <w:tcW w:w="1594" w:type="dxa"/>
            <w:vMerge/>
            <w:vAlign w:val="center"/>
          </w:tcPr>
          <w:p w14:paraId="6D9FAFD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229A4C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2A3E9E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12</w:t>
            </w:r>
          </w:p>
        </w:tc>
        <w:tc>
          <w:tcPr>
            <w:tcW w:w="588" w:type="dxa"/>
            <w:shd w:val="clear" w:color="auto" w:fill="auto"/>
            <w:vAlign w:val="center"/>
          </w:tcPr>
          <w:p w14:paraId="5551C4F8" w14:textId="77777777" w:rsidR="00350B0E" w:rsidRPr="00DD699A" w:rsidRDefault="00350B0E" w:rsidP="00D72641">
            <w:pPr>
              <w:keepNext/>
              <w:keepLines/>
              <w:spacing w:after="0"/>
              <w:jc w:val="center"/>
              <w:rPr>
                <w:rFonts w:ascii="Arial" w:hAnsi="Arial"/>
                <w:sz w:val="18"/>
              </w:rPr>
            </w:pPr>
          </w:p>
        </w:tc>
        <w:tc>
          <w:tcPr>
            <w:tcW w:w="586" w:type="dxa"/>
            <w:vAlign w:val="center"/>
          </w:tcPr>
          <w:p w14:paraId="3CFE4DD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FBF7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75BB2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F867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136E09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1520A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35FD81F" w14:textId="77777777" w:rsidR="00350B0E" w:rsidRPr="00DD699A" w:rsidRDefault="00350B0E" w:rsidP="00D72641">
            <w:pPr>
              <w:keepNext/>
              <w:keepLines/>
              <w:spacing w:after="0"/>
              <w:jc w:val="center"/>
              <w:rPr>
                <w:rFonts w:ascii="Arial" w:hAnsi="Arial"/>
                <w:sz w:val="18"/>
              </w:rPr>
            </w:pPr>
          </w:p>
        </w:tc>
      </w:tr>
      <w:tr w:rsidR="00350B0E" w:rsidRPr="00DD699A" w14:paraId="4B7C0A6D" w14:textId="77777777" w:rsidTr="00D72641">
        <w:trPr>
          <w:trHeight w:val="223"/>
          <w:jc w:val="center"/>
        </w:trPr>
        <w:tc>
          <w:tcPr>
            <w:tcW w:w="1594" w:type="dxa"/>
            <w:vMerge/>
            <w:vAlign w:val="center"/>
          </w:tcPr>
          <w:p w14:paraId="690CFCF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252037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F5C0E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5994D5E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DDFDBE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0053C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FABAF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E4B4C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F7548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F71FDE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3277337" w14:textId="77777777" w:rsidR="00350B0E" w:rsidRPr="00DD699A" w:rsidRDefault="00350B0E" w:rsidP="00D72641">
            <w:pPr>
              <w:keepNext/>
              <w:keepLines/>
              <w:spacing w:after="0"/>
              <w:jc w:val="center"/>
              <w:rPr>
                <w:rFonts w:ascii="Arial" w:hAnsi="Arial"/>
                <w:sz w:val="18"/>
              </w:rPr>
            </w:pPr>
          </w:p>
        </w:tc>
      </w:tr>
      <w:tr w:rsidR="00350B0E" w:rsidRPr="00DD699A" w14:paraId="74069C54" w14:textId="77777777" w:rsidTr="00D72641">
        <w:trPr>
          <w:trHeight w:val="223"/>
          <w:jc w:val="center"/>
        </w:trPr>
        <w:tc>
          <w:tcPr>
            <w:tcW w:w="1594" w:type="dxa"/>
            <w:vMerge w:val="restart"/>
            <w:vAlign w:val="center"/>
          </w:tcPr>
          <w:p w14:paraId="70A8E4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1A5D25F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287659B"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1F51A7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1A846857"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4A39E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8BBF054" w14:textId="77777777" w:rsidTr="00D72641">
        <w:trPr>
          <w:trHeight w:val="223"/>
          <w:jc w:val="center"/>
        </w:trPr>
        <w:tc>
          <w:tcPr>
            <w:tcW w:w="1594" w:type="dxa"/>
            <w:vMerge/>
            <w:vAlign w:val="center"/>
          </w:tcPr>
          <w:p w14:paraId="3CA82E3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B00C20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720512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8" w:type="dxa"/>
            <w:shd w:val="clear" w:color="auto" w:fill="auto"/>
            <w:vAlign w:val="center"/>
          </w:tcPr>
          <w:p w14:paraId="7DD6DB86" w14:textId="77777777" w:rsidR="00350B0E" w:rsidRPr="00DD699A" w:rsidRDefault="00350B0E" w:rsidP="00D72641">
            <w:pPr>
              <w:keepNext/>
              <w:keepLines/>
              <w:spacing w:after="0"/>
              <w:jc w:val="center"/>
              <w:rPr>
                <w:rFonts w:ascii="Arial" w:hAnsi="Arial"/>
                <w:sz w:val="18"/>
              </w:rPr>
            </w:pPr>
          </w:p>
        </w:tc>
        <w:tc>
          <w:tcPr>
            <w:tcW w:w="586" w:type="dxa"/>
            <w:vAlign w:val="center"/>
          </w:tcPr>
          <w:p w14:paraId="36B09C0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5E14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44564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2EED8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5A52DE"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829E2C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9EE5EE9" w14:textId="77777777" w:rsidR="00350B0E" w:rsidRPr="00DD699A" w:rsidRDefault="00350B0E" w:rsidP="00D72641">
            <w:pPr>
              <w:keepNext/>
              <w:keepLines/>
              <w:spacing w:after="0"/>
              <w:jc w:val="center"/>
              <w:rPr>
                <w:rFonts w:ascii="Arial" w:hAnsi="Arial"/>
                <w:sz w:val="18"/>
              </w:rPr>
            </w:pPr>
          </w:p>
        </w:tc>
      </w:tr>
      <w:tr w:rsidR="00350B0E" w:rsidRPr="00DD699A" w14:paraId="57B31D7B" w14:textId="77777777" w:rsidTr="00D72641">
        <w:trPr>
          <w:trHeight w:val="223"/>
          <w:jc w:val="center"/>
        </w:trPr>
        <w:tc>
          <w:tcPr>
            <w:tcW w:w="1594" w:type="dxa"/>
            <w:vMerge/>
            <w:vAlign w:val="center"/>
          </w:tcPr>
          <w:p w14:paraId="4CFF9EA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7577B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67E1FD7"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2F9840B7" w14:textId="77777777" w:rsidR="00350B0E" w:rsidRPr="00DD699A" w:rsidRDefault="00350B0E" w:rsidP="00D72641">
            <w:pPr>
              <w:keepNext/>
              <w:keepLines/>
              <w:spacing w:after="0"/>
              <w:jc w:val="center"/>
              <w:rPr>
                <w:rFonts w:ascii="Arial" w:hAnsi="Arial"/>
                <w:sz w:val="18"/>
              </w:rPr>
            </w:pPr>
          </w:p>
        </w:tc>
        <w:tc>
          <w:tcPr>
            <w:tcW w:w="586" w:type="dxa"/>
            <w:vAlign w:val="center"/>
          </w:tcPr>
          <w:p w14:paraId="7EF77C8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7703A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77D5DA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7EC0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AF0A1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222044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E0A9997" w14:textId="77777777" w:rsidR="00350B0E" w:rsidRPr="00DD699A" w:rsidRDefault="00350B0E" w:rsidP="00D72641">
            <w:pPr>
              <w:keepNext/>
              <w:keepLines/>
              <w:spacing w:after="0"/>
              <w:jc w:val="center"/>
              <w:rPr>
                <w:rFonts w:ascii="Arial" w:hAnsi="Arial"/>
                <w:sz w:val="18"/>
              </w:rPr>
            </w:pPr>
          </w:p>
        </w:tc>
      </w:tr>
      <w:tr w:rsidR="00350B0E" w:rsidRPr="00DD699A" w14:paraId="1B71AD93" w14:textId="77777777" w:rsidTr="00D72641">
        <w:trPr>
          <w:trHeight w:val="223"/>
          <w:jc w:val="center"/>
        </w:trPr>
        <w:tc>
          <w:tcPr>
            <w:tcW w:w="1594" w:type="dxa"/>
            <w:vMerge w:val="restart"/>
            <w:vAlign w:val="center"/>
          </w:tcPr>
          <w:p w14:paraId="0D7ED9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566C65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77F3F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w:t>
            </w:r>
          </w:p>
        </w:tc>
        <w:tc>
          <w:tcPr>
            <w:tcW w:w="588" w:type="dxa"/>
            <w:shd w:val="clear" w:color="auto" w:fill="auto"/>
            <w:vAlign w:val="center"/>
          </w:tcPr>
          <w:p w14:paraId="07AF88E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244B9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744D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BCAE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8FDE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460F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CDEFA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13077D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916B687" w14:textId="77777777" w:rsidTr="00D72641">
        <w:trPr>
          <w:trHeight w:val="223"/>
          <w:jc w:val="center"/>
        </w:trPr>
        <w:tc>
          <w:tcPr>
            <w:tcW w:w="1594" w:type="dxa"/>
            <w:vMerge/>
            <w:vAlign w:val="center"/>
          </w:tcPr>
          <w:p w14:paraId="731CA4A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CE5D37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7ED6D3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A82D428" w14:textId="77777777" w:rsidR="00350B0E" w:rsidRPr="00DD699A" w:rsidRDefault="00350B0E" w:rsidP="00D72641">
            <w:pPr>
              <w:keepNext/>
              <w:keepLines/>
              <w:spacing w:after="0"/>
              <w:jc w:val="center"/>
              <w:rPr>
                <w:rFonts w:ascii="Arial" w:hAnsi="Arial"/>
                <w:sz w:val="18"/>
              </w:rPr>
            </w:pPr>
          </w:p>
        </w:tc>
        <w:tc>
          <w:tcPr>
            <w:tcW w:w="586" w:type="dxa"/>
            <w:vAlign w:val="center"/>
          </w:tcPr>
          <w:p w14:paraId="4811D6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6B43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1131A8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EE928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780FD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C03DB3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FE4E82" w14:textId="77777777" w:rsidR="00350B0E" w:rsidRPr="00DD699A" w:rsidRDefault="00350B0E" w:rsidP="00D72641">
            <w:pPr>
              <w:keepNext/>
              <w:keepLines/>
              <w:spacing w:after="0"/>
              <w:jc w:val="center"/>
              <w:rPr>
                <w:rFonts w:ascii="Arial" w:hAnsi="Arial"/>
                <w:sz w:val="18"/>
              </w:rPr>
            </w:pPr>
          </w:p>
        </w:tc>
      </w:tr>
      <w:tr w:rsidR="00350B0E" w:rsidRPr="00DD699A" w14:paraId="4664BFB9" w14:textId="77777777" w:rsidTr="00D72641">
        <w:trPr>
          <w:trHeight w:val="223"/>
          <w:jc w:val="center"/>
        </w:trPr>
        <w:tc>
          <w:tcPr>
            <w:tcW w:w="1594" w:type="dxa"/>
            <w:vMerge/>
            <w:vAlign w:val="center"/>
          </w:tcPr>
          <w:p w14:paraId="2765491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B0B37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CE2C9F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036A861D" w14:textId="77777777" w:rsidR="00350B0E" w:rsidRPr="00DD699A" w:rsidRDefault="00350B0E" w:rsidP="00D72641">
            <w:pPr>
              <w:keepNext/>
              <w:keepLines/>
              <w:spacing w:after="0"/>
              <w:jc w:val="center"/>
              <w:rPr>
                <w:rFonts w:ascii="Arial" w:hAnsi="Arial"/>
                <w:sz w:val="18"/>
              </w:rPr>
            </w:pPr>
          </w:p>
        </w:tc>
        <w:tc>
          <w:tcPr>
            <w:tcW w:w="586" w:type="dxa"/>
            <w:vAlign w:val="center"/>
          </w:tcPr>
          <w:p w14:paraId="28A7AC4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89CE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C11E3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B1E08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006BA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D2D89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7104645" w14:textId="77777777" w:rsidR="00350B0E" w:rsidRPr="00DD699A" w:rsidRDefault="00350B0E" w:rsidP="00D72641">
            <w:pPr>
              <w:keepNext/>
              <w:keepLines/>
              <w:spacing w:after="0"/>
              <w:jc w:val="center"/>
              <w:rPr>
                <w:rFonts w:ascii="Arial" w:hAnsi="Arial"/>
                <w:sz w:val="18"/>
              </w:rPr>
            </w:pPr>
          </w:p>
        </w:tc>
      </w:tr>
      <w:tr w:rsidR="00350B0E" w:rsidRPr="00DD699A" w14:paraId="31244AC8" w14:textId="77777777" w:rsidTr="00D72641">
        <w:trPr>
          <w:trHeight w:val="223"/>
          <w:jc w:val="center"/>
        </w:trPr>
        <w:tc>
          <w:tcPr>
            <w:tcW w:w="1594" w:type="dxa"/>
            <w:vMerge w:val="restart"/>
            <w:vAlign w:val="center"/>
          </w:tcPr>
          <w:p w14:paraId="221C03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27BAA50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E5938D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7FE62D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3C7CC22D"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93213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FE23164" w14:textId="77777777" w:rsidTr="00D72641">
        <w:trPr>
          <w:trHeight w:val="223"/>
          <w:jc w:val="center"/>
        </w:trPr>
        <w:tc>
          <w:tcPr>
            <w:tcW w:w="1594" w:type="dxa"/>
            <w:vMerge/>
            <w:vAlign w:val="center"/>
          </w:tcPr>
          <w:p w14:paraId="5855B69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4ABA2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CD59C87"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8" w:type="dxa"/>
            <w:shd w:val="clear" w:color="auto" w:fill="auto"/>
            <w:vAlign w:val="center"/>
          </w:tcPr>
          <w:p w14:paraId="19E2BFD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AE631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C090D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652D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82EE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F2D58A"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1F6FC2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344905" w14:textId="77777777" w:rsidR="00350B0E" w:rsidRPr="00DD699A" w:rsidRDefault="00350B0E" w:rsidP="00D72641">
            <w:pPr>
              <w:keepNext/>
              <w:keepLines/>
              <w:spacing w:after="0"/>
              <w:jc w:val="center"/>
              <w:rPr>
                <w:rFonts w:ascii="Arial" w:hAnsi="Arial"/>
                <w:sz w:val="18"/>
              </w:rPr>
            </w:pPr>
          </w:p>
        </w:tc>
      </w:tr>
      <w:tr w:rsidR="00350B0E" w:rsidRPr="00DD699A" w14:paraId="46471905" w14:textId="77777777" w:rsidTr="00D72641">
        <w:trPr>
          <w:trHeight w:val="223"/>
          <w:jc w:val="center"/>
        </w:trPr>
        <w:tc>
          <w:tcPr>
            <w:tcW w:w="1594" w:type="dxa"/>
            <w:vMerge/>
            <w:vAlign w:val="center"/>
          </w:tcPr>
          <w:p w14:paraId="438D9B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8E87B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8FA640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8" w:type="dxa"/>
            <w:shd w:val="clear" w:color="auto" w:fill="auto"/>
            <w:vAlign w:val="center"/>
          </w:tcPr>
          <w:p w14:paraId="78DB6E5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2553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FE69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26B7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50FE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4C9FB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E974E9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AF39BE" w14:textId="77777777" w:rsidR="00350B0E" w:rsidRPr="00DD699A" w:rsidRDefault="00350B0E" w:rsidP="00D72641">
            <w:pPr>
              <w:keepNext/>
              <w:keepLines/>
              <w:spacing w:after="0"/>
              <w:jc w:val="center"/>
              <w:rPr>
                <w:rFonts w:ascii="Arial" w:hAnsi="Arial"/>
                <w:sz w:val="18"/>
              </w:rPr>
            </w:pPr>
          </w:p>
        </w:tc>
      </w:tr>
      <w:tr w:rsidR="00350B0E" w:rsidRPr="00DD699A" w14:paraId="05574841" w14:textId="77777777" w:rsidTr="00D72641">
        <w:trPr>
          <w:jc w:val="center"/>
        </w:trPr>
        <w:tc>
          <w:tcPr>
            <w:tcW w:w="1594" w:type="dxa"/>
            <w:vMerge w:val="restart"/>
            <w:vAlign w:val="center"/>
          </w:tcPr>
          <w:p w14:paraId="3097BD5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48479B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E1FC9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p>
        </w:tc>
        <w:tc>
          <w:tcPr>
            <w:tcW w:w="588" w:type="dxa"/>
            <w:vAlign w:val="center"/>
          </w:tcPr>
          <w:p w14:paraId="247C4CA0"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94622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87403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1B6B4E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947BE1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554C75"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36300E4"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82603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4F4964D" w14:textId="77777777" w:rsidTr="00D72641">
        <w:trPr>
          <w:jc w:val="center"/>
        </w:trPr>
        <w:tc>
          <w:tcPr>
            <w:tcW w:w="1594" w:type="dxa"/>
            <w:vMerge/>
            <w:vAlign w:val="center"/>
          </w:tcPr>
          <w:p w14:paraId="007B9A3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0D7F71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82EEF4C"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7</w:t>
            </w:r>
          </w:p>
        </w:tc>
        <w:tc>
          <w:tcPr>
            <w:tcW w:w="588" w:type="dxa"/>
            <w:vAlign w:val="center"/>
          </w:tcPr>
          <w:p w14:paraId="5B9EEF97"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5A66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0DFD13"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1B2952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B10A51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899B4D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BBAE44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BD49213" w14:textId="77777777" w:rsidR="00350B0E" w:rsidRPr="00DD699A" w:rsidRDefault="00350B0E" w:rsidP="00D72641">
            <w:pPr>
              <w:keepNext/>
              <w:keepLines/>
              <w:spacing w:after="0"/>
              <w:jc w:val="center"/>
              <w:rPr>
                <w:rFonts w:ascii="Arial" w:hAnsi="Arial"/>
                <w:sz w:val="18"/>
              </w:rPr>
            </w:pPr>
          </w:p>
        </w:tc>
      </w:tr>
      <w:tr w:rsidR="00350B0E" w:rsidRPr="00DD699A" w14:paraId="2D4E3476" w14:textId="77777777" w:rsidTr="00D72641">
        <w:trPr>
          <w:jc w:val="center"/>
        </w:trPr>
        <w:tc>
          <w:tcPr>
            <w:tcW w:w="1594" w:type="dxa"/>
            <w:vMerge/>
            <w:vAlign w:val="center"/>
          </w:tcPr>
          <w:p w14:paraId="6636F90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5FCD23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F19832A"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rPr>
              <w:t>28</w:t>
            </w:r>
          </w:p>
        </w:tc>
        <w:tc>
          <w:tcPr>
            <w:tcW w:w="588" w:type="dxa"/>
            <w:vAlign w:val="center"/>
          </w:tcPr>
          <w:p w14:paraId="00C9AD6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0E761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D59EE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33F13D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5E7D5F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A0983C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A10877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28A4FC" w14:textId="77777777" w:rsidR="00350B0E" w:rsidRPr="00DD699A" w:rsidRDefault="00350B0E" w:rsidP="00D72641">
            <w:pPr>
              <w:keepNext/>
              <w:keepLines/>
              <w:spacing w:after="0"/>
              <w:jc w:val="center"/>
              <w:rPr>
                <w:rFonts w:ascii="Arial" w:hAnsi="Arial"/>
                <w:sz w:val="18"/>
              </w:rPr>
            </w:pPr>
          </w:p>
        </w:tc>
      </w:tr>
      <w:tr w:rsidR="00350B0E" w:rsidRPr="00DD699A" w14:paraId="11C58E09" w14:textId="77777777" w:rsidTr="00D72641">
        <w:trPr>
          <w:jc w:val="center"/>
        </w:trPr>
        <w:tc>
          <w:tcPr>
            <w:tcW w:w="1594" w:type="dxa"/>
            <w:tcBorders>
              <w:bottom w:val="nil"/>
            </w:tcBorders>
            <w:vAlign w:val="center"/>
          </w:tcPr>
          <w:p w14:paraId="2C3F4F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13D360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2F1B62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5</w:t>
            </w:r>
          </w:p>
        </w:tc>
        <w:tc>
          <w:tcPr>
            <w:tcW w:w="588" w:type="dxa"/>
          </w:tcPr>
          <w:p w14:paraId="48ABF3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tcPr>
          <w:p w14:paraId="07AF18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6358113F" w14:textId="77777777" w:rsidR="00350B0E" w:rsidRPr="00DD699A" w:rsidRDefault="00350B0E" w:rsidP="00D7264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449A7960" w14:textId="77777777" w:rsidR="00350B0E" w:rsidRPr="00DD699A" w:rsidRDefault="00350B0E" w:rsidP="00D72641">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752F2965" w14:textId="77777777" w:rsidR="00350B0E" w:rsidRPr="00DD699A" w:rsidRDefault="00350B0E" w:rsidP="00D72641">
            <w:pPr>
              <w:keepNext/>
              <w:keepLines/>
              <w:spacing w:after="0"/>
              <w:jc w:val="center"/>
              <w:rPr>
                <w:rFonts w:ascii="Arial" w:hAnsi="Arial"/>
                <w:sz w:val="18"/>
              </w:rPr>
            </w:pPr>
          </w:p>
        </w:tc>
        <w:tc>
          <w:tcPr>
            <w:tcW w:w="588" w:type="dxa"/>
            <w:gridSpan w:val="2"/>
          </w:tcPr>
          <w:p w14:paraId="2D53F982" w14:textId="77777777" w:rsidR="00350B0E" w:rsidRPr="00DD699A" w:rsidRDefault="00350B0E" w:rsidP="00D72641">
            <w:pPr>
              <w:keepNext/>
              <w:keepLines/>
              <w:spacing w:after="0"/>
              <w:jc w:val="center"/>
              <w:rPr>
                <w:rFonts w:ascii="Arial" w:hAnsi="Arial"/>
                <w:sz w:val="18"/>
              </w:rPr>
            </w:pPr>
          </w:p>
        </w:tc>
        <w:tc>
          <w:tcPr>
            <w:tcW w:w="1187" w:type="dxa"/>
            <w:tcBorders>
              <w:bottom w:val="nil"/>
            </w:tcBorders>
            <w:vAlign w:val="center"/>
          </w:tcPr>
          <w:p w14:paraId="0997C6C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1EB145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6305BF3" w14:textId="77777777" w:rsidTr="00D72641">
        <w:trPr>
          <w:jc w:val="center"/>
        </w:trPr>
        <w:tc>
          <w:tcPr>
            <w:tcW w:w="1594" w:type="dxa"/>
            <w:tcBorders>
              <w:top w:val="nil"/>
              <w:bottom w:val="nil"/>
            </w:tcBorders>
            <w:vAlign w:val="center"/>
          </w:tcPr>
          <w:p w14:paraId="62E6AD02"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bottom w:val="nil"/>
            </w:tcBorders>
            <w:vAlign w:val="center"/>
          </w:tcPr>
          <w:p w14:paraId="4688195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E4102D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4F178D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558D4742"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7F391E2" w14:textId="77777777" w:rsidR="00350B0E" w:rsidRPr="00DD699A" w:rsidRDefault="00350B0E" w:rsidP="00D72641">
            <w:pPr>
              <w:keepNext/>
              <w:keepLines/>
              <w:spacing w:after="0"/>
              <w:jc w:val="center"/>
              <w:rPr>
                <w:rFonts w:ascii="Arial" w:hAnsi="Arial"/>
                <w:sz w:val="18"/>
              </w:rPr>
            </w:pPr>
          </w:p>
        </w:tc>
      </w:tr>
      <w:tr w:rsidR="00350B0E" w:rsidRPr="00DD699A" w14:paraId="3EC2786A" w14:textId="77777777" w:rsidTr="00D72641">
        <w:trPr>
          <w:jc w:val="center"/>
        </w:trPr>
        <w:tc>
          <w:tcPr>
            <w:tcW w:w="1594" w:type="dxa"/>
            <w:tcBorders>
              <w:top w:val="nil"/>
            </w:tcBorders>
            <w:vAlign w:val="center"/>
          </w:tcPr>
          <w:p w14:paraId="484452BE" w14:textId="77777777" w:rsidR="00350B0E" w:rsidRPr="00DD699A" w:rsidRDefault="00350B0E" w:rsidP="00D72641">
            <w:pPr>
              <w:keepNext/>
              <w:keepLines/>
              <w:spacing w:after="0"/>
              <w:jc w:val="center"/>
              <w:rPr>
                <w:rFonts w:ascii="Arial" w:hAnsi="Arial"/>
                <w:sz w:val="18"/>
                <w:lang w:eastAsia="zh-CN"/>
              </w:rPr>
            </w:pPr>
          </w:p>
        </w:tc>
        <w:tc>
          <w:tcPr>
            <w:tcW w:w="1466" w:type="dxa"/>
            <w:tcBorders>
              <w:top w:val="nil"/>
            </w:tcBorders>
            <w:vAlign w:val="center"/>
          </w:tcPr>
          <w:p w14:paraId="0027183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6D8E3F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rPr>
              <w:t>28</w:t>
            </w:r>
          </w:p>
        </w:tc>
        <w:tc>
          <w:tcPr>
            <w:tcW w:w="588" w:type="dxa"/>
          </w:tcPr>
          <w:p w14:paraId="79AEBA2C" w14:textId="77777777" w:rsidR="00350B0E" w:rsidRPr="00DD699A" w:rsidRDefault="00350B0E" w:rsidP="00D72641">
            <w:pPr>
              <w:keepNext/>
              <w:keepLines/>
              <w:spacing w:after="0"/>
              <w:jc w:val="center"/>
              <w:rPr>
                <w:rFonts w:ascii="Arial" w:hAnsi="Arial"/>
                <w:sz w:val="18"/>
              </w:rPr>
            </w:pPr>
          </w:p>
        </w:tc>
        <w:tc>
          <w:tcPr>
            <w:tcW w:w="586" w:type="dxa"/>
          </w:tcPr>
          <w:p w14:paraId="3F2915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2636685D" w14:textId="77777777" w:rsidR="00350B0E" w:rsidRPr="00DD699A" w:rsidRDefault="00350B0E" w:rsidP="00D72641">
            <w:pPr>
              <w:keepNext/>
              <w:keepLines/>
              <w:spacing w:after="0"/>
              <w:jc w:val="center"/>
              <w:rPr>
                <w:rFonts w:ascii="Arial" w:hAnsi="Arial"/>
                <w:sz w:val="18"/>
                <w:lang w:val="en-US" w:eastAsia="zh-CN"/>
              </w:rPr>
            </w:pPr>
            <w:r w:rsidRPr="00DD699A">
              <w:rPr>
                <w:rFonts w:ascii="Arial" w:hAnsi="Arial"/>
                <w:sz w:val="18"/>
              </w:rPr>
              <w:t>Yes</w:t>
            </w:r>
          </w:p>
        </w:tc>
        <w:tc>
          <w:tcPr>
            <w:tcW w:w="586" w:type="dxa"/>
            <w:gridSpan w:val="2"/>
          </w:tcPr>
          <w:p w14:paraId="104E7A2D" w14:textId="77777777" w:rsidR="00350B0E" w:rsidRPr="00DD699A" w:rsidRDefault="00350B0E" w:rsidP="00D72641">
            <w:pPr>
              <w:keepNext/>
              <w:keepLines/>
              <w:spacing w:after="0"/>
              <w:jc w:val="center"/>
              <w:rPr>
                <w:rFonts w:ascii="Arial" w:hAnsi="Arial"/>
                <w:sz w:val="18"/>
                <w:lang w:val="en-US" w:eastAsia="zh-CN"/>
              </w:rPr>
            </w:pPr>
            <w:r w:rsidRPr="00DD699A">
              <w:rPr>
                <w:rFonts w:ascii="Arial" w:hAnsi="Arial"/>
                <w:sz w:val="18"/>
              </w:rPr>
              <w:t>Yes</w:t>
            </w:r>
          </w:p>
        </w:tc>
        <w:tc>
          <w:tcPr>
            <w:tcW w:w="587" w:type="dxa"/>
            <w:gridSpan w:val="2"/>
          </w:tcPr>
          <w:p w14:paraId="2DB1C1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Pr>
          <w:p w14:paraId="17508B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80D0443"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76693FD3" w14:textId="77777777" w:rsidR="00350B0E" w:rsidRPr="00DD699A" w:rsidRDefault="00350B0E" w:rsidP="00D72641">
            <w:pPr>
              <w:keepNext/>
              <w:keepLines/>
              <w:spacing w:after="0"/>
              <w:jc w:val="center"/>
              <w:rPr>
                <w:rFonts w:ascii="Arial" w:hAnsi="Arial"/>
                <w:sz w:val="18"/>
              </w:rPr>
            </w:pPr>
          </w:p>
        </w:tc>
      </w:tr>
      <w:tr w:rsidR="00350B0E" w:rsidRPr="00DD699A" w14:paraId="2B82F71D" w14:textId="77777777" w:rsidTr="00D72641">
        <w:trPr>
          <w:jc w:val="center"/>
        </w:trPr>
        <w:tc>
          <w:tcPr>
            <w:tcW w:w="1594" w:type="dxa"/>
            <w:vMerge w:val="restart"/>
            <w:vAlign w:val="center"/>
          </w:tcPr>
          <w:p w14:paraId="4592509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192AF2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FA4CD3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1061BF3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F0E9E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4A561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0FD50D3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7B68C98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E090681"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3B4B6C70"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78BDB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A5C1A32" w14:textId="77777777" w:rsidTr="00D72641">
        <w:trPr>
          <w:jc w:val="center"/>
        </w:trPr>
        <w:tc>
          <w:tcPr>
            <w:tcW w:w="1594" w:type="dxa"/>
            <w:vMerge/>
            <w:vAlign w:val="center"/>
          </w:tcPr>
          <w:p w14:paraId="5A4EDF9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EE4655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B10B15E"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A71392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4AAEE2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C802019" w14:textId="77777777" w:rsidR="00350B0E" w:rsidRPr="00DD699A" w:rsidRDefault="00350B0E" w:rsidP="00D72641">
            <w:pPr>
              <w:keepNext/>
              <w:keepLines/>
              <w:spacing w:after="0"/>
              <w:jc w:val="center"/>
              <w:rPr>
                <w:rFonts w:ascii="Arial" w:hAnsi="Arial"/>
                <w:sz w:val="18"/>
              </w:rPr>
            </w:pPr>
          </w:p>
        </w:tc>
      </w:tr>
      <w:tr w:rsidR="00350B0E" w:rsidRPr="00DD699A" w14:paraId="21265F0F" w14:textId="77777777" w:rsidTr="00D72641">
        <w:trPr>
          <w:jc w:val="center"/>
        </w:trPr>
        <w:tc>
          <w:tcPr>
            <w:tcW w:w="1594" w:type="dxa"/>
            <w:vMerge/>
            <w:vAlign w:val="center"/>
          </w:tcPr>
          <w:p w14:paraId="3A65FC6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591E2F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8BE4512"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28</w:t>
            </w:r>
          </w:p>
        </w:tc>
        <w:tc>
          <w:tcPr>
            <w:tcW w:w="588" w:type="dxa"/>
            <w:vAlign w:val="center"/>
          </w:tcPr>
          <w:p w14:paraId="366CCE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7308FA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D044B9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gridSpan w:val="2"/>
            <w:vAlign w:val="center"/>
          </w:tcPr>
          <w:p w14:paraId="58D5C49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1BE3A6C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0781020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7B38483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9377F96" w14:textId="77777777" w:rsidR="00350B0E" w:rsidRPr="00DD699A" w:rsidRDefault="00350B0E" w:rsidP="00D72641">
            <w:pPr>
              <w:keepNext/>
              <w:keepLines/>
              <w:spacing w:after="0"/>
              <w:jc w:val="center"/>
              <w:rPr>
                <w:rFonts w:ascii="Arial" w:hAnsi="Arial"/>
                <w:sz w:val="18"/>
              </w:rPr>
            </w:pPr>
          </w:p>
        </w:tc>
      </w:tr>
      <w:tr w:rsidR="00350B0E" w:rsidRPr="00DD699A" w14:paraId="7BC4EA22" w14:textId="77777777" w:rsidTr="00D72641">
        <w:trPr>
          <w:jc w:val="center"/>
        </w:trPr>
        <w:tc>
          <w:tcPr>
            <w:tcW w:w="1594" w:type="dxa"/>
            <w:vMerge w:val="restart"/>
            <w:vAlign w:val="center"/>
          </w:tcPr>
          <w:p w14:paraId="5819737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636EFB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33A17691"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544E5A89"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F42D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6F8D8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9457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E5B26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F94725"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92B45B5"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C1E26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A31982D" w14:textId="77777777" w:rsidTr="00D72641">
        <w:trPr>
          <w:jc w:val="center"/>
        </w:trPr>
        <w:tc>
          <w:tcPr>
            <w:tcW w:w="1594" w:type="dxa"/>
            <w:vMerge/>
            <w:vAlign w:val="center"/>
          </w:tcPr>
          <w:p w14:paraId="4C5706F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B44D2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D0106A5"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8" w:type="dxa"/>
            <w:vAlign w:val="center"/>
          </w:tcPr>
          <w:p w14:paraId="6B68BF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2C7D2B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034A9F"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E529D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7560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0158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A9CF7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F891D30" w14:textId="77777777" w:rsidR="00350B0E" w:rsidRPr="00DD699A" w:rsidRDefault="00350B0E" w:rsidP="00D72641">
            <w:pPr>
              <w:keepNext/>
              <w:keepLines/>
              <w:spacing w:after="0"/>
              <w:jc w:val="center"/>
              <w:rPr>
                <w:rFonts w:ascii="Arial" w:hAnsi="Arial"/>
                <w:sz w:val="18"/>
              </w:rPr>
            </w:pPr>
          </w:p>
        </w:tc>
      </w:tr>
      <w:tr w:rsidR="00350B0E" w:rsidRPr="00DD699A" w14:paraId="3768649A" w14:textId="77777777" w:rsidTr="00D72641">
        <w:trPr>
          <w:jc w:val="center"/>
        </w:trPr>
        <w:tc>
          <w:tcPr>
            <w:tcW w:w="1594" w:type="dxa"/>
            <w:vMerge/>
            <w:vAlign w:val="center"/>
          </w:tcPr>
          <w:p w14:paraId="4BA7B2B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80E5E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B01E389"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8" w:type="dxa"/>
            <w:vAlign w:val="center"/>
          </w:tcPr>
          <w:p w14:paraId="3282ACDA"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2DF5D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3E3B36"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E72603B"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64E29A9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506C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4E954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DC19B1C" w14:textId="77777777" w:rsidR="00350B0E" w:rsidRPr="00DD699A" w:rsidRDefault="00350B0E" w:rsidP="00D72641">
            <w:pPr>
              <w:keepNext/>
              <w:keepLines/>
              <w:spacing w:after="0"/>
              <w:jc w:val="center"/>
              <w:rPr>
                <w:rFonts w:ascii="Arial" w:hAnsi="Arial"/>
                <w:sz w:val="18"/>
              </w:rPr>
            </w:pPr>
          </w:p>
        </w:tc>
      </w:tr>
      <w:tr w:rsidR="00350B0E" w:rsidRPr="00DD699A" w14:paraId="693FF08B" w14:textId="77777777" w:rsidTr="00D72641">
        <w:trPr>
          <w:trHeight w:val="223"/>
          <w:jc w:val="center"/>
        </w:trPr>
        <w:tc>
          <w:tcPr>
            <w:tcW w:w="1594" w:type="dxa"/>
            <w:vMerge w:val="restart"/>
            <w:vAlign w:val="center"/>
          </w:tcPr>
          <w:p w14:paraId="3AE843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7B6A0B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2E38DE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5</w:t>
            </w:r>
          </w:p>
        </w:tc>
        <w:tc>
          <w:tcPr>
            <w:tcW w:w="588" w:type="dxa"/>
            <w:shd w:val="clear" w:color="auto" w:fill="auto"/>
            <w:vAlign w:val="center"/>
          </w:tcPr>
          <w:p w14:paraId="56BCD0A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49D960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921C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C4D18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A4F3B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726F2B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C3985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15C2B2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FD119A2" w14:textId="77777777" w:rsidTr="00D72641">
        <w:trPr>
          <w:trHeight w:val="223"/>
          <w:jc w:val="center"/>
        </w:trPr>
        <w:tc>
          <w:tcPr>
            <w:tcW w:w="1594" w:type="dxa"/>
            <w:vMerge/>
            <w:vAlign w:val="center"/>
          </w:tcPr>
          <w:p w14:paraId="54FBEEE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089E5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5AF06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68F001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703597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68BB4F1"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8A980C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9BE3C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2849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9B4D8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6F994E0" w14:textId="77777777" w:rsidR="00350B0E" w:rsidRPr="00DD699A" w:rsidRDefault="00350B0E" w:rsidP="00D72641">
            <w:pPr>
              <w:keepNext/>
              <w:keepLines/>
              <w:spacing w:after="0"/>
              <w:jc w:val="center"/>
              <w:rPr>
                <w:rFonts w:ascii="Arial" w:hAnsi="Arial"/>
                <w:sz w:val="18"/>
              </w:rPr>
            </w:pPr>
          </w:p>
        </w:tc>
      </w:tr>
      <w:tr w:rsidR="00350B0E" w:rsidRPr="00DD699A" w14:paraId="6C887C23" w14:textId="77777777" w:rsidTr="00D72641">
        <w:trPr>
          <w:trHeight w:val="223"/>
          <w:jc w:val="center"/>
        </w:trPr>
        <w:tc>
          <w:tcPr>
            <w:tcW w:w="1594" w:type="dxa"/>
            <w:vMerge/>
            <w:vAlign w:val="center"/>
          </w:tcPr>
          <w:p w14:paraId="23D147E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C0198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AA0E5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2988B15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7C07C9D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D82822" w14:textId="77777777" w:rsidR="00350B0E" w:rsidRPr="00DD699A" w:rsidRDefault="00350B0E" w:rsidP="00D72641">
            <w:pPr>
              <w:keepNext/>
              <w:keepLines/>
              <w:spacing w:after="0"/>
              <w:jc w:val="center"/>
              <w:rPr>
                <w:rFonts w:ascii="Arial" w:hAnsi="Arial"/>
                <w:sz w:val="18"/>
              </w:rPr>
            </w:pPr>
          </w:p>
        </w:tc>
      </w:tr>
      <w:tr w:rsidR="00350B0E" w:rsidRPr="00DD699A" w14:paraId="7DC99A9A" w14:textId="77777777" w:rsidTr="00D72641">
        <w:trPr>
          <w:trHeight w:val="223"/>
          <w:jc w:val="center"/>
        </w:trPr>
        <w:tc>
          <w:tcPr>
            <w:tcW w:w="1594" w:type="dxa"/>
            <w:vMerge w:val="restart"/>
            <w:vAlign w:val="center"/>
          </w:tcPr>
          <w:p w14:paraId="4B0F38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21E86B8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6C710BD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47DFA7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6A21DC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022A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354C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BD9C3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E1DB255"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44F39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E4A91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23ED1B8" w14:textId="77777777" w:rsidTr="00D72641">
        <w:trPr>
          <w:trHeight w:val="223"/>
          <w:jc w:val="center"/>
        </w:trPr>
        <w:tc>
          <w:tcPr>
            <w:tcW w:w="1594" w:type="dxa"/>
            <w:vMerge/>
            <w:vAlign w:val="center"/>
          </w:tcPr>
          <w:p w14:paraId="3A3CFA4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5B85FC"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622FF3D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4AAF43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D6701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B61A56"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C1D2C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3F6E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8B8B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6797E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F3BBFED" w14:textId="77777777" w:rsidR="00350B0E" w:rsidRPr="00DD699A" w:rsidRDefault="00350B0E" w:rsidP="00D72641">
            <w:pPr>
              <w:keepNext/>
              <w:keepLines/>
              <w:spacing w:after="0"/>
              <w:jc w:val="center"/>
              <w:rPr>
                <w:rFonts w:ascii="Arial" w:hAnsi="Arial"/>
                <w:sz w:val="18"/>
              </w:rPr>
            </w:pPr>
          </w:p>
        </w:tc>
      </w:tr>
      <w:tr w:rsidR="00350B0E" w:rsidRPr="00DD699A" w14:paraId="5AB87039" w14:textId="77777777" w:rsidTr="00D72641">
        <w:trPr>
          <w:trHeight w:val="223"/>
          <w:jc w:val="center"/>
        </w:trPr>
        <w:tc>
          <w:tcPr>
            <w:tcW w:w="1594" w:type="dxa"/>
            <w:vMerge/>
            <w:vAlign w:val="center"/>
          </w:tcPr>
          <w:p w14:paraId="1F006BF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E3AC0B0"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5EFF17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7B3925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5A63157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63BAF15" w14:textId="77777777" w:rsidR="00350B0E" w:rsidRPr="00DD699A" w:rsidRDefault="00350B0E" w:rsidP="00D72641">
            <w:pPr>
              <w:keepNext/>
              <w:keepLines/>
              <w:spacing w:after="0"/>
              <w:jc w:val="center"/>
              <w:rPr>
                <w:rFonts w:ascii="Arial" w:hAnsi="Arial"/>
                <w:sz w:val="18"/>
              </w:rPr>
            </w:pPr>
          </w:p>
        </w:tc>
      </w:tr>
      <w:tr w:rsidR="00350B0E" w:rsidRPr="00DD699A" w14:paraId="647D132C" w14:textId="77777777" w:rsidTr="00D72641">
        <w:trPr>
          <w:jc w:val="center"/>
        </w:trPr>
        <w:tc>
          <w:tcPr>
            <w:tcW w:w="1594" w:type="dxa"/>
            <w:vMerge w:val="restart"/>
            <w:vAlign w:val="center"/>
          </w:tcPr>
          <w:p w14:paraId="70B6325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18B71D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3E2AB4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69D1B30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CCE3DD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F27CF6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54B876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D95E85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AFFF3E0"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83BCC2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29134C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D497502" w14:textId="77777777" w:rsidTr="00D72641">
        <w:trPr>
          <w:jc w:val="center"/>
        </w:trPr>
        <w:tc>
          <w:tcPr>
            <w:tcW w:w="1594" w:type="dxa"/>
            <w:vMerge/>
            <w:vAlign w:val="center"/>
          </w:tcPr>
          <w:p w14:paraId="2D555E9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F1ABE5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005EB21"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7E19EF5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3FF7F6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BC65214"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424798B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B9867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B680D4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1D1F6F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EFB647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703730C" w14:textId="77777777" w:rsidTr="00D72641">
        <w:trPr>
          <w:jc w:val="center"/>
        </w:trPr>
        <w:tc>
          <w:tcPr>
            <w:tcW w:w="1594" w:type="dxa"/>
            <w:vMerge/>
            <w:vAlign w:val="center"/>
          </w:tcPr>
          <w:p w14:paraId="461AA76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795779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C1A56F2"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6986290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AE0C45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BD90C6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50BEB51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F36518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1E292E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C2A0F6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49E468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9B03ADF" w14:textId="77777777" w:rsidTr="00D72641">
        <w:trPr>
          <w:jc w:val="center"/>
        </w:trPr>
        <w:tc>
          <w:tcPr>
            <w:tcW w:w="1594" w:type="dxa"/>
            <w:vMerge w:val="restart"/>
            <w:vAlign w:val="center"/>
          </w:tcPr>
          <w:p w14:paraId="2A613EF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6FB97EF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A49BA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vAlign w:val="center"/>
          </w:tcPr>
          <w:p w14:paraId="397FE87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B06E7A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2F23F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328C03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405BF9E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8F0A2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1846D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1067D05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50B0E" w:rsidRPr="00DD699A" w14:paraId="33D5F117" w14:textId="77777777" w:rsidTr="00D72641">
        <w:trPr>
          <w:jc w:val="center"/>
        </w:trPr>
        <w:tc>
          <w:tcPr>
            <w:tcW w:w="1594" w:type="dxa"/>
            <w:vMerge/>
            <w:vAlign w:val="center"/>
          </w:tcPr>
          <w:p w14:paraId="78CF6FB9"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48FE100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5B8E3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31038AF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6FF5F546"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9CF615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61BF6FD" w14:textId="77777777" w:rsidTr="00D72641">
        <w:trPr>
          <w:jc w:val="center"/>
        </w:trPr>
        <w:tc>
          <w:tcPr>
            <w:tcW w:w="1594" w:type="dxa"/>
            <w:vMerge/>
            <w:vAlign w:val="center"/>
          </w:tcPr>
          <w:p w14:paraId="318ED8D2"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5020C57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444EDA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vAlign w:val="center"/>
          </w:tcPr>
          <w:p w14:paraId="335EF89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D7289A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E1871C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gridSpan w:val="2"/>
            <w:vAlign w:val="center"/>
          </w:tcPr>
          <w:p w14:paraId="5AD11D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23600BE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6B50FE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B2F13B6"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3814195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D9E2589" w14:textId="77777777" w:rsidTr="00D72641">
        <w:trPr>
          <w:jc w:val="center"/>
        </w:trPr>
        <w:tc>
          <w:tcPr>
            <w:tcW w:w="1594" w:type="dxa"/>
            <w:vMerge w:val="restart"/>
            <w:vAlign w:val="center"/>
          </w:tcPr>
          <w:p w14:paraId="29DF3B7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73F8883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08E6CD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12F32DD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6320C2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9095B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16FBEF3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A1411D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FCC27D"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1BE12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03D4967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E9AADE9" w14:textId="77777777" w:rsidTr="00D72641">
        <w:trPr>
          <w:jc w:val="center"/>
        </w:trPr>
        <w:tc>
          <w:tcPr>
            <w:tcW w:w="1594" w:type="dxa"/>
            <w:vMerge/>
            <w:vAlign w:val="center"/>
          </w:tcPr>
          <w:p w14:paraId="0712B05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304D77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BCA0D54"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588" w:type="dxa"/>
            <w:vAlign w:val="center"/>
          </w:tcPr>
          <w:p w14:paraId="316E0BF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5CE8C6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FEE0F2F"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2AC952E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87DE65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0FA9EE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9AFC59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73BDD0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97B1353" w14:textId="77777777" w:rsidTr="00D72641">
        <w:trPr>
          <w:jc w:val="center"/>
        </w:trPr>
        <w:tc>
          <w:tcPr>
            <w:tcW w:w="1594" w:type="dxa"/>
            <w:vMerge/>
            <w:vAlign w:val="center"/>
          </w:tcPr>
          <w:p w14:paraId="5F0E73B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87B57C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EE25A22"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CA8AE1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3E2B2C6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9533DE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34F1E38" w14:textId="77777777" w:rsidTr="00D72641">
        <w:trPr>
          <w:jc w:val="center"/>
        </w:trPr>
        <w:tc>
          <w:tcPr>
            <w:tcW w:w="1594" w:type="dxa"/>
            <w:vMerge w:val="restart"/>
            <w:vAlign w:val="center"/>
          </w:tcPr>
          <w:p w14:paraId="71A11E6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4D1872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DDAF59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140BAE0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F1FB05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DBCA7C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697CB97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0E4951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C39C69E"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F8554B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590FEEF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FE98F05" w14:textId="77777777" w:rsidTr="00D72641">
        <w:trPr>
          <w:jc w:val="center"/>
        </w:trPr>
        <w:tc>
          <w:tcPr>
            <w:tcW w:w="1594" w:type="dxa"/>
            <w:vMerge/>
            <w:vAlign w:val="center"/>
          </w:tcPr>
          <w:p w14:paraId="1D4735C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FE7725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D1ADD14"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AA0482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1FD75D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39F436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C81DB90" w14:textId="77777777" w:rsidTr="00D72641">
        <w:trPr>
          <w:jc w:val="center"/>
        </w:trPr>
        <w:tc>
          <w:tcPr>
            <w:tcW w:w="1594" w:type="dxa"/>
            <w:vMerge/>
            <w:vAlign w:val="center"/>
          </w:tcPr>
          <w:p w14:paraId="3E20B36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78EF7D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2C6DE42"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724933B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D51AD9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17EAB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3379549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0AEA84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77B797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6EF04B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A940B4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B004318" w14:textId="77777777" w:rsidTr="00D72641">
        <w:trPr>
          <w:jc w:val="center"/>
        </w:trPr>
        <w:tc>
          <w:tcPr>
            <w:tcW w:w="1594" w:type="dxa"/>
            <w:vMerge w:val="restart"/>
            <w:vAlign w:val="center"/>
          </w:tcPr>
          <w:p w14:paraId="4CD120A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0DDF15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24D0B8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20C08F5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648C1A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039AF2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0007D2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DCEE84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B3196F"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32E37F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5C92E8F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DAB7415" w14:textId="77777777" w:rsidTr="00D72641">
        <w:trPr>
          <w:jc w:val="center"/>
        </w:trPr>
        <w:tc>
          <w:tcPr>
            <w:tcW w:w="1594" w:type="dxa"/>
            <w:vMerge/>
            <w:vAlign w:val="center"/>
          </w:tcPr>
          <w:p w14:paraId="241AB0C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EFBCF6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D517758"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95C304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30B4EE4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827105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024FFF6" w14:textId="77777777" w:rsidTr="00D72641">
        <w:trPr>
          <w:jc w:val="center"/>
        </w:trPr>
        <w:tc>
          <w:tcPr>
            <w:tcW w:w="1594" w:type="dxa"/>
            <w:vMerge/>
            <w:vAlign w:val="center"/>
          </w:tcPr>
          <w:p w14:paraId="3591419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08E105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5162604"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3DBD085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17F60E3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58BD2D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3D96D56" w14:textId="77777777" w:rsidTr="00D72641">
        <w:trPr>
          <w:jc w:val="center"/>
        </w:trPr>
        <w:tc>
          <w:tcPr>
            <w:tcW w:w="1594" w:type="dxa"/>
            <w:vMerge w:val="restart"/>
            <w:vAlign w:val="center"/>
          </w:tcPr>
          <w:p w14:paraId="567C697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7DE7DA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2BAC30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w:t>
            </w:r>
          </w:p>
        </w:tc>
        <w:tc>
          <w:tcPr>
            <w:tcW w:w="588" w:type="dxa"/>
            <w:vAlign w:val="center"/>
          </w:tcPr>
          <w:p w14:paraId="11D9BA0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8C2F62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A6B602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453EA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4E29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AC8940"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351A2FA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48A2AD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6C91339" w14:textId="77777777" w:rsidTr="00D72641">
        <w:trPr>
          <w:jc w:val="center"/>
        </w:trPr>
        <w:tc>
          <w:tcPr>
            <w:tcW w:w="1594" w:type="dxa"/>
            <w:vMerge/>
            <w:vAlign w:val="center"/>
          </w:tcPr>
          <w:p w14:paraId="6744509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2D55EB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EA07259"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12</w:t>
            </w:r>
          </w:p>
        </w:tc>
        <w:tc>
          <w:tcPr>
            <w:tcW w:w="588" w:type="dxa"/>
            <w:vAlign w:val="center"/>
          </w:tcPr>
          <w:p w14:paraId="3C4F733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F039EE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8F3FE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36EB50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2368B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76186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392863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734270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5AD8326" w14:textId="77777777" w:rsidTr="00D72641">
        <w:trPr>
          <w:jc w:val="center"/>
        </w:trPr>
        <w:tc>
          <w:tcPr>
            <w:tcW w:w="1594" w:type="dxa"/>
            <w:vMerge/>
            <w:vAlign w:val="center"/>
          </w:tcPr>
          <w:p w14:paraId="1AF364F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6747FD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E593279"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7EF21DD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970227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DE7FDA3"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57FA2317"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322111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9B0EC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C92E8C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AF9A14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2F6512A" w14:textId="77777777" w:rsidTr="00D72641">
        <w:trPr>
          <w:jc w:val="center"/>
        </w:trPr>
        <w:tc>
          <w:tcPr>
            <w:tcW w:w="1594" w:type="dxa"/>
            <w:vMerge w:val="restart"/>
            <w:vAlign w:val="center"/>
          </w:tcPr>
          <w:p w14:paraId="7C8D3EF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51B574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94BEC1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30AD3D7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11BFBE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99AFE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A1E34B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3DA506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4A51E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334313B"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54516E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2BBABF3" w14:textId="77777777" w:rsidTr="00D72641">
        <w:trPr>
          <w:jc w:val="center"/>
        </w:trPr>
        <w:tc>
          <w:tcPr>
            <w:tcW w:w="1594" w:type="dxa"/>
            <w:vMerge/>
            <w:vAlign w:val="center"/>
          </w:tcPr>
          <w:p w14:paraId="4E949D8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66D66F8"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E1400C7"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12</w:t>
            </w:r>
          </w:p>
        </w:tc>
        <w:tc>
          <w:tcPr>
            <w:tcW w:w="588" w:type="dxa"/>
            <w:vAlign w:val="center"/>
          </w:tcPr>
          <w:p w14:paraId="006E8D1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C285B9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34D8ED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16D7FD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0CD75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2E938B"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6DF1E8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8A3E60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9840E24" w14:textId="77777777" w:rsidTr="00D72641">
        <w:trPr>
          <w:jc w:val="center"/>
        </w:trPr>
        <w:tc>
          <w:tcPr>
            <w:tcW w:w="1594" w:type="dxa"/>
            <w:vMerge/>
            <w:vAlign w:val="center"/>
          </w:tcPr>
          <w:p w14:paraId="04C05F3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311CE4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D24031D"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299850A5" w14:textId="77777777" w:rsidR="00350B0E" w:rsidRPr="00DD699A" w:rsidRDefault="00350B0E" w:rsidP="00D72641">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535A8D0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3E028A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8A1D891" w14:textId="77777777" w:rsidTr="00D72641">
        <w:trPr>
          <w:jc w:val="center"/>
        </w:trPr>
        <w:tc>
          <w:tcPr>
            <w:tcW w:w="1594" w:type="dxa"/>
            <w:vMerge w:val="restart"/>
            <w:vAlign w:val="center"/>
          </w:tcPr>
          <w:p w14:paraId="3A1F70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6339BC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390D019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w:t>
            </w:r>
          </w:p>
        </w:tc>
        <w:tc>
          <w:tcPr>
            <w:tcW w:w="588" w:type="dxa"/>
            <w:vAlign w:val="center"/>
          </w:tcPr>
          <w:p w14:paraId="430357D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24CFC3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E73A2A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343CE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107DD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B9B0B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5BC90F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7E11B6E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821960D" w14:textId="77777777" w:rsidTr="00D72641">
        <w:trPr>
          <w:jc w:val="center"/>
        </w:trPr>
        <w:tc>
          <w:tcPr>
            <w:tcW w:w="1594" w:type="dxa"/>
            <w:vMerge/>
            <w:vAlign w:val="center"/>
          </w:tcPr>
          <w:p w14:paraId="43FDEBD9"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7F4DAE02"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62197C2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12</w:t>
            </w:r>
          </w:p>
        </w:tc>
        <w:tc>
          <w:tcPr>
            <w:tcW w:w="588" w:type="dxa"/>
            <w:vAlign w:val="center"/>
          </w:tcPr>
          <w:p w14:paraId="06BE01D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259B57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692F1E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E568DF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992452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72E67F"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2015200"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37B3CF3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582B778" w14:textId="77777777" w:rsidTr="00D72641">
        <w:trPr>
          <w:jc w:val="center"/>
        </w:trPr>
        <w:tc>
          <w:tcPr>
            <w:tcW w:w="1594" w:type="dxa"/>
            <w:vMerge/>
            <w:vAlign w:val="center"/>
          </w:tcPr>
          <w:p w14:paraId="0B862A1F"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350A9FFC"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73A84D4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1AA988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4EAD78F"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705C71B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55E2CDC" w14:textId="77777777" w:rsidTr="00D72641">
        <w:trPr>
          <w:jc w:val="center"/>
        </w:trPr>
        <w:tc>
          <w:tcPr>
            <w:tcW w:w="1594" w:type="dxa"/>
            <w:vMerge w:val="restart"/>
            <w:vAlign w:val="center"/>
          </w:tcPr>
          <w:p w14:paraId="22C54F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068905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1A6B05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5</w:t>
            </w:r>
          </w:p>
        </w:tc>
        <w:tc>
          <w:tcPr>
            <w:tcW w:w="588" w:type="dxa"/>
            <w:vAlign w:val="center"/>
          </w:tcPr>
          <w:p w14:paraId="02C7C35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49D89E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ABFCCE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5B24283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52864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AD3918"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5741B6C"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24CBF9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128ABB5" w14:textId="77777777" w:rsidTr="00D72641">
        <w:trPr>
          <w:jc w:val="center"/>
        </w:trPr>
        <w:tc>
          <w:tcPr>
            <w:tcW w:w="1594" w:type="dxa"/>
            <w:vMerge/>
            <w:vAlign w:val="center"/>
          </w:tcPr>
          <w:p w14:paraId="38EBF88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FAAD9D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873014A"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12</w:t>
            </w:r>
          </w:p>
        </w:tc>
        <w:tc>
          <w:tcPr>
            <w:tcW w:w="588" w:type="dxa"/>
            <w:vAlign w:val="center"/>
          </w:tcPr>
          <w:p w14:paraId="1F054FF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9D9C00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1A790D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46CAE4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8676E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3129C7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C0973F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1B1E84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4462C92" w14:textId="77777777" w:rsidTr="00D72641">
        <w:trPr>
          <w:jc w:val="center"/>
        </w:trPr>
        <w:tc>
          <w:tcPr>
            <w:tcW w:w="1594" w:type="dxa"/>
            <w:vMerge/>
            <w:vAlign w:val="center"/>
          </w:tcPr>
          <w:p w14:paraId="0050164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B7334E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DC1419C"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48</w:t>
            </w:r>
          </w:p>
        </w:tc>
        <w:tc>
          <w:tcPr>
            <w:tcW w:w="588" w:type="dxa"/>
            <w:vAlign w:val="center"/>
          </w:tcPr>
          <w:p w14:paraId="69FECEA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F4B5D8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94FAA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4051D14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DD78FF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BB403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79B420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A406A9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A8A2F0C"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328D7B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7AE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B4C8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4F2338B2"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42EF37"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DFCFB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FBA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D395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2D7860" w14:textId="77777777" w:rsidR="00350B0E" w:rsidRPr="00DD699A" w:rsidRDefault="00350B0E" w:rsidP="00D7264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FD67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25F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8F3C7C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B8FD6"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9F29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C496D"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2689817D"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39564F"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0BA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2B0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8E97A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5CB68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4846F"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9732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49E86B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32B7B"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C48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B6DC0"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C5E18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2286"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5BD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AE80FCB" w14:textId="77777777" w:rsidTr="00D72641">
        <w:trPr>
          <w:jc w:val="center"/>
        </w:trPr>
        <w:tc>
          <w:tcPr>
            <w:tcW w:w="1594" w:type="dxa"/>
            <w:vMerge w:val="restart"/>
            <w:vAlign w:val="center"/>
          </w:tcPr>
          <w:p w14:paraId="40A245F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2C62CC6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654863A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5</w:t>
            </w:r>
          </w:p>
        </w:tc>
        <w:tc>
          <w:tcPr>
            <w:tcW w:w="588" w:type="dxa"/>
            <w:vAlign w:val="center"/>
          </w:tcPr>
          <w:p w14:paraId="2525095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8E517F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7D631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F3ADC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036AE1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CC0C87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AD6AA70"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6855494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813948D" w14:textId="77777777" w:rsidTr="00D72641">
        <w:trPr>
          <w:jc w:val="center"/>
        </w:trPr>
        <w:tc>
          <w:tcPr>
            <w:tcW w:w="1594" w:type="dxa"/>
            <w:vMerge/>
            <w:vAlign w:val="center"/>
          </w:tcPr>
          <w:p w14:paraId="23B295AC"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1524A06F"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392B779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12</w:t>
            </w:r>
          </w:p>
        </w:tc>
        <w:tc>
          <w:tcPr>
            <w:tcW w:w="588" w:type="dxa"/>
            <w:vAlign w:val="center"/>
          </w:tcPr>
          <w:p w14:paraId="5398080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A79513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B2D357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406926E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D06D59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3DFCD8"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719BA45"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210BADB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0BEF0F1" w14:textId="77777777" w:rsidTr="00D72641">
        <w:trPr>
          <w:jc w:val="center"/>
        </w:trPr>
        <w:tc>
          <w:tcPr>
            <w:tcW w:w="1594" w:type="dxa"/>
            <w:vMerge/>
            <w:vAlign w:val="center"/>
          </w:tcPr>
          <w:p w14:paraId="0236CDFA"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0B88A0C1" w14:textId="77777777" w:rsidR="00350B0E" w:rsidRPr="00DD699A" w:rsidRDefault="00350B0E" w:rsidP="00D72641">
            <w:pPr>
              <w:keepNext/>
              <w:keepLines/>
              <w:spacing w:after="0"/>
              <w:jc w:val="center"/>
              <w:rPr>
                <w:rFonts w:ascii="Arial" w:hAnsi="Arial"/>
                <w:sz w:val="18"/>
                <w:lang w:eastAsia="ja-JP"/>
              </w:rPr>
            </w:pPr>
          </w:p>
        </w:tc>
        <w:tc>
          <w:tcPr>
            <w:tcW w:w="767" w:type="dxa"/>
            <w:vAlign w:val="center"/>
          </w:tcPr>
          <w:p w14:paraId="138BB0AF" w14:textId="77777777" w:rsidR="00350B0E" w:rsidRPr="00DD699A" w:rsidRDefault="00350B0E" w:rsidP="00D72641">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7105E641" w14:textId="77777777" w:rsidR="00350B0E" w:rsidRPr="00DD699A" w:rsidRDefault="00350B0E" w:rsidP="00D72641">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0A5F4184"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0361246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3DCCA85" w14:textId="77777777" w:rsidTr="00D72641">
        <w:trPr>
          <w:jc w:val="center"/>
        </w:trPr>
        <w:tc>
          <w:tcPr>
            <w:tcW w:w="1594" w:type="dxa"/>
            <w:vMerge w:val="restart"/>
            <w:vAlign w:val="center"/>
          </w:tcPr>
          <w:p w14:paraId="782E1FB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C84C63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CB41D8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5</w:t>
            </w:r>
          </w:p>
        </w:tc>
        <w:tc>
          <w:tcPr>
            <w:tcW w:w="588" w:type="dxa"/>
            <w:vAlign w:val="center"/>
          </w:tcPr>
          <w:p w14:paraId="14DE2BE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A45E3B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63D342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505914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1A25E7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D0E5AF1"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AC37802"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37DFE83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6FE9BB5" w14:textId="77777777" w:rsidTr="00D72641">
        <w:trPr>
          <w:jc w:val="center"/>
        </w:trPr>
        <w:tc>
          <w:tcPr>
            <w:tcW w:w="1594" w:type="dxa"/>
            <w:vMerge/>
            <w:vAlign w:val="center"/>
          </w:tcPr>
          <w:p w14:paraId="685214C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FF4D71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EEB4B7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03BA049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24F0D3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DB9DFB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EC7BA2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F3C779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C5333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14A06B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FF0767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137D624" w14:textId="77777777" w:rsidTr="00D72641">
        <w:trPr>
          <w:jc w:val="center"/>
        </w:trPr>
        <w:tc>
          <w:tcPr>
            <w:tcW w:w="1594" w:type="dxa"/>
            <w:vMerge/>
            <w:vAlign w:val="center"/>
          </w:tcPr>
          <w:p w14:paraId="50A86A1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7FAA71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5E8A95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19B5713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0C4C8B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8559CE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771242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A83FA8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42DEBA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0B60F6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379C2E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3F32FB6" w14:textId="77777777" w:rsidTr="00D72641">
        <w:trPr>
          <w:trHeight w:val="223"/>
          <w:jc w:val="center"/>
        </w:trPr>
        <w:tc>
          <w:tcPr>
            <w:tcW w:w="1594" w:type="dxa"/>
            <w:vMerge w:val="restart"/>
            <w:vAlign w:val="center"/>
          </w:tcPr>
          <w:p w14:paraId="661EF26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4C47272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B5B7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3654E7C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24D8FE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49617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D1695B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67AA03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960444E"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3D2929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F211A1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305A46F" w14:textId="77777777" w:rsidTr="00D72641">
        <w:trPr>
          <w:trHeight w:val="223"/>
          <w:jc w:val="center"/>
        </w:trPr>
        <w:tc>
          <w:tcPr>
            <w:tcW w:w="1594" w:type="dxa"/>
            <w:vMerge/>
            <w:vAlign w:val="center"/>
          </w:tcPr>
          <w:p w14:paraId="037A321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1DF343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AE379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3BADFF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32E7A5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919431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93076A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34459E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038E095"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510C97C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B27DAE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2D745AF" w14:textId="77777777" w:rsidTr="00D72641">
        <w:trPr>
          <w:trHeight w:val="223"/>
          <w:jc w:val="center"/>
        </w:trPr>
        <w:tc>
          <w:tcPr>
            <w:tcW w:w="1594" w:type="dxa"/>
            <w:vMerge/>
            <w:vAlign w:val="center"/>
          </w:tcPr>
          <w:p w14:paraId="3A82325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FD1B20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AA7BD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302BA2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510577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EF7C89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A49AA01" w14:textId="77777777" w:rsidTr="00D72641">
        <w:trPr>
          <w:trHeight w:val="223"/>
          <w:jc w:val="center"/>
        </w:trPr>
        <w:tc>
          <w:tcPr>
            <w:tcW w:w="1594" w:type="dxa"/>
            <w:vMerge w:val="restart"/>
            <w:vAlign w:val="center"/>
          </w:tcPr>
          <w:p w14:paraId="47993B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5C9D5F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6B27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5DC8B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08D629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AFB6B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8943A92" w14:textId="77777777" w:rsidTr="00D72641">
        <w:trPr>
          <w:trHeight w:val="223"/>
          <w:jc w:val="center"/>
        </w:trPr>
        <w:tc>
          <w:tcPr>
            <w:tcW w:w="1594" w:type="dxa"/>
            <w:vMerge/>
            <w:vAlign w:val="center"/>
          </w:tcPr>
          <w:p w14:paraId="370BBA1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7EFA48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F87BF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35CAD0B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0B5EB4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E10B54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2062EA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23833F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12ED4F8"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7CACDBB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E7639C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372D2FE" w14:textId="77777777" w:rsidTr="00D72641">
        <w:trPr>
          <w:trHeight w:val="223"/>
          <w:jc w:val="center"/>
        </w:trPr>
        <w:tc>
          <w:tcPr>
            <w:tcW w:w="1594" w:type="dxa"/>
            <w:vMerge/>
            <w:vAlign w:val="center"/>
          </w:tcPr>
          <w:p w14:paraId="1997EFB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4D4494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F0BDDB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5544B26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77E0BB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99438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64B82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9D832D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62363B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6B5DFE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A5BEBD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8FBBB2C" w14:textId="77777777" w:rsidTr="00D72641">
        <w:trPr>
          <w:trHeight w:val="223"/>
          <w:jc w:val="center"/>
        </w:trPr>
        <w:tc>
          <w:tcPr>
            <w:tcW w:w="1594" w:type="dxa"/>
            <w:vMerge w:val="restart"/>
            <w:vAlign w:val="center"/>
          </w:tcPr>
          <w:p w14:paraId="17155635" w14:textId="6A916816" w:rsidR="00350B0E" w:rsidRPr="00DD699A" w:rsidRDefault="00350B0E" w:rsidP="00D72641">
            <w:pPr>
              <w:keepNext/>
              <w:keepLines/>
              <w:spacing w:after="0"/>
              <w:jc w:val="center"/>
              <w:rPr>
                <w:rFonts w:ascii="Arial" w:hAnsi="Arial"/>
                <w:sz w:val="18"/>
                <w:lang w:eastAsia="ja-JP"/>
              </w:rPr>
            </w:pPr>
            <w:bookmarkStart w:id="457" w:name="_Hlk505648055"/>
            <w:r w:rsidRPr="00DD699A">
              <w:rPr>
                <w:rFonts w:ascii="Arial" w:hAnsi="Arial"/>
                <w:bCs/>
                <w:sz w:val="18"/>
                <w:lang w:val="en-US"/>
              </w:rPr>
              <w:t>CA_5B-30A-66A-66A</w:t>
            </w:r>
            <w:bookmarkEnd w:id="457"/>
          </w:p>
        </w:tc>
        <w:tc>
          <w:tcPr>
            <w:tcW w:w="1466" w:type="dxa"/>
            <w:vMerge w:val="restart"/>
            <w:vAlign w:val="center"/>
          </w:tcPr>
          <w:p w14:paraId="2898F3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C2D4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63644834" w14:textId="77777777" w:rsidR="00350B0E" w:rsidRPr="00DD699A" w:rsidRDefault="00350B0E" w:rsidP="00D72641">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1932EEA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1FB190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64FDA26" w14:textId="77777777" w:rsidTr="00D72641">
        <w:trPr>
          <w:trHeight w:val="223"/>
          <w:jc w:val="center"/>
        </w:trPr>
        <w:tc>
          <w:tcPr>
            <w:tcW w:w="1594" w:type="dxa"/>
            <w:vMerge/>
            <w:vAlign w:val="center"/>
          </w:tcPr>
          <w:p w14:paraId="5C483F1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AA9CA8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ECB36B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14FFFC7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B85ABE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220F07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4B5275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4B3445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C50C019"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70E675C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440D59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B260FDD" w14:textId="77777777" w:rsidTr="00D72641">
        <w:trPr>
          <w:trHeight w:val="223"/>
          <w:jc w:val="center"/>
        </w:trPr>
        <w:tc>
          <w:tcPr>
            <w:tcW w:w="1594" w:type="dxa"/>
            <w:vMerge/>
            <w:vAlign w:val="center"/>
          </w:tcPr>
          <w:p w14:paraId="5070D62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3D42A5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6886A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3E034A2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F3F9F1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6C6292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E6438C5" w14:textId="77777777" w:rsidTr="00D72641">
        <w:trPr>
          <w:trHeight w:val="223"/>
          <w:jc w:val="center"/>
        </w:trPr>
        <w:tc>
          <w:tcPr>
            <w:tcW w:w="1594" w:type="dxa"/>
            <w:vMerge w:val="restart"/>
            <w:vAlign w:val="center"/>
          </w:tcPr>
          <w:p w14:paraId="5E3B88C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CFBC91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5E15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5</w:t>
            </w:r>
          </w:p>
        </w:tc>
        <w:tc>
          <w:tcPr>
            <w:tcW w:w="588" w:type="dxa"/>
            <w:shd w:val="clear" w:color="auto" w:fill="auto"/>
            <w:vAlign w:val="center"/>
          </w:tcPr>
          <w:p w14:paraId="7E736384" w14:textId="77777777" w:rsidR="00350B0E" w:rsidRPr="00DD699A" w:rsidRDefault="00350B0E" w:rsidP="00D72641">
            <w:pPr>
              <w:keepNext/>
              <w:keepLines/>
              <w:spacing w:after="0"/>
              <w:jc w:val="center"/>
              <w:rPr>
                <w:rFonts w:ascii="Arial" w:hAnsi="Arial"/>
                <w:sz w:val="18"/>
              </w:rPr>
            </w:pPr>
          </w:p>
        </w:tc>
        <w:tc>
          <w:tcPr>
            <w:tcW w:w="586" w:type="dxa"/>
            <w:vAlign w:val="center"/>
          </w:tcPr>
          <w:p w14:paraId="2BBDC9F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F920A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32669B6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564BE7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EBEBB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9BDC6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0858C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534E756" w14:textId="77777777" w:rsidTr="00D72641">
        <w:trPr>
          <w:trHeight w:val="223"/>
          <w:jc w:val="center"/>
        </w:trPr>
        <w:tc>
          <w:tcPr>
            <w:tcW w:w="1594" w:type="dxa"/>
            <w:vMerge/>
            <w:vAlign w:val="center"/>
          </w:tcPr>
          <w:p w14:paraId="55E2AC6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FC557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26787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46</w:t>
            </w:r>
          </w:p>
        </w:tc>
        <w:tc>
          <w:tcPr>
            <w:tcW w:w="588" w:type="dxa"/>
            <w:shd w:val="clear" w:color="auto" w:fill="auto"/>
            <w:vAlign w:val="center"/>
          </w:tcPr>
          <w:p w14:paraId="48CA02F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E0F71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7488D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6B1BB1A"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2B63B3F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FC6E5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122B8E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C1B7A70" w14:textId="77777777" w:rsidR="00350B0E" w:rsidRPr="00DD699A" w:rsidRDefault="00350B0E" w:rsidP="00D72641">
            <w:pPr>
              <w:keepNext/>
              <w:keepLines/>
              <w:spacing w:after="0"/>
              <w:jc w:val="center"/>
              <w:rPr>
                <w:rFonts w:ascii="Arial" w:hAnsi="Arial"/>
                <w:sz w:val="18"/>
              </w:rPr>
            </w:pPr>
          </w:p>
        </w:tc>
      </w:tr>
      <w:tr w:rsidR="00350B0E" w:rsidRPr="00DD699A" w14:paraId="575AB5C7" w14:textId="77777777" w:rsidTr="00D72641">
        <w:trPr>
          <w:trHeight w:val="223"/>
          <w:jc w:val="center"/>
        </w:trPr>
        <w:tc>
          <w:tcPr>
            <w:tcW w:w="1594" w:type="dxa"/>
            <w:vMerge/>
            <w:vAlign w:val="center"/>
          </w:tcPr>
          <w:p w14:paraId="399BC77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840691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A0D56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7CBE30F7" w14:textId="77777777" w:rsidR="00350B0E" w:rsidRPr="00DD699A" w:rsidRDefault="00350B0E" w:rsidP="00D72641">
            <w:pPr>
              <w:keepNext/>
              <w:keepLines/>
              <w:spacing w:after="0"/>
              <w:jc w:val="center"/>
              <w:rPr>
                <w:rFonts w:ascii="Arial" w:hAnsi="Arial"/>
                <w:sz w:val="18"/>
              </w:rPr>
            </w:pPr>
          </w:p>
        </w:tc>
        <w:tc>
          <w:tcPr>
            <w:tcW w:w="586" w:type="dxa"/>
            <w:vAlign w:val="center"/>
          </w:tcPr>
          <w:p w14:paraId="27697A7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8B7E6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467CC2C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B484CB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FB2EF5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E9438D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565DD6" w14:textId="77777777" w:rsidR="00350B0E" w:rsidRPr="00DD699A" w:rsidRDefault="00350B0E" w:rsidP="00D72641">
            <w:pPr>
              <w:keepNext/>
              <w:keepLines/>
              <w:spacing w:after="0"/>
              <w:jc w:val="center"/>
              <w:rPr>
                <w:rFonts w:ascii="Arial" w:hAnsi="Arial"/>
                <w:sz w:val="18"/>
              </w:rPr>
            </w:pPr>
          </w:p>
        </w:tc>
      </w:tr>
      <w:tr w:rsidR="00350B0E" w:rsidRPr="00DD699A" w14:paraId="4AFEB5A1" w14:textId="77777777" w:rsidTr="00D72641">
        <w:trPr>
          <w:trHeight w:val="223"/>
          <w:jc w:val="center"/>
        </w:trPr>
        <w:tc>
          <w:tcPr>
            <w:tcW w:w="1594" w:type="dxa"/>
            <w:vMerge w:val="restart"/>
            <w:vAlign w:val="center"/>
          </w:tcPr>
          <w:p w14:paraId="4DFC87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6BEFF5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F9B2DC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F37253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9CBD8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51F9D2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8DC317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2617AD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B26C30"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7ED3E5C"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37E2FD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51E30E48" w14:textId="77777777" w:rsidTr="00D72641">
        <w:trPr>
          <w:trHeight w:val="223"/>
          <w:jc w:val="center"/>
        </w:trPr>
        <w:tc>
          <w:tcPr>
            <w:tcW w:w="1594" w:type="dxa"/>
            <w:vMerge/>
            <w:vAlign w:val="center"/>
          </w:tcPr>
          <w:p w14:paraId="288AD00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05AB37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2A4CF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67BEFC4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24E11BF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AFB9DD6" w14:textId="77777777" w:rsidR="00350B0E" w:rsidRPr="00DD699A" w:rsidRDefault="00350B0E" w:rsidP="00D72641">
            <w:pPr>
              <w:keepNext/>
              <w:keepLines/>
              <w:spacing w:after="0"/>
              <w:jc w:val="center"/>
              <w:rPr>
                <w:rFonts w:ascii="Arial" w:hAnsi="Arial"/>
                <w:sz w:val="18"/>
              </w:rPr>
            </w:pPr>
          </w:p>
        </w:tc>
      </w:tr>
      <w:tr w:rsidR="00350B0E" w:rsidRPr="00DD699A" w14:paraId="7C8C7752" w14:textId="77777777" w:rsidTr="00D72641">
        <w:trPr>
          <w:trHeight w:val="223"/>
          <w:jc w:val="center"/>
        </w:trPr>
        <w:tc>
          <w:tcPr>
            <w:tcW w:w="1594" w:type="dxa"/>
            <w:vMerge/>
            <w:vAlign w:val="center"/>
          </w:tcPr>
          <w:p w14:paraId="0EA7BD9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421371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94BB3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083F1F51"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A122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B8F59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AB269B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98E4C6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314CFE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077856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4460076" w14:textId="77777777" w:rsidR="00350B0E" w:rsidRPr="00DD699A" w:rsidRDefault="00350B0E" w:rsidP="00D72641">
            <w:pPr>
              <w:keepNext/>
              <w:keepLines/>
              <w:spacing w:after="0"/>
              <w:jc w:val="center"/>
              <w:rPr>
                <w:rFonts w:ascii="Arial" w:hAnsi="Arial"/>
                <w:sz w:val="18"/>
              </w:rPr>
            </w:pPr>
          </w:p>
        </w:tc>
      </w:tr>
      <w:tr w:rsidR="00350B0E" w:rsidRPr="00DD699A" w14:paraId="5E63C53E" w14:textId="77777777" w:rsidTr="00D72641">
        <w:trPr>
          <w:trHeight w:val="223"/>
          <w:jc w:val="center"/>
        </w:trPr>
        <w:tc>
          <w:tcPr>
            <w:tcW w:w="1594" w:type="dxa"/>
            <w:vMerge w:val="restart"/>
            <w:vAlign w:val="center"/>
          </w:tcPr>
          <w:p w14:paraId="33CA77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79548D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BC55F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DFA63CB"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D32E6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5A8D09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5857AF5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6ED643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2A1E6B"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6DDCE8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0649F5B5"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156D3A01" w14:textId="77777777" w:rsidTr="00D72641">
        <w:trPr>
          <w:trHeight w:val="223"/>
          <w:jc w:val="center"/>
        </w:trPr>
        <w:tc>
          <w:tcPr>
            <w:tcW w:w="1594" w:type="dxa"/>
            <w:vMerge/>
            <w:vAlign w:val="center"/>
          </w:tcPr>
          <w:p w14:paraId="3492C6F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E8041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F0D0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588" w:type="dxa"/>
            <w:shd w:val="clear" w:color="auto" w:fill="auto"/>
            <w:vAlign w:val="center"/>
          </w:tcPr>
          <w:p w14:paraId="59700E1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D87E5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E73931E"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2DFB2A0"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6AD47DF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F13E6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5F3CEF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557693D" w14:textId="77777777" w:rsidR="00350B0E" w:rsidRPr="00DD699A" w:rsidRDefault="00350B0E" w:rsidP="00D72641">
            <w:pPr>
              <w:keepNext/>
              <w:keepLines/>
              <w:spacing w:after="0"/>
              <w:jc w:val="center"/>
              <w:rPr>
                <w:rFonts w:ascii="Arial" w:hAnsi="Arial"/>
                <w:sz w:val="18"/>
              </w:rPr>
            </w:pPr>
          </w:p>
        </w:tc>
      </w:tr>
      <w:tr w:rsidR="00350B0E" w:rsidRPr="00DD699A" w14:paraId="4D7D6BCC" w14:textId="77777777" w:rsidTr="00D72641">
        <w:trPr>
          <w:trHeight w:val="223"/>
          <w:jc w:val="center"/>
        </w:trPr>
        <w:tc>
          <w:tcPr>
            <w:tcW w:w="1594" w:type="dxa"/>
            <w:vMerge/>
            <w:vAlign w:val="center"/>
          </w:tcPr>
          <w:p w14:paraId="1A5700F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CD044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22B18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A6527F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5BB984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8CDE2AA" w14:textId="77777777" w:rsidR="00350B0E" w:rsidRPr="00DD699A" w:rsidRDefault="00350B0E" w:rsidP="00D72641">
            <w:pPr>
              <w:keepNext/>
              <w:keepLines/>
              <w:spacing w:after="0"/>
              <w:jc w:val="center"/>
              <w:rPr>
                <w:rFonts w:ascii="Arial" w:hAnsi="Arial"/>
                <w:sz w:val="18"/>
              </w:rPr>
            </w:pPr>
          </w:p>
        </w:tc>
      </w:tr>
      <w:tr w:rsidR="00350B0E" w:rsidRPr="00DD699A" w14:paraId="0998D1F5" w14:textId="77777777" w:rsidTr="00D72641">
        <w:trPr>
          <w:trHeight w:val="223"/>
          <w:jc w:val="center"/>
        </w:trPr>
        <w:tc>
          <w:tcPr>
            <w:tcW w:w="1594" w:type="dxa"/>
            <w:vMerge w:val="restart"/>
            <w:vAlign w:val="center"/>
          </w:tcPr>
          <w:p w14:paraId="5F9D5B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32C6A1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93362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135F26C1" w14:textId="77777777" w:rsidR="00350B0E" w:rsidRPr="00DD699A" w:rsidRDefault="00350B0E" w:rsidP="00D72641">
            <w:pPr>
              <w:keepNext/>
              <w:keepLines/>
              <w:spacing w:after="0"/>
              <w:jc w:val="center"/>
              <w:rPr>
                <w:rFonts w:ascii="Arial" w:hAnsi="Arial"/>
                <w:sz w:val="18"/>
              </w:rPr>
            </w:pPr>
          </w:p>
        </w:tc>
        <w:tc>
          <w:tcPr>
            <w:tcW w:w="586" w:type="dxa"/>
            <w:vAlign w:val="center"/>
          </w:tcPr>
          <w:p w14:paraId="445E81E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AA087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2E142BC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6E13E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2784FA"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9252171"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2080D5DA"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338ECBC1" w14:textId="77777777" w:rsidTr="00D72641">
        <w:trPr>
          <w:trHeight w:val="223"/>
          <w:jc w:val="center"/>
        </w:trPr>
        <w:tc>
          <w:tcPr>
            <w:tcW w:w="1594" w:type="dxa"/>
            <w:vMerge/>
            <w:vAlign w:val="center"/>
          </w:tcPr>
          <w:p w14:paraId="46BB5B9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CB5F43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B67CB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27F4442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60E77C6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B9CA5BB" w14:textId="77777777" w:rsidR="00350B0E" w:rsidRPr="00DD699A" w:rsidRDefault="00350B0E" w:rsidP="00D72641">
            <w:pPr>
              <w:keepNext/>
              <w:keepLines/>
              <w:spacing w:after="0"/>
              <w:jc w:val="center"/>
              <w:rPr>
                <w:rFonts w:ascii="Arial" w:hAnsi="Arial"/>
                <w:sz w:val="18"/>
              </w:rPr>
            </w:pPr>
          </w:p>
        </w:tc>
      </w:tr>
      <w:tr w:rsidR="00350B0E" w:rsidRPr="00DD699A" w14:paraId="1AFD05AC" w14:textId="77777777" w:rsidTr="00D72641">
        <w:trPr>
          <w:trHeight w:val="223"/>
          <w:jc w:val="center"/>
        </w:trPr>
        <w:tc>
          <w:tcPr>
            <w:tcW w:w="1594" w:type="dxa"/>
            <w:vMerge/>
            <w:vAlign w:val="center"/>
          </w:tcPr>
          <w:p w14:paraId="082B764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64EFA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4B01E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7D940C9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33B5219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6D6014F" w14:textId="77777777" w:rsidR="00350B0E" w:rsidRPr="00DD699A" w:rsidRDefault="00350B0E" w:rsidP="00D72641">
            <w:pPr>
              <w:keepNext/>
              <w:keepLines/>
              <w:spacing w:after="0"/>
              <w:jc w:val="center"/>
              <w:rPr>
                <w:rFonts w:ascii="Arial" w:hAnsi="Arial"/>
                <w:sz w:val="18"/>
              </w:rPr>
            </w:pPr>
          </w:p>
        </w:tc>
      </w:tr>
      <w:tr w:rsidR="00350B0E" w:rsidRPr="00DD699A" w14:paraId="2CC42465" w14:textId="77777777" w:rsidTr="00D72641">
        <w:trPr>
          <w:trHeight w:val="223"/>
          <w:jc w:val="center"/>
        </w:trPr>
        <w:tc>
          <w:tcPr>
            <w:tcW w:w="1594" w:type="dxa"/>
            <w:vMerge w:val="restart"/>
            <w:vAlign w:val="center"/>
          </w:tcPr>
          <w:p w14:paraId="77CF66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6A97A1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6236A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7A68C9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6D64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EB8AA8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D71F2C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577C77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01E30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2C6EBEA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2F961C30"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3C168E2E" w14:textId="77777777" w:rsidTr="00D72641">
        <w:trPr>
          <w:trHeight w:val="223"/>
          <w:jc w:val="center"/>
        </w:trPr>
        <w:tc>
          <w:tcPr>
            <w:tcW w:w="1594" w:type="dxa"/>
            <w:vMerge/>
            <w:vAlign w:val="center"/>
          </w:tcPr>
          <w:p w14:paraId="7BB5110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C5C222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597D4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4CD1DF9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2A7CB31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CEEB15A" w14:textId="77777777" w:rsidR="00350B0E" w:rsidRPr="00DD699A" w:rsidRDefault="00350B0E" w:rsidP="00D72641">
            <w:pPr>
              <w:keepNext/>
              <w:keepLines/>
              <w:spacing w:after="0"/>
              <w:jc w:val="center"/>
              <w:rPr>
                <w:rFonts w:ascii="Arial" w:hAnsi="Arial"/>
                <w:sz w:val="18"/>
              </w:rPr>
            </w:pPr>
          </w:p>
        </w:tc>
      </w:tr>
      <w:tr w:rsidR="00350B0E" w:rsidRPr="00DD699A" w14:paraId="69523B81" w14:textId="77777777" w:rsidTr="00D72641">
        <w:trPr>
          <w:trHeight w:val="223"/>
          <w:jc w:val="center"/>
        </w:trPr>
        <w:tc>
          <w:tcPr>
            <w:tcW w:w="1594" w:type="dxa"/>
            <w:vMerge/>
            <w:vAlign w:val="center"/>
          </w:tcPr>
          <w:p w14:paraId="4859554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62A359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C572B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772C2C6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4AF7A8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FB64AF" w14:textId="77777777" w:rsidR="00350B0E" w:rsidRPr="00DD699A" w:rsidRDefault="00350B0E" w:rsidP="00D72641">
            <w:pPr>
              <w:keepNext/>
              <w:keepLines/>
              <w:spacing w:after="0"/>
              <w:jc w:val="center"/>
              <w:rPr>
                <w:rFonts w:ascii="Arial" w:hAnsi="Arial"/>
                <w:sz w:val="18"/>
              </w:rPr>
            </w:pPr>
          </w:p>
        </w:tc>
      </w:tr>
      <w:tr w:rsidR="00350B0E" w:rsidRPr="00DD699A" w14:paraId="59B8E072" w14:textId="77777777" w:rsidTr="00D72641">
        <w:trPr>
          <w:trHeight w:val="223"/>
          <w:jc w:val="center"/>
        </w:trPr>
        <w:tc>
          <w:tcPr>
            <w:tcW w:w="1594" w:type="dxa"/>
            <w:vMerge w:val="restart"/>
            <w:vAlign w:val="center"/>
          </w:tcPr>
          <w:p w14:paraId="12C1AA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2AC89D2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D4279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5</w:t>
            </w:r>
          </w:p>
        </w:tc>
        <w:tc>
          <w:tcPr>
            <w:tcW w:w="588" w:type="dxa"/>
            <w:shd w:val="clear" w:color="auto" w:fill="auto"/>
            <w:vAlign w:val="center"/>
          </w:tcPr>
          <w:p w14:paraId="2A49640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8E630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7A46F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3700F40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3A9F88C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4E8C37"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165D8A0"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3B341FE8"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35ECF959" w14:textId="77777777" w:rsidTr="00D72641">
        <w:trPr>
          <w:trHeight w:val="223"/>
          <w:jc w:val="center"/>
        </w:trPr>
        <w:tc>
          <w:tcPr>
            <w:tcW w:w="1594" w:type="dxa"/>
            <w:vMerge/>
            <w:vAlign w:val="center"/>
          </w:tcPr>
          <w:p w14:paraId="2487609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90446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9D50A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1B2BEEB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7F71800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0486F92" w14:textId="77777777" w:rsidR="00350B0E" w:rsidRPr="00DD699A" w:rsidRDefault="00350B0E" w:rsidP="00D72641">
            <w:pPr>
              <w:keepNext/>
              <w:keepLines/>
              <w:spacing w:after="0"/>
              <w:jc w:val="center"/>
              <w:rPr>
                <w:rFonts w:ascii="Arial" w:hAnsi="Arial"/>
                <w:sz w:val="18"/>
              </w:rPr>
            </w:pPr>
          </w:p>
        </w:tc>
      </w:tr>
      <w:tr w:rsidR="00350B0E" w:rsidRPr="00DD699A" w14:paraId="1063AB03" w14:textId="77777777" w:rsidTr="00D72641">
        <w:trPr>
          <w:trHeight w:val="223"/>
          <w:jc w:val="center"/>
        </w:trPr>
        <w:tc>
          <w:tcPr>
            <w:tcW w:w="1594" w:type="dxa"/>
            <w:vMerge/>
            <w:vAlign w:val="center"/>
          </w:tcPr>
          <w:p w14:paraId="5F26A5D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8B5397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B6B71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33EBA74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27D6DF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0EF88E5" w14:textId="77777777" w:rsidR="00350B0E" w:rsidRPr="00DD699A" w:rsidRDefault="00350B0E" w:rsidP="00D72641">
            <w:pPr>
              <w:keepNext/>
              <w:keepLines/>
              <w:spacing w:after="0"/>
              <w:jc w:val="center"/>
              <w:rPr>
                <w:rFonts w:ascii="Arial" w:hAnsi="Arial"/>
                <w:sz w:val="18"/>
              </w:rPr>
            </w:pPr>
          </w:p>
        </w:tc>
      </w:tr>
      <w:tr w:rsidR="00350B0E" w:rsidRPr="00DD699A" w14:paraId="4E128957" w14:textId="77777777" w:rsidTr="00D72641">
        <w:trPr>
          <w:trHeight w:val="223"/>
          <w:jc w:val="center"/>
        </w:trPr>
        <w:tc>
          <w:tcPr>
            <w:tcW w:w="1594" w:type="dxa"/>
            <w:vMerge w:val="restart"/>
            <w:vAlign w:val="center"/>
          </w:tcPr>
          <w:p w14:paraId="5AA442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6A8C43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F99B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FD4C64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C8957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1B159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C189C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2D0F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BA18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3C21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9EA56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217754A" w14:textId="77777777" w:rsidTr="00D72641">
        <w:trPr>
          <w:trHeight w:val="223"/>
          <w:jc w:val="center"/>
        </w:trPr>
        <w:tc>
          <w:tcPr>
            <w:tcW w:w="1594" w:type="dxa"/>
            <w:vMerge/>
            <w:vAlign w:val="center"/>
          </w:tcPr>
          <w:p w14:paraId="382BA58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D79D42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5CBD6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37F65E12"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83A2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EF40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29C75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5E8F0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A0A40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AC08C4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7D1AE45" w14:textId="77777777" w:rsidR="00350B0E" w:rsidRPr="00DD699A" w:rsidRDefault="00350B0E" w:rsidP="00D72641">
            <w:pPr>
              <w:keepNext/>
              <w:keepLines/>
              <w:spacing w:after="0"/>
              <w:jc w:val="center"/>
              <w:rPr>
                <w:rFonts w:ascii="Arial" w:hAnsi="Arial"/>
                <w:sz w:val="18"/>
              </w:rPr>
            </w:pPr>
          </w:p>
        </w:tc>
      </w:tr>
      <w:tr w:rsidR="00350B0E" w:rsidRPr="00DD699A" w14:paraId="4E978EA8" w14:textId="77777777" w:rsidTr="00D72641">
        <w:trPr>
          <w:trHeight w:val="223"/>
          <w:jc w:val="center"/>
        </w:trPr>
        <w:tc>
          <w:tcPr>
            <w:tcW w:w="1594" w:type="dxa"/>
            <w:vMerge/>
            <w:vAlign w:val="center"/>
          </w:tcPr>
          <w:p w14:paraId="08FB8B2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150C3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38164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160504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993683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1261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2B6D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1415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596091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7E744C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E4600C0" w14:textId="77777777" w:rsidR="00350B0E" w:rsidRPr="00DD699A" w:rsidRDefault="00350B0E" w:rsidP="00D72641">
            <w:pPr>
              <w:keepNext/>
              <w:keepLines/>
              <w:spacing w:after="0"/>
              <w:jc w:val="center"/>
              <w:rPr>
                <w:rFonts w:ascii="Arial" w:hAnsi="Arial"/>
                <w:sz w:val="18"/>
              </w:rPr>
            </w:pPr>
          </w:p>
        </w:tc>
      </w:tr>
      <w:tr w:rsidR="00350B0E" w:rsidRPr="00DD699A" w14:paraId="7B067ABF" w14:textId="77777777" w:rsidTr="00D72641">
        <w:trPr>
          <w:trHeight w:val="223"/>
          <w:jc w:val="center"/>
        </w:trPr>
        <w:tc>
          <w:tcPr>
            <w:tcW w:w="1594" w:type="dxa"/>
            <w:vMerge w:val="restart"/>
            <w:vAlign w:val="center"/>
          </w:tcPr>
          <w:p w14:paraId="274892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2632DA2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7E783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8" w:type="dxa"/>
            <w:shd w:val="clear" w:color="auto" w:fill="auto"/>
            <w:vAlign w:val="center"/>
          </w:tcPr>
          <w:p w14:paraId="57B5389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E4886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6DAB16"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4D49352C"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0C89AC15"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189B65F7"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1CA38162"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7A75F79"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11B4DE36" w14:textId="77777777" w:rsidTr="00D72641">
        <w:trPr>
          <w:trHeight w:val="223"/>
          <w:jc w:val="center"/>
        </w:trPr>
        <w:tc>
          <w:tcPr>
            <w:tcW w:w="1594" w:type="dxa"/>
            <w:vMerge/>
            <w:vAlign w:val="center"/>
          </w:tcPr>
          <w:p w14:paraId="429FF0C4"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0CE460F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0682AA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27387952"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3C930AEB"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7016A1D3"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F4B0E4B"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6D7029C9" w14:textId="77777777" w:rsidR="00350B0E" w:rsidRPr="00DD699A" w:rsidRDefault="00350B0E" w:rsidP="00D72641">
            <w:pPr>
              <w:keepNext/>
              <w:keepLines/>
              <w:spacing w:after="0"/>
              <w:jc w:val="center"/>
              <w:rPr>
                <w:rFonts w:ascii="Arial" w:hAnsi="Arial"/>
                <w:sz w:val="18"/>
                <w:szCs w:val="18"/>
              </w:rPr>
            </w:pPr>
          </w:p>
        </w:tc>
        <w:tc>
          <w:tcPr>
            <w:tcW w:w="588" w:type="dxa"/>
            <w:gridSpan w:val="2"/>
            <w:vAlign w:val="center"/>
          </w:tcPr>
          <w:p w14:paraId="02FFFC5C" w14:textId="77777777" w:rsidR="00350B0E" w:rsidRPr="00DD699A" w:rsidRDefault="00350B0E" w:rsidP="00D72641">
            <w:pPr>
              <w:keepNext/>
              <w:keepLines/>
              <w:spacing w:after="0"/>
              <w:jc w:val="center"/>
              <w:rPr>
                <w:rFonts w:ascii="Arial" w:hAnsi="Arial"/>
                <w:sz w:val="18"/>
                <w:szCs w:val="18"/>
              </w:rPr>
            </w:pPr>
          </w:p>
        </w:tc>
        <w:tc>
          <w:tcPr>
            <w:tcW w:w="1187" w:type="dxa"/>
            <w:vMerge/>
            <w:vAlign w:val="center"/>
          </w:tcPr>
          <w:p w14:paraId="3180FE1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CA143DA" w14:textId="77777777" w:rsidR="00350B0E" w:rsidRPr="00DD699A" w:rsidRDefault="00350B0E" w:rsidP="00D72641">
            <w:pPr>
              <w:keepNext/>
              <w:keepLines/>
              <w:spacing w:after="0"/>
              <w:jc w:val="center"/>
              <w:rPr>
                <w:rFonts w:ascii="Arial" w:hAnsi="Arial"/>
                <w:sz w:val="18"/>
              </w:rPr>
            </w:pPr>
          </w:p>
        </w:tc>
      </w:tr>
      <w:tr w:rsidR="00350B0E" w:rsidRPr="00DD699A" w14:paraId="533018DB" w14:textId="77777777" w:rsidTr="00D72641">
        <w:trPr>
          <w:trHeight w:val="223"/>
          <w:jc w:val="center"/>
        </w:trPr>
        <w:tc>
          <w:tcPr>
            <w:tcW w:w="1594" w:type="dxa"/>
            <w:vMerge/>
            <w:vAlign w:val="center"/>
          </w:tcPr>
          <w:p w14:paraId="62BD7330" w14:textId="77777777" w:rsidR="00350B0E" w:rsidRPr="00DD699A" w:rsidRDefault="00350B0E" w:rsidP="00D72641">
            <w:pPr>
              <w:keepNext/>
              <w:keepLines/>
              <w:spacing w:after="0"/>
              <w:jc w:val="center"/>
              <w:rPr>
                <w:rFonts w:ascii="Arial" w:hAnsi="Arial"/>
                <w:sz w:val="18"/>
                <w:lang w:eastAsia="zh-CN"/>
              </w:rPr>
            </w:pPr>
          </w:p>
        </w:tc>
        <w:tc>
          <w:tcPr>
            <w:tcW w:w="1466" w:type="dxa"/>
            <w:vMerge/>
            <w:vAlign w:val="center"/>
          </w:tcPr>
          <w:p w14:paraId="18F8F3C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1ACA5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775BF6B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15D9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74A99AE"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3F677CA"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15E301C"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4568970F" w14:textId="77777777" w:rsidR="00350B0E" w:rsidRPr="00DD699A" w:rsidRDefault="00350B0E" w:rsidP="00D72641">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5878021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EF474C3" w14:textId="77777777" w:rsidR="00350B0E" w:rsidRPr="00DD699A" w:rsidRDefault="00350B0E" w:rsidP="00D72641">
            <w:pPr>
              <w:keepNext/>
              <w:keepLines/>
              <w:spacing w:after="0"/>
              <w:jc w:val="center"/>
              <w:rPr>
                <w:rFonts w:ascii="Arial" w:hAnsi="Arial"/>
                <w:sz w:val="18"/>
              </w:rPr>
            </w:pPr>
          </w:p>
        </w:tc>
      </w:tr>
      <w:tr w:rsidR="00350B0E" w:rsidRPr="00DD699A" w14:paraId="52330AB8" w14:textId="77777777" w:rsidTr="00D72641">
        <w:trPr>
          <w:trHeight w:val="223"/>
          <w:jc w:val="center"/>
        </w:trPr>
        <w:tc>
          <w:tcPr>
            <w:tcW w:w="1594" w:type="dxa"/>
            <w:vMerge w:val="restart"/>
            <w:vAlign w:val="center"/>
          </w:tcPr>
          <w:p w14:paraId="7736765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7F6751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99B8C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1F64FFD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0B7A11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ABBBDC"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A52ABD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097DA1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C96B1A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C296D1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C4AF2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77DD487" w14:textId="77777777" w:rsidTr="00D72641">
        <w:trPr>
          <w:trHeight w:val="223"/>
          <w:jc w:val="center"/>
        </w:trPr>
        <w:tc>
          <w:tcPr>
            <w:tcW w:w="1594" w:type="dxa"/>
            <w:vMerge/>
            <w:vAlign w:val="center"/>
          </w:tcPr>
          <w:p w14:paraId="0B2F267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E2584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6066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354D8D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32648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747EA5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7CF6985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B40634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02CA07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B13AAC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C8B4FB6" w14:textId="77777777" w:rsidR="00350B0E" w:rsidRPr="00DD699A" w:rsidRDefault="00350B0E" w:rsidP="00D72641">
            <w:pPr>
              <w:keepNext/>
              <w:keepLines/>
              <w:spacing w:after="0"/>
              <w:jc w:val="center"/>
              <w:rPr>
                <w:rFonts w:ascii="Arial" w:hAnsi="Arial"/>
                <w:sz w:val="18"/>
              </w:rPr>
            </w:pPr>
          </w:p>
        </w:tc>
      </w:tr>
      <w:tr w:rsidR="00350B0E" w:rsidRPr="00DD699A" w14:paraId="178BBF1B" w14:textId="77777777" w:rsidTr="00D72641">
        <w:trPr>
          <w:trHeight w:val="223"/>
          <w:jc w:val="center"/>
        </w:trPr>
        <w:tc>
          <w:tcPr>
            <w:tcW w:w="1594" w:type="dxa"/>
            <w:vMerge/>
            <w:vAlign w:val="center"/>
          </w:tcPr>
          <w:p w14:paraId="614F2FF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EFBFF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9A356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1A3FC678"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ADAAD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80756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B2545E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FF7025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221742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872175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BF66BA0" w14:textId="77777777" w:rsidR="00350B0E" w:rsidRPr="00DD699A" w:rsidRDefault="00350B0E" w:rsidP="00D72641">
            <w:pPr>
              <w:keepNext/>
              <w:keepLines/>
              <w:spacing w:after="0"/>
              <w:jc w:val="center"/>
              <w:rPr>
                <w:rFonts w:ascii="Arial" w:hAnsi="Arial"/>
                <w:sz w:val="18"/>
              </w:rPr>
            </w:pPr>
          </w:p>
        </w:tc>
      </w:tr>
      <w:tr w:rsidR="00350B0E" w:rsidRPr="00DD699A" w14:paraId="3CC965CC" w14:textId="77777777" w:rsidTr="00D72641">
        <w:trPr>
          <w:trHeight w:val="223"/>
          <w:jc w:val="center"/>
        </w:trPr>
        <w:tc>
          <w:tcPr>
            <w:tcW w:w="1594" w:type="dxa"/>
            <w:vMerge w:val="restart"/>
            <w:vAlign w:val="center"/>
          </w:tcPr>
          <w:p w14:paraId="672F2A7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177C6E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9873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428B15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B65E8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54CB64"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6F0B8248"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79204E3"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7D22E57"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5488A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AE636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8275E55" w14:textId="77777777" w:rsidTr="00D72641">
        <w:trPr>
          <w:trHeight w:val="223"/>
          <w:jc w:val="center"/>
        </w:trPr>
        <w:tc>
          <w:tcPr>
            <w:tcW w:w="1594" w:type="dxa"/>
            <w:vMerge/>
            <w:vAlign w:val="center"/>
          </w:tcPr>
          <w:p w14:paraId="1553114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C9FC2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5DA27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6D32C4B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FB1788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66970A3"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761313C0"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54E9943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E84911"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D47DC6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8DF4358" w14:textId="77777777" w:rsidR="00350B0E" w:rsidRPr="00DD699A" w:rsidRDefault="00350B0E" w:rsidP="00D72641">
            <w:pPr>
              <w:keepNext/>
              <w:keepLines/>
              <w:spacing w:after="0"/>
              <w:jc w:val="center"/>
              <w:rPr>
                <w:rFonts w:ascii="Arial" w:hAnsi="Arial"/>
                <w:sz w:val="18"/>
              </w:rPr>
            </w:pPr>
          </w:p>
        </w:tc>
      </w:tr>
      <w:tr w:rsidR="00350B0E" w:rsidRPr="00DD699A" w14:paraId="7FBB5928" w14:textId="77777777" w:rsidTr="00D72641">
        <w:trPr>
          <w:trHeight w:val="223"/>
          <w:jc w:val="center"/>
        </w:trPr>
        <w:tc>
          <w:tcPr>
            <w:tcW w:w="1594" w:type="dxa"/>
            <w:vMerge/>
            <w:vAlign w:val="center"/>
          </w:tcPr>
          <w:p w14:paraId="495ADB2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95BC0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45A80F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0F11DD8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6BF8B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31E75D"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6D85B4EC"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3D7AAF48"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26A32637"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5BFDC34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1395695" w14:textId="77777777" w:rsidR="00350B0E" w:rsidRPr="00DD699A" w:rsidRDefault="00350B0E" w:rsidP="00D72641">
            <w:pPr>
              <w:keepNext/>
              <w:keepLines/>
              <w:spacing w:after="0"/>
              <w:jc w:val="center"/>
              <w:rPr>
                <w:rFonts w:ascii="Arial" w:hAnsi="Arial"/>
                <w:sz w:val="18"/>
              </w:rPr>
            </w:pPr>
          </w:p>
        </w:tc>
      </w:tr>
      <w:tr w:rsidR="00350B0E" w:rsidRPr="00DD699A" w14:paraId="65F3ECFE" w14:textId="77777777" w:rsidTr="00D72641">
        <w:trPr>
          <w:jc w:val="center"/>
        </w:trPr>
        <w:tc>
          <w:tcPr>
            <w:tcW w:w="1594" w:type="dxa"/>
            <w:vMerge w:val="restart"/>
            <w:vAlign w:val="center"/>
          </w:tcPr>
          <w:p w14:paraId="51585B3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45B0981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2C8546C"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p>
        </w:tc>
        <w:tc>
          <w:tcPr>
            <w:tcW w:w="588" w:type="dxa"/>
            <w:vAlign w:val="center"/>
          </w:tcPr>
          <w:p w14:paraId="7A5B7C7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2C1C04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DFA841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EA947F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3A5C7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F93E1B"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0D07099"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277C48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7482FFC" w14:textId="77777777" w:rsidTr="00D72641">
        <w:trPr>
          <w:jc w:val="center"/>
        </w:trPr>
        <w:tc>
          <w:tcPr>
            <w:tcW w:w="1594" w:type="dxa"/>
            <w:vMerge/>
            <w:vAlign w:val="center"/>
          </w:tcPr>
          <w:p w14:paraId="59D7B33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303819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88EC582"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8" w:type="dxa"/>
            <w:vAlign w:val="center"/>
          </w:tcPr>
          <w:p w14:paraId="183BF5A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F4BD10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A9EA65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360960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B67468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409A2A7"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0B1B2F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C2A8BF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41F1A25" w14:textId="77777777" w:rsidTr="00D72641">
        <w:trPr>
          <w:jc w:val="center"/>
        </w:trPr>
        <w:tc>
          <w:tcPr>
            <w:tcW w:w="1594" w:type="dxa"/>
            <w:vMerge/>
            <w:vAlign w:val="center"/>
          </w:tcPr>
          <w:p w14:paraId="0765CBA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742E88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CE0B1CF"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8" w:type="dxa"/>
            <w:vAlign w:val="center"/>
          </w:tcPr>
          <w:p w14:paraId="23120F5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6E35ED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BBA16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D01EA2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D80128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553F91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187FA1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8912AA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AF6BA2B" w14:textId="77777777" w:rsidTr="00D72641">
        <w:trPr>
          <w:trHeight w:val="223"/>
          <w:jc w:val="center"/>
        </w:trPr>
        <w:tc>
          <w:tcPr>
            <w:tcW w:w="1594" w:type="dxa"/>
            <w:vMerge w:val="restart"/>
            <w:vAlign w:val="center"/>
          </w:tcPr>
          <w:p w14:paraId="183ADB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2502AF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16E6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5</w:t>
            </w:r>
          </w:p>
        </w:tc>
        <w:tc>
          <w:tcPr>
            <w:tcW w:w="588" w:type="dxa"/>
            <w:shd w:val="clear" w:color="auto" w:fill="auto"/>
            <w:vAlign w:val="center"/>
          </w:tcPr>
          <w:p w14:paraId="508D3B5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2B252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33CC5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6E96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A0E21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0E0D55"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722373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76AD21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F3E4E26" w14:textId="77777777" w:rsidTr="00D72641">
        <w:trPr>
          <w:trHeight w:val="223"/>
          <w:jc w:val="center"/>
        </w:trPr>
        <w:tc>
          <w:tcPr>
            <w:tcW w:w="1594" w:type="dxa"/>
            <w:vMerge/>
            <w:vAlign w:val="center"/>
          </w:tcPr>
          <w:p w14:paraId="1650F7D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B409C1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8B105E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7A3C702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A8081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4C79AE"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8E502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8F271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DC8B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D34EA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7E3830" w14:textId="77777777" w:rsidR="00350B0E" w:rsidRPr="00DD699A" w:rsidRDefault="00350B0E" w:rsidP="00D72641">
            <w:pPr>
              <w:keepNext/>
              <w:keepLines/>
              <w:spacing w:after="0"/>
              <w:jc w:val="center"/>
              <w:rPr>
                <w:rFonts w:ascii="Arial" w:hAnsi="Arial"/>
                <w:sz w:val="18"/>
              </w:rPr>
            </w:pPr>
          </w:p>
        </w:tc>
      </w:tr>
      <w:tr w:rsidR="00350B0E" w:rsidRPr="00DD699A" w14:paraId="671A950B" w14:textId="77777777" w:rsidTr="00D72641">
        <w:trPr>
          <w:trHeight w:val="223"/>
          <w:jc w:val="center"/>
        </w:trPr>
        <w:tc>
          <w:tcPr>
            <w:tcW w:w="1594" w:type="dxa"/>
            <w:vMerge/>
            <w:vAlign w:val="center"/>
          </w:tcPr>
          <w:p w14:paraId="0448D0F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884457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694AD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3367AEC2" w14:textId="77777777" w:rsidR="00350B0E" w:rsidRPr="00DD699A" w:rsidRDefault="00350B0E" w:rsidP="00D72641">
            <w:pPr>
              <w:keepNext/>
              <w:keepLines/>
              <w:spacing w:after="0"/>
              <w:jc w:val="center"/>
              <w:rPr>
                <w:rFonts w:ascii="Arial" w:hAnsi="Arial"/>
                <w:sz w:val="18"/>
              </w:rPr>
            </w:pPr>
          </w:p>
        </w:tc>
        <w:tc>
          <w:tcPr>
            <w:tcW w:w="586" w:type="dxa"/>
            <w:vAlign w:val="center"/>
          </w:tcPr>
          <w:p w14:paraId="2BA80DD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28926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4855F52"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BA6A7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813E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37DC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A1447FE" w14:textId="77777777" w:rsidR="00350B0E" w:rsidRPr="00DD699A" w:rsidRDefault="00350B0E" w:rsidP="00D72641">
            <w:pPr>
              <w:keepNext/>
              <w:keepLines/>
              <w:spacing w:after="0"/>
              <w:jc w:val="center"/>
              <w:rPr>
                <w:rFonts w:ascii="Arial" w:hAnsi="Arial"/>
                <w:sz w:val="18"/>
              </w:rPr>
            </w:pPr>
          </w:p>
        </w:tc>
      </w:tr>
      <w:tr w:rsidR="00350B0E" w:rsidRPr="00DD699A" w14:paraId="6B5C1DAE" w14:textId="77777777" w:rsidTr="00D72641">
        <w:trPr>
          <w:trHeight w:val="223"/>
          <w:jc w:val="center"/>
        </w:trPr>
        <w:tc>
          <w:tcPr>
            <w:tcW w:w="1594" w:type="dxa"/>
            <w:vMerge w:val="restart"/>
            <w:vAlign w:val="center"/>
          </w:tcPr>
          <w:p w14:paraId="01D4A2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556D20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8256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5</w:t>
            </w:r>
          </w:p>
        </w:tc>
        <w:tc>
          <w:tcPr>
            <w:tcW w:w="588" w:type="dxa"/>
            <w:shd w:val="clear" w:color="auto" w:fill="auto"/>
            <w:vAlign w:val="center"/>
          </w:tcPr>
          <w:p w14:paraId="6138DB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D4789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C6702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6D40E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4E387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D95CA3"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4C3BB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3FDD1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65870B5" w14:textId="77777777" w:rsidTr="00D72641">
        <w:trPr>
          <w:trHeight w:val="223"/>
          <w:jc w:val="center"/>
        </w:trPr>
        <w:tc>
          <w:tcPr>
            <w:tcW w:w="1594" w:type="dxa"/>
            <w:vMerge/>
            <w:vAlign w:val="center"/>
          </w:tcPr>
          <w:p w14:paraId="47EB7CF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25169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9DFC3E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386AEE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7948A07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240ADCC" w14:textId="77777777" w:rsidR="00350B0E" w:rsidRPr="00DD699A" w:rsidRDefault="00350B0E" w:rsidP="00D72641">
            <w:pPr>
              <w:keepNext/>
              <w:keepLines/>
              <w:spacing w:after="0"/>
              <w:jc w:val="center"/>
              <w:rPr>
                <w:rFonts w:ascii="Arial" w:hAnsi="Arial"/>
                <w:sz w:val="18"/>
              </w:rPr>
            </w:pPr>
          </w:p>
        </w:tc>
      </w:tr>
      <w:tr w:rsidR="00350B0E" w:rsidRPr="00DD699A" w14:paraId="658ED746" w14:textId="77777777" w:rsidTr="00D72641">
        <w:trPr>
          <w:trHeight w:val="223"/>
          <w:jc w:val="center"/>
        </w:trPr>
        <w:tc>
          <w:tcPr>
            <w:tcW w:w="1594" w:type="dxa"/>
            <w:vMerge/>
            <w:vAlign w:val="center"/>
          </w:tcPr>
          <w:p w14:paraId="79E8A47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CFB86A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6ACCC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043FBD9A"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596A5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51DB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5A0C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F6D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3065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C52DB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277B606" w14:textId="77777777" w:rsidR="00350B0E" w:rsidRPr="00DD699A" w:rsidRDefault="00350B0E" w:rsidP="00D72641">
            <w:pPr>
              <w:keepNext/>
              <w:keepLines/>
              <w:spacing w:after="0"/>
              <w:jc w:val="center"/>
              <w:rPr>
                <w:rFonts w:ascii="Arial" w:hAnsi="Arial"/>
                <w:sz w:val="18"/>
              </w:rPr>
            </w:pPr>
          </w:p>
        </w:tc>
      </w:tr>
      <w:tr w:rsidR="00350B0E" w:rsidRPr="00DD699A" w14:paraId="2A27B650" w14:textId="77777777" w:rsidTr="00D72641">
        <w:trPr>
          <w:trHeight w:val="223"/>
          <w:jc w:val="center"/>
        </w:trPr>
        <w:tc>
          <w:tcPr>
            <w:tcW w:w="1594" w:type="dxa"/>
            <w:vMerge w:val="restart"/>
            <w:vAlign w:val="center"/>
          </w:tcPr>
          <w:p w14:paraId="33E583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06E455A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CA_5A-46A</w:t>
            </w:r>
          </w:p>
          <w:p w14:paraId="00B647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6BDFDC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w:t>
            </w:r>
          </w:p>
        </w:tc>
        <w:tc>
          <w:tcPr>
            <w:tcW w:w="588" w:type="dxa"/>
            <w:shd w:val="clear" w:color="auto" w:fill="auto"/>
            <w:vAlign w:val="center"/>
          </w:tcPr>
          <w:p w14:paraId="061DA60F" w14:textId="77777777" w:rsidR="00350B0E" w:rsidRPr="00DD699A" w:rsidRDefault="00350B0E" w:rsidP="00D72641">
            <w:pPr>
              <w:keepNext/>
              <w:keepLines/>
              <w:spacing w:after="0"/>
              <w:jc w:val="center"/>
              <w:rPr>
                <w:rFonts w:ascii="Arial" w:hAnsi="Arial"/>
                <w:sz w:val="18"/>
              </w:rPr>
            </w:pPr>
          </w:p>
        </w:tc>
        <w:tc>
          <w:tcPr>
            <w:tcW w:w="586" w:type="dxa"/>
            <w:vAlign w:val="center"/>
          </w:tcPr>
          <w:p w14:paraId="3A78445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E3CFD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8A886E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44D118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A75E29"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ED4221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B2D76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9442BFB" w14:textId="77777777" w:rsidTr="00D72641">
        <w:trPr>
          <w:trHeight w:val="223"/>
          <w:jc w:val="center"/>
        </w:trPr>
        <w:tc>
          <w:tcPr>
            <w:tcW w:w="1594" w:type="dxa"/>
            <w:vMerge/>
            <w:vAlign w:val="center"/>
          </w:tcPr>
          <w:p w14:paraId="5089DC2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3D07E4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88E1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1E3919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F88908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1D1F3D" w14:textId="77777777" w:rsidR="00350B0E" w:rsidRPr="00DD699A" w:rsidRDefault="00350B0E" w:rsidP="00D72641">
            <w:pPr>
              <w:keepNext/>
              <w:keepLines/>
              <w:spacing w:after="0"/>
              <w:jc w:val="center"/>
              <w:rPr>
                <w:rFonts w:ascii="Arial" w:hAnsi="Arial"/>
                <w:sz w:val="18"/>
              </w:rPr>
            </w:pPr>
          </w:p>
        </w:tc>
      </w:tr>
      <w:tr w:rsidR="00350B0E" w:rsidRPr="00DD699A" w14:paraId="33B3B8BE" w14:textId="77777777" w:rsidTr="00D72641">
        <w:trPr>
          <w:trHeight w:val="223"/>
          <w:jc w:val="center"/>
        </w:trPr>
        <w:tc>
          <w:tcPr>
            <w:tcW w:w="1594" w:type="dxa"/>
            <w:vMerge/>
            <w:vAlign w:val="center"/>
          </w:tcPr>
          <w:p w14:paraId="575822F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B418F8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2B2F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0CD52FD4" w14:textId="77777777" w:rsidR="00350B0E" w:rsidRPr="00DD699A" w:rsidRDefault="00350B0E" w:rsidP="00D72641">
            <w:pPr>
              <w:keepNext/>
              <w:keepLines/>
              <w:spacing w:after="0"/>
              <w:jc w:val="center"/>
              <w:rPr>
                <w:rFonts w:ascii="Arial" w:hAnsi="Arial"/>
                <w:sz w:val="18"/>
              </w:rPr>
            </w:pPr>
          </w:p>
        </w:tc>
        <w:tc>
          <w:tcPr>
            <w:tcW w:w="586" w:type="dxa"/>
            <w:vAlign w:val="center"/>
          </w:tcPr>
          <w:p w14:paraId="69988A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C06D42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4D04B83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91C526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E92F2C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6783AD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D77458C" w14:textId="77777777" w:rsidR="00350B0E" w:rsidRPr="00DD699A" w:rsidRDefault="00350B0E" w:rsidP="00D72641">
            <w:pPr>
              <w:keepNext/>
              <w:keepLines/>
              <w:spacing w:after="0"/>
              <w:jc w:val="center"/>
              <w:rPr>
                <w:rFonts w:ascii="Arial" w:hAnsi="Arial"/>
                <w:sz w:val="18"/>
              </w:rPr>
            </w:pPr>
          </w:p>
        </w:tc>
      </w:tr>
      <w:tr w:rsidR="00350B0E" w:rsidRPr="00DD699A" w14:paraId="0E99323F" w14:textId="77777777" w:rsidTr="00D72641">
        <w:trPr>
          <w:trHeight w:val="223"/>
          <w:jc w:val="center"/>
        </w:trPr>
        <w:tc>
          <w:tcPr>
            <w:tcW w:w="1594" w:type="dxa"/>
            <w:vMerge w:val="restart"/>
            <w:vAlign w:val="center"/>
          </w:tcPr>
          <w:p w14:paraId="10C3234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292DDF05"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CA_48A-66A</w:t>
            </w:r>
          </w:p>
          <w:p w14:paraId="5FD1966F"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CA_5A-66A</w:t>
            </w:r>
          </w:p>
          <w:p w14:paraId="068515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3A943FD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64628A0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56F83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7DAB4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322187D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B64CE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5588DC"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6D70473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076A2850"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589512C5" w14:textId="77777777" w:rsidTr="00D72641">
        <w:trPr>
          <w:trHeight w:val="223"/>
          <w:jc w:val="center"/>
        </w:trPr>
        <w:tc>
          <w:tcPr>
            <w:tcW w:w="1594" w:type="dxa"/>
            <w:vMerge/>
            <w:vAlign w:val="center"/>
          </w:tcPr>
          <w:p w14:paraId="262962A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CBB146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00AD54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4AA4525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F8B0A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B9CA0C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12CFA93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439A5C32"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3CFC821"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53D44E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89EEA5" w14:textId="77777777" w:rsidR="00350B0E" w:rsidRPr="00DD699A" w:rsidRDefault="00350B0E" w:rsidP="00D72641">
            <w:pPr>
              <w:keepNext/>
              <w:keepLines/>
              <w:spacing w:after="0"/>
              <w:jc w:val="center"/>
              <w:rPr>
                <w:rFonts w:ascii="Arial" w:hAnsi="Arial"/>
                <w:sz w:val="18"/>
              </w:rPr>
            </w:pPr>
          </w:p>
        </w:tc>
      </w:tr>
      <w:tr w:rsidR="00350B0E" w:rsidRPr="00DD699A" w14:paraId="3558980F" w14:textId="77777777" w:rsidTr="00D72641">
        <w:trPr>
          <w:trHeight w:val="223"/>
          <w:jc w:val="center"/>
        </w:trPr>
        <w:tc>
          <w:tcPr>
            <w:tcW w:w="1594" w:type="dxa"/>
            <w:vMerge/>
            <w:vAlign w:val="center"/>
          </w:tcPr>
          <w:p w14:paraId="69FDFFC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04B85C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5844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6155B742" w14:textId="77777777" w:rsidR="00350B0E" w:rsidRPr="00DD699A" w:rsidRDefault="00350B0E" w:rsidP="00D72641">
            <w:pPr>
              <w:keepNext/>
              <w:keepLines/>
              <w:spacing w:after="0"/>
              <w:jc w:val="center"/>
              <w:rPr>
                <w:rFonts w:ascii="Arial" w:hAnsi="Arial"/>
                <w:sz w:val="18"/>
              </w:rPr>
            </w:pPr>
          </w:p>
        </w:tc>
        <w:tc>
          <w:tcPr>
            <w:tcW w:w="586" w:type="dxa"/>
            <w:vAlign w:val="center"/>
          </w:tcPr>
          <w:p w14:paraId="3064400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0F86F2F"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25CE2B7A"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7166B325"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BF38BC1"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1945219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C26535C" w14:textId="77777777" w:rsidR="00350B0E" w:rsidRPr="00DD699A" w:rsidRDefault="00350B0E" w:rsidP="00D72641">
            <w:pPr>
              <w:keepNext/>
              <w:keepLines/>
              <w:spacing w:after="0"/>
              <w:jc w:val="center"/>
              <w:rPr>
                <w:rFonts w:ascii="Arial" w:hAnsi="Arial"/>
                <w:sz w:val="18"/>
              </w:rPr>
            </w:pPr>
          </w:p>
        </w:tc>
      </w:tr>
      <w:tr w:rsidR="00350B0E" w:rsidRPr="00DD699A" w14:paraId="32EF292B" w14:textId="77777777" w:rsidTr="00D72641">
        <w:trPr>
          <w:trHeight w:val="223"/>
          <w:jc w:val="center"/>
        </w:trPr>
        <w:tc>
          <w:tcPr>
            <w:tcW w:w="1594" w:type="dxa"/>
            <w:vMerge w:val="restart"/>
            <w:vAlign w:val="center"/>
          </w:tcPr>
          <w:p w14:paraId="22CE54AA"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6092AFBC"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CA_48A-66A</w:t>
            </w:r>
          </w:p>
          <w:p w14:paraId="766C9F0D"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CA_5A-66A</w:t>
            </w:r>
          </w:p>
          <w:p w14:paraId="401EBB2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75FF4D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8" w:type="dxa"/>
            <w:shd w:val="clear" w:color="auto" w:fill="auto"/>
            <w:vAlign w:val="center"/>
          </w:tcPr>
          <w:p w14:paraId="5E58312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63494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00643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6" w:type="dxa"/>
            <w:gridSpan w:val="2"/>
            <w:vAlign w:val="center"/>
          </w:tcPr>
          <w:p w14:paraId="6E119062"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2DCE9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04198C"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8550965"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115632F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7AB7AACD" w14:textId="77777777" w:rsidTr="00D72641">
        <w:trPr>
          <w:trHeight w:val="223"/>
          <w:jc w:val="center"/>
        </w:trPr>
        <w:tc>
          <w:tcPr>
            <w:tcW w:w="1594" w:type="dxa"/>
            <w:vMerge/>
            <w:vAlign w:val="center"/>
          </w:tcPr>
          <w:p w14:paraId="1C0B29D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351FBE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B3A512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8" w:type="dxa"/>
            <w:shd w:val="clear" w:color="auto" w:fill="auto"/>
            <w:vAlign w:val="center"/>
          </w:tcPr>
          <w:p w14:paraId="7747CC2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86F307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CA1E45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gridSpan w:val="2"/>
            <w:vAlign w:val="center"/>
          </w:tcPr>
          <w:p w14:paraId="69C2E661"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gridSpan w:val="2"/>
            <w:vAlign w:val="center"/>
          </w:tcPr>
          <w:p w14:paraId="750CF75E"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D7AD31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C00588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51A1C3" w14:textId="77777777" w:rsidR="00350B0E" w:rsidRPr="00DD699A" w:rsidRDefault="00350B0E" w:rsidP="00D72641">
            <w:pPr>
              <w:keepNext/>
              <w:keepLines/>
              <w:spacing w:after="0"/>
              <w:jc w:val="center"/>
              <w:rPr>
                <w:rFonts w:ascii="Arial" w:hAnsi="Arial"/>
                <w:sz w:val="18"/>
              </w:rPr>
            </w:pPr>
          </w:p>
        </w:tc>
      </w:tr>
      <w:tr w:rsidR="00350B0E" w:rsidRPr="00DD699A" w14:paraId="339C096C" w14:textId="77777777" w:rsidTr="00D72641">
        <w:trPr>
          <w:trHeight w:val="223"/>
          <w:jc w:val="center"/>
        </w:trPr>
        <w:tc>
          <w:tcPr>
            <w:tcW w:w="1594" w:type="dxa"/>
            <w:vMerge/>
            <w:vAlign w:val="center"/>
          </w:tcPr>
          <w:p w14:paraId="7320692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6E6ED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09FAD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18C5C34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75E1EEA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78E92A0" w14:textId="77777777" w:rsidR="00350B0E" w:rsidRPr="00DD699A" w:rsidRDefault="00350B0E" w:rsidP="00D72641">
            <w:pPr>
              <w:keepNext/>
              <w:keepLines/>
              <w:spacing w:after="0"/>
              <w:jc w:val="center"/>
              <w:rPr>
                <w:rFonts w:ascii="Arial" w:hAnsi="Arial"/>
                <w:sz w:val="18"/>
              </w:rPr>
            </w:pPr>
          </w:p>
        </w:tc>
      </w:tr>
      <w:tr w:rsidR="00350B0E" w:rsidRPr="00DD699A" w14:paraId="7DBA019C" w14:textId="77777777" w:rsidTr="00D72641">
        <w:trPr>
          <w:trHeight w:val="223"/>
          <w:jc w:val="center"/>
        </w:trPr>
        <w:tc>
          <w:tcPr>
            <w:tcW w:w="1594" w:type="dxa"/>
            <w:vMerge w:val="restart"/>
            <w:vAlign w:val="center"/>
          </w:tcPr>
          <w:p w14:paraId="04225379"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33E8F744"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CA_48A-66A</w:t>
            </w:r>
          </w:p>
          <w:p w14:paraId="0B62A8EC"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CA_5A-66A</w:t>
            </w:r>
          </w:p>
          <w:p w14:paraId="62F72892"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3EDC43C7"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232101DC" w14:textId="77777777" w:rsidR="00350B0E" w:rsidRPr="00DD699A" w:rsidRDefault="00350B0E" w:rsidP="00D72641">
            <w:pPr>
              <w:keepNext/>
              <w:keepLines/>
              <w:spacing w:after="0"/>
              <w:jc w:val="center"/>
              <w:rPr>
                <w:rFonts w:ascii="Arial" w:hAnsi="Arial"/>
                <w:sz w:val="18"/>
                <w:lang w:val="en-AU"/>
              </w:rPr>
            </w:pPr>
          </w:p>
        </w:tc>
        <w:tc>
          <w:tcPr>
            <w:tcW w:w="586" w:type="dxa"/>
            <w:vAlign w:val="center"/>
          </w:tcPr>
          <w:p w14:paraId="44512339" w14:textId="77777777" w:rsidR="00350B0E" w:rsidRPr="00DD699A" w:rsidRDefault="00350B0E" w:rsidP="00D72641">
            <w:pPr>
              <w:keepNext/>
              <w:keepLines/>
              <w:spacing w:after="0"/>
              <w:jc w:val="center"/>
              <w:rPr>
                <w:rFonts w:ascii="Arial" w:hAnsi="Arial"/>
                <w:sz w:val="18"/>
                <w:lang w:val="en-AU"/>
              </w:rPr>
            </w:pPr>
          </w:p>
        </w:tc>
        <w:tc>
          <w:tcPr>
            <w:tcW w:w="588" w:type="dxa"/>
            <w:gridSpan w:val="2"/>
            <w:vAlign w:val="center"/>
          </w:tcPr>
          <w:p w14:paraId="77C1146D"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453987D1"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4B1C3E42" w14:textId="77777777" w:rsidR="00350B0E" w:rsidRPr="00DD699A" w:rsidRDefault="00350B0E" w:rsidP="00D72641">
            <w:pPr>
              <w:keepNext/>
              <w:keepLines/>
              <w:spacing w:after="0"/>
              <w:jc w:val="center"/>
              <w:rPr>
                <w:rFonts w:ascii="Arial" w:hAnsi="Arial"/>
                <w:sz w:val="18"/>
                <w:lang w:val="en-AU"/>
              </w:rPr>
            </w:pPr>
          </w:p>
        </w:tc>
        <w:tc>
          <w:tcPr>
            <w:tcW w:w="588" w:type="dxa"/>
            <w:gridSpan w:val="2"/>
            <w:vAlign w:val="center"/>
          </w:tcPr>
          <w:p w14:paraId="158D41F2" w14:textId="77777777" w:rsidR="00350B0E" w:rsidRPr="00DD699A" w:rsidRDefault="00350B0E" w:rsidP="00D72641">
            <w:pPr>
              <w:keepNext/>
              <w:keepLines/>
              <w:spacing w:after="0"/>
              <w:jc w:val="center"/>
              <w:rPr>
                <w:rFonts w:ascii="Arial" w:hAnsi="Arial"/>
                <w:sz w:val="18"/>
                <w:lang w:val="en-AU"/>
              </w:rPr>
            </w:pPr>
          </w:p>
        </w:tc>
        <w:tc>
          <w:tcPr>
            <w:tcW w:w="1187" w:type="dxa"/>
            <w:vMerge w:val="restart"/>
            <w:vAlign w:val="center"/>
          </w:tcPr>
          <w:p w14:paraId="67279DD4"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75DEC1B4"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0</w:t>
            </w:r>
          </w:p>
        </w:tc>
      </w:tr>
      <w:tr w:rsidR="00350B0E" w:rsidRPr="00DD699A" w14:paraId="6582D077" w14:textId="77777777" w:rsidTr="00D72641">
        <w:trPr>
          <w:trHeight w:val="223"/>
          <w:jc w:val="center"/>
        </w:trPr>
        <w:tc>
          <w:tcPr>
            <w:tcW w:w="1594" w:type="dxa"/>
            <w:vMerge/>
            <w:vAlign w:val="center"/>
          </w:tcPr>
          <w:p w14:paraId="63DCBB2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60590C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E8FFD8E"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34FF1391" w14:textId="77777777" w:rsidR="00350B0E" w:rsidRPr="00DD699A" w:rsidRDefault="00350B0E" w:rsidP="00D72641">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389E797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A7AC1E" w14:textId="77777777" w:rsidR="00350B0E" w:rsidRPr="00DD699A" w:rsidRDefault="00350B0E" w:rsidP="00D72641">
            <w:pPr>
              <w:keepNext/>
              <w:keepLines/>
              <w:spacing w:after="0"/>
              <w:jc w:val="center"/>
              <w:rPr>
                <w:rFonts w:ascii="Arial" w:hAnsi="Arial"/>
                <w:sz w:val="18"/>
              </w:rPr>
            </w:pPr>
          </w:p>
        </w:tc>
      </w:tr>
      <w:tr w:rsidR="00350B0E" w:rsidRPr="00DD699A" w14:paraId="4F69BE1B" w14:textId="77777777" w:rsidTr="00D72641">
        <w:trPr>
          <w:trHeight w:val="223"/>
          <w:jc w:val="center"/>
        </w:trPr>
        <w:tc>
          <w:tcPr>
            <w:tcW w:w="1594" w:type="dxa"/>
            <w:vMerge/>
            <w:vAlign w:val="center"/>
          </w:tcPr>
          <w:p w14:paraId="66844FB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F28A7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FB82FBB"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8" w:type="dxa"/>
            <w:shd w:val="clear" w:color="auto" w:fill="auto"/>
            <w:vAlign w:val="center"/>
          </w:tcPr>
          <w:p w14:paraId="580C140A"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6269AE41"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0B4EDFAA"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6BE72D62"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1EC50463"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07460024"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2380251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61ADBAA" w14:textId="77777777" w:rsidR="00350B0E" w:rsidRPr="00DD699A" w:rsidRDefault="00350B0E" w:rsidP="00D72641">
            <w:pPr>
              <w:keepNext/>
              <w:keepLines/>
              <w:spacing w:after="0"/>
              <w:jc w:val="center"/>
              <w:rPr>
                <w:rFonts w:ascii="Arial" w:hAnsi="Arial"/>
                <w:sz w:val="18"/>
              </w:rPr>
            </w:pPr>
          </w:p>
        </w:tc>
      </w:tr>
      <w:tr w:rsidR="00350B0E" w:rsidRPr="00DD699A" w14:paraId="69839A43" w14:textId="77777777" w:rsidTr="00D72641">
        <w:trPr>
          <w:trHeight w:val="223"/>
          <w:jc w:val="center"/>
        </w:trPr>
        <w:tc>
          <w:tcPr>
            <w:tcW w:w="1594" w:type="dxa"/>
            <w:vMerge w:val="restart"/>
            <w:vAlign w:val="center"/>
          </w:tcPr>
          <w:p w14:paraId="26AEF83D"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2175FB41"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CA_48A-66A</w:t>
            </w:r>
          </w:p>
          <w:p w14:paraId="46349DD7"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CA_5A-66A</w:t>
            </w:r>
          </w:p>
          <w:p w14:paraId="6B9827E8"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73FD136"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7649EE0A" w14:textId="77777777" w:rsidR="00350B0E" w:rsidRPr="00DD699A" w:rsidRDefault="00350B0E" w:rsidP="00D72641">
            <w:pPr>
              <w:keepNext/>
              <w:keepLines/>
              <w:spacing w:after="0"/>
              <w:jc w:val="center"/>
              <w:rPr>
                <w:rFonts w:ascii="Arial" w:hAnsi="Arial"/>
                <w:sz w:val="18"/>
                <w:lang w:val="en-AU"/>
              </w:rPr>
            </w:pPr>
          </w:p>
        </w:tc>
        <w:tc>
          <w:tcPr>
            <w:tcW w:w="586" w:type="dxa"/>
            <w:vAlign w:val="center"/>
          </w:tcPr>
          <w:p w14:paraId="0D3DE548" w14:textId="77777777" w:rsidR="00350B0E" w:rsidRPr="00DD699A" w:rsidRDefault="00350B0E" w:rsidP="00D72641">
            <w:pPr>
              <w:keepNext/>
              <w:keepLines/>
              <w:spacing w:after="0"/>
              <w:jc w:val="center"/>
              <w:rPr>
                <w:rFonts w:ascii="Arial" w:hAnsi="Arial"/>
                <w:sz w:val="18"/>
                <w:lang w:val="en-AU"/>
              </w:rPr>
            </w:pPr>
          </w:p>
        </w:tc>
        <w:tc>
          <w:tcPr>
            <w:tcW w:w="588" w:type="dxa"/>
            <w:gridSpan w:val="2"/>
            <w:vAlign w:val="center"/>
          </w:tcPr>
          <w:p w14:paraId="1A91A126"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FDFE5CD"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2B7FCFC0" w14:textId="77777777" w:rsidR="00350B0E" w:rsidRPr="00DD699A" w:rsidRDefault="00350B0E" w:rsidP="00D72641">
            <w:pPr>
              <w:keepNext/>
              <w:keepLines/>
              <w:spacing w:after="0"/>
              <w:jc w:val="center"/>
              <w:rPr>
                <w:rFonts w:ascii="Arial" w:hAnsi="Arial"/>
                <w:sz w:val="18"/>
                <w:lang w:val="en-AU"/>
              </w:rPr>
            </w:pPr>
          </w:p>
        </w:tc>
        <w:tc>
          <w:tcPr>
            <w:tcW w:w="588" w:type="dxa"/>
            <w:gridSpan w:val="2"/>
            <w:vAlign w:val="center"/>
          </w:tcPr>
          <w:p w14:paraId="6151D044" w14:textId="77777777" w:rsidR="00350B0E" w:rsidRPr="00DD699A" w:rsidRDefault="00350B0E" w:rsidP="00D72641">
            <w:pPr>
              <w:keepNext/>
              <w:keepLines/>
              <w:spacing w:after="0"/>
              <w:jc w:val="center"/>
              <w:rPr>
                <w:rFonts w:ascii="Arial" w:hAnsi="Arial"/>
                <w:sz w:val="18"/>
                <w:lang w:val="en-AU"/>
              </w:rPr>
            </w:pPr>
          </w:p>
        </w:tc>
        <w:tc>
          <w:tcPr>
            <w:tcW w:w="1187" w:type="dxa"/>
            <w:vMerge w:val="restart"/>
            <w:vAlign w:val="center"/>
          </w:tcPr>
          <w:p w14:paraId="1AAFA08A"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5EAE8DD2"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0</w:t>
            </w:r>
          </w:p>
        </w:tc>
      </w:tr>
      <w:tr w:rsidR="00350B0E" w:rsidRPr="00DD699A" w14:paraId="10B8C39B" w14:textId="77777777" w:rsidTr="00D72641">
        <w:trPr>
          <w:trHeight w:val="223"/>
          <w:jc w:val="center"/>
        </w:trPr>
        <w:tc>
          <w:tcPr>
            <w:tcW w:w="1594" w:type="dxa"/>
            <w:vMerge/>
            <w:vAlign w:val="center"/>
          </w:tcPr>
          <w:p w14:paraId="78C1E88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02B4B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DB0446"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793FFC0B"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26B533B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08D1DB1" w14:textId="77777777" w:rsidR="00350B0E" w:rsidRPr="00DD699A" w:rsidRDefault="00350B0E" w:rsidP="00D72641">
            <w:pPr>
              <w:keepNext/>
              <w:keepLines/>
              <w:spacing w:after="0"/>
              <w:jc w:val="center"/>
              <w:rPr>
                <w:rFonts w:ascii="Arial" w:hAnsi="Arial"/>
                <w:sz w:val="18"/>
              </w:rPr>
            </w:pPr>
          </w:p>
        </w:tc>
      </w:tr>
      <w:tr w:rsidR="00350B0E" w:rsidRPr="00DD699A" w14:paraId="395FFEE3" w14:textId="77777777" w:rsidTr="00D72641">
        <w:trPr>
          <w:trHeight w:val="223"/>
          <w:jc w:val="center"/>
        </w:trPr>
        <w:tc>
          <w:tcPr>
            <w:tcW w:w="1594" w:type="dxa"/>
            <w:vMerge/>
            <w:vAlign w:val="center"/>
          </w:tcPr>
          <w:p w14:paraId="1B34BC8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131F2E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440F3B9"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4AD2A539"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0E194B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66FF60" w14:textId="77777777" w:rsidR="00350B0E" w:rsidRPr="00DD699A" w:rsidRDefault="00350B0E" w:rsidP="00D72641">
            <w:pPr>
              <w:keepNext/>
              <w:keepLines/>
              <w:spacing w:after="0"/>
              <w:jc w:val="center"/>
              <w:rPr>
                <w:rFonts w:ascii="Arial" w:hAnsi="Arial"/>
                <w:sz w:val="18"/>
              </w:rPr>
            </w:pPr>
          </w:p>
        </w:tc>
      </w:tr>
      <w:tr w:rsidR="00350B0E" w:rsidRPr="00DD699A" w14:paraId="20850EE8" w14:textId="77777777" w:rsidTr="00D72641">
        <w:trPr>
          <w:trHeight w:val="223"/>
          <w:jc w:val="center"/>
        </w:trPr>
        <w:tc>
          <w:tcPr>
            <w:tcW w:w="1594" w:type="dxa"/>
            <w:vMerge w:val="restart"/>
            <w:vAlign w:val="center"/>
          </w:tcPr>
          <w:p w14:paraId="32C20B6E"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593D40F1"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CA_48A-66A</w:t>
            </w:r>
          </w:p>
          <w:p w14:paraId="1DF1506B"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DA6DDCE"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159805E0" w14:textId="77777777" w:rsidR="00350B0E" w:rsidRPr="00DD699A" w:rsidRDefault="00350B0E" w:rsidP="00D72641">
            <w:pPr>
              <w:keepNext/>
              <w:keepLines/>
              <w:spacing w:after="0"/>
              <w:jc w:val="center"/>
              <w:rPr>
                <w:rFonts w:ascii="Arial" w:hAnsi="Arial"/>
                <w:sz w:val="18"/>
                <w:lang w:val="en-AU"/>
              </w:rPr>
            </w:pPr>
          </w:p>
        </w:tc>
        <w:tc>
          <w:tcPr>
            <w:tcW w:w="586" w:type="dxa"/>
            <w:vAlign w:val="center"/>
          </w:tcPr>
          <w:p w14:paraId="04261448" w14:textId="77777777" w:rsidR="00350B0E" w:rsidRPr="00DD699A" w:rsidRDefault="00350B0E" w:rsidP="00D72641">
            <w:pPr>
              <w:keepNext/>
              <w:keepLines/>
              <w:spacing w:after="0"/>
              <w:jc w:val="center"/>
              <w:rPr>
                <w:rFonts w:ascii="Arial" w:hAnsi="Arial"/>
                <w:sz w:val="18"/>
                <w:lang w:val="en-AU"/>
              </w:rPr>
            </w:pPr>
          </w:p>
        </w:tc>
        <w:tc>
          <w:tcPr>
            <w:tcW w:w="588" w:type="dxa"/>
            <w:gridSpan w:val="2"/>
            <w:vAlign w:val="center"/>
          </w:tcPr>
          <w:p w14:paraId="43E4C095"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39BCF756" w14:textId="77777777" w:rsidR="00350B0E" w:rsidRPr="00DD699A" w:rsidRDefault="00350B0E" w:rsidP="00D726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2169649A" w14:textId="77777777" w:rsidR="00350B0E" w:rsidRPr="00DD699A" w:rsidRDefault="00350B0E" w:rsidP="00D72641">
            <w:pPr>
              <w:keepNext/>
              <w:keepLines/>
              <w:spacing w:after="0"/>
              <w:jc w:val="center"/>
              <w:rPr>
                <w:rFonts w:ascii="Arial" w:hAnsi="Arial" w:cs="Intel Clear"/>
                <w:bCs/>
                <w:sz w:val="18"/>
                <w:szCs w:val="18"/>
                <w:lang w:val="en-AU"/>
              </w:rPr>
            </w:pPr>
          </w:p>
        </w:tc>
        <w:tc>
          <w:tcPr>
            <w:tcW w:w="588" w:type="dxa"/>
            <w:gridSpan w:val="2"/>
            <w:vAlign w:val="center"/>
          </w:tcPr>
          <w:p w14:paraId="634530EC" w14:textId="77777777" w:rsidR="00350B0E" w:rsidRPr="00DD699A" w:rsidRDefault="00350B0E" w:rsidP="00D72641">
            <w:pPr>
              <w:keepNext/>
              <w:keepLines/>
              <w:spacing w:after="0"/>
              <w:jc w:val="center"/>
              <w:rPr>
                <w:rFonts w:ascii="Arial" w:hAnsi="Arial" w:cs="Intel Clear"/>
                <w:bCs/>
                <w:sz w:val="18"/>
                <w:szCs w:val="18"/>
                <w:lang w:val="en-AU"/>
              </w:rPr>
            </w:pPr>
          </w:p>
        </w:tc>
        <w:tc>
          <w:tcPr>
            <w:tcW w:w="1187" w:type="dxa"/>
            <w:vMerge w:val="restart"/>
            <w:vAlign w:val="center"/>
          </w:tcPr>
          <w:p w14:paraId="7072CAC9"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EDA874A"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0</w:t>
            </w:r>
          </w:p>
        </w:tc>
      </w:tr>
      <w:tr w:rsidR="00350B0E" w:rsidRPr="00DD699A" w14:paraId="16CB76ED" w14:textId="77777777" w:rsidTr="00D72641">
        <w:trPr>
          <w:trHeight w:val="223"/>
          <w:jc w:val="center"/>
        </w:trPr>
        <w:tc>
          <w:tcPr>
            <w:tcW w:w="1594" w:type="dxa"/>
            <w:vMerge/>
            <w:vAlign w:val="center"/>
          </w:tcPr>
          <w:p w14:paraId="2B9998D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E898A0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D804C03"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7DF0EE65" w14:textId="77777777" w:rsidR="00350B0E" w:rsidRPr="00DD699A" w:rsidRDefault="00350B0E" w:rsidP="00D72641">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1EF69AB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59957D5" w14:textId="77777777" w:rsidR="00350B0E" w:rsidRPr="00DD699A" w:rsidRDefault="00350B0E" w:rsidP="00D72641">
            <w:pPr>
              <w:keepNext/>
              <w:keepLines/>
              <w:spacing w:after="0"/>
              <w:jc w:val="center"/>
              <w:rPr>
                <w:rFonts w:ascii="Arial" w:hAnsi="Arial"/>
                <w:sz w:val="18"/>
              </w:rPr>
            </w:pPr>
          </w:p>
        </w:tc>
      </w:tr>
      <w:tr w:rsidR="00350B0E" w:rsidRPr="00DD699A" w14:paraId="4B446DEB" w14:textId="77777777" w:rsidTr="00D72641">
        <w:trPr>
          <w:trHeight w:val="223"/>
          <w:jc w:val="center"/>
        </w:trPr>
        <w:tc>
          <w:tcPr>
            <w:tcW w:w="1594" w:type="dxa"/>
            <w:vMerge/>
            <w:vAlign w:val="center"/>
          </w:tcPr>
          <w:p w14:paraId="169E0EF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8B1857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D599DE9"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66</w:t>
            </w:r>
          </w:p>
        </w:tc>
        <w:tc>
          <w:tcPr>
            <w:tcW w:w="588" w:type="dxa"/>
            <w:shd w:val="clear" w:color="auto" w:fill="auto"/>
            <w:vAlign w:val="center"/>
          </w:tcPr>
          <w:p w14:paraId="520BEDA1"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EA8083D"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7F50E253"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5D078602" w14:textId="77777777" w:rsidR="00350B0E" w:rsidRPr="00DD699A" w:rsidRDefault="00350B0E" w:rsidP="00D726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04ACDE4F" w14:textId="77777777" w:rsidR="00350B0E" w:rsidRPr="00DD699A" w:rsidRDefault="00350B0E" w:rsidP="00D726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76D93F88" w14:textId="77777777" w:rsidR="00350B0E" w:rsidRPr="00DD699A" w:rsidRDefault="00350B0E" w:rsidP="00D726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0767458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FE264DE" w14:textId="77777777" w:rsidR="00350B0E" w:rsidRPr="00DD699A" w:rsidRDefault="00350B0E" w:rsidP="00D72641">
            <w:pPr>
              <w:keepNext/>
              <w:keepLines/>
              <w:spacing w:after="0"/>
              <w:jc w:val="center"/>
              <w:rPr>
                <w:rFonts w:ascii="Arial" w:hAnsi="Arial"/>
                <w:sz w:val="18"/>
              </w:rPr>
            </w:pPr>
          </w:p>
        </w:tc>
      </w:tr>
      <w:tr w:rsidR="00350B0E" w:rsidRPr="00DD699A" w14:paraId="76806459" w14:textId="77777777" w:rsidTr="00D72641">
        <w:trPr>
          <w:trHeight w:val="223"/>
          <w:jc w:val="center"/>
        </w:trPr>
        <w:tc>
          <w:tcPr>
            <w:tcW w:w="1594" w:type="dxa"/>
            <w:vMerge w:val="restart"/>
            <w:vAlign w:val="center"/>
          </w:tcPr>
          <w:p w14:paraId="1B399EF9"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0C947EB1"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CA_48A-66A</w:t>
            </w:r>
          </w:p>
          <w:p w14:paraId="37CD03AC"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CA_5A-66A</w:t>
            </w:r>
          </w:p>
          <w:p w14:paraId="4F12C03D"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1D65CD70"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5</w:t>
            </w:r>
          </w:p>
        </w:tc>
        <w:tc>
          <w:tcPr>
            <w:tcW w:w="588" w:type="dxa"/>
            <w:shd w:val="clear" w:color="auto" w:fill="auto"/>
            <w:vAlign w:val="center"/>
          </w:tcPr>
          <w:p w14:paraId="6586FD07" w14:textId="77777777" w:rsidR="00350B0E" w:rsidRPr="00DD699A" w:rsidRDefault="00350B0E" w:rsidP="00D72641">
            <w:pPr>
              <w:keepNext/>
              <w:keepLines/>
              <w:spacing w:after="0"/>
              <w:jc w:val="center"/>
              <w:rPr>
                <w:rFonts w:ascii="Arial" w:hAnsi="Arial"/>
                <w:sz w:val="18"/>
                <w:lang w:val="en-AU"/>
              </w:rPr>
            </w:pPr>
          </w:p>
        </w:tc>
        <w:tc>
          <w:tcPr>
            <w:tcW w:w="586" w:type="dxa"/>
            <w:vAlign w:val="center"/>
          </w:tcPr>
          <w:p w14:paraId="06A5F05B" w14:textId="77777777" w:rsidR="00350B0E" w:rsidRPr="00DD699A" w:rsidRDefault="00350B0E" w:rsidP="00D72641">
            <w:pPr>
              <w:keepNext/>
              <w:keepLines/>
              <w:spacing w:after="0"/>
              <w:jc w:val="center"/>
              <w:rPr>
                <w:rFonts w:ascii="Arial" w:hAnsi="Arial"/>
                <w:sz w:val="18"/>
                <w:lang w:val="en-AU"/>
              </w:rPr>
            </w:pPr>
          </w:p>
        </w:tc>
        <w:tc>
          <w:tcPr>
            <w:tcW w:w="588" w:type="dxa"/>
            <w:gridSpan w:val="2"/>
            <w:vAlign w:val="center"/>
          </w:tcPr>
          <w:p w14:paraId="27027B5F"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2543BAB6" w14:textId="77777777" w:rsidR="00350B0E" w:rsidRPr="00DD699A" w:rsidRDefault="00350B0E" w:rsidP="00D72641">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325EB1BC" w14:textId="77777777" w:rsidR="00350B0E" w:rsidRPr="00DD699A" w:rsidRDefault="00350B0E" w:rsidP="00D72641">
            <w:pPr>
              <w:keepNext/>
              <w:keepLines/>
              <w:spacing w:after="0"/>
              <w:jc w:val="center"/>
              <w:rPr>
                <w:rFonts w:ascii="Arial" w:hAnsi="Arial" w:cs="Intel Clear"/>
                <w:bCs/>
                <w:sz w:val="18"/>
                <w:szCs w:val="18"/>
                <w:lang w:val="en-AU"/>
              </w:rPr>
            </w:pPr>
          </w:p>
        </w:tc>
        <w:tc>
          <w:tcPr>
            <w:tcW w:w="588" w:type="dxa"/>
            <w:gridSpan w:val="2"/>
            <w:vAlign w:val="center"/>
          </w:tcPr>
          <w:p w14:paraId="75D53610" w14:textId="77777777" w:rsidR="00350B0E" w:rsidRPr="00DD699A" w:rsidRDefault="00350B0E" w:rsidP="00D72641">
            <w:pPr>
              <w:keepNext/>
              <w:keepLines/>
              <w:spacing w:after="0"/>
              <w:jc w:val="center"/>
              <w:rPr>
                <w:rFonts w:ascii="Arial" w:hAnsi="Arial" w:cs="Intel Clear"/>
                <w:bCs/>
                <w:sz w:val="18"/>
                <w:szCs w:val="18"/>
                <w:lang w:val="en-AU"/>
              </w:rPr>
            </w:pPr>
          </w:p>
        </w:tc>
        <w:tc>
          <w:tcPr>
            <w:tcW w:w="1187" w:type="dxa"/>
            <w:vMerge w:val="restart"/>
            <w:vAlign w:val="center"/>
          </w:tcPr>
          <w:p w14:paraId="0F87E992"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6C182CED" w14:textId="77777777" w:rsidR="00350B0E" w:rsidRPr="00DD699A" w:rsidRDefault="00350B0E" w:rsidP="00D72641">
            <w:pPr>
              <w:keepNext/>
              <w:keepLines/>
              <w:spacing w:after="0"/>
              <w:jc w:val="center"/>
              <w:rPr>
                <w:rFonts w:ascii="Arial" w:hAnsi="Arial"/>
                <w:sz w:val="18"/>
                <w:lang w:val="en-AU"/>
              </w:rPr>
            </w:pPr>
            <w:r w:rsidRPr="00DD699A">
              <w:rPr>
                <w:rFonts w:ascii="Arial" w:hAnsi="Arial" w:hint="eastAsia"/>
                <w:sz w:val="18"/>
                <w:lang w:val="en-AU"/>
              </w:rPr>
              <w:t>0</w:t>
            </w:r>
          </w:p>
        </w:tc>
      </w:tr>
      <w:tr w:rsidR="00350B0E" w:rsidRPr="00DD699A" w14:paraId="0491AF84" w14:textId="77777777" w:rsidTr="00D72641">
        <w:trPr>
          <w:trHeight w:val="223"/>
          <w:jc w:val="center"/>
        </w:trPr>
        <w:tc>
          <w:tcPr>
            <w:tcW w:w="1594" w:type="dxa"/>
            <w:vMerge/>
            <w:vAlign w:val="center"/>
          </w:tcPr>
          <w:p w14:paraId="3696AC0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5298E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4C1BD1F"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47814639"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456FCB3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D36334" w14:textId="77777777" w:rsidR="00350B0E" w:rsidRPr="00DD699A" w:rsidRDefault="00350B0E" w:rsidP="00D72641">
            <w:pPr>
              <w:keepNext/>
              <w:keepLines/>
              <w:spacing w:after="0"/>
              <w:jc w:val="center"/>
              <w:rPr>
                <w:rFonts w:ascii="Arial" w:hAnsi="Arial"/>
                <w:sz w:val="18"/>
              </w:rPr>
            </w:pPr>
          </w:p>
        </w:tc>
      </w:tr>
      <w:tr w:rsidR="00350B0E" w:rsidRPr="00DD699A" w14:paraId="5FFC0CCD" w14:textId="77777777" w:rsidTr="00D72641">
        <w:trPr>
          <w:trHeight w:val="223"/>
          <w:jc w:val="center"/>
        </w:trPr>
        <w:tc>
          <w:tcPr>
            <w:tcW w:w="1594" w:type="dxa"/>
            <w:vMerge/>
            <w:vAlign w:val="center"/>
          </w:tcPr>
          <w:p w14:paraId="6407048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45F4B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2C97DAD"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26E7190F" w14:textId="77777777" w:rsidR="00350B0E" w:rsidRPr="00DD699A" w:rsidRDefault="00350B0E" w:rsidP="00D72641">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0AB92BA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CD0314" w14:textId="77777777" w:rsidR="00350B0E" w:rsidRPr="00DD699A" w:rsidRDefault="00350B0E" w:rsidP="00D72641">
            <w:pPr>
              <w:keepNext/>
              <w:keepLines/>
              <w:spacing w:after="0"/>
              <w:jc w:val="center"/>
              <w:rPr>
                <w:rFonts w:ascii="Arial" w:hAnsi="Arial"/>
                <w:sz w:val="18"/>
              </w:rPr>
            </w:pPr>
          </w:p>
        </w:tc>
      </w:tr>
      <w:tr w:rsidR="00350B0E" w:rsidRPr="00DD699A" w14:paraId="4037A74A" w14:textId="77777777" w:rsidTr="00D72641">
        <w:trPr>
          <w:trHeight w:val="223"/>
          <w:jc w:val="center"/>
        </w:trPr>
        <w:tc>
          <w:tcPr>
            <w:tcW w:w="1594" w:type="dxa"/>
            <w:vMerge w:val="restart"/>
            <w:vAlign w:val="center"/>
          </w:tcPr>
          <w:p w14:paraId="6383FC19"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596B2C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7FA7D591" w14:textId="77777777" w:rsidR="00350B0E" w:rsidRPr="00DD699A" w:rsidRDefault="00350B0E" w:rsidP="00D72641">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8" w:type="dxa"/>
            <w:shd w:val="clear" w:color="auto" w:fill="auto"/>
            <w:vAlign w:val="center"/>
          </w:tcPr>
          <w:p w14:paraId="64B9087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86D9E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626BDA"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1BD06A7B"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591B3D2"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1AC4F89"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2A742937"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455DF2C7"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2046C25A" w14:textId="77777777" w:rsidTr="00D72641">
        <w:trPr>
          <w:trHeight w:val="223"/>
          <w:jc w:val="center"/>
        </w:trPr>
        <w:tc>
          <w:tcPr>
            <w:tcW w:w="1594" w:type="dxa"/>
            <w:vMerge/>
            <w:vAlign w:val="center"/>
          </w:tcPr>
          <w:p w14:paraId="3219AA6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DAB408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D778B2" w14:textId="77777777" w:rsidR="00350B0E" w:rsidRPr="00DD699A" w:rsidRDefault="00350B0E" w:rsidP="00D72641">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8" w:type="dxa"/>
            <w:shd w:val="clear" w:color="auto" w:fill="auto"/>
            <w:vAlign w:val="center"/>
          </w:tcPr>
          <w:p w14:paraId="5E3E35F4"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3A8C40F"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4C7634F0"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6DD9AB95"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52986F82" w14:textId="77777777" w:rsidR="00350B0E" w:rsidRPr="00DD699A" w:rsidRDefault="00350B0E" w:rsidP="00D72641">
            <w:pPr>
              <w:keepNext/>
              <w:keepLines/>
              <w:spacing w:after="0"/>
              <w:jc w:val="center"/>
              <w:rPr>
                <w:rFonts w:ascii="Arial" w:hAnsi="Arial"/>
                <w:kern w:val="2"/>
                <w:sz w:val="18"/>
                <w:lang w:val="en-US"/>
              </w:rPr>
            </w:pPr>
          </w:p>
        </w:tc>
        <w:tc>
          <w:tcPr>
            <w:tcW w:w="588" w:type="dxa"/>
            <w:gridSpan w:val="2"/>
            <w:vAlign w:val="center"/>
          </w:tcPr>
          <w:p w14:paraId="3CFABC26" w14:textId="77777777" w:rsidR="00350B0E" w:rsidRPr="00DD699A" w:rsidRDefault="00350B0E" w:rsidP="00D72641">
            <w:pPr>
              <w:keepNext/>
              <w:keepLines/>
              <w:spacing w:after="0"/>
              <w:jc w:val="center"/>
              <w:rPr>
                <w:rFonts w:ascii="Arial" w:hAnsi="Arial"/>
                <w:kern w:val="2"/>
                <w:sz w:val="18"/>
                <w:lang w:val="en-US"/>
              </w:rPr>
            </w:pPr>
          </w:p>
        </w:tc>
        <w:tc>
          <w:tcPr>
            <w:tcW w:w="1187" w:type="dxa"/>
            <w:vMerge/>
            <w:vAlign w:val="center"/>
          </w:tcPr>
          <w:p w14:paraId="7A10C32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1CE9EB" w14:textId="77777777" w:rsidR="00350B0E" w:rsidRPr="00DD699A" w:rsidRDefault="00350B0E" w:rsidP="00D72641">
            <w:pPr>
              <w:keepNext/>
              <w:keepLines/>
              <w:spacing w:after="0"/>
              <w:jc w:val="center"/>
              <w:rPr>
                <w:rFonts w:ascii="Arial" w:hAnsi="Arial"/>
                <w:sz w:val="18"/>
              </w:rPr>
            </w:pPr>
          </w:p>
        </w:tc>
      </w:tr>
      <w:tr w:rsidR="00350B0E" w:rsidRPr="00DD699A" w14:paraId="06BFBA76" w14:textId="77777777" w:rsidTr="00D72641">
        <w:trPr>
          <w:trHeight w:val="223"/>
          <w:jc w:val="center"/>
        </w:trPr>
        <w:tc>
          <w:tcPr>
            <w:tcW w:w="1594" w:type="dxa"/>
            <w:vMerge/>
            <w:vAlign w:val="center"/>
          </w:tcPr>
          <w:p w14:paraId="559AB26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ABB5D6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0FC2564" w14:textId="77777777" w:rsidR="00350B0E" w:rsidRPr="00DD699A" w:rsidRDefault="00350B0E" w:rsidP="00D72641">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8" w:type="dxa"/>
            <w:shd w:val="clear" w:color="auto" w:fill="auto"/>
          </w:tcPr>
          <w:p w14:paraId="143364C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2AD7B5D"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24624F31"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gridSpan w:val="2"/>
            <w:vAlign w:val="center"/>
          </w:tcPr>
          <w:p w14:paraId="6A84CB50"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0378A4F7"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465D5698" w14:textId="77777777" w:rsidR="00350B0E" w:rsidRPr="00DD699A" w:rsidRDefault="00350B0E" w:rsidP="00D72641">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05CFEE4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4F499DF" w14:textId="77777777" w:rsidR="00350B0E" w:rsidRPr="00DD699A" w:rsidRDefault="00350B0E" w:rsidP="00D72641">
            <w:pPr>
              <w:keepNext/>
              <w:keepLines/>
              <w:spacing w:after="0"/>
              <w:jc w:val="center"/>
              <w:rPr>
                <w:rFonts w:ascii="Arial" w:hAnsi="Arial"/>
                <w:sz w:val="18"/>
              </w:rPr>
            </w:pPr>
          </w:p>
        </w:tc>
      </w:tr>
      <w:tr w:rsidR="00350B0E" w:rsidRPr="00DD699A" w14:paraId="4C6699DA" w14:textId="77777777" w:rsidTr="00D72641">
        <w:trPr>
          <w:trHeight w:val="223"/>
          <w:jc w:val="center"/>
        </w:trPr>
        <w:tc>
          <w:tcPr>
            <w:tcW w:w="1594" w:type="dxa"/>
            <w:vMerge w:val="restart"/>
            <w:vAlign w:val="center"/>
          </w:tcPr>
          <w:p w14:paraId="0460E8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14B33AD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AE587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rPr>
              <w:t>7</w:t>
            </w:r>
          </w:p>
        </w:tc>
        <w:tc>
          <w:tcPr>
            <w:tcW w:w="588" w:type="dxa"/>
            <w:shd w:val="clear" w:color="auto" w:fill="auto"/>
            <w:vAlign w:val="center"/>
          </w:tcPr>
          <w:p w14:paraId="129B601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C13A0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8DBEDD2"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83F4BA9"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F4658FA"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58D04CB4"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A1B861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1CF3B4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26ED0D4" w14:textId="77777777" w:rsidTr="00D72641">
        <w:trPr>
          <w:trHeight w:val="223"/>
          <w:jc w:val="center"/>
        </w:trPr>
        <w:tc>
          <w:tcPr>
            <w:tcW w:w="1594" w:type="dxa"/>
            <w:vMerge/>
            <w:vAlign w:val="center"/>
          </w:tcPr>
          <w:p w14:paraId="17290D9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CFB726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560F91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rPr>
              <w:t>8</w:t>
            </w:r>
          </w:p>
        </w:tc>
        <w:tc>
          <w:tcPr>
            <w:tcW w:w="588" w:type="dxa"/>
            <w:shd w:val="clear" w:color="auto" w:fill="auto"/>
            <w:vAlign w:val="center"/>
          </w:tcPr>
          <w:p w14:paraId="2440C41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B087F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5C089D"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6" w:type="dxa"/>
            <w:gridSpan w:val="2"/>
            <w:vAlign w:val="center"/>
          </w:tcPr>
          <w:p w14:paraId="13C31D45"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3F46965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201686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B0E51F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6B4CD1" w14:textId="77777777" w:rsidR="00350B0E" w:rsidRPr="00DD699A" w:rsidRDefault="00350B0E" w:rsidP="00D72641">
            <w:pPr>
              <w:keepNext/>
              <w:keepLines/>
              <w:spacing w:after="0"/>
              <w:jc w:val="center"/>
              <w:rPr>
                <w:rFonts w:ascii="Arial" w:hAnsi="Arial"/>
                <w:sz w:val="18"/>
              </w:rPr>
            </w:pPr>
          </w:p>
        </w:tc>
      </w:tr>
      <w:tr w:rsidR="00350B0E" w:rsidRPr="00DD699A" w14:paraId="5D17A80C" w14:textId="77777777" w:rsidTr="00D72641">
        <w:trPr>
          <w:trHeight w:val="223"/>
          <w:jc w:val="center"/>
        </w:trPr>
        <w:tc>
          <w:tcPr>
            <w:tcW w:w="1594" w:type="dxa"/>
            <w:vMerge/>
            <w:vAlign w:val="center"/>
          </w:tcPr>
          <w:p w14:paraId="504E4C3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6CF268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4062A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6BAB0D5C" w14:textId="77777777" w:rsidR="00350B0E" w:rsidRPr="00DD699A" w:rsidRDefault="00350B0E" w:rsidP="00D72641">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1C2C75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969D26" w14:textId="77777777" w:rsidR="00350B0E" w:rsidRPr="00DD699A" w:rsidRDefault="00350B0E" w:rsidP="00D72641">
            <w:pPr>
              <w:keepNext/>
              <w:keepLines/>
              <w:spacing w:after="0"/>
              <w:jc w:val="center"/>
              <w:rPr>
                <w:rFonts w:ascii="Arial" w:hAnsi="Arial"/>
                <w:sz w:val="18"/>
              </w:rPr>
            </w:pPr>
          </w:p>
        </w:tc>
      </w:tr>
      <w:tr w:rsidR="00350B0E" w:rsidRPr="00DD699A" w14:paraId="6681C6DE" w14:textId="77777777" w:rsidTr="00D72641">
        <w:trPr>
          <w:trHeight w:val="223"/>
          <w:jc w:val="center"/>
        </w:trPr>
        <w:tc>
          <w:tcPr>
            <w:tcW w:w="1594" w:type="dxa"/>
            <w:vMerge w:val="restart"/>
            <w:vAlign w:val="center"/>
          </w:tcPr>
          <w:p w14:paraId="6F96CE4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0773F4D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68503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8" w:type="dxa"/>
            <w:shd w:val="clear" w:color="auto" w:fill="auto"/>
            <w:vAlign w:val="center"/>
          </w:tcPr>
          <w:p w14:paraId="37DB511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C3F1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032A9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77856C1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48FD57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CFE0C6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92FA0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233294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5E1E6A9" w14:textId="77777777" w:rsidTr="00D72641">
        <w:trPr>
          <w:trHeight w:val="223"/>
          <w:jc w:val="center"/>
        </w:trPr>
        <w:tc>
          <w:tcPr>
            <w:tcW w:w="1594" w:type="dxa"/>
            <w:vMerge/>
            <w:vAlign w:val="center"/>
          </w:tcPr>
          <w:p w14:paraId="1BB71E2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0D4A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F2423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13E311E6" w14:textId="77777777" w:rsidR="00350B0E" w:rsidRPr="00DD699A" w:rsidRDefault="00350B0E" w:rsidP="00D72641">
            <w:pPr>
              <w:keepNext/>
              <w:keepLines/>
              <w:spacing w:after="0"/>
              <w:jc w:val="center"/>
              <w:rPr>
                <w:rFonts w:ascii="Arial" w:hAnsi="Arial"/>
                <w:sz w:val="18"/>
              </w:rPr>
            </w:pPr>
          </w:p>
        </w:tc>
        <w:tc>
          <w:tcPr>
            <w:tcW w:w="586" w:type="dxa"/>
            <w:vAlign w:val="center"/>
          </w:tcPr>
          <w:p w14:paraId="093256D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39FEA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AEAF4E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2C230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CECF32"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EEF8FC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76C6EC2" w14:textId="77777777" w:rsidR="00350B0E" w:rsidRPr="00DD699A" w:rsidRDefault="00350B0E" w:rsidP="00D72641">
            <w:pPr>
              <w:keepNext/>
              <w:keepLines/>
              <w:spacing w:after="0"/>
              <w:jc w:val="center"/>
              <w:rPr>
                <w:rFonts w:ascii="Arial" w:hAnsi="Arial"/>
                <w:sz w:val="18"/>
              </w:rPr>
            </w:pPr>
          </w:p>
        </w:tc>
      </w:tr>
      <w:tr w:rsidR="00350B0E" w:rsidRPr="00DD699A" w14:paraId="5EE2FA77" w14:textId="77777777" w:rsidTr="00D72641">
        <w:trPr>
          <w:trHeight w:val="223"/>
          <w:jc w:val="center"/>
        </w:trPr>
        <w:tc>
          <w:tcPr>
            <w:tcW w:w="1594" w:type="dxa"/>
            <w:vMerge/>
            <w:vAlign w:val="center"/>
          </w:tcPr>
          <w:p w14:paraId="065AC79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A8092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0731A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66</w:t>
            </w:r>
          </w:p>
        </w:tc>
        <w:tc>
          <w:tcPr>
            <w:tcW w:w="588" w:type="dxa"/>
            <w:shd w:val="clear" w:color="auto" w:fill="auto"/>
            <w:vAlign w:val="center"/>
          </w:tcPr>
          <w:p w14:paraId="1ADD753B" w14:textId="77777777" w:rsidR="00350B0E" w:rsidRPr="00DD699A" w:rsidRDefault="00350B0E" w:rsidP="00D72641">
            <w:pPr>
              <w:keepNext/>
              <w:keepLines/>
              <w:spacing w:after="0"/>
              <w:jc w:val="center"/>
              <w:rPr>
                <w:rFonts w:ascii="Arial" w:hAnsi="Arial"/>
                <w:sz w:val="18"/>
              </w:rPr>
            </w:pPr>
          </w:p>
        </w:tc>
        <w:tc>
          <w:tcPr>
            <w:tcW w:w="586" w:type="dxa"/>
            <w:vAlign w:val="center"/>
          </w:tcPr>
          <w:p w14:paraId="3CE71E9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8C7B1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D5BEA9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A4381A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AD141E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8D90B5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995B238" w14:textId="77777777" w:rsidR="00350B0E" w:rsidRPr="00DD699A" w:rsidRDefault="00350B0E" w:rsidP="00D72641">
            <w:pPr>
              <w:keepNext/>
              <w:keepLines/>
              <w:spacing w:after="0"/>
              <w:jc w:val="center"/>
              <w:rPr>
                <w:rFonts w:ascii="Arial" w:hAnsi="Arial"/>
                <w:sz w:val="18"/>
              </w:rPr>
            </w:pPr>
          </w:p>
        </w:tc>
      </w:tr>
      <w:tr w:rsidR="00350B0E" w:rsidRPr="00DD699A" w14:paraId="597CC959" w14:textId="77777777" w:rsidTr="00D72641">
        <w:trPr>
          <w:trHeight w:val="223"/>
          <w:jc w:val="center"/>
        </w:trPr>
        <w:tc>
          <w:tcPr>
            <w:tcW w:w="1594" w:type="dxa"/>
            <w:vMerge w:val="restart"/>
            <w:vAlign w:val="center"/>
          </w:tcPr>
          <w:p w14:paraId="44AF8531"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1C957A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D79EDFF" w14:textId="77777777" w:rsidR="00350B0E" w:rsidRPr="00DD699A" w:rsidRDefault="00350B0E" w:rsidP="00D72641">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8" w:type="dxa"/>
            <w:shd w:val="clear" w:color="auto" w:fill="auto"/>
            <w:vAlign w:val="center"/>
          </w:tcPr>
          <w:p w14:paraId="39AC0C1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85931B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D40A86"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51A48B7F"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308878A8"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7E897F9F"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7BF1F89C" w14:textId="77777777" w:rsidR="00350B0E" w:rsidRPr="00DD699A" w:rsidRDefault="00350B0E" w:rsidP="00D72641">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0CDB70A3" w14:textId="77777777" w:rsidR="00350B0E" w:rsidRPr="00DD699A" w:rsidRDefault="00350B0E" w:rsidP="00D72641">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350B0E" w:rsidRPr="00DD699A" w14:paraId="270A5079" w14:textId="77777777" w:rsidTr="00D72641">
        <w:trPr>
          <w:trHeight w:val="223"/>
          <w:jc w:val="center"/>
        </w:trPr>
        <w:tc>
          <w:tcPr>
            <w:tcW w:w="1594" w:type="dxa"/>
            <w:vMerge/>
            <w:vAlign w:val="center"/>
          </w:tcPr>
          <w:p w14:paraId="234534A6" w14:textId="77777777" w:rsidR="00350B0E" w:rsidRPr="00DD699A" w:rsidRDefault="00350B0E" w:rsidP="00D72641">
            <w:pPr>
              <w:keepNext/>
              <w:keepLines/>
              <w:spacing w:after="0"/>
              <w:jc w:val="center"/>
              <w:rPr>
                <w:rFonts w:ascii="Arial" w:hAnsi="Arial"/>
                <w:sz w:val="18"/>
                <w:lang w:val="en-US"/>
              </w:rPr>
            </w:pPr>
          </w:p>
        </w:tc>
        <w:tc>
          <w:tcPr>
            <w:tcW w:w="1466" w:type="dxa"/>
            <w:vMerge/>
            <w:vAlign w:val="center"/>
          </w:tcPr>
          <w:p w14:paraId="31018B9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53E330" w14:textId="77777777" w:rsidR="00350B0E" w:rsidRPr="00DD699A" w:rsidRDefault="00350B0E" w:rsidP="00D72641">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8" w:type="dxa"/>
            <w:shd w:val="clear" w:color="auto" w:fill="auto"/>
            <w:vAlign w:val="center"/>
          </w:tcPr>
          <w:p w14:paraId="643F740A" w14:textId="77777777" w:rsidR="00350B0E" w:rsidRPr="00DD699A" w:rsidRDefault="00350B0E" w:rsidP="00D72641">
            <w:pPr>
              <w:keepNext/>
              <w:keepLines/>
              <w:spacing w:after="0"/>
              <w:jc w:val="center"/>
              <w:rPr>
                <w:rFonts w:ascii="Arial" w:hAnsi="Arial"/>
                <w:sz w:val="18"/>
              </w:rPr>
            </w:pPr>
          </w:p>
        </w:tc>
        <w:tc>
          <w:tcPr>
            <w:tcW w:w="586" w:type="dxa"/>
            <w:vAlign w:val="center"/>
          </w:tcPr>
          <w:p w14:paraId="7153880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C96AA65"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6" w:type="dxa"/>
            <w:gridSpan w:val="2"/>
            <w:vAlign w:val="center"/>
          </w:tcPr>
          <w:p w14:paraId="2B13B88A"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2E9B436D" w14:textId="77777777" w:rsidR="00350B0E" w:rsidRPr="00DD699A" w:rsidRDefault="00350B0E" w:rsidP="00D72641">
            <w:pPr>
              <w:keepNext/>
              <w:keepLines/>
              <w:spacing w:after="0"/>
              <w:jc w:val="center"/>
              <w:rPr>
                <w:rFonts w:ascii="Arial" w:hAnsi="Arial"/>
                <w:sz w:val="18"/>
                <w:lang w:val="en-US"/>
              </w:rPr>
            </w:pPr>
          </w:p>
        </w:tc>
        <w:tc>
          <w:tcPr>
            <w:tcW w:w="588" w:type="dxa"/>
            <w:gridSpan w:val="2"/>
            <w:vAlign w:val="center"/>
          </w:tcPr>
          <w:p w14:paraId="15767668" w14:textId="77777777" w:rsidR="00350B0E" w:rsidRPr="00DD699A" w:rsidRDefault="00350B0E" w:rsidP="00D72641">
            <w:pPr>
              <w:keepNext/>
              <w:keepLines/>
              <w:spacing w:after="0"/>
              <w:jc w:val="center"/>
              <w:rPr>
                <w:rFonts w:ascii="Arial" w:hAnsi="Arial"/>
                <w:sz w:val="18"/>
                <w:lang w:val="en-US"/>
              </w:rPr>
            </w:pPr>
          </w:p>
        </w:tc>
        <w:tc>
          <w:tcPr>
            <w:tcW w:w="1187" w:type="dxa"/>
            <w:vMerge/>
            <w:vAlign w:val="center"/>
          </w:tcPr>
          <w:p w14:paraId="7CA92408" w14:textId="77777777" w:rsidR="00350B0E" w:rsidRPr="00DD699A" w:rsidRDefault="00350B0E" w:rsidP="00D72641">
            <w:pPr>
              <w:keepNext/>
              <w:keepLines/>
              <w:spacing w:after="0"/>
              <w:jc w:val="center"/>
              <w:rPr>
                <w:rFonts w:ascii="Arial" w:eastAsia="SimSun" w:hAnsi="Arial"/>
                <w:sz w:val="18"/>
                <w:lang w:val="en-US" w:eastAsia="zh-CN"/>
              </w:rPr>
            </w:pPr>
          </w:p>
        </w:tc>
        <w:tc>
          <w:tcPr>
            <w:tcW w:w="1286" w:type="dxa"/>
            <w:vMerge/>
            <w:vAlign w:val="center"/>
          </w:tcPr>
          <w:p w14:paraId="7FD84635" w14:textId="77777777" w:rsidR="00350B0E" w:rsidRPr="00DD699A" w:rsidRDefault="00350B0E" w:rsidP="00D72641">
            <w:pPr>
              <w:keepNext/>
              <w:keepLines/>
              <w:spacing w:after="0"/>
              <w:jc w:val="center"/>
              <w:rPr>
                <w:rFonts w:ascii="Arial" w:hAnsi="Arial"/>
                <w:sz w:val="18"/>
                <w:lang w:val="en-US"/>
              </w:rPr>
            </w:pPr>
          </w:p>
        </w:tc>
      </w:tr>
      <w:tr w:rsidR="00350B0E" w:rsidRPr="00DD699A" w14:paraId="12E114BE" w14:textId="77777777" w:rsidTr="00D72641">
        <w:trPr>
          <w:trHeight w:val="223"/>
          <w:jc w:val="center"/>
        </w:trPr>
        <w:tc>
          <w:tcPr>
            <w:tcW w:w="1594" w:type="dxa"/>
            <w:vMerge/>
            <w:vAlign w:val="center"/>
          </w:tcPr>
          <w:p w14:paraId="51BDF71D" w14:textId="77777777" w:rsidR="00350B0E" w:rsidRPr="00DD699A" w:rsidRDefault="00350B0E" w:rsidP="00D72641">
            <w:pPr>
              <w:keepNext/>
              <w:keepLines/>
              <w:spacing w:after="0"/>
              <w:jc w:val="center"/>
              <w:rPr>
                <w:rFonts w:ascii="Arial" w:hAnsi="Arial"/>
                <w:sz w:val="18"/>
                <w:lang w:val="en-US"/>
              </w:rPr>
            </w:pPr>
          </w:p>
        </w:tc>
        <w:tc>
          <w:tcPr>
            <w:tcW w:w="1466" w:type="dxa"/>
            <w:vMerge/>
            <w:vAlign w:val="center"/>
          </w:tcPr>
          <w:p w14:paraId="7FBE067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80B4239" w14:textId="77777777" w:rsidR="00350B0E" w:rsidRPr="00DD699A" w:rsidRDefault="00350B0E" w:rsidP="00D72641">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22F85EB3"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2D55B246" w14:textId="77777777" w:rsidR="00350B0E" w:rsidRPr="00DD699A" w:rsidRDefault="00350B0E" w:rsidP="00D72641">
            <w:pPr>
              <w:keepNext/>
              <w:keepLines/>
              <w:spacing w:after="0"/>
              <w:jc w:val="center"/>
              <w:rPr>
                <w:rFonts w:ascii="Arial" w:eastAsia="SimSun" w:hAnsi="Arial"/>
                <w:sz w:val="18"/>
                <w:lang w:val="en-US" w:eastAsia="zh-CN"/>
              </w:rPr>
            </w:pPr>
          </w:p>
        </w:tc>
        <w:tc>
          <w:tcPr>
            <w:tcW w:w="1286" w:type="dxa"/>
            <w:vMerge/>
            <w:vAlign w:val="center"/>
          </w:tcPr>
          <w:p w14:paraId="4BA4F894" w14:textId="77777777" w:rsidR="00350B0E" w:rsidRPr="00DD699A" w:rsidRDefault="00350B0E" w:rsidP="00D72641">
            <w:pPr>
              <w:keepNext/>
              <w:keepLines/>
              <w:spacing w:after="0"/>
              <w:jc w:val="center"/>
              <w:rPr>
                <w:rFonts w:ascii="Arial" w:hAnsi="Arial"/>
                <w:sz w:val="18"/>
                <w:lang w:val="en-US"/>
              </w:rPr>
            </w:pPr>
          </w:p>
        </w:tc>
      </w:tr>
      <w:tr w:rsidR="00350B0E" w:rsidRPr="00DD699A" w14:paraId="320C07E4" w14:textId="77777777" w:rsidTr="00D72641">
        <w:trPr>
          <w:trHeight w:val="223"/>
          <w:jc w:val="center"/>
        </w:trPr>
        <w:tc>
          <w:tcPr>
            <w:tcW w:w="1594" w:type="dxa"/>
            <w:vMerge w:val="restart"/>
            <w:vAlign w:val="center"/>
          </w:tcPr>
          <w:p w14:paraId="5FE581B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02AED2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CB843B"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8" w:type="dxa"/>
            <w:shd w:val="clear" w:color="auto" w:fill="auto"/>
            <w:vAlign w:val="center"/>
          </w:tcPr>
          <w:p w14:paraId="259C7CB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F6A3D0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9B5544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C70337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774259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DD3E4C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4FBAF74"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7686F25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0</w:t>
            </w:r>
          </w:p>
        </w:tc>
      </w:tr>
      <w:tr w:rsidR="00350B0E" w:rsidRPr="00DD699A" w14:paraId="4325D5EF" w14:textId="77777777" w:rsidTr="00D72641">
        <w:trPr>
          <w:trHeight w:val="223"/>
          <w:jc w:val="center"/>
        </w:trPr>
        <w:tc>
          <w:tcPr>
            <w:tcW w:w="1594" w:type="dxa"/>
            <w:vMerge/>
            <w:vAlign w:val="center"/>
          </w:tcPr>
          <w:p w14:paraId="12977B4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6187F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0AA16E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083C6AC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10D991F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5C073C4" w14:textId="77777777" w:rsidR="00350B0E" w:rsidRPr="00DD699A" w:rsidRDefault="00350B0E" w:rsidP="00D72641">
            <w:pPr>
              <w:keepNext/>
              <w:keepLines/>
              <w:spacing w:after="0"/>
              <w:jc w:val="center"/>
              <w:rPr>
                <w:rFonts w:ascii="Arial" w:hAnsi="Arial"/>
                <w:sz w:val="18"/>
              </w:rPr>
            </w:pPr>
          </w:p>
        </w:tc>
      </w:tr>
      <w:tr w:rsidR="00350B0E" w:rsidRPr="00DD699A" w14:paraId="7D83CA03" w14:textId="77777777" w:rsidTr="00D72641">
        <w:trPr>
          <w:trHeight w:val="223"/>
          <w:jc w:val="center"/>
        </w:trPr>
        <w:tc>
          <w:tcPr>
            <w:tcW w:w="1594" w:type="dxa"/>
            <w:vMerge/>
            <w:vAlign w:val="center"/>
          </w:tcPr>
          <w:p w14:paraId="1D8D005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5533DF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57CC1DD"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8" w:type="dxa"/>
            <w:shd w:val="clear" w:color="auto" w:fill="auto"/>
            <w:vAlign w:val="center"/>
          </w:tcPr>
          <w:p w14:paraId="3E25F74E"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8D31C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BB228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1627F48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5DC98F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AE4FED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E125AE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135F1A3" w14:textId="77777777" w:rsidR="00350B0E" w:rsidRPr="00DD699A" w:rsidRDefault="00350B0E" w:rsidP="00D72641">
            <w:pPr>
              <w:keepNext/>
              <w:keepLines/>
              <w:spacing w:after="0"/>
              <w:jc w:val="center"/>
              <w:rPr>
                <w:rFonts w:ascii="Arial" w:hAnsi="Arial"/>
                <w:sz w:val="18"/>
              </w:rPr>
            </w:pPr>
          </w:p>
        </w:tc>
      </w:tr>
      <w:tr w:rsidR="00350B0E" w:rsidRPr="00DD699A" w14:paraId="10C65BED" w14:textId="77777777" w:rsidTr="00D72641">
        <w:trPr>
          <w:trHeight w:val="223"/>
          <w:jc w:val="center"/>
        </w:trPr>
        <w:tc>
          <w:tcPr>
            <w:tcW w:w="1594" w:type="dxa"/>
            <w:vMerge w:val="restart"/>
            <w:vAlign w:val="center"/>
          </w:tcPr>
          <w:p w14:paraId="43E9C0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797AF4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D0354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3D554D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A24485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F73C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3DB6B2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AAA7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DF84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FDBA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29FAACD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9A838AC" w14:textId="77777777" w:rsidTr="00D72641">
        <w:trPr>
          <w:trHeight w:val="223"/>
          <w:jc w:val="center"/>
        </w:trPr>
        <w:tc>
          <w:tcPr>
            <w:tcW w:w="1594" w:type="dxa"/>
            <w:vMerge/>
            <w:vAlign w:val="center"/>
          </w:tcPr>
          <w:p w14:paraId="24C14B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669BF5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1DD4E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13</w:t>
            </w:r>
          </w:p>
        </w:tc>
        <w:tc>
          <w:tcPr>
            <w:tcW w:w="588" w:type="dxa"/>
            <w:shd w:val="clear" w:color="auto" w:fill="auto"/>
            <w:vAlign w:val="center"/>
          </w:tcPr>
          <w:p w14:paraId="622240A3" w14:textId="77777777" w:rsidR="00350B0E" w:rsidRPr="00DD699A" w:rsidRDefault="00350B0E" w:rsidP="00D72641">
            <w:pPr>
              <w:keepNext/>
              <w:keepLines/>
              <w:spacing w:after="0"/>
              <w:jc w:val="center"/>
              <w:rPr>
                <w:rFonts w:ascii="Arial" w:hAnsi="Arial"/>
                <w:sz w:val="18"/>
              </w:rPr>
            </w:pPr>
          </w:p>
        </w:tc>
        <w:tc>
          <w:tcPr>
            <w:tcW w:w="586" w:type="dxa"/>
            <w:vAlign w:val="center"/>
          </w:tcPr>
          <w:p w14:paraId="57168BD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FFED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34665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BEDBD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B050ABF"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B79FF0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3A825F" w14:textId="77777777" w:rsidR="00350B0E" w:rsidRPr="00DD699A" w:rsidRDefault="00350B0E" w:rsidP="00D72641">
            <w:pPr>
              <w:keepNext/>
              <w:keepLines/>
              <w:spacing w:after="0"/>
              <w:jc w:val="center"/>
              <w:rPr>
                <w:rFonts w:ascii="Arial" w:hAnsi="Arial"/>
                <w:sz w:val="18"/>
              </w:rPr>
            </w:pPr>
          </w:p>
        </w:tc>
      </w:tr>
      <w:tr w:rsidR="00350B0E" w:rsidRPr="00DD699A" w14:paraId="34B5DCDA" w14:textId="77777777" w:rsidTr="00D72641">
        <w:trPr>
          <w:trHeight w:val="223"/>
          <w:jc w:val="center"/>
        </w:trPr>
        <w:tc>
          <w:tcPr>
            <w:tcW w:w="1594" w:type="dxa"/>
            <w:vMerge/>
            <w:vAlign w:val="center"/>
          </w:tcPr>
          <w:p w14:paraId="7593073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89601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5381D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14CB257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06843C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FD206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BD1EE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B5D7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255A8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0F7CC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F33E3C5" w14:textId="77777777" w:rsidR="00350B0E" w:rsidRPr="00DD699A" w:rsidRDefault="00350B0E" w:rsidP="00D72641">
            <w:pPr>
              <w:keepNext/>
              <w:keepLines/>
              <w:spacing w:after="0"/>
              <w:jc w:val="center"/>
              <w:rPr>
                <w:rFonts w:ascii="Arial" w:hAnsi="Arial"/>
                <w:sz w:val="18"/>
              </w:rPr>
            </w:pPr>
          </w:p>
        </w:tc>
      </w:tr>
      <w:tr w:rsidR="00350B0E" w:rsidRPr="00DD699A" w14:paraId="16CEAFEA" w14:textId="77777777" w:rsidTr="00D72641">
        <w:trPr>
          <w:trHeight w:val="223"/>
          <w:jc w:val="center"/>
        </w:trPr>
        <w:tc>
          <w:tcPr>
            <w:tcW w:w="1594" w:type="dxa"/>
            <w:vMerge w:val="restart"/>
            <w:vAlign w:val="center"/>
          </w:tcPr>
          <w:p w14:paraId="3FE65A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03271F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EDD06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5060DB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2ED33B9D"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8A2C0E3"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200F7C13" w14:textId="77777777" w:rsidTr="00D72641">
        <w:trPr>
          <w:trHeight w:val="223"/>
          <w:jc w:val="center"/>
        </w:trPr>
        <w:tc>
          <w:tcPr>
            <w:tcW w:w="1594" w:type="dxa"/>
            <w:vMerge/>
            <w:vAlign w:val="center"/>
          </w:tcPr>
          <w:p w14:paraId="123F69C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C9622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9C7B6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13</w:t>
            </w:r>
          </w:p>
        </w:tc>
        <w:tc>
          <w:tcPr>
            <w:tcW w:w="588" w:type="dxa"/>
            <w:shd w:val="clear" w:color="auto" w:fill="auto"/>
            <w:vAlign w:val="center"/>
          </w:tcPr>
          <w:p w14:paraId="3DB3427F" w14:textId="77777777" w:rsidR="00350B0E" w:rsidRPr="00DD699A" w:rsidRDefault="00350B0E" w:rsidP="00D72641">
            <w:pPr>
              <w:keepNext/>
              <w:keepLines/>
              <w:spacing w:after="0"/>
              <w:jc w:val="center"/>
              <w:rPr>
                <w:rFonts w:ascii="Arial" w:hAnsi="Arial"/>
                <w:sz w:val="18"/>
              </w:rPr>
            </w:pPr>
          </w:p>
        </w:tc>
        <w:tc>
          <w:tcPr>
            <w:tcW w:w="586" w:type="dxa"/>
            <w:vAlign w:val="center"/>
          </w:tcPr>
          <w:p w14:paraId="210AE4F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FEC7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E4A79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126FD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058701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BD0903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B39B632" w14:textId="77777777" w:rsidR="00350B0E" w:rsidRPr="00DD699A" w:rsidRDefault="00350B0E" w:rsidP="00D72641">
            <w:pPr>
              <w:keepNext/>
              <w:keepLines/>
              <w:spacing w:after="0"/>
              <w:jc w:val="center"/>
              <w:rPr>
                <w:rFonts w:ascii="Arial" w:hAnsi="Arial"/>
                <w:sz w:val="18"/>
              </w:rPr>
            </w:pPr>
          </w:p>
        </w:tc>
      </w:tr>
      <w:tr w:rsidR="00350B0E" w:rsidRPr="00DD699A" w14:paraId="1CC50DBF" w14:textId="77777777" w:rsidTr="00D72641">
        <w:trPr>
          <w:trHeight w:val="223"/>
          <w:jc w:val="center"/>
        </w:trPr>
        <w:tc>
          <w:tcPr>
            <w:tcW w:w="1594" w:type="dxa"/>
            <w:vMerge/>
            <w:vAlign w:val="center"/>
          </w:tcPr>
          <w:p w14:paraId="0D17AB9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01D71C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A3B2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76F2316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45E1B5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4C2A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17C1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58F2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5E8D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75A51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D4C2219" w14:textId="77777777" w:rsidR="00350B0E" w:rsidRPr="00DD699A" w:rsidRDefault="00350B0E" w:rsidP="00D72641">
            <w:pPr>
              <w:keepNext/>
              <w:keepLines/>
              <w:spacing w:after="0"/>
              <w:jc w:val="center"/>
              <w:rPr>
                <w:rFonts w:ascii="Arial" w:hAnsi="Arial"/>
                <w:sz w:val="18"/>
              </w:rPr>
            </w:pPr>
          </w:p>
        </w:tc>
      </w:tr>
      <w:tr w:rsidR="00350B0E" w:rsidRPr="00DD699A" w14:paraId="320F8164" w14:textId="77777777" w:rsidTr="00D72641">
        <w:trPr>
          <w:trHeight w:val="223"/>
          <w:jc w:val="center"/>
        </w:trPr>
        <w:tc>
          <w:tcPr>
            <w:tcW w:w="1594" w:type="dxa"/>
            <w:vMerge w:val="restart"/>
            <w:vAlign w:val="center"/>
          </w:tcPr>
          <w:p w14:paraId="4EAD2B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lastRenderedPageBreak/>
              <w:t>CA_</w:t>
            </w:r>
            <w:r w:rsidRPr="00DD699A">
              <w:rPr>
                <w:rFonts w:ascii="Arial" w:hAnsi="Arial"/>
                <w:sz w:val="18"/>
                <w:lang w:val="en-SG"/>
              </w:rPr>
              <w:t>7C-13A-66A</w:t>
            </w:r>
          </w:p>
        </w:tc>
        <w:tc>
          <w:tcPr>
            <w:tcW w:w="1466" w:type="dxa"/>
            <w:vMerge w:val="restart"/>
            <w:vAlign w:val="center"/>
          </w:tcPr>
          <w:p w14:paraId="645E78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750ECB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169513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702091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C757B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FF31D16" w14:textId="77777777" w:rsidTr="00D72641">
        <w:trPr>
          <w:trHeight w:val="223"/>
          <w:jc w:val="center"/>
        </w:trPr>
        <w:tc>
          <w:tcPr>
            <w:tcW w:w="1594" w:type="dxa"/>
            <w:vMerge/>
            <w:vAlign w:val="center"/>
          </w:tcPr>
          <w:p w14:paraId="17E3B36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565E9E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1CB36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sv-SE"/>
              </w:rPr>
              <w:t>13</w:t>
            </w:r>
          </w:p>
        </w:tc>
        <w:tc>
          <w:tcPr>
            <w:tcW w:w="588" w:type="dxa"/>
            <w:shd w:val="clear" w:color="auto" w:fill="auto"/>
            <w:vAlign w:val="center"/>
          </w:tcPr>
          <w:p w14:paraId="6BEF440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51267E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29479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0AD101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4E920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344EA5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5DDDBC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B4422AC" w14:textId="77777777" w:rsidR="00350B0E" w:rsidRPr="00DD699A" w:rsidRDefault="00350B0E" w:rsidP="00D72641">
            <w:pPr>
              <w:keepNext/>
              <w:keepLines/>
              <w:spacing w:after="0"/>
              <w:jc w:val="center"/>
              <w:rPr>
                <w:rFonts w:ascii="Arial" w:hAnsi="Arial"/>
                <w:sz w:val="18"/>
              </w:rPr>
            </w:pPr>
          </w:p>
        </w:tc>
      </w:tr>
      <w:tr w:rsidR="00350B0E" w:rsidRPr="00DD699A" w14:paraId="70CAA161" w14:textId="77777777" w:rsidTr="00D72641">
        <w:trPr>
          <w:trHeight w:val="223"/>
          <w:jc w:val="center"/>
        </w:trPr>
        <w:tc>
          <w:tcPr>
            <w:tcW w:w="1594" w:type="dxa"/>
            <w:vMerge/>
            <w:vAlign w:val="center"/>
          </w:tcPr>
          <w:p w14:paraId="2CAFD7E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0FA2C4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809F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8" w:type="dxa"/>
            <w:shd w:val="clear" w:color="auto" w:fill="auto"/>
            <w:vAlign w:val="center"/>
          </w:tcPr>
          <w:p w14:paraId="096326E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D8D3B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4020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F1B63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B1D8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D08C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A4457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9099CA1" w14:textId="77777777" w:rsidR="00350B0E" w:rsidRPr="00DD699A" w:rsidRDefault="00350B0E" w:rsidP="00D72641">
            <w:pPr>
              <w:keepNext/>
              <w:keepLines/>
              <w:spacing w:after="0"/>
              <w:jc w:val="center"/>
              <w:rPr>
                <w:rFonts w:ascii="Arial" w:hAnsi="Arial"/>
                <w:sz w:val="18"/>
              </w:rPr>
            </w:pPr>
          </w:p>
        </w:tc>
      </w:tr>
      <w:tr w:rsidR="00350B0E" w:rsidRPr="00DD699A" w14:paraId="69162B9C" w14:textId="77777777" w:rsidTr="00D72641">
        <w:trPr>
          <w:trHeight w:val="223"/>
          <w:jc w:val="center"/>
        </w:trPr>
        <w:tc>
          <w:tcPr>
            <w:tcW w:w="1594" w:type="dxa"/>
            <w:vMerge w:val="restart"/>
            <w:vAlign w:val="center"/>
          </w:tcPr>
          <w:p w14:paraId="289DFEB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5041DC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A36D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7</w:t>
            </w:r>
          </w:p>
        </w:tc>
        <w:tc>
          <w:tcPr>
            <w:tcW w:w="588" w:type="dxa"/>
            <w:shd w:val="clear" w:color="auto" w:fill="auto"/>
            <w:vAlign w:val="center"/>
          </w:tcPr>
          <w:p w14:paraId="5DBA5EE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D860F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0BFC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D929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1500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CA74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AD320A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6099030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64D8FE1" w14:textId="77777777" w:rsidTr="00D72641">
        <w:trPr>
          <w:trHeight w:val="223"/>
          <w:jc w:val="center"/>
        </w:trPr>
        <w:tc>
          <w:tcPr>
            <w:tcW w:w="1594" w:type="dxa"/>
            <w:vMerge/>
            <w:vAlign w:val="center"/>
          </w:tcPr>
          <w:p w14:paraId="1293FA7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1FD0F5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4430B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4B21AC60"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DEC20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C5861E"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DB6FA0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A1A8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C30E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1DC2D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C7D544" w14:textId="77777777" w:rsidR="00350B0E" w:rsidRPr="00DD699A" w:rsidRDefault="00350B0E" w:rsidP="00D72641">
            <w:pPr>
              <w:keepNext/>
              <w:keepLines/>
              <w:spacing w:after="0"/>
              <w:jc w:val="center"/>
              <w:rPr>
                <w:rFonts w:ascii="Arial" w:hAnsi="Arial"/>
                <w:sz w:val="18"/>
              </w:rPr>
            </w:pPr>
          </w:p>
        </w:tc>
      </w:tr>
      <w:tr w:rsidR="00350B0E" w:rsidRPr="00DD699A" w14:paraId="26F51C64" w14:textId="77777777" w:rsidTr="00D72641">
        <w:trPr>
          <w:trHeight w:val="223"/>
          <w:jc w:val="center"/>
        </w:trPr>
        <w:tc>
          <w:tcPr>
            <w:tcW w:w="1594" w:type="dxa"/>
            <w:vMerge/>
            <w:vAlign w:val="center"/>
          </w:tcPr>
          <w:p w14:paraId="1895A67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1F390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DCBF8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17AC780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E85AA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EB5B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812C36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DFCB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7F2ED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035914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133C17" w14:textId="77777777" w:rsidR="00350B0E" w:rsidRPr="00DD699A" w:rsidRDefault="00350B0E" w:rsidP="00D72641">
            <w:pPr>
              <w:keepNext/>
              <w:keepLines/>
              <w:spacing w:after="0"/>
              <w:jc w:val="center"/>
              <w:rPr>
                <w:rFonts w:ascii="Arial" w:hAnsi="Arial"/>
                <w:sz w:val="18"/>
              </w:rPr>
            </w:pPr>
          </w:p>
        </w:tc>
      </w:tr>
      <w:tr w:rsidR="00350B0E" w:rsidRPr="00DD699A" w14:paraId="34F06B34" w14:textId="77777777" w:rsidTr="00D72641">
        <w:trPr>
          <w:trHeight w:val="223"/>
          <w:jc w:val="center"/>
        </w:trPr>
        <w:tc>
          <w:tcPr>
            <w:tcW w:w="1594" w:type="dxa"/>
            <w:tcBorders>
              <w:bottom w:val="nil"/>
            </w:tcBorders>
            <w:vAlign w:val="center"/>
          </w:tcPr>
          <w:p w14:paraId="244F00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05D6A00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5C54F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4D984A2E"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6662B6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73EF0D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DAEBD29" w14:textId="77777777" w:rsidTr="00D72641">
        <w:trPr>
          <w:trHeight w:val="223"/>
          <w:jc w:val="center"/>
        </w:trPr>
        <w:tc>
          <w:tcPr>
            <w:tcW w:w="1594" w:type="dxa"/>
            <w:tcBorders>
              <w:top w:val="nil"/>
              <w:bottom w:val="nil"/>
            </w:tcBorders>
            <w:vAlign w:val="center"/>
          </w:tcPr>
          <w:p w14:paraId="064D708D"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3E38FB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C0D25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20</w:t>
            </w:r>
          </w:p>
        </w:tc>
        <w:tc>
          <w:tcPr>
            <w:tcW w:w="588" w:type="dxa"/>
            <w:shd w:val="clear" w:color="auto" w:fill="auto"/>
            <w:vAlign w:val="center"/>
          </w:tcPr>
          <w:p w14:paraId="0F6BB259" w14:textId="77777777" w:rsidR="00350B0E" w:rsidRPr="00DD699A" w:rsidRDefault="00350B0E" w:rsidP="00D72641">
            <w:pPr>
              <w:keepNext/>
              <w:keepLines/>
              <w:spacing w:after="0"/>
              <w:jc w:val="center"/>
              <w:rPr>
                <w:rFonts w:ascii="Arial" w:hAnsi="Arial"/>
                <w:sz w:val="18"/>
              </w:rPr>
            </w:pPr>
          </w:p>
        </w:tc>
        <w:tc>
          <w:tcPr>
            <w:tcW w:w="586" w:type="dxa"/>
            <w:vAlign w:val="center"/>
          </w:tcPr>
          <w:p w14:paraId="31A5B8E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B35514"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3D3ADF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C5C4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0D98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4AB3549"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727D1F7" w14:textId="77777777" w:rsidR="00350B0E" w:rsidRPr="00DD699A" w:rsidRDefault="00350B0E" w:rsidP="00D72641">
            <w:pPr>
              <w:keepNext/>
              <w:keepLines/>
              <w:spacing w:after="0"/>
              <w:jc w:val="center"/>
              <w:rPr>
                <w:rFonts w:ascii="Arial" w:hAnsi="Arial"/>
                <w:sz w:val="18"/>
              </w:rPr>
            </w:pPr>
          </w:p>
        </w:tc>
      </w:tr>
      <w:tr w:rsidR="00350B0E" w:rsidRPr="00DD699A" w14:paraId="6E286B03" w14:textId="77777777" w:rsidTr="00D72641">
        <w:trPr>
          <w:trHeight w:val="223"/>
          <w:jc w:val="center"/>
        </w:trPr>
        <w:tc>
          <w:tcPr>
            <w:tcW w:w="1594" w:type="dxa"/>
            <w:tcBorders>
              <w:top w:val="nil"/>
            </w:tcBorders>
            <w:vAlign w:val="center"/>
          </w:tcPr>
          <w:p w14:paraId="039B8BDD"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0151591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8D32C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8" w:type="dxa"/>
            <w:shd w:val="clear" w:color="auto" w:fill="auto"/>
            <w:vAlign w:val="center"/>
          </w:tcPr>
          <w:p w14:paraId="4851D6D8" w14:textId="77777777" w:rsidR="00350B0E" w:rsidRPr="00DD699A" w:rsidRDefault="00350B0E" w:rsidP="00D72641">
            <w:pPr>
              <w:keepNext/>
              <w:keepLines/>
              <w:spacing w:after="0"/>
              <w:jc w:val="center"/>
              <w:rPr>
                <w:rFonts w:ascii="Arial" w:hAnsi="Arial"/>
                <w:sz w:val="18"/>
              </w:rPr>
            </w:pPr>
          </w:p>
        </w:tc>
        <w:tc>
          <w:tcPr>
            <w:tcW w:w="586" w:type="dxa"/>
            <w:vAlign w:val="center"/>
          </w:tcPr>
          <w:p w14:paraId="06ABF96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8C51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0DDE4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15F8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EB401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C074472"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0DD98DFA" w14:textId="77777777" w:rsidR="00350B0E" w:rsidRPr="00DD699A" w:rsidRDefault="00350B0E" w:rsidP="00D72641">
            <w:pPr>
              <w:keepNext/>
              <w:keepLines/>
              <w:spacing w:after="0"/>
              <w:jc w:val="center"/>
              <w:rPr>
                <w:rFonts w:ascii="Arial" w:hAnsi="Arial"/>
                <w:sz w:val="18"/>
              </w:rPr>
            </w:pPr>
          </w:p>
        </w:tc>
      </w:tr>
      <w:tr w:rsidR="00350B0E" w:rsidRPr="00DD699A" w14:paraId="656798C4" w14:textId="77777777" w:rsidTr="00D72641">
        <w:trPr>
          <w:trHeight w:val="223"/>
          <w:jc w:val="center"/>
        </w:trPr>
        <w:tc>
          <w:tcPr>
            <w:tcW w:w="1594" w:type="dxa"/>
            <w:vMerge w:val="restart"/>
            <w:vAlign w:val="center"/>
          </w:tcPr>
          <w:p w14:paraId="1F9E3EF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14E23A5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45E5B0D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7</w:t>
            </w:r>
          </w:p>
        </w:tc>
        <w:tc>
          <w:tcPr>
            <w:tcW w:w="588" w:type="dxa"/>
            <w:shd w:val="clear" w:color="auto" w:fill="auto"/>
            <w:vAlign w:val="center"/>
          </w:tcPr>
          <w:p w14:paraId="17BE04A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FC4EDE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0E8A1F1"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27999C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1D6C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D82C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2D988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42417D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FFABA38" w14:textId="77777777" w:rsidTr="00D72641">
        <w:trPr>
          <w:trHeight w:val="223"/>
          <w:jc w:val="center"/>
        </w:trPr>
        <w:tc>
          <w:tcPr>
            <w:tcW w:w="1594" w:type="dxa"/>
            <w:vMerge/>
            <w:vAlign w:val="center"/>
          </w:tcPr>
          <w:p w14:paraId="525C7BC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104922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76893E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31FDD5D0" w14:textId="77777777" w:rsidR="00350B0E" w:rsidRPr="00DD699A" w:rsidRDefault="00350B0E" w:rsidP="00D72641">
            <w:pPr>
              <w:keepNext/>
              <w:keepLines/>
              <w:spacing w:after="0"/>
              <w:jc w:val="center"/>
              <w:rPr>
                <w:rFonts w:ascii="Arial" w:hAnsi="Arial"/>
                <w:sz w:val="18"/>
              </w:rPr>
            </w:pPr>
          </w:p>
        </w:tc>
        <w:tc>
          <w:tcPr>
            <w:tcW w:w="586" w:type="dxa"/>
            <w:vAlign w:val="center"/>
          </w:tcPr>
          <w:p w14:paraId="7200537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8E0FD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20158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AC502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8CEB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2C973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BB2A898" w14:textId="77777777" w:rsidR="00350B0E" w:rsidRPr="00DD699A" w:rsidRDefault="00350B0E" w:rsidP="00D72641">
            <w:pPr>
              <w:keepNext/>
              <w:keepLines/>
              <w:spacing w:after="0"/>
              <w:jc w:val="center"/>
              <w:rPr>
                <w:rFonts w:ascii="Arial" w:hAnsi="Arial"/>
                <w:sz w:val="18"/>
              </w:rPr>
            </w:pPr>
          </w:p>
        </w:tc>
      </w:tr>
      <w:tr w:rsidR="00350B0E" w:rsidRPr="00DD699A" w14:paraId="366CBA23" w14:textId="77777777" w:rsidTr="00D72641">
        <w:trPr>
          <w:trHeight w:val="223"/>
          <w:jc w:val="center"/>
        </w:trPr>
        <w:tc>
          <w:tcPr>
            <w:tcW w:w="1594" w:type="dxa"/>
            <w:vMerge/>
            <w:vAlign w:val="center"/>
          </w:tcPr>
          <w:p w14:paraId="70C6B88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2A1159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C6FF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1543C430"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CA293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9D3E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4730A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70D45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F90325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9E7970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49AEC6C" w14:textId="77777777" w:rsidR="00350B0E" w:rsidRPr="00DD699A" w:rsidRDefault="00350B0E" w:rsidP="00D72641">
            <w:pPr>
              <w:keepNext/>
              <w:keepLines/>
              <w:spacing w:after="0"/>
              <w:jc w:val="center"/>
              <w:rPr>
                <w:rFonts w:ascii="Arial" w:hAnsi="Arial"/>
                <w:sz w:val="18"/>
              </w:rPr>
            </w:pPr>
          </w:p>
        </w:tc>
      </w:tr>
      <w:tr w:rsidR="00350B0E" w:rsidRPr="00DD699A" w14:paraId="273C9631" w14:textId="77777777" w:rsidTr="00D72641">
        <w:trPr>
          <w:trHeight w:val="223"/>
          <w:jc w:val="center"/>
        </w:trPr>
        <w:tc>
          <w:tcPr>
            <w:tcW w:w="1594" w:type="dxa"/>
            <w:tcBorders>
              <w:bottom w:val="nil"/>
            </w:tcBorders>
            <w:vAlign w:val="center"/>
          </w:tcPr>
          <w:p w14:paraId="042D8E7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62BEEBC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51672F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7E910455"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C60334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319B20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60574E1" w14:textId="77777777" w:rsidTr="00D72641">
        <w:trPr>
          <w:trHeight w:val="223"/>
          <w:jc w:val="center"/>
        </w:trPr>
        <w:tc>
          <w:tcPr>
            <w:tcW w:w="1594" w:type="dxa"/>
            <w:tcBorders>
              <w:top w:val="nil"/>
              <w:bottom w:val="nil"/>
            </w:tcBorders>
            <w:vAlign w:val="center"/>
          </w:tcPr>
          <w:p w14:paraId="5A5AAEE4"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3F4398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B5065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20</w:t>
            </w:r>
          </w:p>
        </w:tc>
        <w:tc>
          <w:tcPr>
            <w:tcW w:w="588" w:type="dxa"/>
            <w:shd w:val="clear" w:color="auto" w:fill="auto"/>
            <w:vAlign w:val="center"/>
          </w:tcPr>
          <w:p w14:paraId="465BA7C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54045E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C662C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4EC7ED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F770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A8A0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9257B01"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7DEC870A" w14:textId="77777777" w:rsidR="00350B0E" w:rsidRPr="00DD699A" w:rsidRDefault="00350B0E" w:rsidP="00D72641">
            <w:pPr>
              <w:keepNext/>
              <w:keepLines/>
              <w:spacing w:after="0"/>
              <w:jc w:val="center"/>
              <w:rPr>
                <w:rFonts w:ascii="Arial" w:hAnsi="Arial"/>
                <w:sz w:val="18"/>
              </w:rPr>
            </w:pPr>
          </w:p>
        </w:tc>
      </w:tr>
      <w:tr w:rsidR="00350B0E" w:rsidRPr="00DD699A" w14:paraId="318FE78A" w14:textId="77777777" w:rsidTr="00D72641">
        <w:trPr>
          <w:trHeight w:val="223"/>
          <w:jc w:val="center"/>
        </w:trPr>
        <w:tc>
          <w:tcPr>
            <w:tcW w:w="1594" w:type="dxa"/>
            <w:tcBorders>
              <w:top w:val="nil"/>
            </w:tcBorders>
            <w:vAlign w:val="center"/>
          </w:tcPr>
          <w:p w14:paraId="4A61CB75"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24C71AC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5A0A0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32</w:t>
            </w:r>
          </w:p>
        </w:tc>
        <w:tc>
          <w:tcPr>
            <w:tcW w:w="588" w:type="dxa"/>
            <w:shd w:val="clear" w:color="auto" w:fill="auto"/>
            <w:vAlign w:val="center"/>
          </w:tcPr>
          <w:p w14:paraId="6A3F4C96" w14:textId="77777777" w:rsidR="00350B0E" w:rsidRPr="00DD699A" w:rsidRDefault="00350B0E" w:rsidP="00D72641">
            <w:pPr>
              <w:keepNext/>
              <w:keepLines/>
              <w:spacing w:after="0"/>
              <w:jc w:val="center"/>
              <w:rPr>
                <w:rFonts w:ascii="Arial" w:hAnsi="Arial"/>
                <w:sz w:val="18"/>
              </w:rPr>
            </w:pPr>
          </w:p>
        </w:tc>
        <w:tc>
          <w:tcPr>
            <w:tcW w:w="586" w:type="dxa"/>
            <w:vAlign w:val="center"/>
          </w:tcPr>
          <w:p w14:paraId="196A107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506E7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DB73B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F2BC4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82CA06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7311FE8E"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145F92D0" w14:textId="77777777" w:rsidR="00350B0E" w:rsidRPr="00DD699A" w:rsidRDefault="00350B0E" w:rsidP="00D72641">
            <w:pPr>
              <w:keepNext/>
              <w:keepLines/>
              <w:spacing w:after="0"/>
              <w:jc w:val="center"/>
              <w:rPr>
                <w:rFonts w:ascii="Arial" w:hAnsi="Arial"/>
                <w:sz w:val="18"/>
              </w:rPr>
            </w:pPr>
          </w:p>
        </w:tc>
      </w:tr>
      <w:tr w:rsidR="00350B0E" w:rsidRPr="00DD699A" w14:paraId="1458E6AE" w14:textId="77777777" w:rsidTr="00D72641">
        <w:trPr>
          <w:trHeight w:val="223"/>
          <w:jc w:val="center"/>
        </w:trPr>
        <w:tc>
          <w:tcPr>
            <w:tcW w:w="1594" w:type="dxa"/>
            <w:vMerge w:val="restart"/>
            <w:vAlign w:val="center"/>
          </w:tcPr>
          <w:p w14:paraId="78B278E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71D4A1E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55454D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0F46A26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3D21AE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E5EA13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F5C065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BEA0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FE18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EFD6E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013D82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00ED87B" w14:textId="77777777" w:rsidTr="00D72641">
        <w:trPr>
          <w:trHeight w:val="223"/>
          <w:jc w:val="center"/>
        </w:trPr>
        <w:tc>
          <w:tcPr>
            <w:tcW w:w="1594" w:type="dxa"/>
            <w:vMerge/>
            <w:vAlign w:val="center"/>
          </w:tcPr>
          <w:p w14:paraId="31965AC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02498C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7065C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5A1BEE2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8BC59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92970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5C256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6D19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6F94B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A99EF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844BCE1" w14:textId="77777777" w:rsidR="00350B0E" w:rsidRPr="00DD699A" w:rsidRDefault="00350B0E" w:rsidP="00D72641">
            <w:pPr>
              <w:keepNext/>
              <w:keepLines/>
              <w:spacing w:after="0"/>
              <w:jc w:val="center"/>
              <w:rPr>
                <w:rFonts w:ascii="Arial" w:hAnsi="Arial"/>
                <w:sz w:val="18"/>
              </w:rPr>
            </w:pPr>
          </w:p>
        </w:tc>
      </w:tr>
      <w:tr w:rsidR="00350B0E" w:rsidRPr="00DD699A" w14:paraId="7A44CE77" w14:textId="77777777" w:rsidTr="00D72641">
        <w:trPr>
          <w:trHeight w:val="223"/>
          <w:jc w:val="center"/>
        </w:trPr>
        <w:tc>
          <w:tcPr>
            <w:tcW w:w="1594" w:type="dxa"/>
            <w:vMerge/>
            <w:vAlign w:val="center"/>
          </w:tcPr>
          <w:p w14:paraId="3493D13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CEA98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449E1B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21648B70" w14:textId="77777777" w:rsidR="00350B0E" w:rsidRPr="00DD699A" w:rsidRDefault="00350B0E" w:rsidP="00D72641">
            <w:pPr>
              <w:keepNext/>
              <w:keepLines/>
              <w:spacing w:after="0"/>
              <w:jc w:val="center"/>
              <w:rPr>
                <w:rFonts w:ascii="Arial" w:hAnsi="Arial"/>
                <w:sz w:val="18"/>
              </w:rPr>
            </w:pPr>
          </w:p>
        </w:tc>
        <w:tc>
          <w:tcPr>
            <w:tcW w:w="586" w:type="dxa"/>
            <w:vAlign w:val="center"/>
          </w:tcPr>
          <w:p w14:paraId="2946016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AFE13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F5F17C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FF4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EA159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4C041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C46FC2A" w14:textId="77777777" w:rsidR="00350B0E" w:rsidRPr="00DD699A" w:rsidRDefault="00350B0E" w:rsidP="00D72641">
            <w:pPr>
              <w:keepNext/>
              <w:keepLines/>
              <w:spacing w:after="0"/>
              <w:jc w:val="center"/>
              <w:rPr>
                <w:rFonts w:ascii="Arial" w:hAnsi="Arial"/>
                <w:sz w:val="18"/>
              </w:rPr>
            </w:pPr>
          </w:p>
        </w:tc>
      </w:tr>
      <w:tr w:rsidR="00350B0E" w:rsidRPr="00DD699A" w14:paraId="58A7B0AB" w14:textId="77777777" w:rsidTr="00D72641">
        <w:trPr>
          <w:trHeight w:val="223"/>
          <w:jc w:val="center"/>
        </w:trPr>
        <w:tc>
          <w:tcPr>
            <w:tcW w:w="1594" w:type="dxa"/>
            <w:tcBorders>
              <w:bottom w:val="nil"/>
            </w:tcBorders>
            <w:vAlign w:val="center"/>
          </w:tcPr>
          <w:p w14:paraId="3CB1AB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06FF139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9F52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52675D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F83E0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13711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2776B7A" w14:textId="77777777" w:rsidTr="00D72641">
        <w:trPr>
          <w:trHeight w:val="223"/>
          <w:jc w:val="center"/>
        </w:trPr>
        <w:tc>
          <w:tcPr>
            <w:tcW w:w="1594" w:type="dxa"/>
            <w:tcBorders>
              <w:top w:val="nil"/>
              <w:bottom w:val="nil"/>
            </w:tcBorders>
            <w:vAlign w:val="center"/>
          </w:tcPr>
          <w:p w14:paraId="34318768"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6B24813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27DEC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63D59D3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4FE2A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5AC1FA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4648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4F3E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18FB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67E35BD"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2E0505A" w14:textId="77777777" w:rsidR="00350B0E" w:rsidRPr="00DD699A" w:rsidRDefault="00350B0E" w:rsidP="00D72641">
            <w:pPr>
              <w:keepNext/>
              <w:keepLines/>
              <w:spacing w:after="0"/>
              <w:jc w:val="center"/>
              <w:rPr>
                <w:rFonts w:ascii="Arial" w:hAnsi="Arial"/>
                <w:sz w:val="18"/>
              </w:rPr>
            </w:pPr>
          </w:p>
        </w:tc>
      </w:tr>
      <w:tr w:rsidR="00350B0E" w:rsidRPr="00DD699A" w14:paraId="2E2B82F9" w14:textId="77777777" w:rsidTr="00D72641">
        <w:trPr>
          <w:trHeight w:val="223"/>
          <w:jc w:val="center"/>
        </w:trPr>
        <w:tc>
          <w:tcPr>
            <w:tcW w:w="1594" w:type="dxa"/>
            <w:tcBorders>
              <w:top w:val="nil"/>
            </w:tcBorders>
            <w:vAlign w:val="center"/>
          </w:tcPr>
          <w:p w14:paraId="1A631EE9"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67A5803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334F1A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38</w:t>
            </w:r>
          </w:p>
        </w:tc>
        <w:tc>
          <w:tcPr>
            <w:tcW w:w="588" w:type="dxa"/>
            <w:shd w:val="clear" w:color="auto" w:fill="auto"/>
            <w:vAlign w:val="center"/>
          </w:tcPr>
          <w:p w14:paraId="3127A9E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9ADBDA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51E5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5EA72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3A176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A034B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E122A37"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79EA577E" w14:textId="77777777" w:rsidR="00350B0E" w:rsidRPr="00DD699A" w:rsidRDefault="00350B0E" w:rsidP="00D72641">
            <w:pPr>
              <w:keepNext/>
              <w:keepLines/>
              <w:spacing w:after="0"/>
              <w:jc w:val="center"/>
              <w:rPr>
                <w:rFonts w:ascii="Arial" w:hAnsi="Arial"/>
                <w:sz w:val="18"/>
              </w:rPr>
            </w:pPr>
          </w:p>
        </w:tc>
      </w:tr>
      <w:tr w:rsidR="00350B0E" w:rsidRPr="00DD699A" w14:paraId="206D6C15" w14:textId="77777777" w:rsidTr="00D72641">
        <w:trPr>
          <w:trHeight w:val="223"/>
          <w:jc w:val="center"/>
        </w:trPr>
        <w:tc>
          <w:tcPr>
            <w:tcW w:w="1594" w:type="dxa"/>
            <w:vMerge w:val="restart"/>
            <w:vAlign w:val="center"/>
          </w:tcPr>
          <w:p w14:paraId="564C4A38"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47C8364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6D77698"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72ED8A8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E800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61ABFF"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6103DC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81F344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025E6C8"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69134FB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24E5D6C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70E207CC" w14:textId="77777777" w:rsidTr="00D72641">
        <w:trPr>
          <w:trHeight w:val="223"/>
          <w:jc w:val="center"/>
        </w:trPr>
        <w:tc>
          <w:tcPr>
            <w:tcW w:w="1594" w:type="dxa"/>
            <w:vMerge/>
            <w:vAlign w:val="center"/>
          </w:tcPr>
          <w:p w14:paraId="20D828AA"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1F9CBCB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B010389"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50F1820C"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C16FA0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78838994"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941F032"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1A88AB4"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9DDDB61"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F35F6B9"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446F2EB"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144EC5C2" w14:textId="77777777" w:rsidTr="00D72641">
        <w:trPr>
          <w:trHeight w:val="223"/>
          <w:jc w:val="center"/>
        </w:trPr>
        <w:tc>
          <w:tcPr>
            <w:tcW w:w="1594" w:type="dxa"/>
            <w:vMerge/>
            <w:vAlign w:val="center"/>
          </w:tcPr>
          <w:p w14:paraId="2A520290"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2739260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675B576"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7CBF498E"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175B6AF"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2BEE3935"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6D1573B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B059FB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1CD97D5"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746AA8F"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D0A042B"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13A009A1" w14:textId="77777777" w:rsidTr="00D72641">
        <w:trPr>
          <w:trHeight w:val="223"/>
          <w:jc w:val="center"/>
        </w:trPr>
        <w:tc>
          <w:tcPr>
            <w:tcW w:w="1594" w:type="dxa"/>
            <w:vMerge w:val="restart"/>
            <w:vAlign w:val="center"/>
          </w:tcPr>
          <w:p w14:paraId="2D0558AD"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4127BD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2C9779F0"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4A2DC307"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589FD1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0630A7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69947D8E" w14:textId="77777777" w:rsidTr="00D72641">
        <w:trPr>
          <w:trHeight w:val="223"/>
          <w:jc w:val="center"/>
        </w:trPr>
        <w:tc>
          <w:tcPr>
            <w:tcW w:w="1594" w:type="dxa"/>
            <w:vMerge/>
            <w:vAlign w:val="center"/>
          </w:tcPr>
          <w:p w14:paraId="7D9E24A6"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36F0F93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59608E6"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77E04FCB"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36222B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6D9DB90"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EC8CF25"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8BFA23F"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AC022A1"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7FD48DD"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3AE11FFA"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72C57C2A" w14:textId="77777777" w:rsidTr="00D72641">
        <w:trPr>
          <w:trHeight w:val="223"/>
          <w:jc w:val="center"/>
        </w:trPr>
        <w:tc>
          <w:tcPr>
            <w:tcW w:w="1594" w:type="dxa"/>
            <w:vMerge/>
            <w:vAlign w:val="center"/>
          </w:tcPr>
          <w:p w14:paraId="00A19239"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51733BD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CCABA16"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851B849"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217774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29479F75"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BBD1BF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0E722CE"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E2F22A3"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1508CFA"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5A3D0A6A"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4C1D391A" w14:textId="77777777" w:rsidTr="00D72641">
        <w:trPr>
          <w:trHeight w:val="223"/>
          <w:jc w:val="center"/>
        </w:trPr>
        <w:tc>
          <w:tcPr>
            <w:tcW w:w="1594" w:type="dxa"/>
            <w:vMerge w:val="restart"/>
            <w:vAlign w:val="center"/>
          </w:tcPr>
          <w:p w14:paraId="1D395A89"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3C52F63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5BD4C0A"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5A1AF938"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57D7AE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8414C6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55E8F9E1" w14:textId="77777777" w:rsidTr="00D72641">
        <w:trPr>
          <w:trHeight w:val="223"/>
          <w:jc w:val="center"/>
        </w:trPr>
        <w:tc>
          <w:tcPr>
            <w:tcW w:w="1594" w:type="dxa"/>
            <w:vMerge/>
            <w:vAlign w:val="center"/>
          </w:tcPr>
          <w:p w14:paraId="182475EF"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49CD235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DD1D8C9"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8" w:type="dxa"/>
            <w:shd w:val="clear" w:color="auto" w:fill="auto"/>
            <w:vAlign w:val="center"/>
          </w:tcPr>
          <w:p w14:paraId="56766D7C"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8531F6B"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47E8F887"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F9336C6"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DA91AB3"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B723DE3"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8BD06C8"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76B9EDE9"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2793951C" w14:textId="77777777" w:rsidTr="00D72641">
        <w:trPr>
          <w:trHeight w:val="223"/>
          <w:jc w:val="center"/>
        </w:trPr>
        <w:tc>
          <w:tcPr>
            <w:tcW w:w="1594" w:type="dxa"/>
            <w:vMerge/>
            <w:vAlign w:val="center"/>
          </w:tcPr>
          <w:p w14:paraId="65C71EDA"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22F7838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C7DFFA8"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58C57E30"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B86CD15"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6D7669B4"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72C21EB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1C223EB6"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68CC7DF1"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8087EBD"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8F2D99F"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24A09C95" w14:textId="77777777" w:rsidTr="00D72641">
        <w:trPr>
          <w:trHeight w:val="223"/>
          <w:jc w:val="center"/>
        </w:trPr>
        <w:tc>
          <w:tcPr>
            <w:tcW w:w="1594" w:type="dxa"/>
            <w:vMerge w:val="restart"/>
            <w:vAlign w:val="center"/>
          </w:tcPr>
          <w:p w14:paraId="63CC1FAC"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28E7F4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5A67AB0"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8" w:type="dxa"/>
            <w:shd w:val="clear" w:color="auto" w:fill="auto"/>
            <w:vAlign w:val="center"/>
          </w:tcPr>
          <w:p w14:paraId="3EBDB091" w14:textId="77777777" w:rsidR="00350B0E" w:rsidRPr="00DD699A" w:rsidRDefault="00350B0E" w:rsidP="00D72641">
            <w:pPr>
              <w:keepNext/>
              <w:keepLines/>
              <w:spacing w:after="0"/>
              <w:jc w:val="center"/>
              <w:rPr>
                <w:rFonts w:ascii="Arial" w:hAnsi="Arial"/>
                <w:sz w:val="18"/>
              </w:rPr>
            </w:pPr>
          </w:p>
        </w:tc>
        <w:tc>
          <w:tcPr>
            <w:tcW w:w="586" w:type="dxa"/>
            <w:vAlign w:val="center"/>
          </w:tcPr>
          <w:p w14:paraId="0E2B837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65F4F70"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0177420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72D8F57"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9E0D34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1116F5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38E783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270A1013" w14:textId="77777777" w:rsidTr="00D72641">
        <w:trPr>
          <w:trHeight w:val="223"/>
          <w:jc w:val="center"/>
        </w:trPr>
        <w:tc>
          <w:tcPr>
            <w:tcW w:w="1594" w:type="dxa"/>
            <w:vMerge/>
            <w:vAlign w:val="center"/>
          </w:tcPr>
          <w:p w14:paraId="40A3D94B"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68D3F1E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5F50F94"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5636B9E"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22477D9"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1C168571"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5A0EAD8B" w14:textId="77777777" w:rsidTr="00D72641">
        <w:trPr>
          <w:trHeight w:val="223"/>
          <w:jc w:val="center"/>
        </w:trPr>
        <w:tc>
          <w:tcPr>
            <w:tcW w:w="1594" w:type="dxa"/>
            <w:vMerge/>
            <w:vAlign w:val="center"/>
          </w:tcPr>
          <w:p w14:paraId="48178271"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48F4053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478D27D"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3A2FF880"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D5D2056"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58AE7B47"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8BC2C2F"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5F7D54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FBEB6B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274C98C"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1564E0BF"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2ABF2E3D" w14:textId="77777777" w:rsidTr="00D72641">
        <w:trPr>
          <w:trHeight w:val="223"/>
          <w:jc w:val="center"/>
        </w:trPr>
        <w:tc>
          <w:tcPr>
            <w:tcW w:w="1594" w:type="dxa"/>
            <w:vMerge w:val="restart"/>
            <w:vAlign w:val="center"/>
          </w:tcPr>
          <w:p w14:paraId="00248325"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13C7C72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2302385"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3BCF934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255278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67E72D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662BDA3C" w14:textId="77777777" w:rsidTr="00D72641">
        <w:trPr>
          <w:trHeight w:val="223"/>
          <w:jc w:val="center"/>
        </w:trPr>
        <w:tc>
          <w:tcPr>
            <w:tcW w:w="1594" w:type="dxa"/>
            <w:vMerge/>
            <w:vAlign w:val="center"/>
          </w:tcPr>
          <w:p w14:paraId="035DB307"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3CA9D75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AB7804B"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CC1ACF7"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D1552E7"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761A3338"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4124B53B" w14:textId="77777777" w:rsidTr="00D72641">
        <w:trPr>
          <w:trHeight w:val="223"/>
          <w:jc w:val="center"/>
        </w:trPr>
        <w:tc>
          <w:tcPr>
            <w:tcW w:w="1594" w:type="dxa"/>
            <w:vMerge/>
            <w:vAlign w:val="center"/>
          </w:tcPr>
          <w:p w14:paraId="3B602968"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73214D0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F95D67E"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125299D6"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5E4561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23C7CF21"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4361FAD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0E1838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6803920"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001C3B00"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56100F38"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3CDDD910" w14:textId="77777777" w:rsidTr="00D72641">
        <w:trPr>
          <w:trHeight w:val="223"/>
          <w:jc w:val="center"/>
        </w:trPr>
        <w:tc>
          <w:tcPr>
            <w:tcW w:w="1594" w:type="dxa"/>
            <w:vMerge w:val="restart"/>
            <w:vAlign w:val="center"/>
          </w:tcPr>
          <w:p w14:paraId="38497126"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74869B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6AF6BF79"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171C7414"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399DE5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796BEF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350B0E" w:rsidRPr="00DD699A" w14:paraId="559926DE" w14:textId="77777777" w:rsidTr="00D72641">
        <w:trPr>
          <w:trHeight w:val="223"/>
          <w:jc w:val="center"/>
        </w:trPr>
        <w:tc>
          <w:tcPr>
            <w:tcW w:w="1594" w:type="dxa"/>
            <w:vMerge/>
            <w:vAlign w:val="center"/>
          </w:tcPr>
          <w:p w14:paraId="25DD0452"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2AFB788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C4BE2D5"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5649CEA8"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6889F598"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7E491AE1"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6F78DF01" w14:textId="77777777" w:rsidTr="00D72641">
        <w:trPr>
          <w:trHeight w:val="223"/>
          <w:jc w:val="center"/>
        </w:trPr>
        <w:tc>
          <w:tcPr>
            <w:tcW w:w="1594" w:type="dxa"/>
            <w:vMerge/>
            <w:vAlign w:val="center"/>
          </w:tcPr>
          <w:p w14:paraId="6F74F9AC"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759B325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DE650EC"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8" w:type="dxa"/>
            <w:shd w:val="clear" w:color="auto" w:fill="auto"/>
            <w:vAlign w:val="center"/>
          </w:tcPr>
          <w:p w14:paraId="67BB658B" w14:textId="77777777" w:rsidR="00350B0E" w:rsidRPr="00DD699A" w:rsidRDefault="00350B0E" w:rsidP="00D72641">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B33705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Yes</w:t>
            </w:r>
          </w:p>
        </w:tc>
        <w:tc>
          <w:tcPr>
            <w:tcW w:w="588" w:type="dxa"/>
            <w:gridSpan w:val="2"/>
            <w:vAlign w:val="center"/>
          </w:tcPr>
          <w:p w14:paraId="1F69BA8F"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gridSpan w:val="2"/>
            <w:vAlign w:val="center"/>
          </w:tcPr>
          <w:p w14:paraId="3626CA94"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09366650"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6FFB6A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1B0FB363"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4619AB5"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619327A4" w14:textId="77777777" w:rsidTr="00D72641">
        <w:trPr>
          <w:trHeight w:val="223"/>
          <w:jc w:val="center"/>
        </w:trPr>
        <w:tc>
          <w:tcPr>
            <w:tcW w:w="1594" w:type="dxa"/>
            <w:vMerge w:val="restart"/>
            <w:vAlign w:val="center"/>
          </w:tcPr>
          <w:p w14:paraId="0B100D9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01E741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D1B33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7</w:t>
            </w:r>
          </w:p>
        </w:tc>
        <w:tc>
          <w:tcPr>
            <w:tcW w:w="588" w:type="dxa"/>
            <w:shd w:val="clear" w:color="auto" w:fill="auto"/>
            <w:vAlign w:val="center"/>
          </w:tcPr>
          <w:p w14:paraId="4AD64B9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A1E7F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1B972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083700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D6E0F8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2570E2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0C6DE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58521F9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2B6D9591" w14:textId="77777777" w:rsidTr="00D72641">
        <w:trPr>
          <w:trHeight w:val="223"/>
          <w:jc w:val="center"/>
        </w:trPr>
        <w:tc>
          <w:tcPr>
            <w:tcW w:w="1594" w:type="dxa"/>
            <w:vMerge/>
            <w:vAlign w:val="center"/>
          </w:tcPr>
          <w:p w14:paraId="6564B078"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62D2C907" w14:textId="77777777" w:rsidR="00350B0E" w:rsidRPr="00DD699A" w:rsidRDefault="00350B0E" w:rsidP="00D72641">
            <w:pPr>
              <w:keepNext/>
              <w:keepLines/>
              <w:spacing w:after="0"/>
              <w:jc w:val="center"/>
              <w:rPr>
                <w:rFonts w:ascii="Arial" w:hAnsi="Arial"/>
                <w:sz w:val="18"/>
                <w:szCs w:val="18"/>
              </w:rPr>
            </w:pPr>
          </w:p>
        </w:tc>
        <w:tc>
          <w:tcPr>
            <w:tcW w:w="767" w:type="dxa"/>
            <w:shd w:val="clear" w:color="auto" w:fill="auto"/>
            <w:vAlign w:val="center"/>
          </w:tcPr>
          <w:p w14:paraId="4B76FEC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26</w:t>
            </w:r>
          </w:p>
        </w:tc>
        <w:tc>
          <w:tcPr>
            <w:tcW w:w="588" w:type="dxa"/>
            <w:shd w:val="clear" w:color="auto" w:fill="auto"/>
            <w:vAlign w:val="center"/>
          </w:tcPr>
          <w:p w14:paraId="2F195EC8"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55D87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75F890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1718CC5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D64675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FDE76B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47CFDB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1ED211" w14:textId="77777777" w:rsidR="00350B0E" w:rsidRPr="00DD699A" w:rsidRDefault="00350B0E" w:rsidP="00D72641">
            <w:pPr>
              <w:keepNext/>
              <w:keepLines/>
              <w:spacing w:after="0"/>
              <w:jc w:val="center"/>
              <w:rPr>
                <w:rFonts w:ascii="Arial" w:hAnsi="Arial"/>
                <w:sz w:val="18"/>
              </w:rPr>
            </w:pPr>
          </w:p>
        </w:tc>
      </w:tr>
      <w:tr w:rsidR="00350B0E" w:rsidRPr="00DD699A" w14:paraId="1BA4D5CC" w14:textId="77777777" w:rsidTr="00D72641">
        <w:trPr>
          <w:trHeight w:val="223"/>
          <w:jc w:val="center"/>
        </w:trPr>
        <w:tc>
          <w:tcPr>
            <w:tcW w:w="1594" w:type="dxa"/>
            <w:vMerge/>
            <w:vAlign w:val="center"/>
          </w:tcPr>
          <w:p w14:paraId="260FA8C7"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41CAB09C" w14:textId="77777777" w:rsidR="00350B0E" w:rsidRPr="00DD699A" w:rsidRDefault="00350B0E" w:rsidP="00D72641">
            <w:pPr>
              <w:keepNext/>
              <w:keepLines/>
              <w:spacing w:after="0"/>
              <w:jc w:val="center"/>
              <w:rPr>
                <w:rFonts w:ascii="Arial" w:hAnsi="Arial"/>
                <w:sz w:val="18"/>
                <w:szCs w:val="18"/>
              </w:rPr>
            </w:pPr>
          </w:p>
        </w:tc>
        <w:tc>
          <w:tcPr>
            <w:tcW w:w="767" w:type="dxa"/>
            <w:shd w:val="clear" w:color="auto" w:fill="auto"/>
            <w:vAlign w:val="center"/>
          </w:tcPr>
          <w:p w14:paraId="17E6341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66</w:t>
            </w:r>
          </w:p>
        </w:tc>
        <w:tc>
          <w:tcPr>
            <w:tcW w:w="588" w:type="dxa"/>
            <w:shd w:val="clear" w:color="auto" w:fill="auto"/>
            <w:vAlign w:val="center"/>
          </w:tcPr>
          <w:p w14:paraId="7569A4B4"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E096B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303822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8A647D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E1E422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79DC4CC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37A1EC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FB597C" w14:textId="77777777" w:rsidR="00350B0E" w:rsidRPr="00DD699A" w:rsidRDefault="00350B0E" w:rsidP="00D72641">
            <w:pPr>
              <w:keepNext/>
              <w:keepLines/>
              <w:spacing w:after="0"/>
              <w:jc w:val="center"/>
              <w:rPr>
                <w:rFonts w:ascii="Arial" w:hAnsi="Arial"/>
                <w:sz w:val="18"/>
              </w:rPr>
            </w:pPr>
          </w:p>
        </w:tc>
      </w:tr>
      <w:tr w:rsidR="00350B0E" w:rsidRPr="00DD699A" w14:paraId="61AC8F64" w14:textId="77777777" w:rsidTr="00D72641">
        <w:trPr>
          <w:trHeight w:val="223"/>
          <w:jc w:val="center"/>
        </w:trPr>
        <w:tc>
          <w:tcPr>
            <w:tcW w:w="1594" w:type="dxa"/>
            <w:vMerge w:val="restart"/>
            <w:vAlign w:val="center"/>
          </w:tcPr>
          <w:p w14:paraId="1DAAAE3B"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37EACCF9"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45C6477F"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8" w:type="dxa"/>
            <w:shd w:val="clear" w:color="auto" w:fill="auto"/>
            <w:vAlign w:val="center"/>
          </w:tcPr>
          <w:p w14:paraId="62B1A136" w14:textId="77777777" w:rsidR="00350B0E" w:rsidRPr="00DD699A" w:rsidRDefault="00350B0E" w:rsidP="00D72641">
            <w:pPr>
              <w:keepNext/>
              <w:keepLines/>
              <w:spacing w:after="0"/>
              <w:jc w:val="center"/>
              <w:rPr>
                <w:rFonts w:ascii="Arial" w:hAnsi="Arial"/>
                <w:sz w:val="18"/>
              </w:rPr>
            </w:pPr>
          </w:p>
        </w:tc>
        <w:tc>
          <w:tcPr>
            <w:tcW w:w="586" w:type="dxa"/>
            <w:vAlign w:val="center"/>
          </w:tcPr>
          <w:p w14:paraId="538278CC"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4F60FE54"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709BCA6"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2B9707DE"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5C15A823"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45E03469"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454776FD"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1487E84C" w14:textId="77777777" w:rsidTr="00D72641">
        <w:trPr>
          <w:trHeight w:val="223"/>
          <w:jc w:val="center"/>
        </w:trPr>
        <w:tc>
          <w:tcPr>
            <w:tcW w:w="1594" w:type="dxa"/>
            <w:vMerge/>
            <w:vAlign w:val="center"/>
          </w:tcPr>
          <w:p w14:paraId="3405D41C"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5EA6F569" w14:textId="77777777" w:rsidR="00350B0E" w:rsidRPr="00DD699A" w:rsidRDefault="00350B0E" w:rsidP="00D72641">
            <w:pPr>
              <w:keepNext/>
              <w:keepLines/>
              <w:spacing w:after="0"/>
              <w:jc w:val="center"/>
              <w:rPr>
                <w:rFonts w:ascii="Arial" w:hAnsi="Arial"/>
                <w:sz w:val="18"/>
                <w:szCs w:val="18"/>
              </w:rPr>
            </w:pPr>
          </w:p>
        </w:tc>
        <w:tc>
          <w:tcPr>
            <w:tcW w:w="767" w:type="dxa"/>
            <w:shd w:val="clear" w:color="auto" w:fill="auto"/>
            <w:vAlign w:val="center"/>
          </w:tcPr>
          <w:p w14:paraId="4621A2AC"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136A7F0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798ABAC"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6FEEE28"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6D0333FE"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2EEE91B5"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1589F1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0FDC73D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7543527" w14:textId="77777777" w:rsidR="00350B0E" w:rsidRPr="00DD699A" w:rsidRDefault="00350B0E" w:rsidP="00D72641">
            <w:pPr>
              <w:keepNext/>
              <w:keepLines/>
              <w:spacing w:after="0"/>
              <w:jc w:val="center"/>
              <w:rPr>
                <w:rFonts w:ascii="Arial" w:hAnsi="Arial"/>
                <w:sz w:val="18"/>
              </w:rPr>
            </w:pPr>
          </w:p>
        </w:tc>
      </w:tr>
      <w:tr w:rsidR="00350B0E" w:rsidRPr="00DD699A" w14:paraId="54B95822" w14:textId="77777777" w:rsidTr="00D72641">
        <w:trPr>
          <w:trHeight w:val="223"/>
          <w:jc w:val="center"/>
        </w:trPr>
        <w:tc>
          <w:tcPr>
            <w:tcW w:w="1594" w:type="dxa"/>
            <w:vMerge/>
            <w:vAlign w:val="center"/>
          </w:tcPr>
          <w:p w14:paraId="3CE757E4" w14:textId="77777777" w:rsidR="00350B0E" w:rsidRPr="00DD699A" w:rsidRDefault="00350B0E" w:rsidP="00D72641">
            <w:pPr>
              <w:keepNext/>
              <w:keepLines/>
              <w:spacing w:after="0"/>
              <w:jc w:val="center"/>
              <w:rPr>
                <w:rFonts w:ascii="Arial" w:hAnsi="Arial"/>
                <w:sz w:val="18"/>
                <w:szCs w:val="18"/>
              </w:rPr>
            </w:pPr>
          </w:p>
        </w:tc>
        <w:tc>
          <w:tcPr>
            <w:tcW w:w="1466" w:type="dxa"/>
            <w:vMerge/>
            <w:vAlign w:val="center"/>
          </w:tcPr>
          <w:p w14:paraId="1223AD15" w14:textId="77777777" w:rsidR="00350B0E" w:rsidRPr="00DD699A" w:rsidRDefault="00350B0E" w:rsidP="00D72641">
            <w:pPr>
              <w:keepNext/>
              <w:keepLines/>
              <w:spacing w:after="0"/>
              <w:jc w:val="center"/>
              <w:rPr>
                <w:rFonts w:ascii="Arial" w:hAnsi="Arial"/>
                <w:sz w:val="18"/>
                <w:szCs w:val="18"/>
              </w:rPr>
            </w:pPr>
          </w:p>
        </w:tc>
        <w:tc>
          <w:tcPr>
            <w:tcW w:w="767" w:type="dxa"/>
            <w:shd w:val="clear" w:color="auto" w:fill="auto"/>
            <w:vAlign w:val="center"/>
          </w:tcPr>
          <w:p w14:paraId="7DB3BDA4"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737F3390" w14:textId="77777777" w:rsidR="00350B0E" w:rsidRPr="00DD699A" w:rsidRDefault="00350B0E" w:rsidP="00D72641">
            <w:pPr>
              <w:keepNext/>
              <w:keepLines/>
              <w:spacing w:after="0"/>
              <w:jc w:val="center"/>
              <w:rPr>
                <w:rFonts w:ascii="Arial" w:hAnsi="Arial"/>
                <w:sz w:val="18"/>
              </w:rPr>
            </w:pPr>
          </w:p>
        </w:tc>
        <w:tc>
          <w:tcPr>
            <w:tcW w:w="586" w:type="dxa"/>
          </w:tcPr>
          <w:p w14:paraId="71EA063C"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39FE0D6E"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62560283"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18AB355B"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B2AAEC2"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F7F4C5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1A0E68C" w14:textId="77777777" w:rsidR="00350B0E" w:rsidRPr="00DD699A" w:rsidRDefault="00350B0E" w:rsidP="00D72641">
            <w:pPr>
              <w:keepNext/>
              <w:keepLines/>
              <w:spacing w:after="0"/>
              <w:jc w:val="center"/>
              <w:rPr>
                <w:rFonts w:ascii="Arial" w:hAnsi="Arial"/>
                <w:sz w:val="18"/>
              </w:rPr>
            </w:pPr>
          </w:p>
        </w:tc>
      </w:tr>
      <w:tr w:rsidR="00350B0E" w:rsidRPr="00DD699A" w14:paraId="2F7844EF" w14:textId="77777777" w:rsidTr="00D72641">
        <w:trPr>
          <w:trHeight w:val="223"/>
          <w:jc w:val="center"/>
        </w:trPr>
        <w:tc>
          <w:tcPr>
            <w:tcW w:w="1594" w:type="dxa"/>
            <w:tcBorders>
              <w:bottom w:val="nil"/>
            </w:tcBorders>
            <w:vAlign w:val="center"/>
          </w:tcPr>
          <w:p w14:paraId="6576F0EF"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1F05DFD6" w14:textId="77777777" w:rsidR="00350B0E" w:rsidRPr="00DD699A" w:rsidRDefault="00350B0E" w:rsidP="00D72641">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3F68D482"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33AD48CF"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9CEEEE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32B045F3"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472F5633" w14:textId="77777777" w:rsidTr="00D72641">
        <w:trPr>
          <w:trHeight w:val="223"/>
          <w:jc w:val="center"/>
        </w:trPr>
        <w:tc>
          <w:tcPr>
            <w:tcW w:w="1594" w:type="dxa"/>
            <w:tcBorders>
              <w:top w:val="nil"/>
              <w:bottom w:val="nil"/>
            </w:tcBorders>
            <w:vAlign w:val="center"/>
          </w:tcPr>
          <w:p w14:paraId="33F94D81"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bottom w:val="nil"/>
            </w:tcBorders>
            <w:vAlign w:val="center"/>
          </w:tcPr>
          <w:p w14:paraId="7E1F2F0B" w14:textId="77777777" w:rsidR="00350B0E" w:rsidRPr="00DD699A" w:rsidRDefault="00350B0E" w:rsidP="00D72641">
            <w:pPr>
              <w:keepNext/>
              <w:keepLines/>
              <w:spacing w:after="0"/>
              <w:jc w:val="center"/>
              <w:rPr>
                <w:rFonts w:ascii="Arial" w:hAnsi="Arial"/>
                <w:sz w:val="18"/>
                <w:szCs w:val="18"/>
              </w:rPr>
            </w:pPr>
          </w:p>
        </w:tc>
        <w:tc>
          <w:tcPr>
            <w:tcW w:w="767" w:type="dxa"/>
            <w:shd w:val="clear" w:color="auto" w:fill="auto"/>
            <w:vAlign w:val="center"/>
          </w:tcPr>
          <w:p w14:paraId="0D5CA964"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8" w:type="dxa"/>
            <w:shd w:val="clear" w:color="auto" w:fill="auto"/>
            <w:vAlign w:val="center"/>
          </w:tcPr>
          <w:p w14:paraId="36DB267D" w14:textId="77777777" w:rsidR="00350B0E" w:rsidRPr="00DD699A" w:rsidRDefault="00350B0E" w:rsidP="00D72641">
            <w:pPr>
              <w:keepNext/>
              <w:keepLines/>
              <w:spacing w:after="0"/>
              <w:jc w:val="center"/>
              <w:rPr>
                <w:rFonts w:ascii="Arial" w:hAnsi="Arial"/>
                <w:sz w:val="18"/>
              </w:rPr>
            </w:pPr>
          </w:p>
        </w:tc>
        <w:tc>
          <w:tcPr>
            <w:tcW w:w="586" w:type="dxa"/>
            <w:vAlign w:val="center"/>
          </w:tcPr>
          <w:p w14:paraId="106055FD"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5ACF96D0"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68D98379"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B95B7F5"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39BF2DA3"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764694F6"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0CCD9DE7" w14:textId="77777777" w:rsidR="00350B0E" w:rsidRPr="00DD699A" w:rsidRDefault="00350B0E" w:rsidP="00D72641">
            <w:pPr>
              <w:keepNext/>
              <w:keepLines/>
              <w:spacing w:after="0"/>
              <w:jc w:val="center"/>
              <w:rPr>
                <w:rFonts w:ascii="Arial" w:hAnsi="Arial"/>
                <w:sz w:val="18"/>
              </w:rPr>
            </w:pPr>
          </w:p>
        </w:tc>
      </w:tr>
      <w:tr w:rsidR="00350B0E" w:rsidRPr="00DD699A" w14:paraId="0A5105B6" w14:textId="77777777" w:rsidTr="00D72641">
        <w:trPr>
          <w:trHeight w:val="223"/>
          <w:jc w:val="center"/>
        </w:trPr>
        <w:tc>
          <w:tcPr>
            <w:tcW w:w="1594" w:type="dxa"/>
            <w:tcBorders>
              <w:top w:val="nil"/>
            </w:tcBorders>
            <w:vAlign w:val="center"/>
          </w:tcPr>
          <w:p w14:paraId="7E0AAD9A"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tcBorders>
            <w:vAlign w:val="center"/>
          </w:tcPr>
          <w:p w14:paraId="7AB2ED4B" w14:textId="77777777" w:rsidR="00350B0E" w:rsidRPr="00DD699A" w:rsidRDefault="00350B0E" w:rsidP="00D72641">
            <w:pPr>
              <w:keepNext/>
              <w:keepLines/>
              <w:spacing w:after="0"/>
              <w:jc w:val="center"/>
              <w:rPr>
                <w:rFonts w:ascii="Arial" w:hAnsi="Arial"/>
                <w:sz w:val="18"/>
                <w:szCs w:val="18"/>
              </w:rPr>
            </w:pPr>
          </w:p>
        </w:tc>
        <w:tc>
          <w:tcPr>
            <w:tcW w:w="767" w:type="dxa"/>
            <w:shd w:val="clear" w:color="auto" w:fill="auto"/>
            <w:vAlign w:val="center"/>
          </w:tcPr>
          <w:p w14:paraId="3D465C4B"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8" w:type="dxa"/>
            <w:shd w:val="clear" w:color="auto" w:fill="auto"/>
            <w:vAlign w:val="center"/>
          </w:tcPr>
          <w:p w14:paraId="4F4F8170" w14:textId="77777777" w:rsidR="00350B0E" w:rsidRPr="00DD699A" w:rsidRDefault="00350B0E" w:rsidP="00D72641">
            <w:pPr>
              <w:keepNext/>
              <w:keepLines/>
              <w:spacing w:after="0"/>
              <w:jc w:val="center"/>
              <w:rPr>
                <w:rFonts w:ascii="Arial" w:hAnsi="Arial"/>
                <w:sz w:val="18"/>
              </w:rPr>
            </w:pPr>
          </w:p>
        </w:tc>
        <w:tc>
          <w:tcPr>
            <w:tcW w:w="586" w:type="dxa"/>
          </w:tcPr>
          <w:p w14:paraId="38257783" w14:textId="77777777" w:rsidR="00350B0E" w:rsidRPr="00DD699A" w:rsidRDefault="00350B0E" w:rsidP="00D72641">
            <w:pPr>
              <w:keepNext/>
              <w:keepLines/>
              <w:spacing w:after="0"/>
              <w:jc w:val="center"/>
              <w:rPr>
                <w:rFonts w:ascii="Arial" w:hAnsi="Arial"/>
                <w:sz w:val="18"/>
                <w:szCs w:val="18"/>
                <w:lang w:eastAsia="zh-CN"/>
              </w:rPr>
            </w:pPr>
          </w:p>
        </w:tc>
        <w:tc>
          <w:tcPr>
            <w:tcW w:w="588" w:type="dxa"/>
            <w:gridSpan w:val="2"/>
            <w:vAlign w:val="center"/>
          </w:tcPr>
          <w:p w14:paraId="10669D8E"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4BB71692"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9E9AB8A"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466B86F" w14:textId="77777777" w:rsidR="00350B0E" w:rsidRPr="00DD699A" w:rsidRDefault="00350B0E" w:rsidP="00D72641">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13BE3200"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0290DBE8" w14:textId="77777777" w:rsidR="00350B0E" w:rsidRPr="00DD699A" w:rsidRDefault="00350B0E" w:rsidP="00D72641">
            <w:pPr>
              <w:keepNext/>
              <w:keepLines/>
              <w:spacing w:after="0"/>
              <w:jc w:val="center"/>
              <w:rPr>
                <w:rFonts w:ascii="Arial" w:hAnsi="Arial"/>
                <w:sz w:val="18"/>
              </w:rPr>
            </w:pPr>
          </w:p>
        </w:tc>
      </w:tr>
      <w:tr w:rsidR="00350B0E" w:rsidRPr="00DD699A" w14:paraId="5536BD0F" w14:textId="77777777" w:rsidTr="00D72641">
        <w:trPr>
          <w:trHeight w:val="223"/>
          <w:jc w:val="center"/>
        </w:trPr>
        <w:tc>
          <w:tcPr>
            <w:tcW w:w="1594" w:type="dxa"/>
            <w:vMerge w:val="restart"/>
            <w:vAlign w:val="center"/>
          </w:tcPr>
          <w:p w14:paraId="6154D3F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0E5461B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5635A6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634E352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5A42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3B35C5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2E9478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A6AA19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7C5447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35E06E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E0307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37273B4" w14:textId="77777777" w:rsidTr="00D72641">
        <w:trPr>
          <w:trHeight w:val="223"/>
          <w:jc w:val="center"/>
        </w:trPr>
        <w:tc>
          <w:tcPr>
            <w:tcW w:w="1594" w:type="dxa"/>
            <w:vMerge/>
            <w:vAlign w:val="center"/>
          </w:tcPr>
          <w:p w14:paraId="2FFFCA6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303D49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4FF67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1525ACF3" w14:textId="77777777" w:rsidR="00350B0E" w:rsidRPr="00DD699A" w:rsidRDefault="00350B0E" w:rsidP="00D72641">
            <w:pPr>
              <w:keepNext/>
              <w:keepLines/>
              <w:spacing w:after="0"/>
              <w:jc w:val="center"/>
              <w:rPr>
                <w:rFonts w:ascii="Arial" w:hAnsi="Arial"/>
                <w:sz w:val="18"/>
              </w:rPr>
            </w:pPr>
          </w:p>
        </w:tc>
        <w:tc>
          <w:tcPr>
            <w:tcW w:w="586" w:type="dxa"/>
            <w:vAlign w:val="center"/>
          </w:tcPr>
          <w:p w14:paraId="6168A5F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6B3DDB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D4D2E9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501156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59F9D6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766A26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723545" w14:textId="77777777" w:rsidR="00350B0E" w:rsidRPr="00DD699A" w:rsidRDefault="00350B0E" w:rsidP="00D72641">
            <w:pPr>
              <w:keepNext/>
              <w:keepLines/>
              <w:spacing w:after="0"/>
              <w:jc w:val="center"/>
              <w:rPr>
                <w:rFonts w:ascii="Arial" w:hAnsi="Arial"/>
                <w:sz w:val="18"/>
              </w:rPr>
            </w:pPr>
          </w:p>
        </w:tc>
      </w:tr>
      <w:tr w:rsidR="00350B0E" w:rsidRPr="00DD699A" w14:paraId="61F061AC" w14:textId="77777777" w:rsidTr="00D72641">
        <w:trPr>
          <w:trHeight w:val="223"/>
          <w:jc w:val="center"/>
        </w:trPr>
        <w:tc>
          <w:tcPr>
            <w:tcW w:w="1594" w:type="dxa"/>
            <w:vMerge/>
            <w:vAlign w:val="center"/>
          </w:tcPr>
          <w:p w14:paraId="48CD9FD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7A316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1C639F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8" w:type="dxa"/>
            <w:shd w:val="clear" w:color="auto" w:fill="auto"/>
            <w:vAlign w:val="center"/>
          </w:tcPr>
          <w:p w14:paraId="3CABD5F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73C0E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606AB9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8F2539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37DB27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834DE5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F4393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70A180" w14:textId="77777777" w:rsidR="00350B0E" w:rsidRPr="00DD699A" w:rsidRDefault="00350B0E" w:rsidP="00D72641">
            <w:pPr>
              <w:keepNext/>
              <w:keepLines/>
              <w:spacing w:after="0"/>
              <w:jc w:val="center"/>
              <w:rPr>
                <w:rFonts w:ascii="Arial" w:hAnsi="Arial"/>
                <w:sz w:val="18"/>
              </w:rPr>
            </w:pPr>
          </w:p>
        </w:tc>
      </w:tr>
      <w:tr w:rsidR="00350B0E" w:rsidRPr="00DD699A" w14:paraId="068D75F1" w14:textId="77777777" w:rsidTr="00D72641">
        <w:trPr>
          <w:trHeight w:val="223"/>
          <w:jc w:val="center"/>
        </w:trPr>
        <w:tc>
          <w:tcPr>
            <w:tcW w:w="1594" w:type="dxa"/>
            <w:tcBorders>
              <w:bottom w:val="nil"/>
            </w:tcBorders>
            <w:vAlign w:val="center"/>
          </w:tcPr>
          <w:p w14:paraId="5DDFE9D6"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lastRenderedPageBreak/>
              <w:t>CA_7A-28A-40A-40A</w:t>
            </w:r>
          </w:p>
        </w:tc>
        <w:tc>
          <w:tcPr>
            <w:tcW w:w="1466" w:type="dxa"/>
            <w:tcBorders>
              <w:bottom w:val="nil"/>
            </w:tcBorders>
            <w:vAlign w:val="center"/>
          </w:tcPr>
          <w:p w14:paraId="721A953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00DBADC9" w14:textId="77777777" w:rsidR="00350B0E" w:rsidRPr="00DD699A" w:rsidRDefault="00350B0E" w:rsidP="00D72641">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8" w:type="dxa"/>
            <w:shd w:val="clear" w:color="auto" w:fill="auto"/>
            <w:vAlign w:val="center"/>
          </w:tcPr>
          <w:p w14:paraId="06A6B816" w14:textId="77777777" w:rsidR="00350B0E" w:rsidRPr="00DD699A" w:rsidRDefault="00350B0E" w:rsidP="00D72641">
            <w:pPr>
              <w:keepNext/>
              <w:keepLines/>
              <w:spacing w:after="0"/>
              <w:jc w:val="center"/>
              <w:rPr>
                <w:rFonts w:ascii="Arial" w:hAnsi="Arial"/>
                <w:sz w:val="18"/>
              </w:rPr>
            </w:pPr>
          </w:p>
        </w:tc>
        <w:tc>
          <w:tcPr>
            <w:tcW w:w="586" w:type="dxa"/>
            <w:vAlign w:val="center"/>
          </w:tcPr>
          <w:p w14:paraId="44F0E31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447FB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26E47D54"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6A8BDE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328B3911"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2219005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42EE82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01554B7" w14:textId="77777777" w:rsidTr="00D72641">
        <w:trPr>
          <w:trHeight w:val="223"/>
          <w:jc w:val="center"/>
        </w:trPr>
        <w:tc>
          <w:tcPr>
            <w:tcW w:w="1594" w:type="dxa"/>
            <w:tcBorders>
              <w:top w:val="nil"/>
              <w:bottom w:val="nil"/>
            </w:tcBorders>
            <w:vAlign w:val="center"/>
          </w:tcPr>
          <w:p w14:paraId="7BF25A7D"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bottom w:val="nil"/>
            </w:tcBorders>
            <w:vAlign w:val="center"/>
          </w:tcPr>
          <w:p w14:paraId="1B86799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0F3DD18" w14:textId="77777777" w:rsidR="00350B0E" w:rsidRPr="00DD699A" w:rsidRDefault="00350B0E" w:rsidP="00D72641">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8" w:type="dxa"/>
            <w:shd w:val="clear" w:color="auto" w:fill="auto"/>
            <w:vAlign w:val="center"/>
          </w:tcPr>
          <w:p w14:paraId="7675948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7CF920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20E232"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vAlign w:val="center"/>
          </w:tcPr>
          <w:p w14:paraId="359243A0"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7391216"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377C256"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5467501B"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A79072F" w14:textId="77777777" w:rsidR="00350B0E" w:rsidRPr="00DD699A" w:rsidRDefault="00350B0E" w:rsidP="00D72641">
            <w:pPr>
              <w:keepNext/>
              <w:keepLines/>
              <w:spacing w:after="0"/>
              <w:jc w:val="center"/>
              <w:rPr>
                <w:rFonts w:ascii="Arial" w:hAnsi="Arial"/>
                <w:sz w:val="18"/>
              </w:rPr>
            </w:pPr>
          </w:p>
        </w:tc>
      </w:tr>
      <w:tr w:rsidR="00350B0E" w:rsidRPr="00DD699A" w14:paraId="69043E75" w14:textId="77777777" w:rsidTr="00D72641">
        <w:trPr>
          <w:trHeight w:val="223"/>
          <w:jc w:val="center"/>
        </w:trPr>
        <w:tc>
          <w:tcPr>
            <w:tcW w:w="1594" w:type="dxa"/>
            <w:tcBorders>
              <w:top w:val="nil"/>
            </w:tcBorders>
            <w:vAlign w:val="center"/>
          </w:tcPr>
          <w:p w14:paraId="3D5FC4A0" w14:textId="77777777" w:rsidR="00350B0E" w:rsidRPr="00DD699A" w:rsidRDefault="00350B0E" w:rsidP="00D72641">
            <w:pPr>
              <w:keepNext/>
              <w:keepLines/>
              <w:spacing w:after="0"/>
              <w:jc w:val="center"/>
              <w:rPr>
                <w:rFonts w:ascii="Arial" w:hAnsi="Arial"/>
                <w:sz w:val="18"/>
                <w:szCs w:val="18"/>
              </w:rPr>
            </w:pPr>
          </w:p>
        </w:tc>
        <w:tc>
          <w:tcPr>
            <w:tcW w:w="1466" w:type="dxa"/>
            <w:tcBorders>
              <w:top w:val="nil"/>
            </w:tcBorders>
            <w:vAlign w:val="center"/>
          </w:tcPr>
          <w:p w14:paraId="1E07074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AF8192" w14:textId="77777777" w:rsidR="00350B0E" w:rsidRPr="00DD699A" w:rsidRDefault="00350B0E" w:rsidP="00D72641">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7E0A6FC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716F8999"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5EFE9E1A" w14:textId="77777777" w:rsidR="00350B0E" w:rsidRPr="00DD699A" w:rsidRDefault="00350B0E" w:rsidP="00D72641">
            <w:pPr>
              <w:keepNext/>
              <w:keepLines/>
              <w:spacing w:after="0"/>
              <w:jc w:val="center"/>
              <w:rPr>
                <w:rFonts w:ascii="Arial" w:hAnsi="Arial"/>
                <w:sz w:val="18"/>
              </w:rPr>
            </w:pPr>
          </w:p>
        </w:tc>
      </w:tr>
      <w:tr w:rsidR="00350B0E" w:rsidRPr="00DD699A" w14:paraId="7BF64800" w14:textId="77777777" w:rsidTr="00D72641">
        <w:trPr>
          <w:trHeight w:val="223"/>
          <w:jc w:val="center"/>
        </w:trPr>
        <w:tc>
          <w:tcPr>
            <w:tcW w:w="1594" w:type="dxa"/>
            <w:vMerge w:val="restart"/>
            <w:vAlign w:val="center"/>
          </w:tcPr>
          <w:p w14:paraId="62DD07B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547EB3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B7422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ja-JP"/>
              </w:rPr>
              <w:t>7</w:t>
            </w:r>
          </w:p>
        </w:tc>
        <w:tc>
          <w:tcPr>
            <w:tcW w:w="588" w:type="dxa"/>
            <w:shd w:val="clear" w:color="auto" w:fill="auto"/>
            <w:vAlign w:val="center"/>
          </w:tcPr>
          <w:p w14:paraId="6071CA4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869E62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AF304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8DBB98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06A6B6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A7410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477B2D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F14CC8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ED3D462" w14:textId="77777777" w:rsidTr="00D72641">
        <w:trPr>
          <w:trHeight w:val="223"/>
          <w:jc w:val="center"/>
        </w:trPr>
        <w:tc>
          <w:tcPr>
            <w:tcW w:w="1594" w:type="dxa"/>
            <w:vMerge/>
            <w:vAlign w:val="center"/>
          </w:tcPr>
          <w:p w14:paraId="323531B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C1344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FFC9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8" w:type="dxa"/>
            <w:shd w:val="clear" w:color="auto" w:fill="auto"/>
            <w:vAlign w:val="center"/>
          </w:tcPr>
          <w:p w14:paraId="6AE4422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CA856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16D3D0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CA0EC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0A4CF3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AE474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1F2120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EAAF05C" w14:textId="77777777" w:rsidR="00350B0E" w:rsidRPr="00DD699A" w:rsidRDefault="00350B0E" w:rsidP="00D72641">
            <w:pPr>
              <w:keepNext/>
              <w:keepLines/>
              <w:spacing w:after="0"/>
              <w:jc w:val="center"/>
              <w:rPr>
                <w:rFonts w:ascii="Arial" w:hAnsi="Arial"/>
                <w:sz w:val="18"/>
              </w:rPr>
            </w:pPr>
          </w:p>
        </w:tc>
      </w:tr>
      <w:tr w:rsidR="00350B0E" w:rsidRPr="00DD699A" w14:paraId="489CDD6B" w14:textId="77777777" w:rsidTr="00D72641">
        <w:trPr>
          <w:trHeight w:val="223"/>
          <w:jc w:val="center"/>
        </w:trPr>
        <w:tc>
          <w:tcPr>
            <w:tcW w:w="1594" w:type="dxa"/>
            <w:vMerge/>
            <w:vAlign w:val="center"/>
          </w:tcPr>
          <w:p w14:paraId="4F87A11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13B17E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1146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78D6C5D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626FF9E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CD3136B" w14:textId="77777777" w:rsidR="00350B0E" w:rsidRPr="00DD699A" w:rsidRDefault="00350B0E" w:rsidP="00D72641">
            <w:pPr>
              <w:keepNext/>
              <w:keepLines/>
              <w:spacing w:after="0"/>
              <w:jc w:val="center"/>
              <w:rPr>
                <w:rFonts w:ascii="Arial" w:hAnsi="Arial"/>
                <w:sz w:val="18"/>
              </w:rPr>
            </w:pPr>
          </w:p>
        </w:tc>
      </w:tr>
      <w:tr w:rsidR="00350B0E" w:rsidRPr="00DD699A" w14:paraId="387AFF88" w14:textId="77777777" w:rsidTr="00D72641">
        <w:trPr>
          <w:trHeight w:val="223"/>
          <w:jc w:val="center"/>
        </w:trPr>
        <w:tc>
          <w:tcPr>
            <w:tcW w:w="1594" w:type="dxa"/>
            <w:tcBorders>
              <w:bottom w:val="nil"/>
            </w:tcBorders>
            <w:vAlign w:val="center"/>
          </w:tcPr>
          <w:p w14:paraId="44E71A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7100D3C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7C8954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eastAsia="ja-JP"/>
              </w:rPr>
              <w:t>7</w:t>
            </w:r>
          </w:p>
        </w:tc>
        <w:tc>
          <w:tcPr>
            <w:tcW w:w="588" w:type="dxa"/>
            <w:shd w:val="clear" w:color="auto" w:fill="auto"/>
            <w:vAlign w:val="center"/>
          </w:tcPr>
          <w:p w14:paraId="751318C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ABA5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BF8F35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89C5AB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15055E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1FB4BD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50994C4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2410EDAE"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5098E512" w14:textId="77777777" w:rsidTr="00D72641">
        <w:trPr>
          <w:trHeight w:val="223"/>
          <w:jc w:val="center"/>
        </w:trPr>
        <w:tc>
          <w:tcPr>
            <w:tcW w:w="1594" w:type="dxa"/>
            <w:tcBorders>
              <w:top w:val="nil"/>
              <w:bottom w:val="nil"/>
            </w:tcBorders>
            <w:vAlign w:val="center"/>
          </w:tcPr>
          <w:p w14:paraId="61A9DDA5"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4CA8E998"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716403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eastAsia="zh-CN"/>
              </w:rPr>
              <w:t>28</w:t>
            </w:r>
          </w:p>
        </w:tc>
        <w:tc>
          <w:tcPr>
            <w:tcW w:w="588" w:type="dxa"/>
            <w:shd w:val="clear" w:color="auto" w:fill="auto"/>
            <w:vAlign w:val="center"/>
          </w:tcPr>
          <w:p w14:paraId="7BAA49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4EC75E2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74E22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C14CB0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4BDDC1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2B0D3D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64BCB500"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678BA89" w14:textId="77777777" w:rsidR="00350B0E" w:rsidRPr="00DD699A" w:rsidRDefault="00350B0E" w:rsidP="00D72641">
            <w:pPr>
              <w:keepNext/>
              <w:keepLines/>
              <w:spacing w:after="0"/>
              <w:jc w:val="center"/>
              <w:rPr>
                <w:rFonts w:ascii="Arial" w:hAnsi="Arial"/>
                <w:sz w:val="18"/>
              </w:rPr>
            </w:pPr>
          </w:p>
        </w:tc>
      </w:tr>
      <w:tr w:rsidR="00350B0E" w:rsidRPr="00DD699A" w14:paraId="13800E56" w14:textId="77777777" w:rsidTr="00D72641">
        <w:trPr>
          <w:trHeight w:val="223"/>
          <w:jc w:val="center"/>
        </w:trPr>
        <w:tc>
          <w:tcPr>
            <w:tcW w:w="1594" w:type="dxa"/>
            <w:tcBorders>
              <w:top w:val="nil"/>
            </w:tcBorders>
            <w:vAlign w:val="center"/>
          </w:tcPr>
          <w:p w14:paraId="1498D270"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45CDBF92"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13B165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52D3BF7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0655895"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6B03FFFA" w14:textId="77777777" w:rsidR="00350B0E" w:rsidRPr="00DD699A" w:rsidRDefault="00350B0E" w:rsidP="00D72641">
            <w:pPr>
              <w:keepNext/>
              <w:keepLines/>
              <w:spacing w:after="0"/>
              <w:jc w:val="center"/>
              <w:rPr>
                <w:rFonts w:ascii="Arial" w:hAnsi="Arial"/>
                <w:sz w:val="18"/>
              </w:rPr>
            </w:pPr>
          </w:p>
        </w:tc>
      </w:tr>
      <w:tr w:rsidR="00350B0E" w:rsidRPr="00DD699A" w14:paraId="7E208BD4" w14:textId="77777777" w:rsidTr="00D72641">
        <w:trPr>
          <w:trHeight w:val="223"/>
          <w:jc w:val="center"/>
        </w:trPr>
        <w:tc>
          <w:tcPr>
            <w:tcW w:w="1594" w:type="dxa"/>
            <w:vMerge w:val="restart"/>
            <w:vAlign w:val="center"/>
          </w:tcPr>
          <w:p w14:paraId="32B2BE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0E33C2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B9F7F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w:t>
            </w:r>
          </w:p>
        </w:tc>
        <w:tc>
          <w:tcPr>
            <w:tcW w:w="588" w:type="dxa"/>
            <w:shd w:val="clear" w:color="auto" w:fill="auto"/>
            <w:vAlign w:val="center"/>
          </w:tcPr>
          <w:p w14:paraId="636B0A3C" w14:textId="77777777" w:rsidR="00350B0E" w:rsidRPr="00DD699A" w:rsidRDefault="00350B0E" w:rsidP="00D72641">
            <w:pPr>
              <w:keepNext/>
              <w:keepLines/>
              <w:spacing w:after="0"/>
              <w:jc w:val="center"/>
              <w:rPr>
                <w:rFonts w:ascii="Arial" w:hAnsi="Arial"/>
                <w:sz w:val="18"/>
              </w:rPr>
            </w:pPr>
          </w:p>
        </w:tc>
        <w:tc>
          <w:tcPr>
            <w:tcW w:w="586" w:type="dxa"/>
            <w:vAlign w:val="center"/>
          </w:tcPr>
          <w:p w14:paraId="1C74868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599DA5"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2018A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19D6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4CE53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0338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DA781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BE57DC2" w14:textId="77777777" w:rsidTr="00D72641">
        <w:trPr>
          <w:trHeight w:val="223"/>
          <w:jc w:val="center"/>
        </w:trPr>
        <w:tc>
          <w:tcPr>
            <w:tcW w:w="1594" w:type="dxa"/>
            <w:vMerge/>
            <w:vAlign w:val="center"/>
          </w:tcPr>
          <w:p w14:paraId="41A12CE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F44F23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0DD0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7411E1A1"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09E4B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F98D4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52C0B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C294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D651F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D13E6A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F842754" w14:textId="77777777" w:rsidR="00350B0E" w:rsidRPr="00DD699A" w:rsidRDefault="00350B0E" w:rsidP="00D72641">
            <w:pPr>
              <w:keepNext/>
              <w:keepLines/>
              <w:spacing w:after="0"/>
              <w:jc w:val="center"/>
              <w:rPr>
                <w:rFonts w:ascii="Arial" w:hAnsi="Arial"/>
                <w:sz w:val="18"/>
              </w:rPr>
            </w:pPr>
          </w:p>
        </w:tc>
      </w:tr>
      <w:tr w:rsidR="00350B0E" w:rsidRPr="00DD699A" w14:paraId="206B358F" w14:textId="77777777" w:rsidTr="00D72641">
        <w:trPr>
          <w:trHeight w:val="223"/>
          <w:jc w:val="center"/>
        </w:trPr>
        <w:tc>
          <w:tcPr>
            <w:tcW w:w="1594" w:type="dxa"/>
            <w:vMerge/>
            <w:vAlign w:val="center"/>
          </w:tcPr>
          <w:p w14:paraId="0E1656D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0D538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C499C49"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8" w:type="dxa"/>
            <w:shd w:val="clear" w:color="auto" w:fill="auto"/>
            <w:vAlign w:val="center"/>
          </w:tcPr>
          <w:p w14:paraId="6EFD723C" w14:textId="77777777" w:rsidR="00350B0E" w:rsidRPr="00DD699A" w:rsidRDefault="00350B0E" w:rsidP="00D72641">
            <w:pPr>
              <w:keepNext/>
              <w:keepLines/>
              <w:spacing w:after="0"/>
              <w:jc w:val="center"/>
              <w:rPr>
                <w:rFonts w:ascii="Arial" w:hAnsi="Arial"/>
                <w:sz w:val="18"/>
              </w:rPr>
            </w:pPr>
          </w:p>
        </w:tc>
        <w:tc>
          <w:tcPr>
            <w:tcW w:w="586" w:type="dxa"/>
            <w:vAlign w:val="center"/>
          </w:tcPr>
          <w:p w14:paraId="0C14603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4BBA7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0A10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1918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CA08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B5E61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E496317" w14:textId="77777777" w:rsidR="00350B0E" w:rsidRPr="00DD699A" w:rsidRDefault="00350B0E" w:rsidP="00D72641">
            <w:pPr>
              <w:keepNext/>
              <w:keepLines/>
              <w:spacing w:after="0"/>
              <w:jc w:val="center"/>
              <w:rPr>
                <w:rFonts w:ascii="Arial" w:hAnsi="Arial"/>
                <w:sz w:val="18"/>
              </w:rPr>
            </w:pPr>
          </w:p>
        </w:tc>
      </w:tr>
      <w:tr w:rsidR="00350B0E" w:rsidRPr="00DD699A" w14:paraId="7D490F71" w14:textId="77777777" w:rsidTr="00D72641">
        <w:trPr>
          <w:trHeight w:val="223"/>
          <w:jc w:val="center"/>
        </w:trPr>
        <w:tc>
          <w:tcPr>
            <w:tcW w:w="1594" w:type="dxa"/>
            <w:vMerge w:val="restart"/>
            <w:vAlign w:val="center"/>
          </w:tcPr>
          <w:p w14:paraId="4BF27E5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30E6F10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6B996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588" w:type="dxa"/>
            <w:shd w:val="clear" w:color="auto" w:fill="auto"/>
            <w:vAlign w:val="center"/>
          </w:tcPr>
          <w:p w14:paraId="38D62B5D"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4A515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D1E9C05"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A542E80"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6A88D7AA"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1EC67591"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3E9909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003CF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C2D42DC" w14:textId="77777777" w:rsidTr="00D72641">
        <w:trPr>
          <w:trHeight w:val="223"/>
          <w:jc w:val="center"/>
        </w:trPr>
        <w:tc>
          <w:tcPr>
            <w:tcW w:w="1594" w:type="dxa"/>
            <w:vMerge/>
            <w:vAlign w:val="center"/>
          </w:tcPr>
          <w:p w14:paraId="76E265E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66D02F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F16F3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E8D28AD" w14:textId="77777777" w:rsidR="00350B0E" w:rsidRPr="00DD699A" w:rsidRDefault="00350B0E" w:rsidP="00D72641">
            <w:pPr>
              <w:keepNext/>
              <w:keepLines/>
              <w:spacing w:after="0"/>
              <w:jc w:val="center"/>
              <w:rPr>
                <w:rFonts w:ascii="Arial" w:hAnsi="Arial"/>
                <w:sz w:val="18"/>
              </w:rPr>
            </w:pPr>
          </w:p>
        </w:tc>
        <w:tc>
          <w:tcPr>
            <w:tcW w:w="586" w:type="dxa"/>
            <w:vAlign w:val="center"/>
          </w:tcPr>
          <w:p w14:paraId="785E4FE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2B858A"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01AEE377"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D590806"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B95A613"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710F3D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67E0F0" w14:textId="77777777" w:rsidR="00350B0E" w:rsidRPr="00DD699A" w:rsidRDefault="00350B0E" w:rsidP="00D72641">
            <w:pPr>
              <w:keepNext/>
              <w:keepLines/>
              <w:spacing w:after="0"/>
              <w:jc w:val="center"/>
              <w:rPr>
                <w:rFonts w:ascii="Arial" w:hAnsi="Arial"/>
                <w:sz w:val="18"/>
              </w:rPr>
            </w:pPr>
          </w:p>
        </w:tc>
      </w:tr>
      <w:tr w:rsidR="00350B0E" w:rsidRPr="00DD699A" w14:paraId="3A8B3CB5" w14:textId="77777777" w:rsidTr="00D72641">
        <w:trPr>
          <w:trHeight w:val="223"/>
          <w:jc w:val="center"/>
        </w:trPr>
        <w:tc>
          <w:tcPr>
            <w:tcW w:w="1594" w:type="dxa"/>
            <w:vMerge/>
            <w:vAlign w:val="center"/>
          </w:tcPr>
          <w:p w14:paraId="4F6ACC8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F34883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D5AA2E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0927B07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2A887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666999"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41EDDFD5"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5DB0D2A2"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638D6C0A"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37697A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A470E1" w14:textId="77777777" w:rsidR="00350B0E" w:rsidRPr="00DD699A" w:rsidRDefault="00350B0E" w:rsidP="00D72641">
            <w:pPr>
              <w:keepNext/>
              <w:keepLines/>
              <w:spacing w:after="0"/>
              <w:jc w:val="center"/>
              <w:rPr>
                <w:rFonts w:ascii="Arial" w:hAnsi="Arial"/>
                <w:sz w:val="18"/>
              </w:rPr>
            </w:pPr>
          </w:p>
        </w:tc>
      </w:tr>
      <w:tr w:rsidR="00350B0E" w:rsidRPr="00DD699A" w14:paraId="01310CA4" w14:textId="77777777" w:rsidTr="00D72641">
        <w:trPr>
          <w:trHeight w:val="223"/>
          <w:jc w:val="center"/>
        </w:trPr>
        <w:tc>
          <w:tcPr>
            <w:tcW w:w="1594" w:type="dxa"/>
            <w:tcBorders>
              <w:bottom w:val="nil"/>
            </w:tcBorders>
            <w:vAlign w:val="center"/>
          </w:tcPr>
          <w:p w14:paraId="0AA4C4D9"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6E206B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BCC64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110B59E"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9143E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89D2F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D9F0C12" w14:textId="77777777" w:rsidTr="00D72641">
        <w:trPr>
          <w:trHeight w:val="223"/>
          <w:jc w:val="center"/>
        </w:trPr>
        <w:tc>
          <w:tcPr>
            <w:tcW w:w="1594" w:type="dxa"/>
            <w:tcBorders>
              <w:top w:val="nil"/>
              <w:bottom w:val="nil"/>
            </w:tcBorders>
            <w:vAlign w:val="center"/>
          </w:tcPr>
          <w:p w14:paraId="51BEB137"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1BA1695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A5221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5BE25D68" w14:textId="77777777" w:rsidR="00350B0E" w:rsidRPr="00DD699A" w:rsidRDefault="00350B0E" w:rsidP="00D72641">
            <w:pPr>
              <w:keepNext/>
              <w:keepLines/>
              <w:spacing w:after="0"/>
              <w:jc w:val="center"/>
              <w:rPr>
                <w:rFonts w:ascii="Arial" w:hAnsi="Arial"/>
                <w:sz w:val="18"/>
              </w:rPr>
            </w:pPr>
          </w:p>
        </w:tc>
        <w:tc>
          <w:tcPr>
            <w:tcW w:w="586" w:type="dxa"/>
            <w:vAlign w:val="center"/>
          </w:tcPr>
          <w:p w14:paraId="1626592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36854E"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3EA4E943"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579586B5"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1E5D9FA7"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08C2919A"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2B5882CF" w14:textId="77777777" w:rsidR="00350B0E" w:rsidRPr="00DD699A" w:rsidRDefault="00350B0E" w:rsidP="00D72641">
            <w:pPr>
              <w:keepNext/>
              <w:keepLines/>
              <w:spacing w:after="0"/>
              <w:jc w:val="center"/>
              <w:rPr>
                <w:rFonts w:ascii="Arial" w:hAnsi="Arial"/>
                <w:sz w:val="18"/>
              </w:rPr>
            </w:pPr>
          </w:p>
        </w:tc>
      </w:tr>
      <w:tr w:rsidR="00350B0E" w:rsidRPr="00DD699A" w14:paraId="2FFEC9C1" w14:textId="77777777" w:rsidTr="00D72641">
        <w:trPr>
          <w:trHeight w:val="223"/>
          <w:jc w:val="center"/>
        </w:trPr>
        <w:tc>
          <w:tcPr>
            <w:tcW w:w="1594" w:type="dxa"/>
            <w:tcBorders>
              <w:top w:val="nil"/>
            </w:tcBorders>
            <w:vAlign w:val="center"/>
          </w:tcPr>
          <w:p w14:paraId="599F1CAD"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481C08B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68735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3C1FA4EB"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0694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8476BF"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6" w:type="dxa"/>
            <w:gridSpan w:val="2"/>
            <w:vAlign w:val="center"/>
          </w:tcPr>
          <w:p w14:paraId="5CCC2253"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E4DB90C"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26C0D49B" w14:textId="77777777" w:rsidR="00350B0E" w:rsidRPr="00DD699A" w:rsidRDefault="00350B0E" w:rsidP="00D72641">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4EA91094"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6EDE88A" w14:textId="77777777" w:rsidR="00350B0E" w:rsidRPr="00DD699A" w:rsidRDefault="00350B0E" w:rsidP="00D72641">
            <w:pPr>
              <w:keepNext/>
              <w:keepLines/>
              <w:spacing w:after="0"/>
              <w:jc w:val="center"/>
              <w:rPr>
                <w:rFonts w:ascii="Arial" w:hAnsi="Arial"/>
                <w:sz w:val="18"/>
              </w:rPr>
            </w:pPr>
          </w:p>
        </w:tc>
      </w:tr>
      <w:tr w:rsidR="00350B0E" w:rsidRPr="00DD699A" w14:paraId="51850A9C" w14:textId="77777777" w:rsidTr="00D72641">
        <w:trPr>
          <w:trHeight w:val="223"/>
          <w:jc w:val="center"/>
        </w:trPr>
        <w:tc>
          <w:tcPr>
            <w:tcW w:w="1594" w:type="dxa"/>
            <w:vMerge w:val="restart"/>
            <w:vAlign w:val="center"/>
          </w:tcPr>
          <w:p w14:paraId="5C8EBFD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6B63577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5D1ED2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7</w:t>
            </w:r>
          </w:p>
        </w:tc>
        <w:tc>
          <w:tcPr>
            <w:tcW w:w="588" w:type="dxa"/>
            <w:shd w:val="clear" w:color="auto" w:fill="auto"/>
            <w:vAlign w:val="center"/>
          </w:tcPr>
          <w:p w14:paraId="0283746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816892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398C4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76BC6A6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354B1A7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1D42CBF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2697142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0CEBEA3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50B0E" w:rsidRPr="00DD699A" w14:paraId="27ED0B7E" w14:textId="77777777" w:rsidTr="00D72641">
        <w:trPr>
          <w:trHeight w:val="223"/>
          <w:jc w:val="center"/>
        </w:trPr>
        <w:tc>
          <w:tcPr>
            <w:tcW w:w="1594" w:type="dxa"/>
            <w:vMerge/>
            <w:vAlign w:val="center"/>
          </w:tcPr>
          <w:p w14:paraId="77F4D93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73DE4F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C8533B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4D1CD8F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6BCDA5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6112E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C337CC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E461E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53198AA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15E7ED4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D86656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3C40E06" w14:textId="77777777" w:rsidTr="00D72641">
        <w:trPr>
          <w:trHeight w:val="223"/>
          <w:jc w:val="center"/>
        </w:trPr>
        <w:tc>
          <w:tcPr>
            <w:tcW w:w="1594" w:type="dxa"/>
            <w:vMerge/>
            <w:vAlign w:val="center"/>
          </w:tcPr>
          <w:p w14:paraId="4BDEA9F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82BC76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28E27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228AFBA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8E50FF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6A2162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6337A7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924F6C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4A1C80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272A01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273E92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D410378" w14:textId="77777777" w:rsidTr="00D72641">
        <w:trPr>
          <w:trHeight w:val="223"/>
          <w:jc w:val="center"/>
        </w:trPr>
        <w:tc>
          <w:tcPr>
            <w:tcW w:w="1594" w:type="dxa"/>
            <w:vMerge w:val="restart"/>
            <w:vAlign w:val="center"/>
          </w:tcPr>
          <w:p w14:paraId="435AF75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13D075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F49592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7BEDBBE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6A4F6A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3C8110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50B0E" w:rsidRPr="00DD699A" w14:paraId="5EF79045" w14:textId="77777777" w:rsidTr="00D72641">
        <w:trPr>
          <w:trHeight w:val="223"/>
          <w:jc w:val="center"/>
        </w:trPr>
        <w:tc>
          <w:tcPr>
            <w:tcW w:w="1594" w:type="dxa"/>
            <w:vMerge/>
            <w:vAlign w:val="center"/>
          </w:tcPr>
          <w:p w14:paraId="322EDD9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AF8099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8953C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lang w:eastAsia="zh-CN"/>
              </w:rPr>
              <w:t>28</w:t>
            </w:r>
          </w:p>
        </w:tc>
        <w:tc>
          <w:tcPr>
            <w:tcW w:w="588" w:type="dxa"/>
            <w:shd w:val="clear" w:color="auto" w:fill="auto"/>
            <w:vAlign w:val="center"/>
          </w:tcPr>
          <w:p w14:paraId="004589A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6BD6B4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BC89C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4A20BEE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5479F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7CF5C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90B62D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4DAF50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70E741E" w14:textId="77777777" w:rsidTr="00D72641">
        <w:trPr>
          <w:trHeight w:val="223"/>
          <w:jc w:val="center"/>
        </w:trPr>
        <w:tc>
          <w:tcPr>
            <w:tcW w:w="1594" w:type="dxa"/>
            <w:vMerge/>
            <w:vAlign w:val="center"/>
          </w:tcPr>
          <w:p w14:paraId="5A6688C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A99E86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7479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8" w:type="dxa"/>
            <w:shd w:val="clear" w:color="auto" w:fill="auto"/>
            <w:vAlign w:val="center"/>
          </w:tcPr>
          <w:p w14:paraId="2867E56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4D939E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C8FFCD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gridSpan w:val="2"/>
            <w:vAlign w:val="center"/>
          </w:tcPr>
          <w:p w14:paraId="0AE3590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4EDA959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32A8AE7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C3A26C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DEEA3C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8A0B4E6" w14:textId="77777777" w:rsidTr="00D72641">
        <w:trPr>
          <w:trHeight w:val="223"/>
          <w:jc w:val="center"/>
        </w:trPr>
        <w:tc>
          <w:tcPr>
            <w:tcW w:w="1594" w:type="dxa"/>
            <w:vMerge w:val="restart"/>
            <w:vAlign w:val="center"/>
          </w:tcPr>
          <w:p w14:paraId="408986C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77045F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BD73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8" w:type="dxa"/>
            <w:shd w:val="clear" w:color="auto" w:fill="auto"/>
            <w:vAlign w:val="center"/>
          </w:tcPr>
          <w:p w14:paraId="68094E8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816CB6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D858B3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73A15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A5767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61E127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5AB77FB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CABDF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E31BA17" w14:textId="77777777" w:rsidTr="00D72641">
        <w:trPr>
          <w:trHeight w:val="223"/>
          <w:jc w:val="center"/>
        </w:trPr>
        <w:tc>
          <w:tcPr>
            <w:tcW w:w="1594" w:type="dxa"/>
            <w:vMerge/>
            <w:vAlign w:val="center"/>
          </w:tcPr>
          <w:p w14:paraId="4848D82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D99796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D4574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3426768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29EB4A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D850B5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5410C39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22BB65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200176F"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588FA44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99E6FB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BFBC690" w14:textId="77777777" w:rsidTr="00D72641">
        <w:trPr>
          <w:trHeight w:val="223"/>
          <w:jc w:val="center"/>
        </w:trPr>
        <w:tc>
          <w:tcPr>
            <w:tcW w:w="1594" w:type="dxa"/>
            <w:vMerge/>
            <w:vAlign w:val="center"/>
          </w:tcPr>
          <w:p w14:paraId="04BCFE0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16A9ED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25DB7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705BC8C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C315F5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D2374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43A5C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3E05E9D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03E831F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7DD0F92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4F2A6F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453C7DA" w14:textId="77777777" w:rsidTr="00D72641">
        <w:trPr>
          <w:trHeight w:val="223"/>
          <w:jc w:val="center"/>
        </w:trPr>
        <w:tc>
          <w:tcPr>
            <w:tcW w:w="1594" w:type="dxa"/>
            <w:vMerge w:val="restart"/>
            <w:vAlign w:val="center"/>
          </w:tcPr>
          <w:p w14:paraId="04FD800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0C25F8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7A993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2F9A65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512BD5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9B1C80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D85A6C9" w14:textId="77777777" w:rsidTr="00D72641">
        <w:trPr>
          <w:trHeight w:val="223"/>
          <w:jc w:val="center"/>
        </w:trPr>
        <w:tc>
          <w:tcPr>
            <w:tcW w:w="1594" w:type="dxa"/>
            <w:vMerge/>
            <w:vAlign w:val="center"/>
          </w:tcPr>
          <w:p w14:paraId="2D26D41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5A2F3F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775DF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1FFA3EB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E4532F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FC1464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4B231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3207EF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0B4AB2B"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E1762B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233EFD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444A7C3" w14:textId="77777777" w:rsidTr="00D72641">
        <w:trPr>
          <w:trHeight w:val="223"/>
          <w:jc w:val="center"/>
        </w:trPr>
        <w:tc>
          <w:tcPr>
            <w:tcW w:w="1594" w:type="dxa"/>
            <w:vMerge/>
            <w:vAlign w:val="center"/>
          </w:tcPr>
          <w:p w14:paraId="1B5C3B2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C56CBC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8D414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2B299E4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6A96EB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D0A59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710F9B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ED841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949C04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D61542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9E6548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5C7C366" w14:textId="77777777" w:rsidTr="00D72641">
        <w:trPr>
          <w:trHeight w:val="223"/>
          <w:jc w:val="center"/>
        </w:trPr>
        <w:tc>
          <w:tcPr>
            <w:tcW w:w="1594" w:type="dxa"/>
            <w:vMerge w:val="restart"/>
            <w:vAlign w:val="center"/>
          </w:tcPr>
          <w:p w14:paraId="38E4C7F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3BD75C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FF79B8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6915CBC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04376D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D6925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2BACAA6" w14:textId="77777777" w:rsidTr="00D72641">
        <w:trPr>
          <w:trHeight w:val="223"/>
          <w:jc w:val="center"/>
        </w:trPr>
        <w:tc>
          <w:tcPr>
            <w:tcW w:w="1594" w:type="dxa"/>
            <w:vMerge/>
            <w:vAlign w:val="center"/>
          </w:tcPr>
          <w:p w14:paraId="7B9FF92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325D92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E08AF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8" w:type="dxa"/>
            <w:shd w:val="clear" w:color="auto" w:fill="auto"/>
            <w:vAlign w:val="center"/>
          </w:tcPr>
          <w:p w14:paraId="4E4BE30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0520BF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6A1DC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3AA5FE1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D10970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07F0B56"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34E2BEA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9B7FEE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04F87FE" w14:textId="77777777" w:rsidTr="00D72641">
        <w:trPr>
          <w:trHeight w:val="223"/>
          <w:jc w:val="center"/>
        </w:trPr>
        <w:tc>
          <w:tcPr>
            <w:tcW w:w="1594" w:type="dxa"/>
            <w:vMerge/>
            <w:vAlign w:val="center"/>
          </w:tcPr>
          <w:p w14:paraId="72FCF6F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D9BC94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C84CD4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8" w:type="dxa"/>
            <w:shd w:val="clear" w:color="auto" w:fill="auto"/>
            <w:vAlign w:val="center"/>
          </w:tcPr>
          <w:p w14:paraId="5DC50B9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B59988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73D97F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gridSpan w:val="2"/>
            <w:vAlign w:val="center"/>
          </w:tcPr>
          <w:p w14:paraId="40FB8A4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0CF41AA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0BAEA11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4566492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010D1D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81C817C" w14:textId="77777777" w:rsidTr="00D72641">
        <w:trPr>
          <w:trHeight w:val="223"/>
          <w:jc w:val="center"/>
        </w:trPr>
        <w:tc>
          <w:tcPr>
            <w:tcW w:w="1594" w:type="dxa"/>
            <w:vMerge w:val="restart"/>
            <w:vAlign w:val="center"/>
          </w:tcPr>
          <w:p w14:paraId="2620CF0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53B3FA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A9F71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11D7CE4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F10BBD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00285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BC9CA9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76DB2F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67752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A9FD9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1691A2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F8C20CE" w14:textId="77777777" w:rsidTr="00D72641">
        <w:trPr>
          <w:trHeight w:val="223"/>
          <w:jc w:val="center"/>
        </w:trPr>
        <w:tc>
          <w:tcPr>
            <w:tcW w:w="1594" w:type="dxa"/>
            <w:vMerge/>
            <w:vAlign w:val="center"/>
          </w:tcPr>
          <w:p w14:paraId="78A06AE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D321FA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6F5D7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30</w:t>
            </w:r>
          </w:p>
        </w:tc>
        <w:tc>
          <w:tcPr>
            <w:tcW w:w="588" w:type="dxa"/>
            <w:shd w:val="clear" w:color="auto" w:fill="auto"/>
            <w:vAlign w:val="center"/>
          </w:tcPr>
          <w:p w14:paraId="60640CB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9499CE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81444F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CA7BB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9DBDCF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2B9E758"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60ED0A7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0B7358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EF5CB1D" w14:textId="77777777" w:rsidTr="00D72641">
        <w:trPr>
          <w:trHeight w:val="223"/>
          <w:jc w:val="center"/>
        </w:trPr>
        <w:tc>
          <w:tcPr>
            <w:tcW w:w="1594" w:type="dxa"/>
            <w:vMerge/>
            <w:vAlign w:val="center"/>
          </w:tcPr>
          <w:p w14:paraId="0DD3463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D3AA1D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5F60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5F0F8B6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264C11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E50902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3B731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5F906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D6DACE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38F16A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365AEF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D603AE2" w14:textId="77777777" w:rsidTr="00D72641">
        <w:trPr>
          <w:trHeight w:val="223"/>
          <w:jc w:val="center"/>
        </w:trPr>
        <w:tc>
          <w:tcPr>
            <w:tcW w:w="1594" w:type="dxa"/>
            <w:vMerge w:val="restart"/>
            <w:vAlign w:val="center"/>
          </w:tcPr>
          <w:p w14:paraId="267DF6C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4970B83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58B9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ACC811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28090A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939BC25"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46F3A5E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C2FFC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7F6070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47853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371C22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BE87B45" w14:textId="77777777" w:rsidTr="00D72641">
        <w:trPr>
          <w:trHeight w:val="223"/>
          <w:jc w:val="center"/>
        </w:trPr>
        <w:tc>
          <w:tcPr>
            <w:tcW w:w="1594" w:type="dxa"/>
            <w:vMerge/>
            <w:vAlign w:val="center"/>
          </w:tcPr>
          <w:p w14:paraId="7FBFC0CC"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A5443F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DC191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55F53CA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C24604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A8F6C6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4B3F4E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56A58BE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27F5DC9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E1B558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9AC23D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772972C" w14:textId="77777777" w:rsidTr="00D72641">
        <w:trPr>
          <w:trHeight w:val="223"/>
          <w:jc w:val="center"/>
        </w:trPr>
        <w:tc>
          <w:tcPr>
            <w:tcW w:w="1594" w:type="dxa"/>
            <w:vMerge/>
            <w:vAlign w:val="center"/>
          </w:tcPr>
          <w:p w14:paraId="20CE09C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B5A70D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7A69A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zh-CN"/>
              </w:rPr>
              <w:t>46</w:t>
            </w:r>
          </w:p>
        </w:tc>
        <w:tc>
          <w:tcPr>
            <w:tcW w:w="588" w:type="dxa"/>
            <w:shd w:val="clear" w:color="auto" w:fill="auto"/>
            <w:vAlign w:val="center"/>
          </w:tcPr>
          <w:p w14:paraId="4D87D04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E4D5AD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8A34619"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1AC4EBF3" w14:textId="77777777" w:rsidR="00350B0E" w:rsidRPr="00DD699A" w:rsidRDefault="00350B0E" w:rsidP="00D72641">
            <w:pPr>
              <w:keepNext/>
              <w:keepLines/>
              <w:spacing w:after="0"/>
              <w:jc w:val="center"/>
              <w:rPr>
                <w:rFonts w:ascii="Arial" w:hAnsi="Arial"/>
                <w:sz w:val="18"/>
                <w:lang w:eastAsia="ja-JP"/>
              </w:rPr>
            </w:pPr>
          </w:p>
        </w:tc>
        <w:tc>
          <w:tcPr>
            <w:tcW w:w="587" w:type="dxa"/>
            <w:gridSpan w:val="2"/>
            <w:vAlign w:val="center"/>
          </w:tcPr>
          <w:p w14:paraId="0F9C8BF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3B24F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AA1F53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2490C8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5449421" w14:textId="77777777" w:rsidTr="00D72641">
        <w:trPr>
          <w:trHeight w:val="223"/>
          <w:jc w:val="center"/>
        </w:trPr>
        <w:tc>
          <w:tcPr>
            <w:tcW w:w="1594" w:type="dxa"/>
            <w:vMerge w:val="restart"/>
            <w:vAlign w:val="center"/>
          </w:tcPr>
          <w:p w14:paraId="721E3DA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0D3166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3417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587B4AC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CEFFB6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D8D3D3E"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5E7359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A43255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CFBA9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DAF31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750D2B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C669903" w14:textId="77777777" w:rsidTr="00D72641">
        <w:trPr>
          <w:trHeight w:val="223"/>
          <w:jc w:val="center"/>
        </w:trPr>
        <w:tc>
          <w:tcPr>
            <w:tcW w:w="1594" w:type="dxa"/>
            <w:vMerge/>
            <w:vAlign w:val="center"/>
          </w:tcPr>
          <w:p w14:paraId="02F382A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2E7A07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B0331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64919E0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1696E2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4B2C92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9DC67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7768C9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0A0B58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0534B1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67472D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C9A7E89" w14:textId="77777777" w:rsidTr="00D72641">
        <w:trPr>
          <w:trHeight w:val="223"/>
          <w:jc w:val="center"/>
        </w:trPr>
        <w:tc>
          <w:tcPr>
            <w:tcW w:w="1594" w:type="dxa"/>
            <w:vMerge/>
            <w:vAlign w:val="center"/>
          </w:tcPr>
          <w:p w14:paraId="0709126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214059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52805B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7B711C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3D548B2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F6B25E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7B692BA" w14:textId="77777777" w:rsidTr="00D72641">
        <w:trPr>
          <w:trHeight w:val="223"/>
          <w:jc w:val="center"/>
        </w:trPr>
        <w:tc>
          <w:tcPr>
            <w:tcW w:w="1594" w:type="dxa"/>
            <w:vMerge w:val="restart"/>
            <w:vAlign w:val="center"/>
          </w:tcPr>
          <w:p w14:paraId="4DF549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561C22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062506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26B2280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BB5598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7383523"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625B2FD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F46564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8694E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AEC6A6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0ABBF51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A72E851" w14:textId="77777777" w:rsidTr="00D72641">
        <w:trPr>
          <w:trHeight w:val="223"/>
          <w:jc w:val="center"/>
        </w:trPr>
        <w:tc>
          <w:tcPr>
            <w:tcW w:w="1594" w:type="dxa"/>
            <w:vMerge/>
            <w:vAlign w:val="center"/>
          </w:tcPr>
          <w:p w14:paraId="6227D0D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C82EDA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5E489B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1B8528F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E80AD7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98BC17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5189C9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DF6854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6562EF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F82100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BAE580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4FB61F9" w14:textId="77777777" w:rsidTr="00D72641">
        <w:trPr>
          <w:trHeight w:val="223"/>
          <w:jc w:val="center"/>
        </w:trPr>
        <w:tc>
          <w:tcPr>
            <w:tcW w:w="1594" w:type="dxa"/>
            <w:vMerge/>
            <w:vAlign w:val="center"/>
          </w:tcPr>
          <w:p w14:paraId="35474FF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BD420E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3FE49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2D5B82E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2ABA84FB"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08C649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76E12AD" w14:textId="77777777" w:rsidTr="00D72641">
        <w:trPr>
          <w:trHeight w:val="223"/>
          <w:jc w:val="center"/>
        </w:trPr>
        <w:tc>
          <w:tcPr>
            <w:tcW w:w="1594" w:type="dxa"/>
            <w:vMerge w:val="restart"/>
            <w:vAlign w:val="center"/>
          </w:tcPr>
          <w:p w14:paraId="2AEA6FF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7ED711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BEBE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7FACF7A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9A6AE6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A7E2166"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53D440C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0C64D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28DFE6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C661F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34E16F0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41D29BD" w14:textId="77777777" w:rsidTr="00D72641">
        <w:trPr>
          <w:trHeight w:val="223"/>
          <w:jc w:val="center"/>
        </w:trPr>
        <w:tc>
          <w:tcPr>
            <w:tcW w:w="1594" w:type="dxa"/>
            <w:vMerge/>
            <w:vAlign w:val="center"/>
          </w:tcPr>
          <w:p w14:paraId="64CF3F3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DB97FB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06676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it-IT" w:eastAsia="zh-CN"/>
              </w:rPr>
              <w:t>32</w:t>
            </w:r>
          </w:p>
        </w:tc>
        <w:tc>
          <w:tcPr>
            <w:tcW w:w="588" w:type="dxa"/>
            <w:shd w:val="clear" w:color="auto" w:fill="auto"/>
            <w:vAlign w:val="center"/>
          </w:tcPr>
          <w:p w14:paraId="05DE4FC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CA7F96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31802B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6" w:type="dxa"/>
            <w:gridSpan w:val="2"/>
            <w:vAlign w:val="center"/>
          </w:tcPr>
          <w:p w14:paraId="1B2E05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4F93B8C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588" w:type="dxa"/>
            <w:gridSpan w:val="2"/>
            <w:vAlign w:val="center"/>
          </w:tcPr>
          <w:p w14:paraId="7123DC3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07C41FD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A0670A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01881D2" w14:textId="77777777" w:rsidTr="00D72641">
        <w:trPr>
          <w:trHeight w:val="223"/>
          <w:jc w:val="center"/>
        </w:trPr>
        <w:tc>
          <w:tcPr>
            <w:tcW w:w="1594" w:type="dxa"/>
            <w:vMerge/>
            <w:vAlign w:val="center"/>
          </w:tcPr>
          <w:p w14:paraId="5DD6F46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A6BDF5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644C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1DE3046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292DAD0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853C0C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3235305" w14:textId="77777777" w:rsidTr="00D72641">
        <w:trPr>
          <w:trHeight w:val="223"/>
          <w:jc w:val="center"/>
        </w:trPr>
        <w:tc>
          <w:tcPr>
            <w:tcW w:w="1594" w:type="dxa"/>
            <w:tcBorders>
              <w:bottom w:val="nil"/>
            </w:tcBorders>
            <w:vAlign w:val="center"/>
          </w:tcPr>
          <w:p w14:paraId="673906BD" w14:textId="77777777" w:rsidR="00350B0E" w:rsidRPr="00DD699A" w:rsidRDefault="00350B0E" w:rsidP="00D72641">
            <w:pPr>
              <w:keepNext/>
              <w:keepLines/>
              <w:spacing w:after="0"/>
              <w:jc w:val="center"/>
              <w:rPr>
                <w:rFonts w:ascii="Arial" w:hAnsi="Arial"/>
                <w:sz w:val="18"/>
              </w:rPr>
            </w:pPr>
          </w:p>
        </w:tc>
        <w:tc>
          <w:tcPr>
            <w:tcW w:w="1466" w:type="dxa"/>
            <w:tcBorders>
              <w:bottom w:val="nil"/>
            </w:tcBorders>
            <w:vAlign w:val="center"/>
          </w:tcPr>
          <w:p w14:paraId="11C47C5F"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E3F7B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79A311F3"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F49BBF"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07F3FB"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7DF4A"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AE046E"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ECD50B"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44B5BBBF" w14:textId="77777777" w:rsidR="00350B0E" w:rsidRPr="00DD699A" w:rsidRDefault="00350B0E" w:rsidP="00D72641">
            <w:pPr>
              <w:keepNext/>
              <w:keepLines/>
              <w:spacing w:after="0"/>
              <w:jc w:val="center"/>
              <w:rPr>
                <w:rFonts w:ascii="Arial" w:hAnsi="Arial"/>
                <w:sz w:val="18"/>
                <w:lang w:eastAsia="ja-JP"/>
              </w:rPr>
            </w:pPr>
          </w:p>
        </w:tc>
        <w:tc>
          <w:tcPr>
            <w:tcW w:w="1286" w:type="dxa"/>
            <w:tcBorders>
              <w:bottom w:val="nil"/>
            </w:tcBorders>
            <w:vAlign w:val="center"/>
          </w:tcPr>
          <w:p w14:paraId="0AF0636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93923B3" w14:textId="77777777" w:rsidTr="00D72641">
        <w:trPr>
          <w:trHeight w:val="223"/>
          <w:jc w:val="center"/>
        </w:trPr>
        <w:tc>
          <w:tcPr>
            <w:tcW w:w="1594" w:type="dxa"/>
            <w:tcBorders>
              <w:top w:val="nil"/>
              <w:bottom w:val="nil"/>
            </w:tcBorders>
            <w:vAlign w:val="center"/>
          </w:tcPr>
          <w:p w14:paraId="3D34BB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2B0687C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92E46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025250B1"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EE4C07"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E76517"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DE4D8"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E102DD"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37D4AA"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36E66BA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40BDB79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11504085" w14:textId="77777777" w:rsidTr="00D72641">
        <w:trPr>
          <w:trHeight w:val="223"/>
          <w:jc w:val="center"/>
        </w:trPr>
        <w:tc>
          <w:tcPr>
            <w:tcW w:w="1594" w:type="dxa"/>
            <w:tcBorders>
              <w:top w:val="nil"/>
            </w:tcBorders>
            <w:vAlign w:val="center"/>
          </w:tcPr>
          <w:p w14:paraId="301B6FEE"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27A1D880"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FB749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B40F94"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C69B59"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B428577"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701CB"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DCA13C"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22687E"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1B0F809E"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3CC5F4E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8DA782B" w14:textId="77777777" w:rsidTr="00D72641">
        <w:trPr>
          <w:trHeight w:val="223"/>
          <w:jc w:val="center"/>
        </w:trPr>
        <w:tc>
          <w:tcPr>
            <w:tcW w:w="1594" w:type="dxa"/>
            <w:tcBorders>
              <w:bottom w:val="nil"/>
            </w:tcBorders>
            <w:vAlign w:val="center"/>
          </w:tcPr>
          <w:p w14:paraId="4EC7ED8E" w14:textId="77777777" w:rsidR="00350B0E" w:rsidRPr="00DD699A" w:rsidRDefault="00350B0E" w:rsidP="00D72641">
            <w:pPr>
              <w:keepNext/>
              <w:keepLines/>
              <w:spacing w:after="0"/>
              <w:jc w:val="center"/>
              <w:rPr>
                <w:rFonts w:ascii="Arial" w:hAnsi="Arial"/>
                <w:sz w:val="18"/>
              </w:rPr>
            </w:pPr>
          </w:p>
        </w:tc>
        <w:tc>
          <w:tcPr>
            <w:tcW w:w="1466" w:type="dxa"/>
            <w:tcBorders>
              <w:bottom w:val="nil"/>
            </w:tcBorders>
            <w:vAlign w:val="center"/>
          </w:tcPr>
          <w:p w14:paraId="66F1461D"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1BA51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2C996C67"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E0675D"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EA1A3F"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DDD52"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206522"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D4BB18"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D1A575D" w14:textId="77777777" w:rsidR="00350B0E" w:rsidRPr="00DD699A" w:rsidRDefault="00350B0E" w:rsidP="00D72641">
            <w:pPr>
              <w:keepNext/>
              <w:keepLines/>
              <w:spacing w:after="0"/>
              <w:jc w:val="center"/>
              <w:rPr>
                <w:rFonts w:ascii="Arial" w:hAnsi="Arial"/>
                <w:sz w:val="18"/>
                <w:lang w:eastAsia="ja-JP"/>
              </w:rPr>
            </w:pPr>
          </w:p>
        </w:tc>
        <w:tc>
          <w:tcPr>
            <w:tcW w:w="1286" w:type="dxa"/>
            <w:tcBorders>
              <w:bottom w:val="nil"/>
            </w:tcBorders>
            <w:vAlign w:val="center"/>
          </w:tcPr>
          <w:p w14:paraId="26968E3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EA9A986" w14:textId="77777777" w:rsidTr="00D72641">
        <w:trPr>
          <w:trHeight w:val="223"/>
          <w:jc w:val="center"/>
        </w:trPr>
        <w:tc>
          <w:tcPr>
            <w:tcW w:w="1594" w:type="dxa"/>
            <w:tcBorders>
              <w:top w:val="nil"/>
              <w:bottom w:val="nil"/>
            </w:tcBorders>
            <w:vAlign w:val="center"/>
          </w:tcPr>
          <w:p w14:paraId="7040FF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0898E73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CEA1F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6CC10C98"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450D01D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1F0CF1E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F54FA52" w14:textId="77777777" w:rsidTr="00D72641">
        <w:trPr>
          <w:trHeight w:val="223"/>
          <w:jc w:val="center"/>
        </w:trPr>
        <w:tc>
          <w:tcPr>
            <w:tcW w:w="1594" w:type="dxa"/>
            <w:tcBorders>
              <w:top w:val="nil"/>
            </w:tcBorders>
            <w:vAlign w:val="center"/>
          </w:tcPr>
          <w:p w14:paraId="5DD95BC2"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76A218C2"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9CD1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2153B93"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9B6BBE"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811CE1"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DE12B"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F40B28"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5CE3E2" w14:textId="77777777" w:rsidR="00350B0E" w:rsidRPr="00DD699A" w:rsidRDefault="00350B0E" w:rsidP="00D72641">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2F9F3396"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098ADD3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A49FD05" w14:textId="77777777" w:rsidTr="00D72641">
        <w:trPr>
          <w:trHeight w:val="223"/>
          <w:jc w:val="center"/>
        </w:trPr>
        <w:tc>
          <w:tcPr>
            <w:tcW w:w="1594" w:type="dxa"/>
            <w:vMerge w:val="restart"/>
            <w:vAlign w:val="center"/>
          </w:tcPr>
          <w:p w14:paraId="6A13DAE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16C0C1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BC59A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w:t>
            </w:r>
          </w:p>
        </w:tc>
        <w:tc>
          <w:tcPr>
            <w:tcW w:w="588" w:type="dxa"/>
            <w:shd w:val="clear" w:color="auto" w:fill="auto"/>
            <w:vAlign w:val="center"/>
          </w:tcPr>
          <w:p w14:paraId="66BDF75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0C7477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80E295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725447B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26502D4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6CE578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3A41F97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00C7DF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971FA58" w14:textId="77777777" w:rsidTr="00D72641">
        <w:trPr>
          <w:trHeight w:val="223"/>
          <w:jc w:val="center"/>
        </w:trPr>
        <w:tc>
          <w:tcPr>
            <w:tcW w:w="1594" w:type="dxa"/>
            <w:vMerge/>
            <w:vAlign w:val="center"/>
          </w:tcPr>
          <w:p w14:paraId="137C85C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B25F34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F28A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588" w:type="dxa"/>
            <w:shd w:val="clear" w:color="auto" w:fill="auto"/>
            <w:vAlign w:val="center"/>
          </w:tcPr>
          <w:p w14:paraId="18AC316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0EFE75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E8B449C"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2FD3D1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C0B1BF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13C639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04C56CC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4E9D3E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D21F6D0" w14:textId="77777777" w:rsidTr="00D72641">
        <w:trPr>
          <w:trHeight w:val="223"/>
          <w:jc w:val="center"/>
        </w:trPr>
        <w:tc>
          <w:tcPr>
            <w:tcW w:w="1594" w:type="dxa"/>
            <w:vMerge/>
            <w:vAlign w:val="center"/>
          </w:tcPr>
          <w:p w14:paraId="649DE4D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860C64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3A25D4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16E1CA2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F14438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7708A2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gridSpan w:val="2"/>
            <w:vAlign w:val="center"/>
          </w:tcPr>
          <w:p w14:paraId="3372009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78E9B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74F4DDA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70E8470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9F9BF0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62660D6" w14:textId="77777777" w:rsidTr="00D72641">
        <w:trPr>
          <w:trHeight w:val="223"/>
          <w:jc w:val="center"/>
        </w:trPr>
        <w:tc>
          <w:tcPr>
            <w:tcW w:w="1594" w:type="dxa"/>
            <w:tcBorders>
              <w:bottom w:val="nil"/>
            </w:tcBorders>
            <w:vAlign w:val="center"/>
          </w:tcPr>
          <w:p w14:paraId="3B0654C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7CEFB1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271FB1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w:t>
            </w:r>
          </w:p>
        </w:tc>
        <w:tc>
          <w:tcPr>
            <w:tcW w:w="588" w:type="dxa"/>
            <w:shd w:val="clear" w:color="auto" w:fill="auto"/>
            <w:vAlign w:val="center"/>
          </w:tcPr>
          <w:p w14:paraId="39B98D3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E6B999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0EF7C6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1E83AF9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3CF4149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7AC6AB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32ABC59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02C762C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9695705" w14:textId="77777777" w:rsidTr="00D72641">
        <w:trPr>
          <w:trHeight w:val="223"/>
          <w:jc w:val="center"/>
        </w:trPr>
        <w:tc>
          <w:tcPr>
            <w:tcW w:w="1594" w:type="dxa"/>
            <w:tcBorders>
              <w:top w:val="nil"/>
              <w:bottom w:val="nil"/>
            </w:tcBorders>
            <w:vAlign w:val="center"/>
          </w:tcPr>
          <w:p w14:paraId="795DD013"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1F04740C"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8E4AFA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66</w:t>
            </w:r>
          </w:p>
        </w:tc>
        <w:tc>
          <w:tcPr>
            <w:tcW w:w="588" w:type="dxa"/>
            <w:shd w:val="clear" w:color="auto" w:fill="auto"/>
            <w:vAlign w:val="center"/>
          </w:tcPr>
          <w:p w14:paraId="483445F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86D88A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D1F1ED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6DEE16B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61EA155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6C4180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27ED61D0" w14:textId="77777777" w:rsidR="00350B0E" w:rsidRPr="00DD699A" w:rsidRDefault="00350B0E" w:rsidP="00D72641">
            <w:pPr>
              <w:keepNext/>
              <w:keepLines/>
              <w:spacing w:after="0"/>
              <w:jc w:val="center"/>
              <w:rPr>
                <w:rFonts w:ascii="Arial" w:hAnsi="Arial"/>
                <w:sz w:val="18"/>
                <w:lang w:eastAsia="zh-CN"/>
              </w:rPr>
            </w:pPr>
          </w:p>
        </w:tc>
        <w:tc>
          <w:tcPr>
            <w:tcW w:w="1286" w:type="dxa"/>
            <w:tcBorders>
              <w:top w:val="nil"/>
              <w:bottom w:val="nil"/>
            </w:tcBorders>
            <w:vAlign w:val="center"/>
          </w:tcPr>
          <w:p w14:paraId="58CE323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5C4042D" w14:textId="77777777" w:rsidTr="00D72641">
        <w:trPr>
          <w:trHeight w:val="223"/>
          <w:jc w:val="center"/>
        </w:trPr>
        <w:tc>
          <w:tcPr>
            <w:tcW w:w="1594" w:type="dxa"/>
            <w:tcBorders>
              <w:top w:val="nil"/>
            </w:tcBorders>
            <w:vAlign w:val="center"/>
          </w:tcPr>
          <w:p w14:paraId="593C625C"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7C9653E3"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2E1D1DF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71</w:t>
            </w:r>
          </w:p>
        </w:tc>
        <w:tc>
          <w:tcPr>
            <w:tcW w:w="588" w:type="dxa"/>
            <w:shd w:val="clear" w:color="auto" w:fill="auto"/>
            <w:vAlign w:val="center"/>
          </w:tcPr>
          <w:p w14:paraId="2E13087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B38632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D4058D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x-none" w:eastAsia="zh-CN"/>
              </w:rPr>
              <w:t>Yes</w:t>
            </w:r>
          </w:p>
        </w:tc>
        <w:tc>
          <w:tcPr>
            <w:tcW w:w="586" w:type="dxa"/>
            <w:gridSpan w:val="2"/>
            <w:vAlign w:val="center"/>
          </w:tcPr>
          <w:p w14:paraId="189CCDC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x-none" w:eastAsia="zh-CN"/>
              </w:rPr>
              <w:t>Yes</w:t>
            </w:r>
          </w:p>
        </w:tc>
        <w:tc>
          <w:tcPr>
            <w:tcW w:w="587" w:type="dxa"/>
            <w:gridSpan w:val="2"/>
            <w:vAlign w:val="center"/>
          </w:tcPr>
          <w:p w14:paraId="528F22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828DFA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3319EA82" w14:textId="77777777" w:rsidR="00350B0E" w:rsidRPr="00DD699A" w:rsidRDefault="00350B0E" w:rsidP="00D72641">
            <w:pPr>
              <w:keepNext/>
              <w:keepLines/>
              <w:spacing w:after="0"/>
              <w:jc w:val="center"/>
              <w:rPr>
                <w:rFonts w:ascii="Arial" w:hAnsi="Arial"/>
                <w:sz w:val="18"/>
                <w:lang w:eastAsia="zh-CN"/>
              </w:rPr>
            </w:pPr>
          </w:p>
        </w:tc>
        <w:tc>
          <w:tcPr>
            <w:tcW w:w="1286" w:type="dxa"/>
            <w:tcBorders>
              <w:top w:val="nil"/>
            </w:tcBorders>
            <w:vAlign w:val="center"/>
          </w:tcPr>
          <w:p w14:paraId="04463DF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02A3D00" w14:textId="77777777" w:rsidTr="00D72641">
        <w:trPr>
          <w:trHeight w:val="223"/>
          <w:jc w:val="center"/>
        </w:trPr>
        <w:tc>
          <w:tcPr>
            <w:tcW w:w="1594" w:type="dxa"/>
            <w:vMerge w:val="restart"/>
            <w:vAlign w:val="center"/>
          </w:tcPr>
          <w:p w14:paraId="1BE0E4D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1DB8430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0EF65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3B277E1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51CE52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09047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A1627E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F063CA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D51F483"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2C1E2C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1CA279E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0D80790" w14:textId="77777777" w:rsidTr="00D72641">
        <w:trPr>
          <w:trHeight w:val="223"/>
          <w:jc w:val="center"/>
        </w:trPr>
        <w:tc>
          <w:tcPr>
            <w:tcW w:w="1594" w:type="dxa"/>
            <w:vMerge/>
            <w:vAlign w:val="center"/>
          </w:tcPr>
          <w:p w14:paraId="0F72EC70"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6E54A7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565D55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11</w:t>
            </w:r>
          </w:p>
        </w:tc>
        <w:tc>
          <w:tcPr>
            <w:tcW w:w="588" w:type="dxa"/>
            <w:shd w:val="clear" w:color="auto" w:fill="auto"/>
            <w:vAlign w:val="center"/>
          </w:tcPr>
          <w:p w14:paraId="0EB7952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3E295E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69D550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Yes</w:t>
            </w:r>
          </w:p>
        </w:tc>
        <w:tc>
          <w:tcPr>
            <w:tcW w:w="586" w:type="dxa"/>
            <w:gridSpan w:val="2"/>
            <w:vAlign w:val="center"/>
          </w:tcPr>
          <w:p w14:paraId="2CD3910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B70CA0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1039017"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0BB8D8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630952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B320B4D" w14:textId="77777777" w:rsidTr="00D72641">
        <w:trPr>
          <w:trHeight w:val="223"/>
          <w:jc w:val="center"/>
        </w:trPr>
        <w:tc>
          <w:tcPr>
            <w:tcW w:w="1594" w:type="dxa"/>
            <w:vMerge/>
            <w:vAlign w:val="center"/>
          </w:tcPr>
          <w:p w14:paraId="3AA6F0E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174ED1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B777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32711B0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827DE1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C80422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F764FD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E1F9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02F2E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D23382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B2D12A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6DA0BC1" w14:textId="77777777" w:rsidTr="00D72641">
        <w:trPr>
          <w:trHeight w:val="223"/>
          <w:jc w:val="center"/>
        </w:trPr>
        <w:tc>
          <w:tcPr>
            <w:tcW w:w="1594" w:type="dxa"/>
            <w:vMerge w:val="restart"/>
            <w:vAlign w:val="center"/>
          </w:tcPr>
          <w:p w14:paraId="79E8795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6684D04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03833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5716D69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2324E7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EF92A9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37E4746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2530D4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7323A68"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3CF7962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1481F0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C0FA9F4" w14:textId="77777777" w:rsidTr="00D72641">
        <w:trPr>
          <w:trHeight w:val="223"/>
          <w:jc w:val="center"/>
        </w:trPr>
        <w:tc>
          <w:tcPr>
            <w:tcW w:w="1594" w:type="dxa"/>
            <w:vMerge/>
            <w:vAlign w:val="center"/>
          </w:tcPr>
          <w:p w14:paraId="3601D34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F12A91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9ED21C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6935D47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123C44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42D875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41AF2E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789654B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A3D9168"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670005D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6ECF8C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7589CEF" w14:textId="77777777" w:rsidTr="00D72641">
        <w:trPr>
          <w:trHeight w:val="223"/>
          <w:jc w:val="center"/>
        </w:trPr>
        <w:tc>
          <w:tcPr>
            <w:tcW w:w="1594" w:type="dxa"/>
            <w:vMerge/>
            <w:vAlign w:val="center"/>
          </w:tcPr>
          <w:p w14:paraId="0FF7C51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F4FE55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1DC4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3C0DD4D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9AA3ED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33909E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0E3CE5D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14B230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4A8CAC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11CCF5D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F00A8C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31FD524" w14:textId="77777777" w:rsidTr="00D72641">
        <w:trPr>
          <w:trHeight w:val="223"/>
          <w:jc w:val="center"/>
        </w:trPr>
        <w:tc>
          <w:tcPr>
            <w:tcW w:w="1594" w:type="dxa"/>
            <w:vMerge w:val="restart"/>
            <w:vAlign w:val="center"/>
          </w:tcPr>
          <w:p w14:paraId="7D895C5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19A8FF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3628A3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8</w:t>
            </w:r>
          </w:p>
        </w:tc>
        <w:tc>
          <w:tcPr>
            <w:tcW w:w="588" w:type="dxa"/>
            <w:shd w:val="clear" w:color="auto" w:fill="auto"/>
            <w:vAlign w:val="center"/>
          </w:tcPr>
          <w:p w14:paraId="765C4C1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DDF395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7A685C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1A66393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EAD053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EADBE7D"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5A717B0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4E89AF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9F51F0F" w14:textId="77777777" w:rsidTr="00D72641">
        <w:trPr>
          <w:trHeight w:val="223"/>
          <w:jc w:val="center"/>
        </w:trPr>
        <w:tc>
          <w:tcPr>
            <w:tcW w:w="1594" w:type="dxa"/>
            <w:vMerge/>
            <w:vAlign w:val="center"/>
          </w:tcPr>
          <w:p w14:paraId="47408CA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2610D4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0474D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11</w:t>
            </w:r>
          </w:p>
        </w:tc>
        <w:tc>
          <w:tcPr>
            <w:tcW w:w="588" w:type="dxa"/>
            <w:shd w:val="clear" w:color="auto" w:fill="auto"/>
            <w:vAlign w:val="center"/>
          </w:tcPr>
          <w:p w14:paraId="3A746F1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FD634B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7B16A9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6C53AE7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615A377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D0DED40"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7A538C1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233028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07667D2" w14:textId="77777777" w:rsidTr="00D72641">
        <w:trPr>
          <w:trHeight w:val="223"/>
          <w:jc w:val="center"/>
        </w:trPr>
        <w:tc>
          <w:tcPr>
            <w:tcW w:w="1594" w:type="dxa"/>
            <w:vMerge/>
            <w:vAlign w:val="center"/>
          </w:tcPr>
          <w:p w14:paraId="3BB53B7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2B74D3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D1978D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153EA03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1E95F17F"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95E447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9BF35DF" w14:textId="77777777" w:rsidTr="00D72641">
        <w:trPr>
          <w:trHeight w:val="223"/>
          <w:jc w:val="center"/>
        </w:trPr>
        <w:tc>
          <w:tcPr>
            <w:tcW w:w="1594" w:type="dxa"/>
            <w:vMerge w:val="restart"/>
            <w:vAlign w:val="center"/>
          </w:tcPr>
          <w:p w14:paraId="4979B9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5DC3F3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5CE67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8</w:t>
            </w:r>
          </w:p>
        </w:tc>
        <w:tc>
          <w:tcPr>
            <w:tcW w:w="588" w:type="dxa"/>
            <w:shd w:val="clear" w:color="auto" w:fill="auto"/>
            <w:vAlign w:val="center"/>
          </w:tcPr>
          <w:p w14:paraId="24026AB4"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BC43E7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29CB16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04F487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C9AC01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7C8F7B2"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63D3355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38B318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1E2FC167" w14:textId="77777777" w:rsidTr="00D72641">
        <w:trPr>
          <w:trHeight w:val="223"/>
          <w:jc w:val="center"/>
        </w:trPr>
        <w:tc>
          <w:tcPr>
            <w:tcW w:w="1594" w:type="dxa"/>
            <w:vMerge/>
            <w:vAlign w:val="center"/>
          </w:tcPr>
          <w:p w14:paraId="47828A4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5FF663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201FE9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20</w:t>
            </w:r>
          </w:p>
        </w:tc>
        <w:tc>
          <w:tcPr>
            <w:tcW w:w="588" w:type="dxa"/>
            <w:shd w:val="clear" w:color="auto" w:fill="auto"/>
            <w:vAlign w:val="center"/>
          </w:tcPr>
          <w:p w14:paraId="0190A4D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50FEE7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F3B634E"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545D8F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44984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37DC6C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B3E8C3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996EDD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0E19125" w14:textId="77777777" w:rsidTr="00D72641">
        <w:trPr>
          <w:trHeight w:val="223"/>
          <w:jc w:val="center"/>
        </w:trPr>
        <w:tc>
          <w:tcPr>
            <w:tcW w:w="1594" w:type="dxa"/>
            <w:vMerge/>
            <w:vAlign w:val="center"/>
          </w:tcPr>
          <w:p w14:paraId="291B53E7"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86E835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2B1397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28</w:t>
            </w:r>
          </w:p>
        </w:tc>
        <w:tc>
          <w:tcPr>
            <w:tcW w:w="588" w:type="dxa"/>
            <w:shd w:val="clear" w:color="auto" w:fill="auto"/>
            <w:vAlign w:val="center"/>
          </w:tcPr>
          <w:p w14:paraId="43F7093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7293B2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3D0100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6003BEE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AC0508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EDE415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F7E12A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29D8AC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248DAB6" w14:textId="77777777" w:rsidTr="00D72641">
        <w:trPr>
          <w:trHeight w:val="223"/>
          <w:jc w:val="center"/>
        </w:trPr>
        <w:tc>
          <w:tcPr>
            <w:tcW w:w="1594" w:type="dxa"/>
            <w:vMerge w:val="restart"/>
            <w:vAlign w:val="center"/>
          </w:tcPr>
          <w:p w14:paraId="3889E9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1DC7CC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14FFCD3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8</w:t>
            </w:r>
          </w:p>
        </w:tc>
        <w:tc>
          <w:tcPr>
            <w:tcW w:w="588" w:type="dxa"/>
            <w:shd w:val="clear" w:color="auto" w:fill="auto"/>
            <w:vAlign w:val="center"/>
          </w:tcPr>
          <w:p w14:paraId="3470781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9BC04A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D0ACBD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423ABCC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6269685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0D6004C"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2CD619C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CA7F4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50B0E" w:rsidRPr="00DD699A" w14:paraId="345B88B7" w14:textId="77777777" w:rsidTr="00D72641">
        <w:trPr>
          <w:trHeight w:val="223"/>
          <w:jc w:val="center"/>
        </w:trPr>
        <w:tc>
          <w:tcPr>
            <w:tcW w:w="1594" w:type="dxa"/>
            <w:vMerge/>
            <w:vAlign w:val="center"/>
          </w:tcPr>
          <w:p w14:paraId="7FFB627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9FDC91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8198C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20</w:t>
            </w:r>
          </w:p>
        </w:tc>
        <w:tc>
          <w:tcPr>
            <w:tcW w:w="588" w:type="dxa"/>
            <w:shd w:val="clear" w:color="auto" w:fill="auto"/>
            <w:vAlign w:val="center"/>
          </w:tcPr>
          <w:p w14:paraId="17241D2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F7F237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B80F60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0D6A79C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48CE92F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37E91F7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568FD3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7C7BAF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0B5E25A" w14:textId="77777777" w:rsidTr="00D72641">
        <w:trPr>
          <w:trHeight w:val="223"/>
          <w:jc w:val="center"/>
        </w:trPr>
        <w:tc>
          <w:tcPr>
            <w:tcW w:w="1594" w:type="dxa"/>
            <w:vMerge/>
            <w:vAlign w:val="center"/>
          </w:tcPr>
          <w:p w14:paraId="3698B42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B44876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F0A38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rPr>
              <w:t>38</w:t>
            </w:r>
          </w:p>
        </w:tc>
        <w:tc>
          <w:tcPr>
            <w:tcW w:w="588" w:type="dxa"/>
            <w:shd w:val="clear" w:color="auto" w:fill="auto"/>
            <w:vAlign w:val="center"/>
          </w:tcPr>
          <w:p w14:paraId="362F230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95F3C6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59DF19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74B3A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1C08782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0BF59A6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68302F8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1B9C92B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C71A7DF" w14:textId="77777777" w:rsidTr="00D72641">
        <w:trPr>
          <w:trHeight w:val="223"/>
          <w:jc w:val="center"/>
        </w:trPr>
        <w:tc>
          <w:tcPr>
            <w:tcW w:w="1594" w:type="dxa"/>
            <w:vMerge w:val="restart"/>
            <w:vAlign w:val="center"/>
          </w:tcPr>
          <w:p w14:paraId="3CB98F6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35BF542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080C78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617389D0"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287AE993"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E5F6D4B"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7DF09542"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19AFBF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1C0F74B"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62DBB3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17FBC9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50B0E" w:rsidRPr="00DD699A" w14:paraId="1D9AB817" w14:textId="77777777" w:rsidTr="00D72641">
        <w:trPr>
          <w:trHeight w:val="223"/>
          <w:jc w:val="center"/>
        </w:trPr>
        <w:tc>
          <w:tcPr>
            <w:tcW w:w="1594" w:type="dxa"/>
            <w:vMerge/>
            <w:vAlign w:val="center"/>
          </w:tcPr>
          <w:p w14:paraId="6F41DB6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C8A932C"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7B3CE4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6A28935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1AA93D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7F61091"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35E681BD"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670BFB43"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51B31DBE"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F88EB25"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22B1E49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C9C6322" w14:textId="77777777" w:rsidTr="00D72641">
        <w:trPr>
          <w:trHeight w:val="223"/>
          <w:jc w:val="center"/>
        </w:trPr>
        <w:tc>
          <w:tcPr>
            <w:tcW w:w="1594" w:type="dxa"/>
            <w:vMerge/>
            <w:vAlign w:val="center"/>
          </w:tcPr>
          <w:p w14:paraId="5395184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9D15867"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0F391D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1D2E305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00135D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97BA12C"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36E2D892"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379B2CBC"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570FFE04"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1B90B181"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18F6515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E0FC762" w14:textId="77777777" w:rsidTr="00D72641">
        <w:trPr>
          <w:trHeight w:val="223"/>
          <w:jc w:val="center"/>
        </w:trPr>
        <w:tc>
          <w:tcPr>
            <w:tcW w:w="1594" w:type="dxa"/>
            <w:vMerge w:val="restart"/>
            <w:vAlign w:val="center"/>
          </w:tcPr>
          <w:p w14:paraId="5693DCF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0191438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3CD9652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shd w:val="clear" w:color="auto" w:fill="auto"/>
            <w:vAlign w:val="center"/>
          </w:tcPr>
          <w:p w14:paraId="7B0B0081"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01F5104"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C7405E7"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A136E13"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26728BD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36AC49E"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0205A64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DC8090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50B0E" w:rsidRPr="00DD699A" w14:paraId="16DB7B9E" w14:textId="77777777" w:rsidTr="00D72641">
        <w:trPr>
          <w:trHeight w:val="223"/>
          <w:jc w:val="center"/>
        </w:trPr>
        <w:tc>
          <w:tcPr>
            <w:tcW w:w="1594" w:type="dxa"/>
            <w:vMerge/>
            <w:vAlign w:val="center"/>
          </w:tcPr>
          <w:p w14:paraId="6E60EA0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6FE9F8E"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413BC70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2D502DF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8003A50"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3BCA0A3F"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50F7DE0A"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00E0697"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51FAA58"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AD6C37D"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4C16843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09B3AA6" w14:textId="77777777" w:rsidTr="00D72641">
        <w:trPr>
          <w:trHeight w:val="223"/>
          <w:jc w:val="center"/>
        </w:trPr>
        <w:tc>
          <w:tcPr>
            <w:tcW w:w="1594" w:type="dxa"/>
            <w:vMerge/>
            <w:vAlign w:val="center"/>
          </w:tcPr>
          <w:p w14:paraId="7D22080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D9A03A1" w14:textId="77777777" w:rsidR="00350B0E" w:rsidRPr="00DD699A" w:rsidRDefault="00350B0E" w:rsidP="00D72641">
            <w:pPr>
              <w:keepNext/>
              <w:keepLines/>
              <w:spacing w:after="0"/>
              <w:jc w:val="center"/>
              <w:rPr>
                <w:rFonts w:ascii="Arial" w:hAnsi="Arial"/>
                <w:sz w:val="18"/>
                <w:lang w:eastAsia="ja-JP"/>
              </w:rPr>
            </w:pPr>
          </w:p>
        </w:tc>
        <w:tc>
          <w:tcPr>
            <w:tcW w:w="767" w:type="dxa"/>
            <w:shd w:val="clear" w:color="auto" w:fill="auto"/>
            <w:vAlign w:val="center"/>
          </w:tcPr>
          <w:p w14:paraId="3889F54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1F94858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FD478B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5280668"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5B8A9C45"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6F99F0C2"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FB63FAE"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0DB5E422" w14:textId="77777777" w:rsidR="00350B0E" w:rsidRPr="00DD699A" w:rsidRDefault="00350B0E" w:rsidP="00D72641">
            <w:pPr>
              <w:keepNext/>
              <w:keepLines/>
              <w:spacing w:after="0"/>
              <w:jc w:val="center"/>
              <w:rPr>
                <w:rFonts w:ascii="Arial" w:hAnsi="Arial"/>
                <w:sz w:val="18"/>
                <w:lang w:eastAsia="zh-CN"/>
              </w:rPr>
            </w:pPr>
          </w:p>
        </w:tc>
        <w:tc>
          <w:tcPr>
            <w:tcW w:w="1286" w:type="dxa"/>
            <w:vMerge/>
            <w:vAlign w:val="center"/>
          </w:tcPr>
          <w:p w14:paraId="15FDB1D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FCDEF54" w14:textId="77777777" w:rsidTr="00D72641">
        <w:trPr>
          <w:trHeight w:val="223"/>
          <w:jc w:val="center"/>
        </w:trPr>
        <w:tc>
          <w:tcPr>
            <w:tcW w:w="1594" w:type="dxa"/>
            <w:vMerge w:val="restart"/>
            <w:vAlign w:val="center"/>
          </w:tcPr>
          <w:p w14:paraId="1E25D41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2C462B6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FBFF5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shd w:val="clear" w:color="auto" w:fill="auto"/>
            <w:vAlign w:val="center"/>
          </w:tcPr>
          <w:p w14:paraId="507F55D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00C090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8C2D35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53298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106F14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2638643"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4F22A52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7F25FFA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5F171B8" w14:textId="77777777" w:rsidTr="00D72641">
        <w:trPr>
          <w:trHeight w:val="223"/>
          <w:jc w:val="center"/>
        </w:trPr>
        <w:tc>
          <w:tcPr>
            <w:tcW w:w="1594" w:type="dxa"/>
            <w:vMerge/>
            <w:vAlign w:val="center"/>
          </w:tcPr>
          <w:p w14:paraId="4A6349F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E18C06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69AE4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8" w:type="dxa"/>
            <w:shd w:val="clear" w:color="auto" w:fill="auto"/>
            <w:vAlign w:val="center"/>
          </w:tcPr>
          <w:p w14:paraId="2F3FA01D"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6EE41B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D5CDB4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gridSpan w:val="2"/>
            <w:vAlign w:val="center"/>
          </w:tcPr>
          <w:p w14:paraId="1E54468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224A8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8924B0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F551C8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F34C18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5B0A2A3" w14:textId="77777777" w:rsidTr="00D72641">
        <w:trPr>
          <w:trHeight w:val="223"/>
          <w:jc w:val="center"/>
        </w:trPr>
        <w:tc>
          <w:tcPr>
            <w:tcW w:w="1594" w:type="dxa"/>
            <w:vMerge/>
            <w:vAlign w:val="center"/>
          </w:tcPr>
          <w:p w14:paraId="7AA48E9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5FEFC2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21CB1D8"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8" w:type="dxa"/>
            <w:shd w:val="clear" w:color="auto" w:fill="auto"/>
            <w:vAlign w:val="center"/>
          </w:tcPr>
          <w:p w14:paraId="51DF9C7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A82316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FAE5B1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EA5C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FF6E23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5125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0E2CB1"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3D5371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4DE4235" w14:textId="77777777" w:rsidTr="00D72641">
        <w:trPr>
          <w:jc w:val="center"/>
        </w:trPr>
        <w:tc>
          <w:tcPr>
            <w:tcW w:w="1594" w:type="dxa"/>
            <w:tcBorders>
              <w:bottom w:val="nil"/>
            </w:tcBorders>
            <w:vAlign w:val="center"/>
          </w:tcPr>
          <w:p w14:paraId="745C2326" w14:textId="77777777" w:rsidR="00350B0E" w:rsidRPr="00DD699A" w:rsidRDefault="00350B0E" w:rsidP="00D72641">
            <w:pPr>
              <w:keepNext/>
              <w:keepLines/>
              <w:spacing w:after="0"/>
              <w:jc w:val="center"/>
              <w:rPr>
                <w:rFonts w:ascii="Arial" w:hAnsi="Arial"/>
                <w:sz w:val="18"/>
                <w:lang w:eastAsia="ja-JP"/>
              </w:rPr>
            </w:pPr>
          </w:p>
        </w:tc>
        <w:tc>
          <w:tcPr>
            <w:tcW w:w="1466" w:type="dxa"/>
            <w:tcBorders>
              <w:bottom w:val="nil"/>
            </w:tcBorders>
            <w:vAlign w:val="center"/>
          </w:tcPr>
          <w:p w14:paraId="0DBD6424"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B76B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58B5564B"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BC4F3E"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638C8C1"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A55AD"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5A53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1000E1" w14:textId="77777777" w:rsidR="00350B0E" w:rsidRPr="00DD699A" w:rsidRDefault="00350B0E" w:rsidP="00D72641">
            <w:pPr>
              <w:keepNext/>
              <w:keepLines/>
              <w:spacing w:after="0"/>
              <w:jc w:val="center"/>
              <w:rPr>
                <w:rFonts w:ascii="Arial" w:hAnsi="Arial"/>
                <w:sz w:val="18"/>
              </w:rPr>
            </w:pPr>
          </w:p>
        </w:tc>
        <w:tc>
          <w:tcPr>
            <w:tcW w:w="1187" w:type="dxa"/>
            <w:tcBorders>
              <w:bottom w:val="nil"/>
            </w:tcBorders>
            <w:vAlign w:val="center"/>
          </w:tcPr>
          <w:p w14:paraId="08FE7FAC" w14:textId="77777777" w:rsidR="00350B0E" w:rsidRPr="00DD699A" w:rsidRDefault="00350B0E" w:rsidP="00D72641">
            <w:pPr>
              <w:keepNext/>
              <w:keepLines/>
              <w:spacing w:after="0"/>
              <w:jc w:val="center"/>
              <w:rPr>
                <w:rFonts w:ascii="Arial" w:hAnsi="Arial"/>
                <w:sz w:val="18"/>
                <w:lang w:eastAsia="ja-JP"/>
              </w:rPr>
            </w:pPr>
          </w:p>
        </w:tc>
        <w:tc>
          <w:tcPr>
            <w:tcW w:w="1286" w:type="dxa"/>
            <w:tcBorders>
              <w:bottom w:val="nil"/>
            </w:tcBorders>
            <w:vAlign w:val="center"/>
          </w:tcPr>
          <w:p w14:paraId="2674AB5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7682CD5" w14:textId="77777777" w:rsidTr="00D72641">
        <w:trPr>
          <w:jc w:val="center"/>
        </w:trPr>
        <w:tc>
          <w:tcPr>
            <w:tcW w:w="1594" w:type="dxa"/>
            <w:tcBorders>
              <w:top w:val="nil"/>
              <w:bottom w:val="nil"/>
            </w:tcBorders>
            <w:vAlign w:val="center"/>
          </w:tcPr>
          <w:p w14:paraId="3D9ED30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1112A35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310F4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0C7C1AC9"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1C59EE"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B2A8D3"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36452"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2C6412"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07EEEA"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396561D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016694D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zh-CN"/>
              </w:rPr>
              <w:t>0</w:t>
            </w:r>
          </w:p>
        </w:tc>
      </w:tr>
      <w:tr w:rsidR="00350B0E" w:rsidRPr="00DD699A" w14:paraId="04D183D5" w14:textId="77777777" w:rsidTr="00D72641">
        <w:trPr>
          <w:jc w:val="center"/>
        </w:trPr>
        <w:tc>
          <w:tcPr>
            <w:tcW w:w="1594" w:type="dxa"/>
            <w:tcBorders>
              <w:top w:val="nil"/>
            </w:tcBorders>
            <w:vAlign w:val="center"/>
          </w:tcPr>
          <w:p w14:paraId="528CBA7A"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7BDAAA1E" w14:textId="77777777" w:rsidR="00350B0E" w:rsidRPr="00DD699A"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BD2B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0A49D8B8"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0BCD3B"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5CD27BA"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9D580" w14:textId="77777777" w:rsidR="00350B0E" w:rsidRPr="00DD699A" w:rsidRDefault="00350B0E" w:rsidP="00D72641">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005B8D"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C51812"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339614D"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3B569CF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B27A44F" w14:textId="77777777" w:rsidTr="00D72641">
        <w:trPr>
          <w:jc w:val="center"/>
        </w:trPr>
        <w:tc>
          <w:tcPr>
            <w:tcW w:w="1594" w:type="dxa"/>
            <w:vMerge w:val="restart"/>
            <w:vAlign w:val="center"/>
          </w:tcPr>
          <w:p w14:paraId="74BB47C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4FBCE5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CB660C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8</w:t>
            </w:r>
          </w:p>
        </w:tc>
        <w:tc>
          <w:tcPr>
            <w:tcW w:w="588" w:type="dxa"/>
            <w:vAlign w:val="center"/>
          </w:tcPr>
          <w:p w14:paraId="1BAB213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F25DE9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AD86B9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BA476E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72E0E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52AB4FE"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26E3B2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9E040E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22AF7F5D" w14:textId="77777777" w:rsidTr="00D72641">
        <w:trPr>
          <w:jc w:val="center"/>
        </w:trPr>
        <w:tc>
          <w:tcPr>
            <w:tcW w:w="1594" w:type="dxa"/>
            <w:vMerge/>
            <w:vAlign w:val="center"/>
          </w:tcPr>
          <w:p w14:paraId="5AD726D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AFAE705"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67D7286"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39</w:t>
            </w:r>
          </w:p>
        </w:tc>
        <w:tc>
          <w:tcPr>
            <w:tcW w:w="588" w:type="dxa"/>
            <w:vAlign w:val="center"/>
          </w:tcPr>
          <w:p w14:paraId="259F520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C19A33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E9841D0"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22219CB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E85A4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14AB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F3104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6C4459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ED6BC62" w14:textId="77777777" w:rsidTr="00D72641">
        <w:trPr>
          <w:jc w:val="center"/>
        </w:trPr>
        <w:tc>
          <w:tcPr>
            <w:tcW w:w="1594" w:type="dxa"/>
            <w:vMerge/>
            <w:vAlign w:val="center"/>
          </w:tcPr>
          <w:p w14:paraId="41B5D8C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849CA1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1D9D979"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8" w:type="dxa"/>
            <w:vAlign w:val="center"/>
          </w:tcPr>
          <w:p w14:paraId="5D78D4F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F8FEC8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F7242EC"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6D7E3B03"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EAAD5C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D81E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178504"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156ED3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25795EA" w14:textId="77777777" w:rsidTr="00D72641">
        <w:trPr>
          <w:jc w:val="center"/>
        </w:trPr>
        <w:tc>
          <w:tcPr>
            <w:tcW w:w="1594" w:type="dxa"/>
            <w:vMerge w:val="restart"/>
            <w:vAlign w:val="center"/>
          </w:tcPr>
          <w:p w14:paraId="5F05C2E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7B1421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4E5C649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8" w:type="dxa"/>
            <w:vAlign w:val="center"/>
          </w:tcPr>
          <w:p w14:paraId="498C4CE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266DFA8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6431D08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6618EA8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64EA65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41263E"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164DBB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254E928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350B0E" w:rsidRPr="00DD699A" w14:paraId="7ACCAB4B" w14:textId="77777777" w:rsidTr="00D72641">
        <w:trPr>
          <w:jc w:val="center"/>
        </w:trPr>
        <w:tc>
          <w:tcPr>
            <w:tcW w:w="1594" w:type="dxa"/>
            <w:vMerge/>
            <w:vAlign w:val="center"/>
          </w:tcPr>
          <w:p w14:paraId="051F022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1A3863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95FB35B"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8" w:type="dxa"/>
            <w:vAlign w:val="center"/>
          </w:tcPr>
          <w:p w14:paraId="777094A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504C34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2C3921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73C96C40"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114ACDE9"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DCA2474"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4EE57AE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4A937C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94DB47F" w14:textId="77777777" w:rsidTr="00D72641">
        <w:trPr>
          <w:jc w:val="center"/>
        </w:trPr>
        <w:tc>
          <w:tcPr>
            <w:tcW w:w="1594" w:type="dxa"/>
            <w:vMerge/>
            <w:vAlign w:val="center"/>
          </w:tcPr>
          <w:p w14:paraId="18D467B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79AA62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2E3F5A2"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8" w:type="dxa"/>
          </w:tcPr>
          <w:p w14:paraId="2E534A27" w14:textId="77777777" w:rsidR="00350B0E" w:rsidRPr="00DD699A" w:rsidRDefault="00350B0E" w:rsidP="00D72641">
            <w:pPr>
              <w:keepNext/>
              <w:keepLines/>
              <w:spacing w:after="0"/>
              <w:jc w:val="center"/>
              <w:rPr>
                <w:rFonts w:ascii="Arial" w:hAnsi="Arial"/>
                <w:sz w:val="18"/>
                <w:lang w:eastAsia="ja-JP"/>
              </w:rPr>
            </w:pPr>
          </w:p>
        </w:tc>
        <w:tc>
          <w:tcPr>
            <w:tcW w:w="586" w:type="dxa"/>
          </w:tcPr>
          <w:p w14:paraId="4C508F3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992EAA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2441C37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9F3A2AA"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62B41AB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3271B8D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FCD128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6412108" w14:textId="77777777" w:rsidTr="00D72641">
        <w:trPr>
          <w:jc w:val="center"/>
        </w:trPr>
        <w:tc>
          <w:tcPr>
            <w:tcW w:w="1594" w:type="dxa"/>
            <w:vMerge w:val="restart"/>
            <w:vAlign w:val="center"/>
          </w:tcPr>
          <w:p w14:paraId="051216A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21FAAB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887A54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76DBE95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D93549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82128A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B217BF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E9E734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B92084"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2C214ADC"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1441AA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176F474A" w14:textId="77777777" w:rsidTr="00D72641">
        <w:trPr>
          <w:jc w:val="center"/>
        </w:trPr>
        <w:tc>
          <w:tcPr>
            <w:tcW w:w="1594" w:type="dxa"/>
            <w:vMerge/>
            <w:vAlign w:val="center"/>
          </w:tcPr>
          <w:p w14:paraId="7B9D051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1D97E1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FC6919F"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1FCD37C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EE0F3C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6F40AA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B48A25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C8809D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EE6614"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59CEF97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44508C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7878DA5" w14:textId="77777777" w:rsidTr="00D72641">
        <w:trPr>
          <w:jc w:val="center"/>
        </w:trPr>
        <w:tc>
          <w:tcPr>
            <w:tcW w:w="1594" w:type="dxa"/>
            <w:vMerge/>
            <w:vAlign w:val="center"/>
          </w:tcPr>
          <w:p w14:paraId="230E98F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20EB5E4"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96498DD"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7349102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4FCBB8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EB2731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F740A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E774EB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213570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AFDDF1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864366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24401A4" w14:textId="77777777" w:rsidTr="00D72641">
        <w:trPr>
          <w:jc w:val="center"/>
        </w:trPr>
        <w:tc>
          <w:tcPr>
            <w:tcW w:w="1594" w:type="dxa"/>
            <w:tcBorders>
              <w:bottom w:val="nil"/>
            </w:tcBorders>
            <w:vAlign w:val="center"/>
          </w:tcPr>
          <w:p w14:paraId="3651BB5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788C247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35F9D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76257C4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71CF10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C56851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E3D638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2022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FD8C7B7" w14:textId="77777777" w:rsidR="00350B0E" w:rsidRPr="00DD699A" w:rsidRDefault="00350B0E" w:rsidP="00D72641">
            <w:pPr>
              <w:keepNext/>
              <w:keepLines/>
              <w:spacing w:after="0"/>
              <w:jc w:val="center"/>
              <w:rPr>
                <w:rFonts w:ascii="Arial" w:hAnsi="Arial"/>
                <w:sz w:val="18"/>
              </w:rPr>
            </w:pPr>
          </w:p>
        </w:tc>
        <w:tc>
          <w:tcPr>
            <w:tcW w:w="1187" w:type="dxa"/>
            <w:tcBorders>
              <w:bottom w:val="nil"/>
            </w:tcBorders>
            <w:vAlign w:val="center"/>
          </w:tcPr>
          <w:p w14:paraId="1A72A64D"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3B62A44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881A8CE" w14:textId="77777777" w:rsidTr="00D72641">
        <w:trPr>
          <w:jc w:val="center"/>
        </w:trPr>
        <w:tc>
          <w:tcPr>
            <w:tcW w:w="1594" w:type="dxa"/>
            <w:tcBorders>
              <w:top w:val="nil"/>
              <w:bottom w:val="nil"/>
            </w:tcBorders>
            <w:vAlign w:val="center"/>
          </w:tcPr>
          <w:p w14:paraId="15FFDAFB"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13807FF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3B9E3B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30</w:t>
            </w:r>
          </w:p>
        </w:tc>
        <w:tc>
          <w:tcPr>
            <w:tcW w:w="588" w:type="dxa"/>
            <w:vAlign w:val="center"/>
          </w:tcPr>
          <w:p w14:paraId="4D62048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453899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3D2B06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4C59ED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C6B153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318BB09" w14:textId="77777777" w:rsidR="00350B0E" w:rsidRPr="00DD699A"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16CC37FE"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338CB82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B549CD6" w14:textId="77777777" w:rsidTr="00D72641">
        <w:trPr>
          <w:jc w:val="center"/>
        </w:trPr>
        <w:tc>
          <w:tcPr>
            <w:tcW w:w="1594" w:type="dxa"/>
            <w:tcBorders>
              <w:top w:val="nil"/>
            </w:tcBorders>
            <w:vAlign w:val="center"/>
          </w:tcPr>
          <w:p w14:paraId="6135AB3E"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62F7638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7B140FA"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76168CF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5A2B9B67"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55F5A1F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46B8013" w14:textId="77777777" w:rsidTr="00D72641">
        <w:trPr>
          <w:jc w:val="center"/>
        </w:trPr>
        <w:tc>
          <w:tcPr>
            <w:tcW w:w="1594" w:type="dxa"/>
            <w:tcBorders>
              <w:bottom w:val="nil"/>
            </w:tcBorders>
            <w:vAlign w:val="center"/>
          </w:tcPr>
          <w:p w14:paraId="0811987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26137F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505888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8" w:type="dxa"/>
            <w:vAlign w:val="center"/>
          </w:tcPr>
          <w:p w14:paraId="50545BF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F581AC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207D8D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215E7A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D64B2B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28ADB4" w14:textId="77777777" w:rsidR="00350B0E" w:rsidRPr="00DD699A" w:rsidRDefault="00350B0E" w:rsidP="00D72641">
            <w:pPr>
              <w:keepNext/>
              <w:keepLines/>
              <w:spacing w:after="0"/>
              <w:jc w:val="center"/>
              <w:rPr>
                <w:rFonts w:ascii="Arial" w:hAnsi="Arial"/>
                <w:sz w:val="18"/>
              </w:rPr>
            </w:pPr>
          </w:p>
        </w:tc>
        <w:tc>
          <w:tcPr>
            <w:tcW w:w="1187" w:type="dxa"/>
            <w:tcBorders>
              <w:bottom w:val="nil"/>
            </w:tcBorders>
            <w:vAlign w:val="center"/>
          </w:tcPr>
          <w:p w14:paraId="229CB06E"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70291D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5DF491FF" w14:textId="77777777" w:rsidTr="00D72641">
        <w:trPr>
          <w:jc w:val="center"/>
        </w:trPr>
        <w:tc>
          <w:tcPr>
            <w:tcW w:w="1594" w:type="dxa"/>
            <w:tcBorders>
              <w:top w:val="nil"/>
              <w:bottom w:val="nil"/>
            </w:tcBorders>
            <w:vAlign w:val="center"/>
          </w:tcPr>
          <w:p w14:paraId="5B1D3C2E"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0B9AA47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6A4A826"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35D38CC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FCB7E84"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CC13C7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6C3A332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FC9D5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0EC5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AB95505"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42FF79E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8EAA581" w14:textId="77777777" w:rsidTr="00D72641">
        <w:trPr>
          <w:jc w:val="center"/>
        </w:trPr>
        <w:tc>
          <w:tcPr>
            <w:tcW w:w="1594" w:type="dxa"/>
            <w:tcBorders>
              <w:top w:val="nil"/>
            </w:tcBorders>
            <w:vAlign w:val="center"/>
          </w:tcPr>
          <w:p w14:paraId="0A91BFE1"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147ABED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3F8A02A"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3425457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4E7011C"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D2253F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8FBAE1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A52FC0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C9B778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3346425A"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296C404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33E5DEA" w14:textId="77777777" w:rsidTr="00D72641">
        <w:trPr>
          <w:jc w:val="center"/>
        </w:trPr>
        <w:tc>
          <w:tcPr>
            <w:tcW w:w="1594" w:type="dxa"/>
            <w:tcBorders>
              <w:bottom w:val="nil"/>
            </w:tcBorders>
            <w:vAlign w:val="center"/>
          </w:tcPr>
          <w:p w14:paraId="1CDC2B2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4570DA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5729E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6936692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76C541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1E37B5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EFF387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025AC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53EBB2" w14:textId="77777777" w:rsidR="00350B0E" w:rsidRPr="00DD699A" w:rsidRDefault="00350B0E" w:rsidP="00D72641">
            <w:pPr>
              <w:keepNext/>
              <w:keepLines/>
              <w:spacing w:after="0"/>
              <w:jc w:val="center"/>
              <w:rPr>
                <w:rFonts w:ascii="Arial" w:hAnsi="Arial"/>
                <w:sz w:val="18"/>
              </w:rPr>
            </w:pPr>
          </w:p>
        </w:tc>
        <w:tc>
          <w:tcPr>
            <w:tcW w:w="1187" w:type="dxa"/>
            <w:vAlign w:val="center"/>
          </w:tcPr>
          <w:p w14:paraId="1E85E4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1194599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4EDDA80" w14:textId="77777777" w:rsidTr="00D72641">
        <w:trPr>
          <w:jc w:val="center"/>
        </w:trPr>
        <w:tc>
          <w:tcPr>
            <w:tcW w:w="1594" w:type="dxa"/>
            <w:tcBorders>
              <w:top w:val="nil"/>
              <w:bottom w:val="nil"/>
            </w:tcBorders>
            <w:vAlign w:val="center"/>
          </w:tcPr>
          <w:p w14:paraId="0AA57BE1"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098E1E1E"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C2611EC"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4B8A5BA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5EC306D"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10A95FF"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2E292DA8"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7CC94D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B25F3D"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42FC88CB" w14:textId="77777777" w:rsidR="00350B0E" w:rsidRPr="00DD699A" w:rsidRDefault="00350B0E" w:rsidP="00D72641">
            <w:pPr>
              <w:keepNext/>
              <w:keepLines/>
              <w:spacing w:after="0"/>
              <w:jc w:val="center"/>
              <w:rPr>
                <w:rFonts w:ascii="Arial" w:hAnsi="Arial"/>
                <w:sz w:val="18"/>
                <w:lang w:eastAsia="ja-JP"/>
              </w:rPr>
            </w:pPr>
          </w:p>
        </w:tc>
        <w:tc>
          <w:tcPr>
            <w:tcW w:w="1286" w:type="dxa"/>
            <w:tcBorders>
              <w:bottom w:val="nil"/>
            </w:tcBorders>
            <w:vAlign w:val="center"/>
          </w:tcPr>
          <w:p w14:paraId="6D18A13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B6A090C" w14:textId="77777777" w:rsidTr="00D72641">
        <w:trPr>
          <w:jc w:val="center"/>
        </w:trPr>
        <w:tc>
          <w:tcPr>
            <w:tcW w:w="1594" w:type="dxa"/>
            <w:tcBorders>
              <w:top w:val="nil"/>
            </w:tcBorders>
            <w:vAlign w:val="center"/>
          </w:tcPr>
          <w:p w14:paraId="13E455C4"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39BAFDF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5ACFA2A"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6806018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974D9C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2D3834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2761234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93096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7DC672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4D6DCF28"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08B10DC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311B31E" w14:textId="77777777" w:rsidTr="00D72641">
        <w:trPr>
          <w:jc w:val="center"/>
        </w:trPr>
        <w:tc>
          <w:tcPr>
            <w:tcW w:w="1594" w:type="dxa"/>
            <w:tcBorders>
              <w:bottom w:val="nil"/>
            </w:tcBorders>
            <w:vAlign w:val="center"/>
          </w:tcPr>
          <w:p w14:paraId="7DE9D9F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0F5BB2F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BECBC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3F79CF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D4D597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B6E0AB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gridSpan w:val="2"/>
            <w:vAlign w:val="center"/>
          </w:tcPr>
          <w:p w14:paraId="479ECCB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21FD95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E221DF" w14:textId="77777777" w:rsidR="00350B0E" w:rsidRPr="00DD699A" w:rsidRDefault="00350B0E" w:rsidP="00D72641">
            <w:pPr>
              <w:keepNext/>
              <w:keepLines/>
              <w:spacing w:after="0"/>
              <w:jc w:val="center"/>
              <w:rPr>
                <w:rFonts w:ascii="Arial" w:hAnsi="Arial"/>
                <w:sz w:val="18"/>
              </w:rPr>
            </w:pPr>
          </w:p>
        </w:tc>
        <w:tc>
          <w:tcPr>
            <w:tcW w:w="1187" w:type="dxa"/>
            <w:tcBorders>
              <w:bottom w:val="nil"/>
            </w:tcBorders>
            <w:vAlign w:val="center"/>
          </w:tcPr>
          <w:p w14:paraId="203A292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24884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B53F69D" w14:textId="77777777" w:rsidTr="00D72641">
        <w:trPr>
          <w:trHeight w:val="66"/>
          <w:jc w:val="center"/>
        </w:trPr>
        <w:tc>
          <w:tcPr>
            <w:tcW w:w="1594" w:type="dxa"/>
            <w:tcBorders>
              <w:top w:val="nil"/>
              <w:bottom w:val="nil"/>
            </w:tcBorders>
            <w:vAlign w:val="center"/>
          </w:tcPr>
          <w:p w14:paraId="39117205"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bottom w:val="nil"/>
            </w:tcBorders>
            <w:vAlign w:val="center"/>
          </w:tcPr>
          <w:p w14:paraId="6D5007C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2472E97"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46</w:t>
            </w:r>
          </w:p>
        </w:tc>
        <w:tc>
          <w:tcPr>
            <w:tcW w:w="588" w:type="dxa"/>
            <w:vAlign w:val="center"/>
          </w:tcPr>
          <w:p w14:paraId="6FD333D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478A8E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3F49209"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08936799"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9FA03A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6B7B9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6171C3E5"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bottom w:val="nil"/>
            </w:tcBorders>
            <w:vAlign w:val="center"/>
          </w:tcPr>
          <w:p w14:paraId="6475192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B0DB0CB" w14:textId="77777777" w:rsidTr="00D72641">
        <w:trPr>
          <w:jc w:val="center"/>
        </w:trPr>
        <w:tc>
          <w:tcPr>
            <w:tcW w:w="1594" w:type="dxa"/>
            <w:tcBorders>
              <w:top w:val="nil"/>
            </w:tcBorders>
            <w:vAlign w:val="center"/>
          </w:tcPr>
          <w:p w14:paraId="5F28DD5E" w14:textId="77777777" w:rsidR="00350B0E" w:rsidRPr="00DD699A" w:rsidRDefault="00350B0E" w:rsidP="00D72641">
            <w:pPr>
              <w:keepNext/>
              <w:keepLines/>
              <w:spacing w:after="0"/>
              <w:jc w:val="center"/>
              <w:rPr>
                <w:rFonts w:ascii="Arial" w:hAnsi="Arial"/>
                <w:sz w:val="18"/>
                <w:lang w:eastAsia="ja-JP"/>
              </w:rPr>
            </w:pPr>
          </w:p>
        </w:tc>
        <w:tc>
          <w:tcPr>
            <w:tcW w:w="1466" w:type="dxa"/>
            <w:tcBorders>
              <w:top w:val="nil"/>
            </w:tcBorders>
            <w:vAlign w:val="center"/>
          </w:tcPr>
          <w:p w14:paraId="3DC1549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CD5E3FE"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74984C4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11B34B2A" w14:textId="77777777" w:rsidR="00350B0E" w:rsidRPr="00DD699A" w:rsidRDefault="00350B0E" w:rsidP="00D72641">
            <w:pPr>
              <w:keepNext/>
              <w:keepLines/>
              <w:spacing w:after="0"/>
              <w:jc w:val="center"/>
              <w:rPr>
                <w:rFonts w:ascii="Arial" w:hAnsi="Arial"/>
                <w:sz w:val="18"/>
                <w:lang w:eastAsia="ja-JP"/>
              </w:rPr>
            </w:pPr>
          </w:p>
        </w:tc>
        <w:tc>
          <w:tcPr>
            <w:tcW w:w="1286" w:type="dxa"/>
            <w:tcBorders>
              <w:top w:val="nil"/>
            </w:tcBorders>
            <w:vAlign w:val="center"/>
          </w:tcPr>
          <w:p w14:paraId="2657380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067E681" w14:textId="77777777" w:rsidTr="00D72641">
        <w:trPr>
          <w:trHeight w:val="223"/>
          <w:jc w:val="center"/>
        </w:trPr>
        <w:tc>
          <w:tcPr>
            <w:tcW w:w="1594" w:type="dxa"/>
            <w:vMerge w:val="restart"/>
            <w:vAlign w:val="center"/>
          </w:tcPr>
          <w:p w14:paraId="574461CB"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756880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527490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13</w:t>
            </w:r>
          </w:p>
        </w:tc>
        <w:tc>
          <w:tcPr>
            <w:tcW w:w="588" w:type="dxa"/>
            <w:shd w:val="clear" w:color="auto" w:fill="auto"/>
            <w:vAlign w:val="center"/>
          </w:tcPr>
          <w:p w14:paraId="0F28B90E" w14:textId="77777777" w:rsidR="00350B0E" w:rsidRPr="00DD699A" w:rsidRDefault="00350B0E" w:rsidP="00D72641">
            <w:pPr>
              <w:keepNext/>
              <w:keepLines/>
              <w:spacing w:after="0"/>
              <w:jc w:val="center"/>
              <w:rPr>
                <w:rFonts w:ascii="Arial" w:hAnsi="Arial"/>
                <w:sz w:val="18"/>
              </w:rPr>
            </w:pPr>
          </w:p>
        </w:tc>
        <w:tc>
          <w:tcPr>
            <w:tcW w:w="586" w:type="dxa"/>
            <w:vAlign w:val="center"/>
          </w:tcPr>
          <w:p w14:paraId="285014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31EC3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E2D41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4725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976517B"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6B2095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03FF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B03FA94" w14:textId="77777777" w:rsidTr="00D72641">
        <w:trPr>
          <w:trHeight w:val="223"/>
          <w:jc w:val="center"/>
        </w:trPr>
        <w:tc>
          <w:tcPr>
            <w:tcW w:w="1594" w:type="dxa"/>
            <w:vMerge/>
            <w:vAlign w:val="center"/>
          </w:tcPr>
          <w:p w14:paraId="4D02AF4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0B8E3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55B8F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24A776F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478BF25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EDCE32C" w14:textId="77777777" w:rsidR="00350B0E" w:rsidRPr="00DD699A" w:rsidRDefault="00350B0E" w:rsidP="00D72641">
            <w:pPr>
              <w:keepNext/>
              <w:keepLines/>
              <w:spacing w:after="0"/>
              <w:jc w:val="center"/>
              <w:rPr>
                <w:rFonts w:ascii="Arial" w:hAnsi="Arial"/>
                <w:sz w:val="18"/>
              </w:rPr>
            </w:pPr>
          </w:p>
        </w:tc>
      </w:tr>
      <w:tr w:rsidR="00350B0E" w:rsidRPr="00DD699A" w14:paraId="21AE7AF7" w14:textId="77777777" w:rsidTr="00D72641">
        <w:trPr>
          <w:trHeight w:val="223"/>
          <w:jc w:val="center"/>
        </w:trPr>
        <w:tc>
          <w:tcPr>
            <w:tcW w:w="1594" w:type="dxa"/>
            <w:vMerge/>
            <w:vAlign w:val="center"/>
          </w:tcPr>
          <w:p w14:paraId="42B0F9A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A6729A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2B4DFC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6FF9AA69" w14:textId="77777777" w:rsidR="00350B0E" w:rsidRPr="00DD699A" w:rsidRDefault="00350B0E" w:rsidP="00D72641">
            <w:pPr>
              <w:keepNext/>
              <w:keepLines/>
              <w:spacing w:after="0"/>
              <w:jc w:val="center"/>
              <w:rPr>
                <w:rFonts w:ascii="Arial" w:hAnsi="Arial"/>
                <w:sz w:val="18"/>
              </w:rPr>
            </w:pPr>
          </w:p>
        </w:tc>
        <w:tc>
          <w:tcPr>
            <w:tcW w:w="586" w:type="dxa"/>
            <w:vAlign w:val="center"/>
          </w:tcPr>
          <w:p w14:paraId="580B652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835307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B90F2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BEF3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95C6A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F1BF1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33DB750" w14:textId="77777777" w:rsidR="00350B0E" w:rsidRPr="00DD699A" w:rsidRDefault="00350B0E" w:rsidP="00D72641">
            <w:pPr>
              <w:keepNext/>
              <w:keepLines/>
              <w:spacing w:after="0"/>
              <w:jc w:val="center"/>
              <w:rPr>
                <w:rFonts w:ascii="Arial" w:hAnsi="Arial"/>
                <w:sz w:val="18"/>
              </w:rPr>
            </w:pPr>
          </w:p>
        </w:tc>
      </w:tr>
      <w:tr w:rsidR="00350B0E" w:rsidRPr="00DD699A" w14:paraId="697E7E76" w14:textId="77777777" w:rsidTr="00D72641">
        <w:trPr>
          <w:jc w:val="center"/>
        </w:trPr>
        <w:tc>
          <w:tcPr>
            <w:tcW w:w="1594" w:type="dxa"/>
            <w:vMerge w:val="restart"/>
            <w:vAlign w:val="center"/>
          </w:tcPr>
          <w:p w14:paraId="3DB015C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2740F2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019866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8" w:type="dxa"/>
            <w:vAlign w:val="center"/>
          </w:tcPr>
          <w:p w14:paraId="4E9273B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36D7BF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A395AD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055DE496"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E170E4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8AC38E"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77D06D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27B26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1ECB52D" w14:textId="77777777" w:rsidTr="00D72641">
        <w:trPr>
          <w:jc w:val="center"/>
        </w:trPr>
        <w:tc>
          <w:tcPr>
            <w:tcW w:w="1594" w:type="dxa"/>
            <w:vMerge/>
            <w:vAlign w:val="center"/>
          </w:tcPr>
          <w:p w14:paraId="34C664A9"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A10818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6462BF4"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6D10F88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3F1BE29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BD05229"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E0008B1" w14:textId="77777777" w:rsidTr="00D72641">
        <w:trPr>
          <w:jc w:val="center"/>
        </w:trPr>
        <w:tc>
          <w:tcPr>
            <w:tcW w:w="1594" w:type="dxa"/>
            <w:vMerge/>
            <w:vAlign w:val="center"/>
          </w:tcPr>
          <w:p w14:paraId="20EF67B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B6AFF1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2C92238" w14:textId="77777777" w:rsidR="00350B0E" w:rsidRPr="00DD699A" w:rsidRDefault="00350B0E" w:rsidP="00D72641">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2932AAC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7CDF4C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333318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7038C03" w14:textId="77777777" w:rsidTr="00D72641">
        <w:trPr>
          <w:trHeight w:val="223"/>
          <w:jc w:val="center"/>
        </w:trPr>
        <w:tc>
          <w:tcPr>
            <w:tcW w:w="1594" w:type="dxa"/>
            <w:vMerge w:val="restart"/>
            <w:vAlign w:val="center"/>
          </w:tcPr>
          <w:p w14:paraId="125A69C9"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319904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56557E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13</w:t>
            </w:r>
          </w:p>
        </w:tc>
        <w:tc>
          <w:tcPr>
            <w:tcW w:w="588" w:type="dxa"/>
            <w:shd w:val="clear" w:color="auto" w:fill="auto"/>
            <w:vAlign w:val="center"/>
          </w:tcPr>
          <w:p w14:paraId="28D16F5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A96CC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FBE875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5B5A591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4197ED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1238E4A"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C168F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89429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077A56D" w14:textId="77777777" w:rsidTr="00D72641">
        <w:trPr>
          <w:trHeight w:val="223"/>
          <w:jc w:val="center"/>
        </w:trPr>
        <w:tc>
          <w:tcPr>
            <w:tcW w:w="1594" w:type="dxa"/>
            <w:vMerge/>
            <w:vAlign w:val="center"/>
          </w:tcPr>
          <w:p w14:paraId="7E1EFD8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F1AF0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D3E7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135672B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767BCA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60A9EB8" w14:textId="77777777" w:rsidR="00350B0E" w:rsidRPr="00DD699A" w:rsidRDefault="00350B0E" w:rsidP="00D72641">
            <w:pPr>
              <w:keepNext/>
              <w:keepLines/>
              <w:spacing w:after="0"/>
              <w:jc w:val="center"/>
              <w:rPr>
                <w:rFonts w:ascii="Arial" w:hAnsi="Arial"/>
                <w:sz w:val="18"/>
              </w:rPr>
            </w:pPr>
          </w:p>
        </w:tc>
      </w:tr>
      <w:tr w:rsidR="00350B0E" w:rsidRPr="00DD699A" w14:paraId="46940D9F" w14:textId="77777777" w:rsidTr="00D72641">
        <w:trPr>
          <w:trHeight w:val="223"/>
          <w:jc w:val="center"/>
        </w:trPr>
        <w:tc>
          <w:tcPr>
            <w:tcW w:w="1594" w:type="dxa"/>
            <w:vMerge/>
            <w:vAlign w:val="center"/>
          </w:tcPr>
          <w:p w14:paraId="6912235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E3555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74CD6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09CF95B3"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AEA98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6AA6E0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034C794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7D59E8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92FF6B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019A30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28F17E3" w14:textId="77777777" w:rsidR="00350B0E" w:rsidRPr="00DD699A" w:rsidRDefault="00350B0E" w:rsidP="00D72641">
            <w:pPr>
              <w:keepNext/>
              <w:keepLines/>
              <w:spacing w:after="0"/>
              <w:jc w:val="center"/>
              <w:rPr>
                <w:rFonts w:ascii="Arial" w:hAnsi="Arial"/>
                <w:sz w:val="18"/>
              </w:rPr>
            </w:pPr>
          </w:p>
        </w:tc>
      </w:tr>
      <w:tr w:rsidR="00350B0E" w:rsidRPr="00DD699A" w14:paraId="2E9468BA" w14:textId="77777777" w:rsidTr="00D72641">
        <w:trPr>
          <w:trHeight w:val="223"/>
          <w:jc w:val="center"/>
        </w:trPr>
        <w:tc>
          <w:tcPr>
            <w:tcW w:w="1594" w:type="dxa"/>
            <w:vMerge w:val="restart"/>
            <w:vAlign w:val="center"/>
          </w:tcPr>
          <w:p w14:paraId="38DB6268"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535B11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7C91C3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294BFDB0" w14:textId="77777777" w:rsidR="00350B0E" w:rsidRPr="00DD699A" w:rsidRDefault="00350B0E" w:rsidP="00D72641">
            <w:pPr>
              <w:keepNext/>
              <w:keepLines/>
              <w:spacing w:after="0"/>
              <w:jc w:val="center"/>
              <w:rPr>
                <w:rFonts w:ascii="Arial" w:hAnsi="Arial"/>
                <w:sz w:val="18"/>
              </w:rPr>
            </w:pPr>
          </w:p>
        </w:tc>
        <w:tc>
          <w:tcPr>
            <w:tcW w:w="586" w:type="dxa"/>
            <w:vAlign w:val="center"/>
          </w:tcPr>
          <w:p w14:paraId="63501A0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302AD1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68B760E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E0DB9C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F9C55FD"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3B9BB72F"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FCF4B9B"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0C664361" w14:textId="77777777" w:rsidTr="00D72641">
        <w:trPr>
          <w:trHeight w:val="223"/>
          <w:jc w:val="center"/>
        </w:trPr>
        <w:tc>
          <w:tcPr>
            <w:tcW w:w="1594" w:type="dxa"/>
            <w:vMerge/>
            <w:vAlign w:val="center"/>
          </w:tcPr>
          <w:p w14:paraId="0E82853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3E043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634C5B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5192C4F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069C1C3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DF43371" w14:textId="77777777" w:rsidR="00350B0E" w:rsidRPr="00DD699A" w:rsidRDefault="00350B0E" w:rsidP="00D72641">
            <w:pPr>
              <w:keepNext/>
              <w:keepLines/>
              <w:spacing w:after="0"/>
              <w:jc w:val="center"/>
              <w:rPr>
                <w:rFonts w:ascii="Arial" w:hAnsi="Arial"/>
                <w:sz w:val="18"/>
              </w:rPr>
            </w:pPr>
          </w:p>
        </w:tc>
      </w:tr>
      <w:tr w:rsidR="00350B0E" w:rsidRPr="00DD699A" w14:paraId="6FC24919" w14:textId="77777777" w:rsidTr="00D72641">
        <w:trPr>
          <w:trHeight w:val="223"/>
          <w:jc w:val="center"/>
        </w:trPr>
        <w:tc>
          <w:tcPr>
            <w:tcW w:w="1594" w:type="dxa"/>
            <w:vMerge/>
            <w:vAlign w:val="center"/>
          </w:tcPr>
          <w:p w14:paraId="4A33A51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51872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BA993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6593C53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101B5B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A4BBB7" w14:textId="77777777" w:rsidR="00350B0E" w:rsidRPr="00DD699A" w:rsidRDefault="00350B0E" w:rsidP="00D72641">
            <w:pPr>
              <w:keepNext/>
              <w:keepLines/>
              <w:spacing w:after="0"/>
              <w:jc w:val="center"/>
              <w:rPr>
                <w:rFonts w:ascii="Arial" w:hAnsi="Arial"/>
                <w:sz w:val="18"/>
              </w:rPr>
            </w:pPr>
          </w:p>
        </w:tc>
      </w:tr>
      <w:tr w:rsidR="00350B0E" w:rsidRPr="00DD699A" w14:paraId="05346CA5" w14:textId="77777777" w:rsidTr="00D72641">
        <w:trPr>
          <w:trHeight w:val="223"/>
          <w:jc w:val="center"/>
        </w:trPr>
        <w:tc>
          <w:tcPr>
            <w:tcW w:w="1594" w:type="dxa"/>
            <w:vMerge w:val="restart"/>
            <w:vAlign w:val="center"/>
          </w:tcPr>
          <w:p w14:paraId="0B7B3A53" w14:textId="77777777" w:rsidR="00350B0E" w:rsidRPr="00DD699A" w:rsidRDefault="00350B0E" w:rsidP="00D72641">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117927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FEECB7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8" w:type="dxa"/>
            <w:shd w:val="clear" w:color="auto" w:fill="auto"/>
            <w:vAlign w:val="center"/>
          </w:tcPr>
          <w:p w14:paraId="3700C1D7"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1929B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76194A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25901E8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4F0482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0C1C71"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38ABD798"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37AB311" w14:textId="77777777" w:rsidR="00350B0E" w:rsidRPr="00DD699A" w:rsidRDefault="00350B0E" w:rsidP="00D72641">
            <w:pPr>
              <w:keepNext/>
              <w:keepLines/>
              <w:spacing w:after="0"/>
              <w:jc w:val="center"/>
              <w:rPr>
                <w:rFonts w:ascii="Arial" w:hAnsi="Arial"/>
                <w:sz w:val="18"/>
              </w:rPr>
            </w:pPr>
            <w:r w:rsidRPr="00DD699A">
              <w:rPr>
                <w:rFonts w:ascii="Arial" w:hAnsi="Arial" w:cs="Intel Clear" w:hint="eastAsia"/>
                <w:sz w:val="18"/>
                <w:lang w:eastAsia="zh-CN"/>
              </w:rPr>
              <w:t>0</w:t>
            </w:r>
          </w:p>
        </w:tc>
      </w:tr>
      <w:tr w:rsidR="00350B0E" w:rsidRPr="00DD699A" w14:paraId="2392FA1F" w14:textId="77777777" w:rsidTr="00D72641">
        <w:trPr>
          <w:trHeight w:val="223"/>
          <w:jc w:val="center"/>
        </w:trPr>
        <w:tc>
          <w:tcPr>
            <w:tcW w:w="1594" w:type="dxa"/>
            <w:vMerge/>
            <w:vAlign w:val="center"/>
          </w:tcPr>
          <w:p w14:paraId="4738A4C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1607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F2CEB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5959B61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1AC832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2312CDD" w14:textId="77777777" w:rsidR="00350B0E" w:rsidRPr="00DD699A" w:rsidRDefault="00350B0E" w:rsidP="00D72641">
            <w:pPr>
              <w:keepNext/>
              <w:keepLines/>
              <w:spacing w:after="0"/>
              <w:jc w:val="center"/>
              <w:rPr>
                <w:rFonts w:ascii="Arial" w:hAnsi="Arial"/>
                <w:sz w:val="18"/>
              </w:rPr>
            </w:pPr>
          </w:p>
        </w:tc>
      </w:tr>
      <w:tr w:rsidR="00350B0E" w:rsidRPr="00DD699A" w14:paraId="1FC23EB1" w14:textId="77777777" w:rsidTr="00D72641">
        <w:trPr>
          <w:trHeight w:val="223"/>
          <w:jc w:val="center"/>
        </w:trPr>
        <w:tc>
          <w:tcPr>
            <w:tcW w:w="1594" w:type="dxa"/>
            <w:vMerge/>
            <w:vAlign w:val="center"/>
          </w:tcPr>
          <w:p w14:paraId="589236F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52F14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4FE107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8" w:type="dxa"/>
            <w:shd w:val="clear" w:color="auto" w:fill="auto"/>
            <w:vAlign w:val="center"/>
          </w:tcPr>
          <w:p w14:paraId="71C9CA57"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645F2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A2EBE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6" w:type="dxa"/>
            <w:gridSpan w:val="2"/>
            <w:vAlign w:val="center"/>
          </w:tcPr>
          <w:p w14:paraId="433FDD9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425F02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E7B0EB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1F14B3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0DE6B2B" w14:textId="77777777" w:rsidR="00350B0E" w:rsidRPr="00DD699A" w:rsidRDefault="00350B0E" w:rsidP="00D72641">
            <w:pPr>
              <w:keepNext/>
              <w:keepLines/>
              <w:spacing w:after="0"/>
              <w:jc w:val="center"/>
              <w:rPr>
                <w:rFonts w:ascii="Arial" w:hAnsi="Arial"/>
                <w:sz w:val="18"/>
              </w:rPr>
            </w:pPr>
          </w:p>
        </w:tc>
      </w:tr>
      <w:tr w:rsidR="00350B0E" w:rsidRPr="00DD699A" w14:paraId="75170C66" w14:textId="77777777" w:rsidTr="00D72641">
        <w:trPr>
          <w:jc w:val="center"/>
        </w:trPr>
        <w:tc>
          <w:tcPr>
            <w:tcW w:w="1594" w:type="dxa"/>
            <w:vMerge w:val="restart"/>
            <w:vAlign w:val="center"/>
          </w:tcPr>
          <w:p w14:paraId="79EBDF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8F18FDF" w14:textId="77777777" w:rsidR="00350B0E" w:rsidRPr="00DD699A" w:rsidRDefault="00350B0E" w:rsidP="00D72641">
            <w:pPr>
              <w:keepNext/>
              <w:keepLines/>
              <w:spacing w:after="0"/>
              <w:jc w:val="center"/>
              <w:rPr>
                <w:rFonts w:ascii="Arial" w:hAnsi="Arial"/>
                <w:bCs/>
                <w:sz w:val="18"/>
                <w:lang w:eastAsia="ja-JP"/>
              </w:rPr>
            </w:pPr>
            <w:r w:rsidRPr="00DD699A">
              <w:rPr>
                <w:rFonts w:ascii="Arial" w:hAnsi="Arial"/>
                <w:bCs/>
                <w:sz w:val="18"/>
                <w:lang w:eastAsia="ja-JP"/>
              </w:rPr>
              <w:t>CA_13A-48A</w:t>
            </w:r>
          </w:p>
          <w:p w14:paraId="1629408C" w14:textId="77777777" w:rsidR="00350B0E" w:rsidRPr="00DD699A" w:rsidRDefault="00350B0E" w:rsidP="00D72641">
            <w:pPr>
              <w:keepNext/>
              <w:keepLines/>
              <w:spacing w:after="0"/>
              <w:jc w:val="center"/>
              <w:rPr>
                <w:rFonts w:ascii="Arial" w:hAnsi="Arial"/>
                <w:bCs/>
                <w:sz w:val="18"/>
                <w:lang w:eastAsia="ja-JP"/>
              </w:rPr>
            </w:pPr>
            <w:r w:rsidRPr="00DD699A">
              <w:rPr>
                <w:rFonts w:ascii="Arial" w:hAnsi="Arial"/>
                <w:bCs/>
                <w:sz w:val="18"/>
                <w:lang w:eastAsia="ja-JP"/>
              </w:rPr>
              <w:t>CA_13A-66A</w:t>
            </w:r>
          </w:p>
          <w:p w14:paraId="479DE8DD" w14:textId="77777777" w:rsidR="00350B0E" w:rsidRPr="00DD699A" w:rsidRDefault="00350B0E" w:rsidP="00D72641">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FFB54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37DFFA6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695347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50B12F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4E3AE7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DA863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FF8F51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CDEB1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64376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9510DD7" w14:textId="77777777" w:rsidTr="00D72641">
        <w:trPr>
          <w:jc w:val="center"/>
        </w:trPr>
        <w:tc>
          <w:tcPr>
            <w:tcW w:w="1594" w:type="dxa"/>
            <w:vMerge/>
            <w:vAlign w:val="center"/>
          </w:tcPr>
          <w:p w14:paraId="1043AB6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F135C1F" w14:textId="77777777" w:rsidR="00350B0E" w:rsidRPr="00DD699A" w:rsidRDefault="00350B0E" w:rsidP="00D72641">
            <w:pPr>
              <w:keepNext/>
              <w:keepLines/>
              <w:spacing w:after="0"/>
              <w:jc w:val="center"/>
              <w:rPr>
                <w:rFonts w:ascii="Arial" w:hAnsi="Arial"/>
                <w:bCs/>
                <w:sz w:val="18"/>
                <w:lang w:eastAsia="zh-CN"/>
              </w:rPr>
            </w:pPr>
          </w:p>
        </w:tc>
        <w:tc>
          <w:tcPr>
            <w:tcW w:w="767" w:type="dxa"/>
            <w:vAlign w:val="center"/>
          </w:tcPr>
          <w:p w14:paraId="74C1D29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588" w:type="dxa"/>
            <w:vAlign w:val="center"/>
          </w:tcPr>
          <w:p w14:paraId="4AB9206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B1D141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59990A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4F50052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BE28DDF"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D6982A5"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3C5DD9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8D2C80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D60DE57" w14:textId="77777777" w:rsidTr="00D72641">
        <w:trPr>
          <w:jc w:val="center"/>
        </w:trPr>
        <w:tc>
          <w:tcPr>
            <w:tcW w:w="1594" w:type="dxa"/>
            <w:vMerge/>
            <w:vAlign w:val="center"/>
          </w:tcPr>
          <w:p w14:paraId="058C9B4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E2E49D5" w14:textId="77777777" w:rsidR="00350B0E" w:rsidRPr="00DD699A" w:rsidRDefault="00350B0E" w:rsidP="00D72641">
            <w:pPr>
              <w:keepNext/>
              <w:keepLines/>
              <w:spacing w:after="0"/>
              <w:jc w:val="center"/>
              <w:rPr>
                <w:rFonts w:ascii="Arial" w:hAnsi="Arial"/>
                <w:bCs/>
                <w:sz w:val="18"/>
                <w:lang w:eastAsia="zh-CN"/>
              </w:rPr>
            </w:pPr>
          </w:p>
        </w:tc>
        <w:tc>
          <w:tcPr>
            <w:tcW w:w="767" w:type="dxa"/>
            <w:vAlign w:val="center"/>
          </w:tcPr>
          <w:p w14:paraId="50D37C6B"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5C59017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D992D7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871C07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EF067D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7CCBD8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48FF21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147DEA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D34CB1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84E53D9" w14:textId="77777777" w:rsidTr="00D72641">
        <w:trPr>
          <w:jc w:val="center"/>
        </w:trPr>
        <w:tc>
          <w:tcPr>
            <w:tcW w:w="1594" w:type="dxa"/>
            <w:vMerge w:val="restart"/>
            <w:tcBorders>
              <w:top w:val="single" w:sz="4" w:space="0" w:color="auto"/>
              <w:left w:val="single" w:sz="4" w:space="0" w:color="auto"/>
              <w:right w:val="single" w:sz="4" w:space="0" w:color="auto"/>
            </w:tcBorders>
            <w:vAlign w:val="center"/>
          </w:tcPr>
          <w:p w14:paraId="683EA2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45E8E105" w14:textId="77777777" w:rsidR="00350B0E" w:rsidRPr="00DD699A" w:rsidRDefault="00350B0E" w:rsidP="00D72641">
            <w:pPr>
              <w:keepNext/>
              <w:keepLines/>
              <w:spacing w:after="0"/>
              <w:jc w:val="center"/>
              <w:rPr>
                <w:rFonts w:ascii="Arial" w:hAnsi="Arial"/>
                <w:bCs/>
                <w:sz w:val="18"/>
                <w:lang w:eastAsia="ja-JP"/>
              </w:rPr>
            </w:pPr>
            <w:r w:rsidRPr="00DD699A">
              <w:rPr>
                <w:rFonts w:ascii="Arial" w:hAnsi="Arial"/>
                <w:bCs/>
                <w:sz w:val="18"/>
                <w:lang w:eastAsia="ja-JP"/>
              </w:rPr>
              <w:t>CA_13A-48A</w:t>
            </w:r>
          </w:p>
          <w:p w14:paraId="120D5EFA" w14:textId="77777777" w:rsidR="00350B0E" w:rsidRPr="00DD699A" w:rsidRDefault="00350B0E" w:rsidP="00D72641">
            <w:pPr>
              <w:keepNext/>
              <w:keepLines/>
              <w:spacing w:after="0"/>
              <w:jc w:val="center"/>
              <w:rPr>
                <w:rFonts w:ascii="Arial" w:hAnsi="Arial"/>
                <w:bCs/>
                <w:sz w:val="18"/>
                <w:lang w:eastAsia="ja-JP"/>
              </w:rPr>
            </w:pPr>
            <w:r w:rsidRPr="00DD699A">
              <w:rPr>
                <w:rFonts w:ascii="Arial" w:hAnsi="Arial"/>
                <w:bCs/>
                <w:sz w:val="18"/>
                <w:lang w:eastAsia="ja-JP"/>
              </w:rPr>
              <w:t>CA_13A-66A</w:t>
            </w:r>
          </w:p>
          <w:p w14:paraId="26014E5A" w14:textId="77777777" w:rsidR="00350B0E" w:rsidRPr="00DD699A" w:rsidRDefault="00350B0E" w:rsidP="00D72641">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B2788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56B1F363"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D307D1"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DF912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04FC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921BA7"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3BA7A5" w14:textId="77777777" w:rsidR="00350B0E" w:rsidRPr="00DD699A" w:rsidRDefault="00350B0E" w:rsidP="00D72641">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159B0D7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7860E56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8EBEBAC" w14:textId="77777777" w:rsidTr="00D72641">
        <w:trPr>
          <w:jc w:val="center"/>
        </w:trPr>
        <w:tc>
          <w:tcPr>
            <w:tcW w:w="1594" w:type="dxa"/>
            <w:vMerge/>
            <w:tcBorders>
              <w:left w:val="single" w:sz="4" w:space="0" w:color="auto"/>
              <w:right w:val="single" w:sz="4" w:space="0" w:color="auto"/>
            </w:tcBorders>
            <w:vAlign w:val="center"/>
          </w:tcPr>
          <w:p w14:paraId="2FF3902A" w14:textId="77777777" w:rsidR="00350B0E" w:rsidRPr="00DD699A" w:rsidRDefault="00350B0E" w:rsidP="00D72641">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2DEE570D" w14:textId="77777777" w:rsidR="00350B0E" w:rsidRPr="00DD699A" w:rsidRDefault="00350B0E" w:rsidP="00D72641">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8E65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0DD145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0C626BC8" w14:textId="77777777" w:rsidR="00350B0E" w:rsidRPr="00DD699A" w:rsidRDefault="00350B0E" w:rsidP="00D72641">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36CD9C2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DAAD5A5" w14:textId="77777777" w:rsidTr="00D72641">
        <w:trPr>
          <w:jc w:val="center"/>
        </w:trPr>
        <w:tc>
          <w:tcPr>
            <w:tcW w:w="1594" w:type="dxa"/>
            <w:vMerge/>
            <w:tcBorders>
              <w:left w:val="single" w:sz="4" w:space="0" w:color="auto"/>
              <w:bottom w:val="single" w:sz="4" w:space="0" w:color="auto"/>
              <w:right w:val="single" w:sz="4" w:space="0" w:color="auto"/>
            </w:tcBorders>
            <w:vAlign w:val="center"/>
          </w:tcPr>
          <w:p w14:paraId="5DBCC9C0" w14:textId="77777777" w:rsidR="00350B0E" w:rsidRPr="00DD699A" w:rsidRDefault="00350B0E" w:rsidP="00D72641">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2E94A14B" w14:textId="77777777" w:rsidR="00350B0E" w:rsidRPr="00DD699A" w:rsidRDefault="00350B0E" w:rsidP="00D72641">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FC8C3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719C0F3E"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01A1A2"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8A26AB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5B8E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F3C43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BA8E2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75ED3048" w14:textId="77777777" w:rsidR="00350B0E" w:rsidRPr="00DD699A" w:rsidRDefault="00350B0E" w:rsidP="00D72641">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2762357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F97B802" w14:textId="77777777" w:rsidTr="00D72641">
        <w:trPr>
          <w:jc w:val="center"/>
        </w:trPr>
        <w:tc>
          <w:tcPr>
            <w:tcW w:w="1594" w:type="dxa"/>
            <w:vMerge w:val="restart"/>
            <w:vAlign w:val="center"/>
          </w:tcPr>
          <w:p w14:paraId="1DD327F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48B0B626" w14:textId="77777777" w:rsidR="00350B0E" w:rsidRPr="00DD699A" w:rsidRDefault="00350B0E" w:rsidP="00D72641">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3E48A8F8" w14:textId="77777777" w:rsidR="00350B0E" w:rsidRPr="00DD699A" w:rsidRDefault="00350B0E" w:rsidP="00D7264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048711C8" w14:textId="77777777" w:rsidR="00350B0E" w:rsidRPr="00DD699A" w:rsidRDefault="00350B0E" w:rsidP="00D72641">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4CC1D76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4371A1F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9609F15"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AC3D49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5BFE80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E35CE8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14002E7"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3FBC423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44614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69AB8910" w14:textId="77777777" w:rsidTr="00D72641">
        <w:trPr>
          <w:jc w:val="center"/>
        </w:trPr>
        <w:tc>
          <w:tcPr>
            <w:tcW w:w="1594" w:type="dxa"/>
            <w:vMerge/>
            <w:vAlign w:val="center"/>
          </w:tcPr>
          <w:p w14:paraId="7A7B1AE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FC36189" w14:textId="77777777" w:rsidR="00350B0E" w:rsidRPr="00DD699A" w:rsidRDefault="00350B0E" w:rsidP="00D72641">
            <w:pPr>
              <w:keepNext/>
              <w:keepLines/>
              <w:spacing w:after="0"/>
              <w:jc w:val="center"/>
              <w:rPr>
                <w:rFonts w:ascii="Arial" w:hAnsi="Arial"/>
                <w:bCs/>
                <w:sz w:val="18"/>
                <w:lang w:eastAsia="zh-CN"/>
              </w:rPr>
            </w:pPr>
          </w:p>
        </w:tc>
        <w:tc>
          <w:tcPr>
            <w:tcW w:w="767" w:type="dxa"/>
            <w:vAlign w:val="center"/>
          </w:tcPr>
          <w:p w14:paraId="6581B456"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3BF032D7"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08DB35A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CA60F7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08C9144" w14:textId="77777777" w:rsidTr="00D72641">
        <w:trPr>
          <w:jc w:val="center"/>
        </w:trPr>
        <w:tc>
          <w:tcPr>
            <w:tcW w:w="1594" w:type="dxa"/>
            <w:vMerge/>
            <w:vAlign w:val="center"/>
          </w:tcPr>
          <w:p w14:paraId="74B6264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AE7F247" w14:textId="77777777" w:rsidR="00350B0E" w:rsidRPr="00DD699A" w:rsidRDefault="00350B0E" w:rsidP="00D72641">
            <w:pPr>
              <w:keepNext/>
              <w:keepLines/>
              <w:spacing w:after="0"/>
              <w:jc w:val="center"/>
              <w:rPr>
                <w:rFonts w:ascii="Arial" w:hAnsi="Arial"/>
                <w:bCs/>
                <w:sz w:val="18"/>
                <w:lang w:eastAsia="zh-CN"/>
              </w:rPr>
            </w:pPr>
          </w:p>
        </w:tc>
        <w:tc>
          <w:tcPr>
            <w:tcW w:w="767" w:type="dxa"/>
            <w:vAlign w:val="center"/>
          </w:tcPr>
          <w:p w14:paraId="7F4637F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43DE55C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38D72C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478508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36B6DD0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04B45E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2C5139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D8C966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5733A3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DCC36FB" w14:textId="77777777" w:rsidTr="00D72641">
        <w:trPr>
          <w:jc w:val="center"/>
        </w:trPr>
        <w:tc>
          <w:tcPr>
            <w:tcW w:w="1594" w:type="dxa"/>
            <w:vMerge w:val="restart"/>
            <w:vAlign w:val="center"/>
          </w:tcPr>
          <w:p w14:paraId="0BADB659"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2239233D" w14:textId="77777777" w:rsidR="00350B0E" w:rsidRPr="00DD699A" w:rsidRDefault="00350B0E" w:rsidP="00D72641">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0509A9C4" w14:textId="77777777" w:rsidR="00350B0E" w:rsidRPr="00DD699A" w:rsidRDefault="00350B0E" w:rsidP="00D7264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5EC26612" w14:textId="77777777" w:rsidR="00350B0E" w:rsidRPr="00DD699A" w:rsidRDefault="00350B0E" w:rsidP="00D72641">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62D29E46"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450EC62F" w14:textId="77777777" w:rsidR="00350B0E" w:rsidRPr="00DD699A" w:rsidRDefault="00350B0E" w:rsidP="00D72641">
            <w:pPr>
              <w:keepNext/>
              <w:keepLines/>
              <w:spacing w:after="0"/>
              <w:jc w:val="center"/>
              <w:rPr>
                <w:rFonts w:ascii="Arial" w:eastAsia="SimSun" w:hAnsi="Arial"/>
                <w:b/>
                <w:sz w:val="18"/>
                <w:lang w:eastAsia="zh-CN"/>
              </w:rPr>
            </w:pPr>
          </w:p>
        </w:tc>
        <w:tc>
          <w:tcPr>
            <w:tcW w:w="586" w:type="dxa"/>
            <w:vAlign w:val="center"/>
          </w:tcPr>
          <w:p w14:paraId="62D5E259" w14:textId="77777777" w:rsidR="00350B0E" w:rsidRPr="00DD699A" w:rsidRDefault="00350B0E" w:rsidP="00D72641">
            <w:pPr>
              <w:keepNext/>
              <w:keepLines/>
              <w:spacing w:after="0"/>
              <w:jc w:val="center"/>
              <w:rPr>
                <w:rFonts w:ascii="Arial" w:eastAsia="SimSun" w:hAnsi="Arial"/>
                <w:b/>
                <w:sz w:val="18"/>
                <w:lang w:eastAsia="zh-CN"/>
              </w:rPr>
            </w:pPr>
          </w:p>
        </w:tc>
        <w:tc>
          <w:tcPr>
            <w:tcW w:w="588" w:type="dxa"/>
            <w:gridSpan w:val="2"/>
            <w:vAlign w:val="center"/>
          </w:tcPr>
          <w:p w14:paraId="4259520A" w14:textId="77777777" w:rsidR="00350B0E" w:rsidRPr="00DD699A" w:rsidRDefault="00350B0E" w:rsidP="00D72641">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6" w:type="dxa"/>
            <w:gridSpan w:val="2"/>
            <w:vAlign w:val="center"/>
          </w:tcPr>
          <w:p w14:paraId="77AD1E13" w14:textId="77777777" w:rsidR="00350B0E" w:rsidRPr="00DD699A" w:rsidRDefault="00350B0E" w:rsidP="00D72641">
            <w:pPr>
              <w:keepNext/>
              <w:keepLines/>
              <w:spacing w:after="0"/>
              <w:jc w:val="center"/>
              <w:rPr>
                <w:rFonts w:ascii="Arial" w:eastAsia="SimSun" w:hAnsi="Arial"/>
                <w:b/>
                <w:sz w:val="18"/>
                <w:lang w:eastAsia="zh-CN"/>
              </w:rPr>
            </w:pPr>
            <w:r w:rsidRPr="00DD699A">
              <w:rPr>
                <w:rFonts w:ascii="Arial" w:eastAsia="SimSun" w:hAnsi="Arial"/>
                <w:b/>
                <w:sz w:val="18"/>
                <w:lang w:eastAsia="zh-CN"/>
              </w:rPr>
              <w:t>Yes</w:t>
            </w:r>
          </w:p>
        </w:tc>
        <w:tc>
          <w:tcPr>
            <w:tcW w:w="587" w:type="dxa"/>
            <w:gridSpan w:val="2"/>
            <w:vAlign w:val="center"/>
          </w:tcPr>
          <w:p w14:paraId="4767B3F1" w14:textId="77777777" w:rsidR="00350B0E" w:rsidRPr="00DD699A" w:rsidRDefault="00350B0E" w:rsidP="00D72641">
            <w:pPr>
              <w:keepNext/>
              <w:keepLines/>
              <w:spacing w:after="0"/>
              <w:jc w:val="center"/>
              <w:rPr>
                <w:rFonts w:ascii="Arial" w:eastAsia="SimSun" w:hAnsi="Arial"/>
                <w:b/>
                <w:sz w:val="18"/>
                <w:lang w:eastAsia="zh-CN"/>
              </w:rPr>
            </w:pPr>
          </w:p>
        </w:tc>
        <w:tc>
          <w:tcPr>
            <w:tcW w:w="588" w:type="dxa"/>
            <w:gridSpan w:val="2"/>
            <w:vAlign w:val="center"/>
          </w:tcPr>
          <w:p w14:paraId="706EF3E6" w14:textId="77777777" w:rsidR="00350B0E" w:rsidRPr="00DD699A" w:rsidRDefault="00350B0E" w:rsidP="00D72641">
            <w:pPr>
              <w:keepNext/>
              <w:keepLines/>
              <w:spacing w:after="0"/>
              <w:jc w:val="center"/>
              <w:rPr>
                <w:rFonts w:ascii="Arial" w:eastAsia="SimSun" w:hAnsi="Arial"/>
                <w:b/>
                <w:sz w:val="18"/>
                <w:lang w:eastAsia="zh-CN"/>
              </w:rPr>
            </w:pPr>
          </w:p>
        </w:tc>
        <w:tc>
          <w:tcPr>
            <w:tcW w:w="1187" w:type="dxa"/>
            <w:vMerge w:val="restart"/>
            <w:vAlign w:val="center"/>
          </w:tcPr>
          <w:p w14:paraId="6B8FA61A" w14:textId="77777777" w:rsidR="00350B0E" w:rsidRPr="00DD699A" w:rsidRDefault="00350B0E" w:rsidP="00D72641">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00E434DA" w14:textId="77777777" w:rsidR="00350B0E" w:rsidRPr="00DD699A" w:rsidRDefault="00350B0E" w:rsidP="00D72641">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350B0E" w:rsidRPr="00DD699A" w14:paraId="2DD83612" w14:textId="77777777" w:rsidTr="00D72641">
        <w:trPr>
          <w:jc w:val="center"/>
        </w:trPr>
        <w:tc>
          <w:tcPr>
            <w:tcW w:w="1594" w:type="dxa"/>
            <w:vMerge/>
            <w:vAlign w:val="center"/>
          </w:tcPr>
          <w:p w14:paraId="2E66265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FD9667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23BD58A"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7C7BFCD3"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3B9F27D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3C8EA7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8F63C65" w14:textId="77777777" w:rsidTr="00D72641">
        <w:trPr>
          <w:jc w:val="center"/>
        </w:trPr>
        <w:tc>
          <w:tcPr>
            <w:tcW w:w="1594" w:type="dxa"/>
            <w:vMerge/>
            <w:vAlign w:val="center"/>
          </w:tcPr>
          <w:p w14:paraId="5A9F0BA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28F11F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5AFD8D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261F645D"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D5A019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0FC452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F48C798" w14:textId="77777777" w:rsidTr="00D72641">
        <w:trPr>
          <w:jc w:val="center"/>
        </w:trPr>
        <w:tc>
          <w:tcPr>
            <w:tcW w:w="1594" w:type="dxa"/>
            <w:vMerge w:val="restart"/>
            <w:vAlign w:val="center"/>
          </w:tcPr>
          <w:p w14:paraId="6977A3E3"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2DD73A5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4E5231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58133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58925A4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19EADA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F7911F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22B4492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67BA4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6236D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21DDE80A" w14:textId="77777777" w:rsidR="00350B0E" w:rsidRPr="00DD699A" w:rsidRDefault="00350B0E" w:rsidP="00D72641">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591B81A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50B0E" w:rsidRPr="00DD699A" w14:paraId="2A73D0C2" w14:textId="77777777" w:rsidTr="00D72641">
        <w:trPr>
          <w:jc w:val="center"/>
        </w:trPr>
        <w:tc>
          <w:tcPr>
            <w:tcW w:w="1594" w:type="dxa"/>
            <w:vMerge/>
            <w:vAlign w:val="center"/>
          </w:tcPr>
          <w:p w14:paraId="761DDE5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72E7C4C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07545BC"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6E011AB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3B6B652E"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215694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B31FD54" w14:textId="77777777" w:rsidTr="00D72641">
        <w:trPr>
          <w:jc w:val="center"/>
        </w:trPr>
        <w:tc>
          <w:tcPr>
            <w:tcW w:w="1594" w:type="dxa"/>
            <w:vMerge/>
            <w:vAlign w:val="center"/>
          </w:tcPr>
          <w:p w14:paraId="381C7CC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7EB405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70F70D0"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667D26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7FF700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D7A196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02E7D1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2816CA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A328E0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07F54F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FEB914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25DBE7E" w14:textId="77777777" w:rsidTr="00D72641">
        <w:trPr>
          <w:jc w:val="center"/>
        </w:trPr>
        <w:tc>
          <w:tcPr>
            <w:tcW w:w="1594" w:type="dxa"/>
            <w:vMerge w:val="restart"/>
            <w:vAlign w:val="center"/>
          </w:tcPr>
          <w:p w14:paraId="27D06EDC"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0239C49E"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7D389AF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7F9CFC92"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449268E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8" w:type="dxa"/>
            <w:vAlign w:val="center"/>
          </w:tcPr>
          <w:p w14:paraId="3FCEFCC5" w14:textId="77777777" w:rsidR="00350B0E" w:rsidRPr="00DD699A" w:rsidRDefault="00350B0E" w:rsidP="00D72641">
            <w:pPr>
              <w:keepNext/>
              <w:keepLines/>
              <w:spacing w:after="0"/>
              <w:jc w:val="center"/>
              <w:rPr>
                <w:rFonts w:ascii="Arial" w:eastAsia="SimSun" w:hAnsi="Arial"/>
                <w:sz w:val="18"/>
                <w:lang w:eastAsia="zh-CN"/>
              </w:rPr>
            </w:pPr>
          </w:p>
        </w:tc>
        <w:tc>
          <w:tcPr>
            <w:tcW w:w="586" w:type="dxa"/>
            <w:vAlign w:val="center"/>
          </w:tcPr>
          <w:p w14:paraId="02C3FAC5" w14:textId="77777777" w:rsidR="00350B0E" w:rsidRPr="00DD699A" w:rsidRDefault="00350B0E" w:rsidP="00D72641">
            <w:pPr>
              <w:keepNext/>
              <w:keepLines/>
              <w:spacing w:after="0"/>
              <w:jc w:val="center"/>
              <w:rPr>
                <w:rFonts w:ascii="Arial" w:eastAsia="SimSun" w:hAnsi="Arial"/>
                <w:sz w:val="18"/>
                <w:lang w:eastAsia="zh-CN"/>
              </w:rPr>
            </w:pPr>
          </w:p>
        </w:tc>
        <w:tc>
          <w:tcPr>
            <w:tcW w:w="588" w:type="dxa"/>
            <w:gridSpan w:val="2"/>
            <w:vAlign w:val="center"/>
          </w:tcPr>
          <w:p w14:paraId="33780BF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gridSpan w:val="2"/>
            <w:vAlign w:val="center"/>
          </w:tcPr>
          <w:p w14:paraId="1F6EF51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gridSpan w:val="2"/>
            <w:vAlign w:val="center"/>
          </w:tcPr>
          <w:p w14:paraId="7EBE6533" w14:textId="77777777" w:rsidR="00350B0E" w:rsidRPr="00DD699A" w:rsidRDefault="00350B0E" w:rsidP="00D72641">
            <w:pPr>
              <w:keepNext/>
              <w:keepLines/>
              <w:spacing w:after="0"/>
              <w:jc w:val="center"/>
              <w:rPr>
                <w:rFonts w:ascii="Arial" w:eastAsia="SimSun" w:hAnsi="Arial"/>
                <w:sz w:val="18"/>
                <w:lang w:eastAsia="zh-CN"/>
              </w:rPr>
            </w:pPr>
          </w:p>
        </w:tc>
        <w:tc>
          <w:tcPr>
            <w:tcW w:w="588" w:type="dxa"/>
            <w:gridSpan w:val="2"/>
            <w:vAlign w:val="center"/>
          </w:tcPr>
          <w:p w14:paraId="693D458B" w14:textId="77777777" w:rsidR="00350B0E" w:rsidRPr="00DD699A" w:rsidRDefault="00350B0E" w:rsidP="00D72641">
            <w:pPr>
              <w:keepNext/>
              <w:keepLines/>
              <w:spacing w:after="0"/>
              <w:jc w:val="center"/>
              <w:rPr>
                <w:rFonts w:ascii="Arial" w:eastAsia="SimSun" w:hAnsi="Arial"/>
                <w:sz w:val="18"/>
                <w:lang w:eastAsia="zh-CN"/>
              </w:rPr>
            </w:pPr>
          </w:p>
        </w:tc>
        <w:tc>
          <w:tcPr>
            <w:tcW w:w="1187" w:type="dxa"/>
            <w:vMerge w:val="restart"/>
            <w:vAlign w:val="center"/>
          </w:tcPr>
          <w:p w14:paraId="6EA1D49D" w14:textId="77777777" w:rsidR="00350B0E" w:rsidRPr="00DD699A" w:rsidRDefault="00350B0E" w:rsidP="00D72641">
            <w:pPr>
              <w:keepNext/>
              <w:keepLines/>
              <w:spacing w:after="0"/>
              <w:jc w:val="center"/>
              <w:rPr>
                <w:rFonts w:ascii="Arial" w:eastAsia="SimSun" w:hAnsi="Arial"/>
                <w:b/>
                <w:sz w:val="18"/>
                <w:lang w:eastAsia="zh-CN"/>
              </w:rPr>
            </w:pPr>
            <w:r w:rsidRPr="00DD699A">
              <w:rPr>
                <w:rFonts w:ascii="Arial" w:eastAsia="SimSun" w:hAnsi="Arial" w:hint="eastAsia"/>
                <w:b/>
                <w:sz w:val="18"/>
                <w:lang w:eastAsia="zh-CN"/>
              </w:rPr>
              <w:t>110</w:t>
            </w:r>
          </w:p>
        </w:tc>
        <w:tc>
          <w:tcPr>
            <w:tcW w:w="1286" w:type="dxa"/>
            <w:vMerge w:val="restart"/>
            <w:vAlign w:val="center"/>
          </w:tcPr>
          <w:p w14:paraId="5166732F" w14:textId="77777777" w:rsidR="00350B0E" w:rsidRPr="00DD699A" w:rsidRDefault="00350B0E" w:rsidP="00D72641">
            <w:pPr>
              <w:keepNext/>
              <w:keepLines/>
              <w:spacing w:after="0"/>
              <w:jc w:val="center"/>
              <w:rPr>
                <w:rFonts w:ascii="Arial" w:hAnsi="Arial"/>
                <w:sz w:val="18"/>
                <w:lang w:eastAsia="ko-KR"/>
              </w:rPr>
            </w:pPr>
            <w:r w:rsidRPr="00DD699A">
              <w:rPr>
                <w:rFonts w:ascii="Arial" w:hAnsi="Arial" w:hint="eastAsia"/>
                <w:sz w:val="18"/>
                <w:lang w:eastAsia="ko-KR"/>
              </w:rPr>
              <w:t>0</w:t>
            </w:r>
          </w:p>
        </w:tc>
      </w:tr>
      <w:tr w:rsidR="00350B0E" w:rsidRPr="00DD699A" w14:paraId="79E1C245" w14:textId="77777777" w:rsidTr="00D72641">
        <w:trPr>
          <w:jc w:val="center"/>
        </w:trPr>
        <w:tc>
          <w:tcPr>
            <w:tcW w:w="1594" w:type="dxa"/>
            <w:vMerge/>
            <w:vAlign w:val="center"/>
          </w:tcPr>
          <w:p w14:paraId="4161E19B"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318DE7C"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4C1C1975"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6D09723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1E70C570"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753188D"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3D099E8" w14:textId="77777777" w:rsidTr="00B55D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8" w:author="Clement Huang" w:date="2023-02-16T02:4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9" w:author="Clement Huang" w:date="2023-02-16T02:43:00Z">
            <w:trPr>
              <w:jc w:val="center"/>
            </w:trPr>
          </w:trPrChange>
        </w:trPr>
        <w:tc>
          <w:tcPr>
            <w:tcW w:w="1594" w:type="dxa"/>
            <w:vMerge/>
            <w:tcBorders>
              <w:bottom w:val="single" w:sz="4" w:space="0" w:color="auto"/>
            </w:tcBorders>
            <w:vAlign w:val="center"/>
            <w:tcPrChange w:id="460" w:author="Clement Huang" w:date="2023-02-16T02:43:00Z">
              <w:tcPr>
                <w:tcW w:w="1594" w:type="dxa"/>
                <w:vMerge/>
                <w:vAlign w:val="center"/>
              </w:tcPr>
            </w:tcPrChange>
          </w:tcPr>
          <w:p w14:paraId="64E6C43B" w14:textId="77777777" w:rsidR="00350B0E" w:rsidRPr="00DD699A" w:rsidRDefault="00350B0E" w:rsidP="00D72641">
            <w:pPr>
              <w:keepNext/>
              <w:keepLines/>
              <w:spacing w:after="0"/>
              <w:jc w:val="center"/>
              <w:rPr>
                <w:rFonts w:ascii="Arial" w:hAnsi="Arial"/>
                <w:sz w:val="18"/>
                <w:lang w:eastAsia="ja-JP"/>
              </w:rPr>
            </w:pPr>
          </w:p>
        </w:tc>
        <w:tc>
          <w:tcPr>
            <w:tcW w:w="1466" w:type="dxa"/>
            <w:vMerge/>
            <w:tcBorders>
              <w:bottom w:val="single" w:sz="4" w:space="0" w:color="auto"/>
            </w:tcBorders>
            <w:vAlign w:val="center"/>
            <w:tcPrChange w:id="461" w:author="Clement Huang" w:date="2023-02-16T02:43:00Z">
              <w:tcPr>
                <w:tcW w:w="1466" w:type="dxa"/>
                <w:vMerge/>
                <w:vAlign w:val="center"/>
              </w:tcPr>
            </w:tcPrChange>
          </w:tcPr>
          <w:p w14:paraId="0402EC5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Change w:id="462" w:author="Clement Huang" w:date="2023-02-16T02:43:00Z">
              <w:tcPr>
                <w:tcW w:w="767" w:type="dxa"/>
                <w:vAlign w:val="center"/>
              </w:tcPr>
            </w:tcPrChange>
          </w:tcPr>
          <w:p w14:paraId="7F30B3F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Change w:id="463" w:author="Clement Huang" w:date="2023-02-16T02:43:00Z">
              <w:tcPr>
                <w:tcW w:w="3523" w:type="dxa"/>
                <w:gridSpan w:val="10"/>
                <w:vAlign w:val="center"/>
              </w:tcPr>
            </w:tcPrChange>
          </w:tcPr>
          <w:p w14:paraId="0A742090"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tcBorders>
              <w:bottom w:val="single" w:sz="4" w:space="0" w:color="auto"/>
            </w:tcBorders>
            <w:vAlign w:val="center"/>
            <w:tcPrChange w:id="464" w:author="Clement Huang" w:date="2023-02-16T02:43:00Z">
              <w:tcPr>
                <w:tcW w:w="1187" w:type="dxa"/>
                <w:vMerge/>
                <w:vAlign w:val="center"/>
              </w:tcPr>
            </w:tcPrChange>
          </w:tcPr>
          <w:p w14:paraId="2411D91B" w14:textId="77777777" w:rsidR="00350B0E" w:rsidRPr="00DD699A" w:rsidRDefault="00350B0E" w:rsidP="00D72641">
            <w:pPr>
              <w:keepNext/>
              <w:keepLines/>
              <w:spacing w:after="0"/>
              <w:jc w:val="center"/>
              <w:rPr>
                <w:rFonts w:ascii="Arial" w:hAnsi="Arial"/>
                <w:sz w:val="18"/>
                <w:lang w:eastAsia="ja-JP"/>
              </w:rPr>
            </w:pPr>
          </w:p>
        </w:tc>
        <w:tc>
          <w:tcPr>
            <w:tcW w:w="1286" w:type="dxa"/>
            <w:vMerge/>
            <w:tcBorders>
              <w:bottom w:val="single" w:sz="4" w:space="0" w:color="auto"/>
            </w:tcBorders>
            <w:vAlign w:val="center"/>
            <w:tcPrChange w:id="465" w:author="Clement Huang" w:date="2023-02-16T02:43:00Z">
              <w:tcPr>
                <w:tcW w:w="1286" w:type="dxa"/>
                <w:vMerge/>
                <w:vAlign w:val="center"/>
              </w:tcPr>
            </w:tcPrChange>
          </w:tcPr>
          <w:p w14:paraId="5BC29B67" w14:textId="77777777" w:rsidR="00350B0E" w:rsidRPr="00DD699A" w:rsidRDefault="00350B0E" w:rsidP="00D72641">
            <w:pPr>
              <w:keepNext/>
              <w:keepLines/>
              <w:spacing w:after="0"/>
              <w:jc w:val="center"/>
              <w:rPr>
                <w:rFonts w:ascii="Arial" w:hAnsi="Arial"/>
                <w:sz w:val="18"/>
                <w:lang w:eastAsia="ja-JP"/>
              </w:rPr>
            </w:pPr>
          </w:p>
        </w:tc>
      </w:tr>
      <w:tr w:rsidR="00B55DCD" w:rsidRPr="00DD699A" w:rsidDel="00B55DCD" w14:paraId="596AB0BF" w14:textId="1C31E3DF" w:rsidTr="00B55D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6" w:author="Clement Huang" w:date="2023-02-16T02:4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467" w:author="Clement Huang" w:date="2023-02-16T02:43:00Z"/>
          <w:trPrChange w:id="468" w:author="Clement Huang" w:date="2023-02-16T02:43:00Z">
            <w:trPr>
              <w:jc w:val="center"/>
            </w:trPr>
          </w:trPrChange>
        </w:trPr>
        <w:tc>
          <w:tcPr>
            <w:tcW w:w="1594" w:type="dxa"/>
            <w:tcBorders>
              <w:top w:val="single" w:sz="4" w:space="0" w:color="auto"/>
              <w:left w:val="single" w:sz="4" w:space="0" w:color="auto"/>
              <w:bottom w:val="nil"/>
              <w:right w:val="single" w:sz="4" w:space="0" w:color="auto"/>
            </w:tcBorders>
            <w:vAlign w:val="center"/>
            <w:tcPrChange w:id="469" w:author="Clement Huang" w:date="2023-02-16T02:43:00Z">
              <w:tcPr>
                <w:tcW w:w="1594" w:type="dxa"/>
                <w:tcBorders>
                  <w:top w:val="nil"/>
                  <w:left w:val="nil"/>
                  <w:bottom w:val="nil"/>
                  <w:right w:val="nil"/>
                </w:tcBorders>
                <w:vAlign w:val="center"/>
              </w:tcPr>
            </w:tcPrChange>
          </w:tcPr>
          <w:p w14:paraId="04AD2ACF" w14:textId="02FC638A" w:rsidR="00350B0E" w:rsidRPr="00DD699A" w:rsidDel="00B55DCD" w:rsidRDefault="00350B0E" w:rsidP="00D72641">
            <w:pPr>
              <w:keepNext/>
              <w:keepLines/>
              <w:spacing w:after="0"/>
              <w:jc w:val="center"/>
              <w:rPr>
                <w:del w:id="470" w:author="Clement Huang" w:date="2023-02-16T02:43:00Z"/>
                <w:rFonts w:ascii="Arial" w:hAnsi="Arial"/>
                <w:sz w:val="18"/>
                <w:lang w:eastAsia="ja-JP"/>
              </w:rPr>
            </w:pPr>
            <w:del w:id="471" w:author="Clement Huang" w:date="2023-02-16T02:43:00Z">
              <w:r w:rsidRPr="00DD699A" w:rsidDel="00B55DCD">
                <w:rPr>
                  <w:rFonts w:ascii="Arial" w:hAnsi="Arial" w:cs="Intel Clear"/>
                  <w:sz w:val="18"/>
                  <w:lang w:eastAsia="zh-CN"/>
                </w:rPr>
                <w:delText>CA_</w:delText>
              </w:r>
              <w:r w:rsidRPr="00DD699A" w:rsidDel="00B55DCD">
                <w:rPr>
                  <w:rFonts w:ascii="Arial" w:hAnsi="Arial" w:cs="Intel Clear" w:hint="eastAsia"/>
                  <w:sz w:val="18"/>
                  <w:lang w:eastAsia="zh-CN"/>
                </w:rPr>
                <w:delText>13</w:delText>
              </w:r>
              <w:r w:rsidRPr="00DD699A" w:rsidDel="00B55DCD">
                <w:rPr>
                  <w:rFonts w:ascii="Arial" w:hAnsi="Arial" w:cs="Intel Clear"/>
                  <w:sz w:val="18"/>
                  <w:lang w:eastAsia="zh-CN"/>
                </w:rPr>
                <w:delText>A-</w:delText>
              </w:r>
              <w:r w:rsidRPr="00DD699A" w:rsidDel="00B55DCD">
                <w:rPr>
                  <w:rFonts w:ascii="Arial" w:hAnsi="Arial" w:cs="Intel Clear" w:hint="eastAsia"/>
                  <w:sz w:val="18"/>
                  <w:lang w:eastAsia="zh-CN"/>
                </w:rPr>
                <w:delText>48</w:delText>
              </w:r>
              <w:r w:rsidRPr="00DD699A" w:rsidDel="00B55DCD">
                <w:rPr>
                  <w:rFonts w:ascii="Arial" w:hAnsi="Arial" w:cs="Intel Clear"/>
                  <w:sz w:val="18"/>
                  <w:lang w:eastAsia="zh-CN"/>
                </w:rPr>
                <w:delText>D-</w:delText>
              </w:r>
              <w:r w:rsidRPr="00DD699A" w:rsidDel="00B55DCD">
                <w:rPr>
                  <w:rFonts w:ascii="Arial" w:hAnsi="Arial" w:cs="Intel Clear" w:hint="eastAsia"/>
                  <w:sz w:val="18"/>
                  <w:lang w:eastAsia="zh-CN"/>
                </w:rPr>
                <w:delText>66</w:delText>
              </w:r>
              <w:r w:rsidRPr="00DD699A" w:rsidDel="00B55DCD">
                <w:rPr>
                  <w:rFonts w:ascii="Arial" w:hAnsi="Arial" w:cs="Intel Clear"/>
                  <w:sz w:val="18"/>
                  <w:lang w:eastAsia="zh-CN"/>
                </w:rPr>
                <w:delText>A</w:delText>
              </w:r>
            </w:del>
          </w:p>
        </w:tc>
        <w:tc>
          <w:tcPr>
            <w:tcW w:w="1466" w:type="dxa"/>
            <w:tcBorders>
              <w:top w:val="single" w:sz="4" w:space="0" w:color="auto"/>
              <w:left w:val="single" w:sz="4" w:space="0" w:color="auto"/>
              <w:bottom w:val="nil"/>
              <w:right w:val="single" w:sz="4" w:space="0" w:color="auto"/>
            </w:tcBorders>
            <w:vAlign w:val="center"/>
            <w:tcPrChange w:id="472" w:author="Clement Huang" w:date="2023-02-16T02:43:00Z">
              <w:tcPr>
                <w:tcW w:w="1466" w:type="dxa"/>
                <w:tcBorders>
                  <w:top w:val="single" w:sz="4" w:space="0" w:color="auto"/>
                  <w:left w:val="nil"/>
                  <w:bottom w:val="nil"/>
                  <w:right w:val="single" w:sz="4" w:space="0" w:color="auto"/>
                </w:tcBorders>
                <w:vAlign w:val="center"/>
              </w:tcPr>
            </w:tcPrChange>
          </w:tcPr>
          <w:p w14:paraId="024FEC4B" w14:textId="74DFAADC" w:rsidR="00350B0E" w:rsidRPr="00DD699A" w:rsidDel="00B55DCD" w:rsidRDefault="00350B0E" w:rsidP="00D72641">
            <w:pPr>
              <w:keepNext/>
              <w:keepLines/>
              <w:spacing w:after="0"/>
              <w:jc w:val="center"/>
              <w:rPr>
                <w:del w:id="473" w:author="Clement Huang" w:date="2023-02-16T02:43:00Z"/>
                <w:rFonts w:ascii="Arial" w:hAnsi="Arial"/>
                <w:sz w:val="18"/>
                <w:lang w:eastAsia="zh-CN"/>
              </w:rPr>
            </w:pPr>
            <w:del w:id="474" w:author="Clement Huang" w:date="2023-02-16T02:43:00Z">
              <w:r w:rsidRPr="00DD699A" w:rsidDel="00B55DCD">
                <w:rPr>
                  <w:rFonts w:ascii="Arial" w:hAnsi="Arial" w:cs="Intel Clear"/>
                  <w:sz w:val="18"/>
                  <w:lang w:eastAsia="ja-JP"/>
                </w:rPr>
                <w:delText>-</w:delText>
              </w:r>
            </w:del>
          </w:p>
        </w:tc>
        <w:tc>
          <w:tcPr>
            <w:tcW w:w="767" w:type="dxa"/>
            <w:tcBorders>
              <w:left w:val="single" w:sz="4" w:space="0" w:color="auto"/>
            </w:tcBorders>
            <w:vAlign w:val="center"/>
            <w:tcPrChange w:id="475" w:author="Clement Huang" w:date="2023-02-16T02:43:00Z">
              <w:tcPr>
                <w:tcW w:w="767" w:type="dxa"/>
                <w:tcBorders>
                  <w:left w:val="single" w:sz="4" w:space="0" w:color="auto"/>
                </w:tcBorders>
                <w:vAlign w:val="center"/>
              </w:tcPr>
            </w:tcPrChange>
          </w:tcPr>
          <w:p w14:paraId="4F28A959" w14:textId="07CD0E23" w:rsidR="00350B0E" w:rsidRPr="00DD699A" w:rsidDel="00B55DCD" w:rsidRDefault="00350B0E" w:rsidP="00D72641">
            <w:pPr>
              <w:keepNext/>
              <w:keepLines/>
              <w:spacing w:after="0"/>
              <w:jc w:val="center"/>
              <w:rPr>
                <w:del w:id="476" w:author="Clement Huang" w:date="2023-02-16T02:43:00Z"/>
                <w:rFonts w:ascii="Arial" w:hAnsi="Arial"/>
                <w:sz w:val="18"/>
                <w:lang w:eastAsia="zh-CN"/>
              </w:rPr>
            </w:pPr>
            <w:del w:id="477" w:author="Clement Huang" w:date="2023-02-16T02:43:00Z">
              <w:r w:rsidRPr="00DD699A" w:rsidDel="00B55DCD">
                <w:rPr>
                  <w:rFonts w:ascii="Arial" w:hAnsi="Arial" w:hint="eastAsia"/>
                  <w:sz w:val="18"/>
                  <w:lang w:eastAsia="zh-CN"/>
                </w:rPr>
                <w:delText>13</w:delText>
              </w:r>
            </w:del>
          </w:p>
        </w:tc>
        <w:tc>
          <w:tcPr>
            <w:tcW w:w="588" w:type="dxa"/>
            <w:vAlign w:val="center"/>
            <w:tcPrChange w:id="478" w:author="Clement Huang" w:date="2023-02-16T02:43:00Z">
              <w:tcPr>
                <w:tcW w:w="588" w:type="dxa"/>
                <w:vAlign w:val="center"/>
              </w:tcPr>
            </w:tcPrChange>
          </w:tcPr>
          <w:p w14:paraId="65F5ACB3" w14:textId="60A40903" w:rsidR="00350B0E" w:rsidRPr="00DD699A" w:rsidDel="00B55DCD" w:rsidRDefault="00350B0E" w:rsidP="00D72641">
            <w:pPr>
              <w:keepNext/>
              <w:keepLines/>
              <w:spacing w:after="0"/>
              <w:jc w:val="center"/>
              <w:rPr>
                <w:del w:id="479" w:author="Clement Huang" w:date="2023-02-16T02:43:00Z"/>
                <w:rFonts w:ascii="Arial" w:hAnsi="Arial"/>
                <w:sz w:val="18"/>
                <w:lang w:eastAsia="ja-JP"/>
              </w:rPr>
            </w:pPr>
          </w:p>
        </w:tc>
        <w:tc>
          <w:tcPr>
            <w:tcW w:w="586" w:type="dxa"/>
            <w:vAlign w:val="center"/>
            <w:tcPrChange w:id="480" w:author="Clement Huang" w:date="2023-02-16T02:43:00Z">
              <w:tcPr>
                <w:tcW w:w="586" w:type="dxa"/>
                <w:vAlign w:val="center"/>
              </w:tcPr>
            </w:tcPrChange>
          </w:tcPr>
          <w:p w14:paraId="1CEF390E" w14:textId="0FFAB00E" w:rsidR="00350B0E" w:rsidRPr="00DD699A" w:rsidDel="00B55DCD" w:rsidRDefault="00350B0E" w:rsidP="00D72641">
            <w:pPr>
              <w:keepNext/>
              <w:keepLines/>
              <w:spacing w:after="0"/>
              <w:jc w:val="center"/>
              <w:rPr>
                <w:del w:id="481" w:author="Clement Huang" w:date="2023-02-16T02:43:00Z"/>
                <w:rFonts w:ascii="Arial" w:hAnsi="Arial"/>
                <w:sz w:val="18"/>
                <w:lang w:eastAsia="ja-JP"/>
              </w:rPr>
            </w:pPr>
          </w:p>
        </w:tc>
        <w:tc>
          <w:tcPr>
            <w:tcW w:w="588" w:type="dxa"/>
            <w:gridSpan w:val="2"/>
            <w:vAlign w:val="center"/>
            <w:tcPrChange w:id="482" w:author="Clement Huang" w:date="2023-02-16T02:43:00Z">
              <w:tcPr>
                <w:tcW w:w="588" w:type="dxa"/>
                <w:gridSpan w:val="2"/>
                <w:vAlign w:val="center"/>
              </w:tcPr>
            </w:tcPrChange>
          </w:tcPr>
          <w:p w14:paraId="206C8263" w14:textId="1F40B525" w:rsidR="00350B0E" w:rsidRPr="00DD699A" w:rsidDel="00B55DCD" w:rsidRDefault="00350B0E" w:rsidP="00D72641">
            <w:pPr>
              <w:keepNext/>
              <w:keepLines/>
              <w:spacing w:after="0"/>
              <w:jc w:val="center"/>
              <w:rPr>
                <w:del w:id="483" w:author="Clement Huang" w:date="2023-02-16T02:43:00Z"/>
                <w:rFonts w:ascii="Arial" w:hAnsi="Arial"/>
                <w:sz w:val="18"/>
                <w:lang w:eastAsia="ja-JP"/>
              </w:rPr>
            </w:pPr>
            <w:del w:id="484" w:author="Clement Huang" w:date="2023-02-16T02:43:00Z">
              <w:r w:rsidRPr="00DD699A" w:rsidDel="00B55DCD">
                <w:rPr>
                  <w:rFonts w:ascii="Arial" w:hAnsi="Arial"/>
                  <w:sz w:val="18"/>
                  <w:lang w:eastAsia="ja-JP"/>
                </w:rPr>
                <w:delText>Yes</w:delText>
              </w:r>
            </w:del>
          </w:p>
        </w:tc>
        <w:tc>
          <w:tcPr>
            <w:tcW w:w="586" w:type="dxa"/>
            <w:gridSpan w:val="2"/>
            <w:vAlign w:val="center"/>
            <w:tcPrChange w:id="485" w:author="Clement Huang" w:date="2023-02-16T02:43:00Z">
              <w:tcPr>
                <w:tcW w:w="586" w:type="dxa"/>
                <w:gridSpan w:val="2"/>
                <w:vAlign w:val="center"/>
              </w:tcPr>
            </w:tcPrChange>
          </w:tcPr>
          <w:p w14:paraId="7DD2E18F" w14:textId="0513F6C4" w:rsidR="00350B0E" w:rsidRPr="00DD699A" w:rsidDel="00B55DCD" w:rsidRDefault="00350B0E" w:rsidP="00D72641">
            <w:pPr>
              <w:keepNext/>
              <w:keepLines/>
              <w:spacing w:after="0"/>
              <w:jc w:val="center"/>
              <w:rPr>
                <w:del w:id="486" w:author="Clement Huang" w:date="2023-02-16T02:43:00Z"/>
                <w:rFonts w:ascii="Arial" w:hAnsi="Arial"/>
                <w:sz w:val="18"/>
              </w:rPr>
            </w:pPr>
            <w:del w:id="487" w:author="Clement Huang" w:date="2023-02-16T02:43:00Z">
              <w:r w:rsidRPr="00DD699A" w:rsidDel="00B55DCD">
                <w:rPr>
                  <w:rFonts w:ascii="Arial" w:hAnsi="Arial"/>
                  <w:sz w:val="18"/>
                  <w:lang w:eastAsia="ja-JP"/>
                </w:rPr>
                <w:delText>Yes</w:delText>
              </w:r>
            </w:del>
          </w:p>
        </w:tc>
        <w:tc>
          <w:tcPr>
            <w:tcW w:w="587" w:type="dxa"/>
            <w:gridSpan w:val="2"/>
            <w:vAlign w:val="center"/>
            <w:tcPrChange w:id="488" w:author="Clement Huang" w:date="2023-02-16T02:43:00Z">
              <w:tcPr>
                <w:tcW w:w="587" w:type="dxa"/>
                <w:gridSpan w:val="2"/>
                <w:vAlign w:val="center"/>
              </w:tcPr>
            </w:tcPrChange>
          </w:tcPr>
          <w:p w14:paraId="1E2423BC" w14:textId="69EE6656" w:rsidR="00350B0E" w:rsidRPr="00DD699A" w:rsidDel="00B55DCD" w:rsidRDefault="00350B0E" w:rsidP="00D72641">
            <w:pPr>
              <w:keepNext/>
              <w:keepLines/>
              <w:spacing w:after="0"/>
              <w:jc w:val="center"/>
              <w:rPr>
                <w:del w:id="489" w:author="Clement Huang" w:date="2023-02-16T02:43:00Z"/>
                <w:rFonts w:ascii="Arial" w:hAnsi="Arial"/>
                <w:sz w:val="18"/>
              </w:rPr>
            </w:pPr>
          </w:p>
        </w:tc>
        <w:tc>
          <w:tcPr>
            <w:tcW w:w="588" w:type="dxa"/>
            <w:gridSpan w:val="2"/>
            <w:tcBorders>
              <w:right w:val="single" w:sz="4" w:space="0" w:color="auto"/>
            </w:tcBorders>
            <w:vAlign w:val="center"/>
            <w:tcPrChange w:id="490" w:author="Clement Huang" w:date="2023-02-16T02:43:00Z">
              <w:tcPr>
                <w:tcW w:w="588" w:type="dxa"/>
                <w:gridSpan w:val="2"/>
                <w:tcBorders>
                  <w:right w:val="single" w:sz="4" w:space="0" w:color="auto"/>
                </w:tcBorders>
                <w:vAlign w:val="center"/>
              </w:tcPr>
            </w:tcPrChange>
          </w:tcPr>
          <w:p w14:paraId="6B7BB5A4" w14:textId="79D8E6BA" w:rsidR="00350B0E" w:rsidRPr="00DD699A" w:rsidDel="00B55DCD" w:rsidRDefault="00350B0E" w:rsidP="00D72641">
            <w:pPr>
              <w:keepNext/>
              <w:keepLines/>
              <w:spacing w:after="0"/>
              <w:jc w:val="center"/>
              <w:rPr>
                <w:del w:id="491" w:author="Clement Huang" w:date="2023-02-16T02:43:00Z"/>
                <w:rFonts w:ascii="Arial" w:hAnsi="Arial"/>
                <w:sz w:val="18"/>
              </w:rPr>
            </w:pPr>
          </w:p>
        </w:tc>
        <w:tc>
          <w:tcPr>
            <w:tcW w:w="1187" w:type="dxa"/>
            <w:tcBorders>
              <w:top w:val="single" w:sz="4" w:space="0" w:color="auto"/>
              <w:left w:val="single" w:sz="4" w:space="0" w:color="auto"/>
              <w:bottom w:val="nil"/>
              <w:right w:val="single" w:sz="4" w:space="0" w:color="auto"/>
            </w:tcBorders>
            <w:vAlign w:val="center"/>
            <w:tcPrChange w:id="492" w:author="Clement Huang" w:date="2023-02-16T02:43:00Z">
              <w:tcPr>
                <w:tcW w:w="1187" w:type="dxa"/>
                <w:tcBorders>
                  <w:top w:val="single" w:sz="4" w:space="0" w:color="auto"/>
                  <w:left w:val="single" w:sz="4" w:space="0" w:color="auto"/>
                  <w:bottom w:val="nil"/>
                  <w:right w:val="single" w:sz="4" w:space="0" w:color="auto"/>
                </w:tcBorders>
                <w:vAlign w:val="center"/>
              </w:tcPr>
            </w:tcPrChange>
          </w:tcPr>
          <w:p w14:paraId="03F44653" w14:textId="70242317" w:rsidR="00350B0E" w:rsidRPr="00DD699A" w:rsidDel="00B55DCD" w:rsidRDefault="00350B0E" w:rsidP="00D72641">
            <w:pPr>
              <w:keepNext/>
              <w:keepLines/>
              <w:spacing w:after="0"/>
              <w:jc w:val="center"/>
              <w:rPr>
                <w:del w:id="493" w:author="Clement Huang" w:date="2023-02-16T02:43:00Z"/>
                <w:rFonts w:ascii="Arial" w:hAnsi="Arial"/>
                <w:sz w:val="18"/>
                <w:lang w:eastAsia="ja-JP"/>
              </w:rPr>
            </w:pPr>
            <w:del w:id="494" w:author="Clement Huang" w:date="2023-02-16T02:43:00Z">
              <w:r w:rsidRPr="00DD699A" w:rsidDel="00B55DCD">
                <w:rPr>
                  <w:rFonts w:ascii="Arial" w:hAnsi="Arial" w:cs="Intel Clear" w:hint="eastAsia"/>
                  <w:sz w:val="18"/>
                  <w:lang w:eastAsia="zh-CN"/>
                </w:rPr>
                <w:delText>90</w:delText>
              </w:r>
            </w:del>
          </w:p>
        </w:tc>
        <w:tc>
          <w:tcPr>
            <w:tcW w:w="1286" w:type="dxa"/>
            <w:tcBorders>
              <w:top w:val="single" w:sz="4" w:space="0" w:color="auto"/>
              <w:left w:val="single" w:sz="4" w:space="0" w:color="auto"/>
              <w:bottom w:val="nil"/>
              <w:right w:val="single" w:sz="4" w:space="0" w:color="auto"/>
            </w:tcBorders>
            <w:vAlign w:val="center"/>
            <w:tcPrChange w:id="495" w:author="Clement Huang" w:date="2023-02-16T02:43:00Z">
              <w:tcPr>
                <w:tcW w:w="1286" w:type="dxa"/>
                <w:tcBorders>
                  <w:top w:val="single" w:sz="4" w:space="0" w:color="auto"/>
                  <w:left w:val="single" w:sz="4" w:space="0" w:color="auto"/>
                  <w:bottom w:val="nil"/>
                  <w:right w:val="single" w:sz="4" w:space="0" w:color="auto"/>
                </w:tcBorders>
                <w:vAlign w:val="center"/>
              </w:tcPr>
            </w:tcPrChange>
          </w:tcPr>
          <w:p w14:paraId="4D3A8770" w14:textId="3544670B" w:rsidR="00350B0E" w:rsidRPr="00DD699A" w:rsidDel="00B55DCD" w:rsidRDefault="00350B0E" w:rsidP="00D72641">
            <w:pPr>
              <w:keepNext/>
              <w:keepLines/>
              <w:spacing w:after="0"/>
              <w:jc w:val="center"/>
              <w:rPr>
                <w:del w:id="496" w:author="Clement Huang" w:date="2023-02-16T02:43:00Z"/>
                <w:rFonts w:ascii="Arial" w:hAnsi="Arial"/>
                <w:sz w:val="18"/>
                <w:lang w:eastAsia="ja-JP"/>
              </w:rPr>
            </w:pPr>
            <w:del w:id="497" w:author="Clement Huang" w:date="2023-02-16T02:43:00Z">
              <w:r w:rsidRPr="00DD699A" w:rsidDel="00B55DCD">
                <w:rPr>
                  <w:rFonts w:ascii="Arial" w:hAnsi="Arial" w:cs="Intel Clear" w:hint="eastAsia"/>
                  <w:sz w:val="18"/>
                  <w:lang w:eastAsia="zh-CN"/>
                </w:rPr>
                <w:delText>0</w:delText>
              </w:r>
            </w:del>
          </w:p>
        </w:tc>
      </w:tr>
      <w:tr w:rsidR="00B55DCD" w:rsidRPr="00DD699A" w:rsidDel="00B55DCD" w14:paraId="1CAB6E61" w14:textId="55502F80" w:rsidTr="00B55DCD">
        <w:trPr>
          <w:jc w:val="center"/>
          <w:del w:id="498" w:author="Clement Huang" w:date="2023-02-16T02:43:00Z"/>
        </w:trPr>
        <w:tc>
          <w:tcPr>
            <w:tcW w:w="1594" w:type="dxa"/>
            <w:tcBorders>
              <w:top w:val="nil"/>
              <w:left w:val="single" w:sz="4" w:space="0" w:color="auto"/>
              <w:bottom w:val="nil"/>
              <w:right w:val="single" w:sz="4" w:space="0" w:color="auto"/>
            </w:tcBorders>
            <w:vAlign w:val="center"/>
          </w:tcPr>
          <w:p w14:paraId="6D0B8027" w14:textId="40FF9171" w:rsidR="00350B0E" w:rsidRPr="00DD699A" w:rsidDel="00B55DCD" w:rsidRDefault="00350B0E" w:rsidP="00D72641">
            <w:pPr>
              <w:keepNext/>
              <w:keepLines/>
              <w:spacing w:after="0"/>
              <w:jc w:val="center"/>
              <w:rPr>
                <w:del w:id="499" w:author="Clement Huang" w:date="2023-02-16T02:43:00Z"/>
                <w:rFonts w:ascii="Arial" w:hAnsi="Arial"/>
                <w:sz w:val="18"/>
                <w:lang w:eastAsia="ja-JP"/>
              </w:rPr>
            </w:pPr>
          </w:p>
        </w:tc>
        <w:tc>
          <w:tcPr>
            <w:tcW w:w="1466" w:type="dxa"/>
            <w:tcBorders>
              <w:top w:val="nil"/>
              <w:left w:val="single" w:sz="4" w:space="0" w:color="auto"/>
              <w:bottom w:val="nil"/>
              <w:right w:val="single" w:sz="4" w:space="0" w:color="auto"/>
            </w:tcBorders>
            <w:vAlign w:val="center"/>
          </w:tcPr>
          <w:p w14:paraId="6D40402A" w14:textId="277B7511" w:rsidR="00350B0E" w:rsidRPr="00DD699A" w:rsidDel="00B55DCD" w:rsidRDefault="00350B0E" w:rsidP="00D72641">
            <w:pPr>
              <w:keepNext/>
              <w:keepLines/>
              <w:spacing w:after="0"/>
              <w:jc w:val="center"/>
              <w:rPr>
                <w:del w:id="500" w:author="Clement Huang" w:date="2023-02-16T02:43:00Z"/>
                <w:rFonts w:ascii="Arial" w:hAnsi="Arial"/>
                <w:sz w:val="18"/>
                <w:lang w:eastAsia="zh-CN"/>
              </w:rPr>
            </w:pPr>
          </w:p>
        </w:tc>
        <w:tc>
          <w:tcPr>
            <w:tcW w:w="767" w:type="dxa"/>
            <w:tcBorders>
              <w:left w:val="single" w:sz="4" w:space="0" w:color="auto"/>
            </w:tcBorders>
            <w:vAlign w:val="center"/>
          </w:tcPr>
          <w:p w14:paraId="54EA8FF4" w14:textId="27E2E418" w:rsidR="00350B0E" w:rsidRPr="00DD699A" w:rsidDel="00B55DCD" w:rsidRDefault="00350B0E" w:rsidP="00D72641">
            <w:pPr>
              <w:keepNext/>
              <w:keepLines/>
              <w:spacing w:after="0"/>
              <w:jc w:val="center"/>
              <w:rPr>
                <w:del w:id="501" w:author="Clement Huang" w:date="2023-02-16T02:43:00Z"/>
                <w:rFonts w:ascii="Arial" w:eastAsia="SimSun" w:hAnsi="Arial"/>
                <w:sz w:val="18"/>
              </w:rPr>
            </w:pPr>
            <w:del w:id="502" w:author="Clement Huang" w:date="2023-02-16T02:43:00Z">
              <w:r w:rsidRPr="00DD699A" w:rsidDel="00B55DCD">
                <w:rPr>
                  <w:rFonts w:ascii="Arial" w:hAnsi="Arial"/>
                  <w:sz w:val="18"/>
                  <w:lang w:eastAsia="ja-JP"/>
                </w:rPr>
                <w:delText>48</w:delText>
              </w:r>
            </w:del>
          </w:p>
        </w:tc>
        <w:tc>
          <w:tcPr>
            <w:tcW w:w="3523" w:type="dxa"/>
            <w:gridSpan w:val="10"/>
            <w:tcBorders>
              <w:right w:val="single" w:sz="4" w:space="0" w:color="auto"/>
            </w:tcBorders>
            <w:vAlign w:val="center"/>
          </w:tcPr>
          <w:p w14:paraId="45A177DB" w14:textId="7C3A89CF" w:rsidR="00350B0E" w:rsidRPr="00DD699A" w:rsidDel="00B55DCD" w:rsidRDefault="00350B0E" w:rsidP="00D72641">
            <w:pPr>
              <w:keepNext/>
              <w:keepLines/>
              <w:spacing w:after="0"/>
              <w:jc w:val="center"/>
              <w:rPr>
                <w:del w:id="503" w:author="Clement Huang" w:date="2023-02-16T02:43:00Z"/>
                <w:rFonts w:ascii="Arial" w:hAnsi="Arial"/>
                <w:sz w:val="18"/>
              </w:rPr>
            </w:pPr>
            <w:del w:id="504" w:author="Clement Huang" w:date="2023-02-16T02:43:00Z">
              <w:r w:rsidRPr="00DD699A" w:rsidDel="00B55DCD">
                <w:rPr>
                  <w:rFonts w:ascii="Arial" w:hAnsi="Arial"/>
                  <w:sz w:val="18"/>
                  <w:lang w:val="en-US"/>
                </w:rPr>
                <w:delText>See CA_</w:delText>
              </w:r>
              <w:r w:rsidRPr="00DD699A" w:rsidDel="00B55DCD">
                <w:rPr>
                  <w:rFonts w:ascii="Arial" w:hAnsi="Arial"/>
                  <w:sz w:val="18"/>
                </w:rPr>
                <w:delText>48D</w:delText>
              </w:r>
              <w:r w:rsidRPr="00DD699A" w:rsidDel="00B55DCD">
                <w:rPr>
                  <w:rFonts w:ascii="Arial" w:hAnsi="Arial"/>
                  <w:sz w:val="18"/>
                  <w:lang w:val="en-US"/>
                </w:rPr>
                <w:delText xml:space="preserve"> Bandwidth Combination Set 0 in Table 5.6A.1-1</w:delText>
              </w:r>
            </w:del>
          </w:p>
        </w:tc>
        <w:tc>
          <w:tcPr>
            <w:tcW w:w="1187" w:type="dxa"/>
            <w:tcBorders>
              <w:top w:val="nil"/>
              <w:left w:val="single" w:sz="4" w:space="0" w:color="auto"/>
              <w:bottom w:val="nil"/>
              <w:right w:val="single" w:sz="4" w:space="0" w:color="auto"/>
            </w:tcBorders>
            <w:vAlign w:val="center"/>
          </w:tcPr>
          <w:p w14:paraId="5E7FDBD5" w14:textId="6CC5C71A" w:rsidR="00350B0E" w:rsidRPr="00DD699A" w:rsidDel="00B55DCD" w:rsidRDefault="00350B0E" w:rsidP="00D72641">
            <w:pPr>
              <w:keepNext/>
              <w:keepLines/>
              <w:spacing w:after="0"/>
              <w:jc w:val="center"/>
              <w:rPr>
                <w:del w:id="505" w:author="Clement Huang" w:date="2023-02-16T02:43:00Z"/>
                <w:rFonts w:ascii="Arial" w:hAnsi="Arial"/>
                <w:sz w:val="18"/>
                <w:lang w:eastAsia="ja-JP"/>
              </w:rPr>
            </w:pPr>
          </w:p>
        </w:tc>
        <w:tc>
          <w:tcPr>
            <w:tcW w:w="1286" w:type="dxa"/>
            <w:tcBorders>
              <w:top w:val="nil"/>
              <w:left w:val="single" w:sz="4" w:space="0" w:color="auto"/>
              <w:bottom w:val="nil"/>
              <w:right w:val="single" w:sz="4" w:space="0" w:color="auto"/>
            </w:tcBorders>
            <w:vAlign w:val="center"/>
          </w:tcPr>
          <w:p w14:paraId="6A215AF6" w14:textId="7A7428DA" w:rsidR="00350B0E" w:rsidRPr="00DD699A" w:rsidDel="00B55DCD" w:rsidRDefault="00350B0E" w:rsidP="00D72641">
            <w:pPr>
              <w:keepNext/>
              <w:keepLines/>
              <w:spacing w:after="0"/>
              <w:jc w:val="center"/>
              <w:rPr>
                <w:del w:id="506" w:author="Clement Huang" w:date="2023-02-16T02:43:00Z"/>
                <w:rFonts w:ascii="Arial" w:hAnsi="Arial"/>
                <w:sz w:val="18"/>
                <w:lang w:eastAsia="ja-JP"/>
              </w:rPr>
            </w:pPr>
          </w:p>
        </w:tc>
      </w:tr>
      <w:tr w:rsidR="00B55DCD" w:rsidRPr="00DD699A" w:rsidDel="00B55DCD" w14:paraId="383D8A43" w14:textId="6F373082" w:rsidTr="00B55D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 w:author="Clement Huang" w:date="2023-02-16T02:4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del w:id="508" w:author="Clement Huang" w:date="2023-02-16T02:43:00Z"/>
          <w:trPrChange w:id="509" w:author="Clement Huang" w:date="2023-02-16T02:43:00Z">
            <w:trPr>
              <w:jc w:val="center"/>
            </w:trPr>
          </w:trPrChange>
        </w:trPr>
        <w:tc>
          <w:tcPr>
            <w:tcW w:w="1594" w:type="dxa"/>
            <w:tcBorders>
              <w:top w:val="nil"/>
              <w:left w:val="single" w:sz="4" w:space="0" w:color="auto"/>
              <w:bottom w:val="single" w:sz="4" w:space="0" w:color="auto"/>
              <w:right w:val="single" w:sz="4" w:space="0" w:color="auto"/>
            </w:tcBorders>
            <w:vAlign w:val="center"/>
            <w:tcPrChange w:id="510" w:author="Clement Huang" w:date="2023-02-16T02:43:00Z">
              <w:tcPr>
                <w:tcW w:w="1594" w:type="dxa"/>
                <w:tcBorders>
                  <w:top w:val="nil"/>
                  <w:left w:val="nil"/>
                  <w:bottom w:val="nil"/>
                  <w:right w:val="nil"/>
                </w:tcBorders>
                <w:vAlign w:val="center"/>
              </w:tcPr>
            </w:tcPrChange>
          </w:tcPr>
          <w:p w14:paraId="77B63F00" w14:textId="003B2888" w:rsidR="00350B0E" w:rsidRPr="00DD699A" w:rsidDel="00B55DCD" w:rsidRDefault="00350B0E" w:rsidP="00D72641">
            <w:pPr>
              <w:keepNext/>
              <w:keepLines/>
              <w:spacing w:after="0"/>
              <w:jc w:val="center"/>
              <w:rPr>
                <w:del w:id="511" w:author="Clement Huang" w:date="2023-02-16T02:43:00Z"/>
                <w:rFonts w:ascii="Arial" w:hAnsi="Arial"/>
                <w:sz w:val="18"/>
                <w:lang w:eastAsia="ja-JP"/>
              </w:rPr>
            </w:pPr>
          </w:p>
        </w:tc>
        <w:tc>
          <w:tcPr>
            <w:tcW w:w="1466" w:type="dxa"/>
            <w:tcBorders>
              <w:top w:val="nil"/>
              <w:left w:val="single" w:sz="4" w:space="0" w:color="auto"/>
              <w:bottom w:val="single" w:sz="4" w:space="0" w:color="auto"/>
              <w:right w:val="single" w:sz="4" w:space="0" w:color="auto"/>
            </w:tcBorders>
            <w:vAlign w:val="center"/>
            <w:tcPrChange w:id="512" w:author="Clement Huang" w:date="2023-02-16T02:43:00Z">
              <w:tcPr>
                <w:tcW w:w="1466" w:type="dxa"/>
                <w:tcBorders>
                  <w:top w:val="nil"/>
                  <w:left w:val="nil"/>
                  <w:bottom w:val="single" w:sz="4" w:space="0" w:color="auto"/>
                  <w:right w:val="single" w:sz="4" w:space="0" w:color="auto"/>
                </w:tcBorders>
                <w:vAlign w:val="center"/>
              </w:tcPr>
            </w:tcPrChange>
          </w:tcPr>
          <w:p w14:paraId="259BD2F2" w14:textId="788E9383" w:rsidR="00350B0E" w:rsidRPr="00DD699A" w:rsidDel="00B55DCD" w:rsidRDefault="00350B0E" w:rsidP="00D72641">
            <w:pPr>
              <w:keepNext/>
              <w:keepLines/>
              <w:spacing w:after="0"/>
              <w:jc w:val="center"/>
              <w:rPr>
                <w:del w:id="513" w:author="Clement Huang" w:date="2023-02-16T02:43:00Z"/>
                <w:rFonts w:ascii="Arial" w:hAnsi="Arial"/>
                <w:sz w:val="18"/>
                <w:lang w:eastAsia="zh-CN"/>
              </w:rPr>
            </w:pPr>
          </w:p>
        </w:tc>
        <w:tc>
          <w:tcPr>
            <w:tcW w:w="767" w:type="dxa"/>
            <w:tcBorders>
              <w:left w:val="single" w:sz="4" w:space="0" w:color="auto"/>
            </w:tcBorders>
            <w:vAlign w:val="center"/>
            <w:tcPrChange w:id="514" w:author="Clement Huang" w:date="2023-02-16T02:43:00Z">
              <w:tcPr>
                <w:tcW w:w="767" w:type="dxa"/>
                <w:tcBorders>
                  <w:left w:val="single" w:sz="4" w:space="0" w:color="auto"/>
                </w:tcBorders>
                <w:vAlign w:val="center"/>
              </w:tcPr>
            </w:tcPrChange>
          </w:tcPr>
          <w:p w14:paraId="65F84FC6" w14:textId="65DCEE72" w:rsidR="00350B0E" w:rsidRPr="00DD699A" w:rsidDel="00B55DCD" w:rsidRDefault="00350B0E" w:rsidP="00D72641">
            <w:pPr>
              <w:keepNext/>
              <w:keepLines/>
              <w:spacing w:after="0"/>
              <w:jc w:val="center"/>
              <w:rPr>
                <w:del w:id="515" w:author="Clement Huang" w:date="2023-02-16T02:43:00Z"/>
                <w:rFonts w:ascii="Arial" w:eastAsia="SimSun" w:hAnsi="Arial"/>
                <w:sz w:val="18"/>
              </w:rPr>
            </w:pPr>
            <w:del w:id="516" w:author="Clement Huang" w:date="2023-02-16T02:43:00Z">
              <w:r w:rsidRPr="00DD699A" w:rsidDel="00B55DCD">
                <w:rPr>
                  <w:rFonts w:ascii="Arial" w:hAnsi="Arial"/>
                  <w:sz w:val="18"/>
                  <w:lang w:eastAsia="ja-JP"/>
                </w:rPr>
                <w:delText>66</w:delText>
              </w:r>
            </w:del>
          </w:p>
        </w:tc>
        <w:tc>
          <w:tcPr>
            <w:tcW w:w="588" w:type="dxa"/>
            <w:vAlign w:val="center"/>
            <w:tcPrChange w:id="517" w:author="Clement Huang" w:date="2023-02-16T02:43:00Z">
              <w:tcPr>
                <w:tcW w:w="588" w:type="dxa"/>
                <w:vAlign w:val="center"/>
              </w:tcPr>
            </w:tcPrChange>
          </w:tcPr>
          <w:p w14:paraId="0219522C" w14:textId="67B479B5" w:rsidR="00350B0E" w:rsidRPr="00DD699A" w:rsidDel="00B55DCD" w:rsidRDefault="00350B0E" w:rsidP="00D72641">
            <w:pPr>
              <w:keepNext/>
              <w:keepLines/>
              <w:spacing w:after="0"/>
              <w:jc w:val="center"/>
              <w:rPr>
                <w:del w:id="518" w:author="Clement Huang" w:date="2023-02-16T02:43:00Z"/>
                <w:rFonts w:ascii="Arial" w:hAnsi="Arial"/>
                <w:sz w:val="18"/>
                <w:lang w:eastAsia="ja-JP"/>
              </w:rPr>
            </w:pPr>
          </w:p>
        </w:tc>
        <w:tc>
          <w:tcPr>
            <w:tcW w:w="586" w:type="dxa"/>
            <w:vAlign w:val="center"/>
            <w:tcPrChange w:id="519" w:author="Clement Huang" w:date="2023-02-16T02:43:00Z">
              <w:tcPr>
                <w:tcW w:w="586" w:type="dxa"/>
                <w:vAlign w:val="center"/>
              </w:tcPr>
            </w:tcPrChange>
          </w:tcPr>
          <w:p w14:paraId="20722366" w14:textId="11ADFCFB" w:rsidR="00350B0E" w:rsidRPr="00DD699A" w:rsidDel="00B55DCD" w:rsidRDefault="00350B0E" w:rsidP="00D72641">
            <w:pPr>
              <w:keepNext/>
              <w:keepLines/>
              <w:spacing w:after="0"/>
              <w:jc w:val="center"/>
              <w:rPr>
                <w:del w:id="520" w:author="Clement Huang" w:date="2023-02-16T02:43:00Z"/>
                <w:rFonts w:ascii="Arial" w:hAnsi="Arial"/>
                <w:sz w:val="18"/>
                <w:lang w:eastAsia="ja-JP"/>
              </w:rPr>
            </w:pPr>
          </w:p>
        </w:tc>
        <w:tc>
          <w:tcPr>
            <w:tcW w:w="588" w:type="dxa"/>
            <w:gridSpan w:val="2"/>
            <w:vAlign w:val="center"/>
            <w:tcPrChange w:id="521" w:author="Clement Huang" w:date="2023-02-16T02:43:00Z">
              <w:tcPr>
                <w:tcW w:w="588" w:type="dxa"/>
                <w:gridSpan w:val="2"/>
                <w:vAlign w:val="center"/>
              </w:tcPr>
            </w:tcPrChange>
          </w:tcPr>
          <w:p w14:paraId="55C4C97C" w14:textId="5ACEF60F" w:rsidR="00350B0E" w:rsidRPr="00DD699A" w:rsidDel="00B55DCD" w:rsidRDefault="00350B0E" w:rsidP="00D72641">
            <w:pPr>
              <w:keepNext/>
              <w:keepLines/>
              <w:spacing w:after="0"/>
              <w:jc w:val="center"/>
              <w:rPr>
                <w:del w:id="522" w:author="Clement Huang" w:date="2023-02-16T02:43:00Z"/>
                <w:rFonts w:ascii="Arial" w:hAnsi="Arial"/>
                <w:sz w:val="18"/>
                <w:lang w:eastAsia="ja-JP"/>
              </w:rPr>
            </w:pPr>
            <w:del w:id="523" w:author="Clement Huang" w:date="2023-02-16T02:43:00Z">
              <w:r w:rsidRPr="00DD699A" w:rsidDel="00B55DCD">
                <w:rPr>
                  <w:rFonts w:ascii="Arial" w:hAnsi="Arial"/>
                  <w:sz w:val="18"/>
                  <w:lang w:eastAsia="ja-JP"/>
                </w:rPr>
                <w:delText>Yes</w:delText>
              </w:r>
            </w:del>
          </w:p>
        </w:tc>
        <w:tc>
          <w:tcPr>
            <w:tcW w:w="586" w:type="dxa"/>
            <w:gridSpan w:val="2"/>
            <w:vAlign w:val="center"/>
            <w:tcPrChange w:id="524" w:author="Clement Huang" w:date="2023-02-16T02:43:00Z">
              <w:tcPr>
                <w:tcW w:w="586" w:type="dxa"/>
                <w:gridSpan w:val="2"/>
                <w:vAlign w:val="center"/>
              </w:tcPr>
            </w:tcPrChange>
          </w:tcPr>
          <w:p w14:paraId="79728B2F" w14:textId="517DCB80" w:rsidR="00350B0E" w:rsidRPr="00DD699A" w:rsidDel="00B55DCD" w:rsidRDefault="00350B0E" w:rsidP="00D72641">
            <w:pPr>
              <w:keepNext/>
              <w:keepLines/>
              <w:spacing w:after="0"/>
              <w:jc w:val="center"/>
              <w:rPr>
                <w:del w:id="525" w:author="Clement Huang" w:date="2023-02-16T02:43:00Z"/>
                <w:rFonts w:ascii="Arial" w:hAnsi="Arial"/>
                <w:sz w:val="18"/>
              </w:rPr>
            </w:pPr>
            <w:del w:id="526" w:author="Clement Huang" w:date="2023-02-16T02:43:00Z">
              <w:r w:rsidRPr="00DD699A" w:rsidDel="00B55DCD">
                <w:rPr>
                  <w:rFonts w:ascii="Arial" w:hAnsi="Arial"/>
                  <w:sz w:val="18"/>
                  <w:lang w:eastAsia="ja-JP"/>
                </w:rPr>
                <w:delText>Yes</w:delText>
              </w:r>
            </w:del>
          </w:p>
        </w:tc>
        <w:tc>
          <w:tcPr>
            <w:tcW w:w="587" w:type="dxa"/>
            <w:gridSpan w:val="2"/>
            <w:vAlign w:val="center"/>
            <w:tcPrChange w:id="527" w:author="Clement Huang" w:date="2023-02-16T02:43:00Z">
              <w:tcPr>
                <w:tcW w:w="587" w:type="dxa"/>
                <w:gridSpan w:val="2"/>
                <w:vAlign w:val="center"/>
              </w:tcPr>
            </w:tcPrChange>
          </w:tcPr>
          <w:p w14:paraId="3A5294EB" w14:textId="069BA5C4" w:rsidR="00350B0E" w:rsidRPr="00DD699A" w:rsidDel="00B55DCD" w:rsidRDefault="00350B0E" w:rsidP="00D72641">
            <w:pPr>
              <w:keepNext/>
              <w:keepLines/>
              <w:spacing w:after="0"/>
              <w:jc w:val="center"/>
              <w:rPr>
                <w:del w:id="528" w:author="Clement Huang" w:date="2023-02-16T02:43:00Z"/>
                <w:rFonts w:ascii="Arial" w:hAnsi="Arial"/>
                <w:sz w:val="18"/>
              </w:rPr>
            </w:pPr>
            <w:del w:id="529" w:author="Clement Huang" w:date="2023-02-16T02:43:00Z">
              <w:r w:rsidRPr="00DD699A" w:rsidDel="00B55DCD">
                <w:rPr>
                  <w:rFonts w:ascii="Arial" w:hAnsi="Arial"/>
                  <w:sz w:val="18"/>
                  <w:lang w:eastAsia="ja-JP"/>
                </w:rPr>
                <w:delText>Yes</w:delText>
              </w:r>
            </w:del>
          </w:p>
        </w:tc>
        <w:tc>
          <w:tcPr>
            <w:tcW w:w="588" w:type="dxa"/>
            <w:gridSpan w:val="2"/>
            <w:tcBorders>
              <w:right w:val="single" w:sz="4" w:space="0" w:color="auto"/>
            </w:tcBorders>
            <w:vAlign w:val="center"/>
            <w:tcPrChange w:id="530" w:author="Clement Huang" w:date="2023-02-16T02:43:00Z">
              <w:tcPr>
                <w:tcW w:w="588" w:type="dxa"/>
                <w:gridSpan w:val="2"/>
                <w:tcBorders>
                  <w:right w:val="single" w:sz="4" w:space="0" w:color="auto"/>
                </w:tcBorders>
                <w:vAlign w:val="center"/>
              </w:tcPr>
            </w:tcPrChange>
          </w:tcPr>
          <w:p w14:paraId="0D27C52E" w14:textId="6997591C" w:rsidR="00350B0E" w:rsidRPr="00DD699A" w:rsidDel="00B55DCD" w:rsidRDefault="00350B0E" w:rsidP="00D72641">
            <w:pPr>
              <w:keepNext/>
              <w:keepLines/>
              <w:spacing w:after="0"/>
              <w:jc w:val="center"/>
              <w:rPr>
                <w:del w:id="531" w:author="Clement Huang" w:date="2023-02-16T02:43:00Z"/>
                <w:rFonts w:ascii="Arial" w:hAnsi="Arial"/>
                <w:sz w:val="18"/>
              </w:rPr>
            </w:pPr>
            <w:del w:id="532" w:author="Clement Huang" w:date="2023-02-16T02:43:00Z">
              <w:r w:rsidRPr="00DD699A" w:rsidDel="00B55DCD">
                <w:rPr>
                  <w:rFonts w:ascii="Arial" w:hAnsi="Arial"/>
                  <w:sz w:val="18"/>
                  <w:lang w:eastAsia="ja-JP"/>
                </w:rPr>
                <w:delText>Yes</w:delText>
              </w:r>
            </w:del>
          </w:p>
        </w:tc>
        <w:tc>
          <w:tcPr>
            <w:tcW w:w="1187" w:type="dxa"/>
            <w:tcBorders>
              <w:top w:val="nil"/>
              <w:left w:val="single" w:sz="4" w:space="0" w:color="auto"/>
              <w:bottom w:val="single" w:sz="4" w:space="0" w:color="auto"/>
              <w:right w:val="single" w:sz="4" w:space="0" w:color="auto"/>
            </w:tcBorders>
            <w:vAlign w:val="center"/>
            <w:tcPrChange w:id="533" w:author="Clement Huang" w:date="2023-02-16T02:43:00Z">
              <w:tcPr>
                <w:tcW w:w="1187" w:type="dxa"/>
                <w:tcBorders>
                  <w:top w:val="nil"/>
                  <w:left w:val="single" w:sz="4" w:space="0" w:color="auto"/>
                  <w:bottom w:val="single" w:sz="4" w:space="0" w:color="auto"/>
                  <w:right w:val="single" w:sz="4" w:space="0" w:color="auto"/>
                </w:tcBorders>
                <w:vAlign w:val="center"/>
              </w:tcPr>
            </w:tcPrChange>
          </w:tcPr>
          <w:p w14:paraId="49C425F7" w14:textId="6E426B33" w:rsidR="00350B0E" w:rsidRPr="00DD699A" w:rsidDel="00B55DCD" w:rsidRDefault="00350B0E" w:rsidP="00D72641">
            <w:pPr>
              <w:keepNext/>
              <w:keepLines/>
              <w:spacing w:after="0"/>
              <w:jc w:val="center"/>
              <w:rPr>
                <w:del w:id="534" w:author="Clement Huang" w:date="2023-02-16T02:43:00Z"/>
                <w:rFonts w:ascii="Arial" w:hAnsi="Arial"/>
                <w:sz w:val="18"/>
                <w:lang w:eastAsia="ja-JP"/>
              </w:rPr>
            </w:pPr>
          </w:p>
        </w:tc>
        <w:tc>
          <w:tcPr>
            <w:tcW w:w="1286" w:type="dxa"/>
            <w:tcBorders>
              <w:top w:val="nil"/>
              <w:left w:val="single" w:sz="4" w:space="0" w:color="auto"/>
              <w:bottom w:val="single" w:sz="4" w:space="0" w:color="auto"/>
              <w:right w:val="single" w:sz="4" w:space="0" w:color="auto"/>
            </w:tcBorders>
            <w:vAlign w:val="center"/>
            <w:tcPrChange w:id="535" w:author="Clement Huang" w:date="2023-02-16T02:43:00Z">
              <w:tcPr>
                <w:tcW w:w="1286" w:type="dxa"/>
                <w:tcBorders>
                  <w:top w:val="nil"/>
                  <w:left w:val="single" w:sz="4" w:space="0" w:color="auto"/>
                  <w:bottom w:val="single" w:sz="4" w:space="0" w:color="auto"/>
                  <w:right w:val="single" w:sz="4" w:space="0" w:color="auto"/>
                </w:tcBorders>
                <w:vAlign w:val="center"/>
              </w:tcPr>
            </w:tcPrChange>
          </w:tcPr>
          <w:p w14:paraId="04F14DAD" w14:textId="0517702D" w:rsidR="00350B0E" w:rsidRPr="00DD699A" w:rsidDel="00B55DCD" w:rsidRDefault="00350B0E" w:rsidP="00D72641">
            <w:pPr>
              <w:keepNext/>
              <w:keepLines/>
              <w:spacing w:after="0"/>
              <w:jc w:val="center"/>
              <w:rPr>
                <w:del w:id="536" w:author="Clement Huang" w:date="2023-02-16T02:43:00Z"/>
                <w:rFonts w:ascii="Arial" w:hAnsi="Arial"/>
                <w:sz w:val="18"/>
                <w:lang w:eastAsia="ja-JP"/>
              </w:rPr>
            </w:pPr>
          </w:p>
        </w:tc>
      </w:tr>
      <w:tr w:rsidR="00350B0E" w:rsidRPr="00DD699A" w14:paraId="4E7AA5FE" w14:textId="77777777" w:rsidTr="00B55DCD">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 w:author="Clement Huang" w:date="2023-02-16T02:4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8" w:author="Clement Huang" w:date="2023-02-16T02:43:00Z">
            <w:trPr>
              <w:jc w:val="center"/>
            </w:trPr>
          </w:trPrChange>
        </w:trPr>
        <w:tc>
          <w:tcPr>
            <w:tcW w:w="1594" w:type="dxa"/>
            <w:vMerge w:val="restart"/>
            <w:tcBorders>
              <w:top w:val="single" w:sz="4" w:space="0" w:color="auto"/>
            </w:tcBorders>
            <w:vAlign w:val="center"/>
            <w:tcPrChange w:id="539" w:author="Clement Huang" w:date="2023-02-16T02:43:00Z">
              <w:tcPr>
                <w:tcW w:w="1594" w:type="dxa"/>
                <w:vMerge w:val="restart"/>
                <w:vAlign w:val="center"/>
              </w:tcPr>
            </w:tcPrChange>
          </w:tcPr>
          <w:p w14:paraId="2BEE10D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tcBorders>
              <w:top w:val="single" w:sz="4" w:space="0" w:color="auto"/>
            </w:tcBorders>
            <w:vAlign w:val="center"/>
            <w:tcPrChange w:id="540" w:author="Clement Huang" w:date="2023-02-16T02:43:00Z">
              <w:tcPr>
                <w:tcW w:w="1466" w:type="dxa"/>
                <w:vMerge w:val="restart"/>
                <w:vAlign w:val="center"/>
              </w:tcPr>
            </w:tcPrChange>
          </w:tcPr>
          <w:p w14:paraId="6708120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541" w:author="Clement Huang" w:date="2023-02-16T02:43:00Z">
              <w:tcPr>
                <w:tcW w:w="767" w:type="dxa"/>
                <w:vAlign w:val="center"/>
              </w:tcPr>
            </w:tcPrChange>
          </w:tcPr>
          <w:p w14:paraId="3BA8197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8" w:type="dxa"/>
            <w:vAlign w:val="center"/>
            <w:tcPrChange w:id="542" w:author="Clement Huang" w:date="2023-02-16T02:43:00Z">
              <w:tcPr>
                <w:tcW w:w="588" w:type="dxa"/>
                <w:vAlign w:val="center"/>
              </w:tcPr>
            </w:tcPrChange>
          </w:tcPr>
          <w:p w14:paraId="3AE5C74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Change w:id="543" w:author="Clement Huang" w:date="2023-02-16T02:43:00Z">
              <w:tcPr>
                <w:tcW w:w="586" w:type="dxa"/>
                <w:vAlign w:val="center"/>
              </w:tcPr>
            </w:tcPrChange>
          </w:tcPr>
          <w:p w14:paraId="1C1B52A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Change w:id="544" w:author="Clement Huang" w:date="2023-02-16T02:43:00Z">
              <w:tcPr>
                <w:tcW w:w="588" w:type="dxa"/>
                <w:gridSpan w:val="2"/>
                <w:vAlign w:val="center"/>
              </w:tcPr>
            </w:tcPrChange>
          </w:tcPr>
          <w:p w14:paraId="5F3E924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Change w:id="545" w:author="Clement Huang" w:date="2023-02-16T02:43:00Z">
              <w:tcPr>
                <w:tcW w:w="586" w:type="dxa"/>
                <w:gridSpan w:val="2"/>
                <w:vAlign w:val="center"/>
              </w:tcPr>
            </w:tcPrChange>
          </w:tcPr>
          <w:p w14:paraId="7E7F98AB"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Change w:id="546" w:author="Clement Huang" w:date="2023-02-16T02:43:00Z">
              <w:tcPr>
                <w:tcW w:w="587" w:type="dxa"/>
                <w:gridSpan w:val="2"/>
                <w:vAlign w:val="center"/>
              </w:tcPr>
            </w:tcPrChange>
          </w:tcPr>
          <w:p w14:paraId="0010CC4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Change w:id="547" w:author="Clement Huang" w:date="2023-02-16T02:43:00Z">
              <w:tcPr>
                <w:tcW w:w="588" w:type="dxa"/>
                <w:gridSpan w:val="2"/>
                <w:vAlign w:val="center"/>
              </w:tcPr>
            </w:tcPrChange>
          </w:tcPr>
          <w:p w14:paraId="1F78EECC" w14:textId="77777777" w:rsidR="00350B0E" w:rsidRPr="00DD699A" w:rsidRDefault="00350B0E" w:rsidP="00D72641">
            <w:pPr>
              <w:keepNext/>
              <w:keepLines/>
              <w:spacing w:after="0"/>
              <w:jc w:val="center"/>
              <w:rPr>
                <w:rFonts w:ascii="Arial" w:hAnsi="Arial"/>
                <w:sz w:val="18"/>
              </w:rPr>
            </w:pPr>
          </w:p>
        </w:tc>
        <w:tc>
          <w:tcPr>
            <w:tcW w:w="1187" w:type="dxa"/>
            <w:vMerge w:val="restart"/>
            <w:tcBorders>
              <w:top w:val="single" w:sz="4" w:space="0" w:color="auto"/>
            </w:tcBorders>
            <w:vAlign w:val="center"/>
            <w:tcPrChange w:id="548" w:author="Clement Huang" w:date="2023-02-16T02:43:00Z">
              <w:tcPr>
                <w:tcW w:w="1187" w:type="dxa"/>
                <w:vMerge w:val="restart"/>
                <w:vAlign w:val="center"/>
              </w:tcPr>
            </w:tcPrChange>
          </w:tcPr>
          <w:p w14:paraId="7D6DD46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tcBorders>
              <w:top w:val="single" w:sz="4" w:space="0" w:color="auto"/>
            </w:tcBorders>
            <w:vAlign w:val="center"/>
            <w:tcPrChange w:id="549" w:author="Clement Huang" w:date="2023-02-16T02:43:00Z">
              <w:tcPr>
                <w:tcW w:w="1286" w:type="dxa"/>
                <w:vMerge w:val="restart"/>
                <w:vAlign w:val="center"/>
              </w:tcPr>
            </w:tcPrChange>
          </w:tcPr>
          <w:p w14:paraId="7979BDF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50B0E" w:rsidRPr="00DD699A" w14:paraId="2F672A90" w14:textId="77777777" w:rsidTr="00D72641">
        <w:trPr>
          <w:jc w:val="center"/>
        </w:trPr>
        <w:tc>
          <w:tcPr>
            <w:tcW w:w="1594" w:type="dxa"/>
            <w:vMerge/>
            <w:vAlign w:val="center"/>
          </w:tcPr>
          <w:p w14:paraId="523EF0B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3A493F6"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6BCD2027"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37576590"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2EE026A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8375FE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1E3853B" w14:textId="77777777" w:rsidTr="00D72641">
        <w:trPr>
          <w:jc w:val="center"/>
        </w:trPr>
        <w:tc>
          <w:tcPr>
            <w:tcW w:w="1594" w:type="dxa"/>
            <w:vMerge/>
            <w:vAlign w:val="center"/>
          </w:tcPr>
          <w:p w14:paraId="23D8A3A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90A8F7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52D92C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val="en-US"/>
              </w:rPr>
              <w:t>66</w:t>
            </w:r>
          </w:p>
        </w:tc>
        <w:tc>
          <w:tcPr>
            <w:tcW w:w="588" w:type="dxa"/>
            <w:vAlign w:val="center"/>
          </w:tcPr>
          <w:p w14:paraId="3063D280"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008F50E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52007B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rPr>
              <w:t>Yes</w:t>
            </w:r>
          </w:p>
        </w:tc>
        <w:tc>
          <w:tcPr>
            <w:tcW w:w="586" w:type="dxa"/>
            <w:gridSpan w:val="2"/>
            <w:vAlign w:val="center"/>
          </w:tcPr>
          <w:p w14:paraId="08D5924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458E6F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1A0C8DC"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70469A8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FA396F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22BF12E" w14:textId="77777777" w:rsidTr="00D72641">
        <w:trPr>
          <w:jc w:val="center"/>
        </w:trPr>
        <w:tc>
          <w:tcPr>
            <w:tcW w:w="1594" w:type="dxa"/>
            <w:vMerge w:val="restart"/>
            <w:vAlign w:val="center"/>
          </w:tcPr>
          <w:p w14:paraId="307AF9C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78CE37B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1A3C463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vAlign w:val="center"/>
          </w:tcPr>
          <w:p w14:paraId="155D900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16C432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158EF6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7BE44FA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0CFA2D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A6D35E"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3079F0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066BD7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50B0E" w:rsidRPr="00DD699A" w14:paraId="1D67F3CF" w14:textId="77777777" w:rsidTr="00D72641">
        <w:trPr>
          <w:jc w:val="center"/>
        </w:trPr>
        <w:tc>
          <w:tcPr>
            <w:tcW w:w="1594" w:type="dxa"/>
            <w:vMerge/>
            <w:vAlign w:val="center"/>
          </w:tcPr>
          <w:p w14:paraId="1AD0654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47C925A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AB797D3"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404826A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2B00E7C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CC8C62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27C86DE5" w14:textId="77777777" w:rsidTr="00D72641">
        <w:trPr>
          <w:jc w:val="center"/>
        </w:trPr>
        <w:tc>
          <w:tcPr>
            <w:tcW w:w="1594" w:type="dxa"/>
            <w:vMerge/>
            <w:vAlign w:val="center"/>
          </w:tcPr>
          <w:p w14:paraId="380113E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C657E9B"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CB6B32E"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588" w:type="dxa"/>
            <w:vAlign w:val="center"/>
          </w:tcPr>
          <w:p w14:paraId="0804F8BB"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1C6CBB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28204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50F90DA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8C8B3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C6AB6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7A98AC5"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E3D7BEF"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EDB1435"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F2CBD8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6F23D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CA_48A-66A</w:t>
            </w:r>
          </w:p>
          <w:p w14:paraId="7CBE62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CA_13A-66A</w:t>
            </w:r>
          </w:p>
          <w:p w14:paraId="2EDC0E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4B16772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37E50BD9"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45C05"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4B240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0FB5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68B8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427A01" w14:textId="77777777" w:rsidR="00350B0E" w:rsidRPr="00DD699A" w:rsidRDefault="00350B0E" w:rsidP="00D7264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94F3D4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EF6AA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350B0E" w:rsidRPr="00DD699A" w14:paraId="63CB5760"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A30E0A"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E9F34"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0E5440"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68C2E43A"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BA8221"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1EE58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87F6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1D5D74"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96F159" w14:textId="77777777" w:rsidR="00350B0E" w:rsidRPr="00DD699A" w:rsidRDefault="00350B0E" w:rsidP="00D72641">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B5C4BD"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496598"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7CC5F0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E3F1F1"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C56BE3"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C8CC4A"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F52112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A687F40"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E686C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22A1049"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6672D6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lastRenderedPageBreak/>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553F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2B6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601B6D06"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3272DF"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6D99E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4D71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ABF6A7"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223D15" w14:textId="77777777" w:rsidR="00350B0E" w:rsidRPr="00DD699A" w:rsidRDefault="00350B0E" w:rsidP="00D7264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E355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1BF0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6C7FF3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A8E5"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F3401"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AE9E5"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E2BE6CE"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426D43"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668A1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B893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5BD10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6FEA4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06EC"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6BDE"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4C6652C"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6931C"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6080"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10BB5"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F2AE65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5071"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06E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71E9DDE4" w14:textId="77777777" w:rsidTr="00D72641">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A2404A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25E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DF99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ADD8027"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8A57FF"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EA6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8C0C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47703A"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A918D1" w14:textId="77777777" w:rsidR="00350B0E" w:rsidRPr="00DD699A" w:rsidRDefault="00350B0E" w:rsidP="00D7264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9E9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29E9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97637B4"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25D07"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B04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92B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52A391A8" w14:textId="77777777" w:rsidR="00350B0E" w:rsidRPr="00DD699A"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7BAB0" w14:textId="77777777" w:rsidR="00350B0E" w:rsidRPr="00DD699A" w:rsidRDefault="00350B0E" w:rsidP="00D72641">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61D7E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A50E0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17796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996F5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06F1"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4171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93BF51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BB5A"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1FB3"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7CBC1"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32067A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568E1"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593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EC401F0" w14:textId="77777777" w:rsidTr="00D72641">
        <w:trPr>
          <w:jc w:val="center"/>
        </w:trPr>
        <w:tc>
          <w:tcPr>
            <w:tcW w:w="1594" w:type="dxa"/>
            <w:vMerge w:val="restart"/>
            <w:vAlign w:val="center"/>
          </w:tcPr>
          <w:p w14:paraId="5C36149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21C20A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CA_14A-30A</w:t>
            </w:r>
          </w:p>
          <w:p w14:paraId="2C18C7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4DB1447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8" w:type="dxa"/>
            <w:vAlign w:val="center"/>
          </w:tcPr>
          <w:p w14:paraId="249D46E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0B6D1E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0A07D8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67FBF39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7BBC78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E1AB29"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316FEAB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2D8BFF0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7198CE44" w14:textId="77777777" w:rsidTr="00D72641">
        <w:trPr>
          <w:jc w:val="center"/>
        </w:trPr>
        <w:tc>
          <w:tcPr>
            <w:tcW w:w="1594" w:type="dxa"/>
            <w:vMerge/>
            <w:vAlign w:val="center"/>
          </w:tcPr>
          <w:p w14:paraId="708B562F"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C764EF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1C070B6"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30</w:t>
            </w:r>
          </w:p>
        </w:tc>
        <w:tc>
          <w:tcPr>
            <w:tcW w:w="588" w:type="dxa"/>
            <w:vAlign w:val="center"/>
          </w:tcPr>
          <w:p w14:paraId="5EB0D02E"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02F5B4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3CDF2E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3EECA3F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75C2EE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6800F6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9DC118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A992E7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67D5B5E" w14:textId="77777777" w:rsidTr="00D72641">
        <w:trPr>
          <w:jc w:val="center"/>
        </w:trPr>
        <w:tc>
          <w:tcPr>
            <w:tcW w:w="1594" w:type="dxa"/>
            <w:vMerge/>
            <w:vAlign w:val="center"/>
          </w:tcPr>
          <w:p w14:paraId="0E2DFFA4"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5B4F0A7"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5980E160" w14:textId="77777777" w:rsidR="00350B0E" w:rsidRPr="00DD699A" w:rsidRDefault="00350B0E" w:rsidP="00D72641">
            <w:pPr>
              <w:keepNext/>
              <w:keepLines/>
              <w:spacing w:after="0"/>
              <w:jc w:val="center"/>
              <w:rPr>
                <w:rFonts w:ascii="Arial" w:eastAsia="SimSun" w:hAnsi="Arial"/>
                <w:sz w:val="18"/>
              </w:rPr>
            </w:pPr>
            <w:r w:rsidRPr="00DD699A">
              <w:rPr>
                <w:rFonts w:ascii="Arial" w:hAnsi="Arial" w:hint="eastAsia"/>
                <w:sz w:val="18"/>
                <w:lang w:eastAsia="zh-CN"/>
              </w:rPr>
              <w:t>66</w:t>
            </w:r>
          </w:p>
        </w:tc>
        <w:tc>
          <w:tcPr>
            <w:tcW w:w="588" w:type="dxa"/>
            <w:vAlign w:val="center"/>
          </w:tcPr>
          <w:p w14:paraId="40530E3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D564FB7"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33D0E9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5865EBB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911513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8653AC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E8D3DB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B8633C7"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C04A480" w14:textId="77777777" w:rsidTr="00D72641">
        <w:trPr>
          <w:jc w:val="center"/>
        </w:trPr>
        <w:tc>
          <w:tcPr>
            <w:tcW w:w="1594" w:type="dxa"/>
            <w:vMerge w:val="restart"/>
            <w:vAlign w:val="center"/>
          </w:tcPr>
          <w:p w14:paraId="72270B9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5EF3EB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CA_14A-30A</w:t>
            </w:r>
          </w:p>
          <w:p w14:paraId="4EAC08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8C740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bCs/>
                <w:sz w:val="18"/>
                <w:lang w:val="en-US"/>
              </w:rPr>
              <w:t>14</w:t>
            </w:r>
          </w:p>
        </w:tc>
        <w:tc>
          <w:tcPr>
            <w:tcW w:w="588" w:type="dxa"/>
            <w:vAlign w:val="center"/>
          </w:tcPr>
          <w:p w14:paraId="4EFC700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56259E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92047A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6692C0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CBE7E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8B97ED"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E503C3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47239B2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lang w:eastAsia="ja-JP"/>
              </w:rPr>
              <w:t>0</w:t>
            </w:r>
          </w:p>
        </w:tc>
      </w:tr>
      <w:tr w:rsidR="00350B0E" w:rsidRPr="00DD699A" w14:paraId="190B054A" w14:textId="77777777" w:rsidTr="00D72641">
        <w:trPr>
          <w:jc w:val="center"/>
        </w:trPr>
        <w:tc>
          <w:tcPr>
            <w:tcW w:w="1594" w:type="dxa"/>
            <w:vMerge/>
            <w:vAlign w:val="center"/>
          </w:tcPr>
          <w:p w14:paraId="1927A136"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0605EE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C246B14" w14:textId="77777777" w:rsidR="00350B0E" w:rsidRPr="00DD699A" w:rsidRDefault="00350B0E" w:rsidP="00D72641">
            <w:pPr>
              <w:keepNext/>
              <w:keepLines/>
              <w:spacing w:after="0"/>
              <w:jc w:val="center"/>
              <w:rPr>
                <w:rFonts w:ascii="Arial" w:eastAsia="SimSun" w:hAnsi="Arial"/>
                <w:sz w:val="18"/>
              </w:rPr>
            </w:pPr>
            <w:r w:rsidRPr="00DD699A">
              <w:rPr>
                <w:rFonts w:ascii="Arial" w:hAnsi="Arial"/>
                <w:bCs/>
                <w:sz w:val="18"/>
                <w:lang w:val="en-US"/>
              </w:rPr>
              <w:t>30</w:t>
            </w:r>
          </w:p>
        </w:tc>
        <w:tc>
          <w:tcPr>
            <w:tcW w:w="588" w:type="dxa"/>
            <w:vAlign w:val="center"/>
          </w:tcPr>
          <w:p w14:paraId="0C2C9E7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6C8A1B6"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9F0927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D2FC6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E9C1B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B897BD"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AA211D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693395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91D3437" w14:textId="77777777" w:rsidTr="00D72641">
        <w:trPr>
          <w:jc w:val="center"/>
        </w:trPr>
        <w:tc>
          <w:tcPr>
            <w:tcW w:w="1594" w:type="dxa"/>
            <w:vMerge/>
            <w:vAlign w:val="center"/>
          </w:tcPr>
          <w:p w14:paraId="56D69D15"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2550720"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12FEF799" w14:textId="77777777" w:rsidR="00350B0E" w:rsidRPr="00DD699A" w:rsidRDefault="00350B0E" w:rsidP="00D72641">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5A6D591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2FFE994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54BD45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57C5AAE1" w14:textId="77777777" w:rsidTr="00D72641">
        <w:trPr>
          <w:trHeight w:val="223"/>
          <w:jc w:val="center"/>
        </w:trPr>
        <w:tc>
          <w:tcPr>
            <w:tcW w:w="1594" w:type="dxa"/>
            <w:vMerge w:val="restart"/>
            <w:vAlign w:val="center"/>
          </w:tcPr>
          <w:p w14:paraId="5069076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84F04E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3A7C6BC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5240C6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19FDC95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821D0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5897B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C056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CB7628"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6E80C7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D81CDE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400F4F7" w14:textId="77777777" w:rsidTr="00D72641">
        <w:trPr>
          <w:trHeight w:val="223"/>
          <w:jc w:val="center"/>
        </w:trPr>
        <w:tc>
          <w:tcPr>
            <w:tcW w:w="1594" w:type="dxa"/>
            <w:vMerge/>
            <w:vAlign w:val="center"/>
          </w:tcPr>
          <w:p w14:paraId="553952E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2E479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7DB7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21</w:t>
            </w:r>
          </w:p>
        </w:tc>
        <w:tc>
          <w:tcPr>
            <w:tcW w:w="588" w:type="dxa"/>
            <w:shd w:val="clear" w:color="auto" w:fill="auto"/>
            <w:vAlign w:val="center"/>
          </w:tcPr>
          <w:p w14:paraId="7EE4ABAA"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9A844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D18A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8C6FA1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745A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BA47E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B64EDF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08F08D" w14:textId="77777777" w:rsidR="00350B0E" w:rsidRPr="00DD699A" w:rsidRDefault="00350B0E" w:rsidP="00D72641">
            <w:pPr>
              <w:keepNext/>
              <w:keepLines/>
              <w:spacing w:after="0"/>
              <w:jc w:val="center"/>
              <w:rPr>
                <w:rFonts w:ascii="Arial" w:hAnsi="Arial"/>
                <w:sz w:val="18"/>
              </w:rPr>
            </w:pPr>
          </w:p>
        </w:tc>
      </w:tr>
      <w:tr w:rsidR="00350B0E" w:rsidRPr="00DD699A" w14:paraId="333D6265" w14:textId="77777777" w:rsidTr="00D72641">
        <w:trPr>
          <w:trHeight w:val="223"/>
          <w:jc w:val="center"/>
        </w:trPr>
        <w:tc>
          <w:tcPr>
            <w:tcW w:w="1594" w:type="dxa"/>
            <w:vMerge/>
            <w:vAlign w:val="center"/>
          </w:tcPr>
          <w:p w14:paraId="03C273D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E3876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4CD60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25FC7E59" w14:textId="77777777" w:rsidR="00350B0E" w:rsidRPr="00DD699A" w:rsidRDefault="00350B0E" w:rsidP="00D72641">
            <w:pPr>
              <w:keepNext/>
              <w:keepLines/>
              <w:spacing w:after="0"/>
              <w:jc w:val="center"/>
              <w:rPr>
                <w:rFonts w:ascii="Arial" w:hAnsi="Arial"/>
                <w:sz w:val="18"/>
              </w:rPr>
            </w:pPr>
          </w:p>
        </w:tc>
        <w:tc>
          <w:tcPr>
            <w:tcW w:w="586" w:type="dxa"/>
            <w:vAlign w:val="center"/>
          </w:tcPr>
          <w:p w14:paraId="6287E05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B74D4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1CF3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AC3F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B2C3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FAD1DF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636598" w14:textId="77777777" w:rsidR="00350B0E" w:rsidRPr="00DD699A" w:rsidRDefault="00350B0E" w:rsidP="00D72641">
            <w:pPr>
              <w:keepNext/>
              <w:keepLines/>
              <w:spacing w:after="0"/>
              <w:jc w:val="center"/>
              <w:rPr>
                <w:rFonts w:ascii="Arial" w:hAnsi="Arial"/>
                <w:sz w:val="18"/>
              </w:rPr>
            </w:pPr>
          </w:p>
        </w:tc>
      </w:tr>
      <w:tr w:rsidR="00350B0E" w:rsidRPr="00DD699A" w14:paraId="3A865E11" w14:textId="77777777" w:rsidTr="00D72641">
        <w:trPr>
          <w:trHeight w:val="223"/>
          <w:jc w:val="center"/>
        </w:trPr>
        <w:tc>
          <w:tcPr>
            <w:tcW w:w="1594" w:type="dxa"/>
            <w:vMerge w:val="restart"/>
            <w:vAlign w:val="center"/>
          </w:tcPr>
          <w:p w14:paraId="54F47E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42B639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63D4DA1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8" w:type="dxa"/>
            <w:shd w:val="clear" w:color="auto" w:fill="auto"/>
            <w:vAlign w:val="center"/>
          </w:tcPr>
          <w:p w14:paraId="77BFBC62" w14:textId="77777777" w:rsidR="00350B0E" w:rsidRPr="00DD699A" w:rsidRDefault="00350B0E" w:rsidP="00D72641">
            <w:pPr>
              <w:keepNext/>
              <w:keepLines/>
              <w:spacing w:after="0"/>
              <w:jc w:val="center"/>
              <w:rPr>
                <w:rFonts w:ascii="Arial" w:hAnsi="Arial"/>
                <w:sz w:val="18"/>
              </w:rPr>
            </w:pPr>
          </w:p>
        </w:tc>
        <w:tc>
          <w:tcPr>
            <w:tcW w:w="586" w:type="dxa"/>
            <w:vAlign w:val="center"/>
          </w:tcPr>
          <w:p w14:paraId="11AAEA8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F2DD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423CA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2AB7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D96DA5"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694FFB5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3C699B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1017567" w14:textId="77777777" w:rsidTr="00D72641">
        <w:trPr>
          <w:trHeight w:val="223"/>
          <w:jc w:val="center"/>
        </w:trPr>
        <w:tc>
          <w:tcPr>
            <w:tcW w:w="1594" w:type="dxa"/>
            <w:vMerge/>
            <w:vAlign w:val="center"/>
          </w:tcPr>
          <w:p w14:paraId="4FD395A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322167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DC3CBE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8" w:type="dxa"/>
            <w:shd w:val="clear" w:color="auto" w:fill="auto"/>
            <w:vAlign w:val="center"/>
          </w:tcPr>
          <w:p w14:paraId="6B7281D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EBD7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B9B40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B3BA4D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30A0F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9B9559"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19BD2F9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D81099" w14:textId="77777777" w:rsidR="00350B0E" w:rsidRPr="00DD699A" w:rsidRDefault="00350B0E" w:rsidP="00D72641">
            <w:pPr>
              <w:keepNext/>
              <w:keepLines/>
              <w:spacing w:after="0"/>
              <w:jc w:val="center"/>
              <w:rPr>
                <w:rFonts w:ascii="Arial" w:hAnsi="Arial"/>
                <w:sz w:val="18"/>
              </w:rPr>
            </w:pPr>
          </w:p>
        </w:tc>
      </w:tr>
      <w:tr w:rsidR="00350B0E" w:rsidRPr="00DD699A" w14:paraId="17A0198C" w14:textId="77777777" w:rsidTr="00D72641">
        <w:trPr>
          <w:trHeight w:val="223"/>
          <w:jc w:val="center"/>
        </w:trPr>
        <w:tc>
          <w:tcPr>
            <w:tcW w:w="1594" w:type="dxa"/>
            <w:vMerge/>
            <w:vAlign w:val="center"/>
          </w:tcPr>
          <w:p w14:paraId="7001D69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193625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E2F54B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58D2503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75C365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79E1BDF" w14:textId="77777777" w:rsidR="00350B0E" w:rsidRPr="00DD699A" w:rsidRDefault="00350B0E" w:rsidP="00D72641">
            <w:pPr>
              <w:keepNext/>
              <w:keepLines/>
              <w:spacing w:after="0"/>
              <w:jc w:val="center"/>
              <w:rPr>
                <w:rFonts w:ascii="Arial" w:hAnsi="Arial"/>
                <w:sz w:val="18"/>
              </w:rPr>
            </w:pPr>
          </w:p>
        </w:tc>
      </w:tr>
      <w:tr w:rsidR="00350B0E" w:rsidRPr="00DD699A" w14:paraId="69C7DC63" w14:textId="77777777" w:rsidTr="00D72641">
        <w:trPr>
          <w:trHeight w:val="223"/>
          <w:jc w:val="center"/>
        </w:trPr>
        <w:tc>
          <w:tcPr>
            <w:tcW w:w="1594" w:type="dxa"/>
            <w:tcBorders>
              <w:bottom w:val="nil"/>
            </w:tcBorders>
            <w:vAlign w:val="center"/>
          </w:tcPr>
          <w:p w14:paraId="7400DA0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5FB984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25BE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22040997" w14:textId="77777777" w:rsidR="00350B0E" w:rsidRPr="00DD699A" w:rsidRDefault="00350B0E" w:rsidP="00D72641">
            <w:pPr>
              <w:keepNext/>
              <w:keepLines/>
              <w:spacing w:after="0"/>
              <w:jc w:val="center"/>
              <w:rPr>
                <w:rFonts w:ascii="Arial" w:hAnsi="Arial"/>
                <w:sz w:val="18"/>
              </w:rPr>
            </w:pPr>
          </w:p>
        </w:tc>
        <w:tc>
          <w:tcPr>
            <w:tcW w:w="586" w:type="dxa"/>
            <w:vAlign w:val="center"/>
          </w:tcPr>
          <w:p w14:paraId="0FF0B49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04D74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67A41D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3BAC1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44EA69" w14:textId="77777777" w:rsidR="00350B0E" w:rsidRPr="00DD699A" w:rsidRDefault="00350B0E" w:rsidP="00D72641">
            <w:pPr>
              <w:keepNext/>
              <w:keepLines/>
              <w:spacing w:after="0"/>
              <w:jc w:val="center"/>
              <w:rPr>
                <w:rFonts w:ascii="Arial" w:hAnsi="Arial"/>
                <w:sz w:val="18"/>
              </w:rPr>
            </w:pPr>
          </w:p>
        </w:tc>
        <w:tc>
          <w:tcPr>
            <w:tcW w:w="1187" w:type="dxa"/>
            <w:tcBorders>
              <w:bottom w:val="nil"/>
            </w:tcBorders>
            <w:vAlign w:val="center"/>
          </w:tcPr>
          <w:p w14:paraId="0DE176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1D9149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251A34B" w14:textId="77777777" w:rsidTr="00D72641">
        <w:trPr>
          <w:trHeight w:val="223"/>
          <w:jc w:val="center"/>
        </w:trPr>
        <w:tc>
          <w:tcPr>
            <w:tcW w:w="1594" w:type="dxa"/>
            <w:tcBorders>
              <w:top w:val="nil"/>
              <w:bottom w:val="nil"/>
            </w:tcBorders>
            <w:vAlign w:val="center"/>
          </w:tcPr>
          <w:p w14:paraId="335EA94B"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5191683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2586B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25319B20" w14:textId="77777777" w:rsidR="00350B0E" w:rsidRPr="00DD699A" w:rsidRDefault="00350B0E" w:rsidP="00D72641">
            <w:pPr>
              <w:keepNext/>
              <w:keepLines/>
              <w:spacing w:after="0"/>
              <w:jc w:val="center"/>
              <w:rPr>
                <w:rFonts w:ascii="Arial" w:hAnsi="Arial"/>
                <w:sz w:val="18"/>
              </w:rPr>
            </w:pPr>
          </w:p>
        </w:tc>
        <w:tc>
          <w:tcPr>
            <w:tcW w:w="586" w:type="dxa"/>
            <w:vAlign w:val="center"/>
          </w:tcPr>
          <w:p w14:paraId="7B18D24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24885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44BB5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D2DD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7D0F6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AC3968A"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5C72FC9B" w14:textId="77777777" w:rsidR="00350B0E" w:rsidRPr="00DD699A" w:rsidRDefault="00350B0E" w:rsidP="00D72641">
            <w:pPr>
              <w:keepNext/>
              <w:keepLines/>
              <w:spacing w:after="0"/>
              <w:jc w:val="center"/>
              <w:rPr>
                <w:rFonts w:ascii="Arial" w:hAnsi="Arial"/>
                <w:sz w:val="18"/>
              </w:rPr>
            </w:pPr>
          </w:p>
        </w:tc>
      </w:tr>
      <w:tr w:rsidR="00350B0E" w:rsidRPr="00DD699A" w14:paraId="0CFEA223" w14:textId="77777777" w:rsidTr="00D72641">
        <w:trPr>
          <w:trHeight w:val="223"/>
          <w:jc w:val="center"/>
        </w:trPr>
        <w:tc>
          <w:tcPr>
            <w:tcW w:w="1594" w:type="dxa"/>
            <w:tcBorders>
              <w:top w:val="nil"/>
            </w:tcBorders>
            <w:vAlign w:val="center"/>
          </w:tcPr>
          <w:p w14:paraId="50F25E0B"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7D0EB81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8BA34D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5A8AAD5E"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29DA0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9CE6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3909B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35EE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E349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3205B2F2"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1FAEB912" w14:textId="77777777" w:rsidR="00350B0E" w:rsidRPr="00DD699A" w:rsidRDefault="00350B0E" w:rsidP="00D72641">
            <w:pPr>
              <w:keepNext/>
              <w:keepLines/>
              <w:spacing w:after="0"/>
              <w:jc w:val="center"/>
              <w:rPr>
                <w:rFonts w:ascii="Arial" w:hAnsi="Arial"/>
                <w:sz w:val="18"/>
              </w:rPr>
            </w:pPr>
          </w:p>
        </w:tc>
      </w:tr>
      <w:tr w:rsidR="00350B0E" w:rsidRPr="00DD699A" w14:paraId="6F8806D1" w14:textId="77777777" w:rsidTr="00D72641">
        <w:trPr>
          <w:trHeight w:val="223"/>
          <w:jc w:val="center"/>
        </w:trPr>
        <w:tc>
          <w:tcPr>
            <w:tcW w:w="1594" w:type="dxa"/>
            <w:tcBorders>
              <w:bottom w:val="nil"/>
            </w:tcBorders>
            <w:vAlign w:val="center"/>
          </w:tcPr>
          <w:p w14:paraId="1F9ECDD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2A4B82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DF25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19</w:t>
            </w:r>
          </w:p>
        </w:tc>
        <w:tc>
          <w:tcPr>
            <w:tcW w:w="588" w:type="dxa"/>
            <w:shd w:val="clear" w:color="auto" w:fill="auto"/>
            <w:vAlign w:val="center"/>
          </w:tcPr>
          <w:p w14:paraId="64BF6504" w14:textId="77777777" w:rsidR="00350B0E" w:rsidRPr="00DD699A" w:rsidRDefault="00350B0E" w:rsidP="00D72641">
            <w:pPr>
              <w:keepNext/>
              <w:keepLines/>
              <w:spacing w:after="0"/>
              <w:jc w:val="center"/>
              <w:rPr>
                <w:rFonts w:ascii="Arial" w:hAnsi="Arial"/>
                <w:sz w:val="18"/>
              </w:rPr>
            </w:pPr>
          </w:p>
        </w:tc>
        <w:tc>
          <w:tcPr>
            <w:tcW w:w="586" w:type="dxa"/>
            <w:vAlign w:val="center"/>
          </w:tcPr>
          <w:p w14:paraId="1D933BD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46ABA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D7A4C6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D2E8B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3746F1" w14:textId="77777777" w:rsidR="00350B0E" w:rsidRPr="00DD699A" w:rsidRDefault="00350B0E" w:rsidP="00D72641">
            <w:pPr>
              <w:keepNext/>
              <w:keepLines/>
              <w:spacing w:after="0"/>
              <w:jc w:val="center"/>
              <w:rPr>
                <w:rFonts w:ascii="Arial" w:hAnsi="Arial"/>
                <w:sz w:val="18"/>
              </w:rPr>
            </w:pPr>
          </w:p>
        </w:tc>
        <w:tc>
          <w:tcPr>
            <w:tcW w:w="1187" w:type="dxa"/>
            <w:tcBorders>
              <w:bottom w:val="nil"/>
            </w:tcBorders>
            <w:vAlign w:val="center"/>
          </w:tcPr>
          <w:p w14:paraId="50A972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FA607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8D36D13" w14:textId="77777777" w:rsidTr="00D72641">
        <w:trPr>
          <w:trHeight w:val="223"/>
          <w:jc w:val="center"/>
        </w:trPr>
        <w:tc>
          <w:tcPr>
            <w:tcW w:w="1594" w:type="dxa"/>
            <w:tcBorders>
              <w:top w:val="nil"/>
              <w:bottom w:val="nil"/>
            </w:tcBorders>
            <w:vAlign w:val="center"/>
          </w:tcPr>
          <w:p w14:paraId="507A6AD9"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0361E87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E1FEAB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28</w:t>
            </w:r>
          </w:p>
        </w:tc>
        <w:tc>
          <w:tcPr>
            <w:tcW w:w="588" w:type="dxa"/>
            <w:shd w:val="clear" w:color="auto" w:fill="auto"/>
            <w:vAlign w:val="center"/>
          </w:tcPr>
          <w:p w14:paraId="097BF48E" w14:textId="77777777" w:rsidR="00350B0E" w:rsidRPr="00DD699A" w:rsidRDefault="00350B0E" w:rsidP="00D72641">
            <w:pPr>
              <w:keepNext/>
              <w:keepLines/>
              <w:spacing w:after="0"/>
              <w:jc w:val="center"/>
              <w:rPr>
                <w:rFonts w:ascii="Arial" w:hAnsi="Arial"/>
                <w:sz w:val="18"/>
              </w:rPr>
            </w:pPr>
          </w:p>
        </w:tc>
        <w:tc>
          <w:tcPr>
            <w:tcW w:w="586" w:type="dxa"/>
            <w:vAlign w:val="center"/>
          </w:tcPr>
          <w:p w14:paraId="7361940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796D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A6A72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BAA8F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F164E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EB917F5" w14:textId="77777777" w:rsidR="00350B0E" w:rsidRPr="00DD699A"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DD8FFA0" w14:textId="77777777" w:rsidR="00350B0E" w:rsidRPr="00DD699A" w:rsidRDefault="00350B0E" w:rsidP="00D72641">
            <w:pPr>
              <w:keepNext/>
              <w:keepLines/>
              <w:spacing w:after="0"/>
              <w:jc w:val="center"/>
              <w:rPr>
                <w:rFonts w:ascii="Arial" w:hAnsi="Arial"/>
                <w:sz w:val="18"/>
              </w:rPr>
            </w:pPr>
          </w:p>
        </w:tc>
      </w:tr>
      <w:tr w:rsidR="00350B0E" w:rsidRPr="00DD699A" w14:paraId="4B69FED1" w14:textId="77777777" w:rsidTr="00D72641">
        <w:trPr>
          <w:trHeight w:val="223"/>
          <w:jc w:val="center"/>
        </w:trPr>
        <w:tc>
          <w:tcPr>
            <w:tcW w:w="1594" w:type="dxa"/>
            <w:tcBorders>
              <w:top w:val="nil"/>
            </w:tcBorders>
            <w:vAlign w:val="center"/>
          </w:tcPr>
          <w:p w14:paraId="520C4479"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3BABB63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57B2B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2146C2A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32A5FC06"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24C241FB" w14:textId="77777777" w:rsidR="00350B0E" w:rsidRPr="00DD699A" w:rsidRDefault="00350B0E" w:rsidP="00D72641">
            <w:pPr>
              <w:keepNext/>
              <w:keepLines/>
              <w:spacing w:after="0"/>
              <w:jc w:val="center"/>
              <w:rPr>
                <w:rFonts w:ascii="Arial" w:hAnsi="Arial"/>
                <w:sz w:val="18"/>
              </w:rPr>
            </w:pPr>
          </w:p>
        </w:tc>
      </w:tr>
      <w:tr w:rsidR="00350B0E" w:rsidRPr="00DD699A" w14:paraId="29D0D2DD" w14:textId="77777777" w:rsidTr="00D72641">
        <w:trPr>
          <w:trHeight w:val="223"/>
          <w:jc w:val="center"/>
        </w:trPr>
        <w:tc>
          <w:tcPr>
            <w:tcW w:w="1594" w:type="dxa"/>
            <w:vMerge w:val="restart"/>
            <w:vAlign w:val="center"/>
          </w:tcPr>
          <w:p w14:paraId="3C618074"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0389A48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279A6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8" w:type="dxa"/>
            <w:shd w:val="clear" w:color="auto" w:fill="auto"/>
            <w:vAlign w:val="center"/>
          </w:tcPr>
          <w:p w14:paraId="1FEEFC2C" w14:textId="77777777" w:rsidR="00350B0E" w:rsidRPr="00DD699A" w:rsidRDefault="00350B0E" w:rsidP="00D72641">
            <w:pPr>
              <w:keepNext/>
              <w:keepLines/>
              <w:spacing w:after="0"/>
              <w:jc w:val="center"/>
              <w:rPr>
                <w:rFonts w:ascii="Arial" w:hAnsi="Arial"/>
                <w:sz w:val="18"/>
              </w:rPr>
            </w:pPr>
          </w:p>
        </w:tc>
        <w:tc>
          <w:tcPr>
            <w:tcW w:w="586" w:type="dxa"/>
            <w:vAlign w:val="center"/>
          </w:tcPr>
          <w:p w14:paraId="2E4CF0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A1711E"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447D82A9"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1E0A636A"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0F94A111"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53F3CE8F"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B48256E" w14:textId="77777777" w:rsidR="00350B0E" w:rsidRPr="00DD699A" w:rsidRDefault="00350B0E" w:rsidP="00D72641">
            <w:pPr>
              <w:keepNext/>
              <w:keepLines/>
              <w:spacing w:after="0"/>
              <w:jc w:val="center"/>
              <w:rPr>
                <w:rFonts w:ascii="Arial" w:hAnsi="Arial"/>
                <w:sz w:val="18"/>
              </w:rPr>
            </w:pPr>
            <w:r w:rsidRPr="00DD699A">
              <w:rPr>
                <w:rFonts w:ascii="Arial" w:hAnsi="Arial" w:cs="Arial" w:hint="eastAsia"/>
                <w:sz w:val="18"/>
                <w:lang w:eastAsia="zh-CN"/>
              </w:rPr>
              <w:t>0</w:t>
            </w:r>
          </w:p>
        </w:tc>
      </w:tr>
      <w:tr w:rsidR="00350B0E" w:rsidRPr="00DD699A" w14:paraId="218EBCDA" w14:textId="77777777" w:rsidTr="00D72641">
        <w:trPr>
          <w:trHeight w:val="223"/>
          <w:jc w:val="center"/>
        </w:trPr>
        <w:tc>
          <w:tcPr>
            <w:tcW w:w="1594" w:type="dxa"/>
            <w:vMerge/>
            <w:vAlign w:val="center"/>
          </w:tcPr>
          <w:p w14:paraId="4B36435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BC1953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C86B6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8" w:type="dxa"/>
            <w:shd w:val="clear" w:color="auto" w:fill="auto"/>
            <w:vAlign w:val="center"/>
          </w:tcPr>
          <w:p w14:paraId="670A898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A4B809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914506"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911D00C"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2B67202C"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2E49FA39"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6711260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7EE06FC" w14:textId="77777777" w:rsidR="00350B0E" w:rsidRPr="00DD699A" w:rsidRDefault="00350B0E" w:rsidP="00D72641">
            <w:pPr>
              <w:keepNext/>
              <w:keepLines/>
              <w:spacing w:after="0"/>
              <w:jc w:val="center"/>
              <w:rPr>
                <w:rFonts w:ascii="Arial" w:hAnsi="Arial"/>
                <w:sz w:val="18"/>
              </w:rPr>
            </w:pPr>
          </w:p>
        </w:tc>
      </w:tr>
      <w:tr w:rsidR="00350B0E" w:rsidRPr="00DD699A" w14:paraId="7EC6D0D6" w14:textId="77777777" w:rsidTr="00D72641">
        <w:trPr>
          <w:trHeight w:val="223"/>
          <w:jc w:val="center"/>
        </w:trPr>
        <w:tc>
          <w:tcPr>
            <w:tcW w:w="1594" w:type="dxa"/>
            <w:vMerge/>
            <w:vAlign w:val="center"/>
          </w:tcPr>
          <w:p w14:paraId="7BEFBFB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79B15D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3A0C54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8" w:type="dxa"/>
            <w:shd w:val="clear" w:color="auto" w:fill="auto"/>
          </w:tcPr>
          <w:p w14:paraId="59BCD9CE" w14:textId="77777777" w:rsidR="00350B0E" w:rsidRPr="00DD699A" w:rsidRDefault="00350B0E" w:rsidP="00D72641">
            <w:pPr>
              <w:keepNext/>
              <w:keepLines/>
              <w:spacing w:after="0"/>
              <w:jc w:val="center"/>
              <w:rPr>
                <w:rFonts w:ascii="Arial" w:hAnsi="Arial"/>
                <w:sz w:val="18"/>
              </w:rPr>
            </w:pPr>
          </w:p>
        </w:tc>
        <w:tc>
          <w:tcPr>
            <w:tcW w:w="586" w:type="dxa"/>
          </w:tcPr>
          <w:p w14:paraId="3CFCA9B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07072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5CAA35D0"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8DF53D1"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7A9F37F0"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4931E92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CB27E9" w14:textId="77777777" w:rsidR="00350B0E" w:rsidRPr="00DD699A" w:rsidRDefault="00350B0E" w:rsidP="00D72641">
            <w:pPr>
              <w:keepNext/>
              <w:keepLines/>
              <w:spacing w:after="0"/>
              <w:jc w:val="center"/>
              <w:rPr>
                <w:rFonts w:ascii="Arial" w:hAnsi="Arial"/>
                <w:sz w:val="18"/>
              </w:rPr>
            </w:pPr>
          </w:p>
        </w:tc>
      </w:tr>
      <w:tr w:rsidR="00350B0E" w:rsidRPr="00DD699A" w14:paraId="18273964" w14:textId="77777777" w:rsidTr="00D72641">
        <w:trPr>
          <w:trHeight w:val="223"/>
          <w:jc w:val="center"/>
        </w:trPr>
        <w:tc>
          <w:tcPr>
            <w:tcW w:w="1594" w:type="dxa"/>
            <w:tcBorders>
              <w:bottom w:val="nil"/>
            </w:tcBorders>
            <w:vAlign w:val="center"/>
          </w:tcPr>
          <w:p w14:paraId="2C468E9D" w14:textId="77777777" w:rsidR="00350B0E" w:rsidRPr="00DD699A" w:rsidRDefault="00350B0E" w:rsidP="00D72641">
            <w:pPr>
              <w:keepNext/>
              <w:keepLines/>
              <w:spacing w:after="0"/>
              <w:jc w:val="center"/>
              <w:rPr>
                <w:rFonts w:ascii="Arial" w:hAnsi="Arial"/>
                <w:sz w:val="18"/>
              </w:rPr>
            </w:pPr>
          </w:p>
        </w:tc>
        <w:tc>
          <w:tcPr>
            <w:tcW w:w="1466" w:type="dxa"/>
            <w:tcBorders>
              <w:bottom w:val="nil"/>
            </w:tcBorders>
            <w:vAlign w:val="center"/>
          </w:tcPr>
          <w:p w14:paraId="29D9F40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7385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4FE70AE7"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A2644"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BB038D" w14:textId="77777777" w:rsidR="00350B0E" w:rsidRPr="00DD699A"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41403"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007E1F"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F34C98"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01CE3B30" w14:textId="77777777" w:rsidR="00350B0E" w:rsidRPr="00DD699A" w:rsidRDefault="00350B0E" w:rsidP="00D72641">
            <w:pPr>
              <w:keepNext/>
              <w:keepLines/>
              <w:spacing w:after="0"/>
              <w:jc w:val="center"/>
              <w:rPr>
                <w:rFonts w:ascii="Arial" w:hAnsi="Arial"/>
                <w:sz w:val="18"/>
              </w:rPr>
            </w:pPr>
          </w:p>
        </w:tc>
        <w:tc>
          <w:tcPr>
            <w:tcW w:w="1286" w:type="dxa"/>
            <w:tcBorders>
              <w:bottom w:val="nil"/>
            </w:tcBorders>
            <w:vAlign w:val="center"/>
          </w:tcPr>
          <w:p w14:paraId="5FC15D5A" w14:textId="77777777" w:rsidR="00350B0E" w:rsidRPr="00DD699A" w:rsidRDefault="00350B0E" w:rsidP="00D72641">
            <w:pPr>
              <w:keepNext/>
              <w:keepLines/>
              <w:spacing w:after="0"/>
              <w:jc w:val="center"/>
              <w:rPr>
                <w:rFonts w:ascii="Arial" w:hAnsi="Arial"/>
                <w:sz w:val="18"/>
              </w:rPr>
            </w:pPr>
          </w:p>
        </w:tc>
      </w:tr>
      <w:tr w:rsidR="00350B0E" w:rsidRPr="00DD699A" w14:paraId="3296CF9D" w14:textId="77777777" w:rsidTr="00D72641">
        <w:trPr>
          <w:trHeight w:val="223"/>
          <w:jc w:val="center"/>
        </w:trPr>
        <w:tc>
          <w:tcPr>
            <w:tcW w:w="1594" w:type="dxa"/>
            <w:tcBorders>
              <w:top w:val="nil"/>
              <w:bottom w:val="nil"/>
            </w:tcBorders>
            <w:vAlign w:val="center"/>
          </w:tcPr>
          <w:p w14:paraId="33D166D4"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0362A1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C7F3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06DB991A"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18D33EB"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10D7E10"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9EE6C"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C916F"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D40DE4"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D25B101"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1A0450A7"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0</w:t>
            </w:r>
          </w:p>
        </w:tc>
      </w:tr>
      <w:tr w:rsidR="00350B0E" w:rsidRPr="00DD699A" w14:paraId="6AF47256" w14:textId="77777777" w:rsidTr="00D72641">
        <w:trPr>
          <w:trHeight w:val="223"/>
          <w:jc w:val="center"/>
        </w:trPr>
        <w:tc>
          <w:tcPr>
            <w:tcW w:w="1594" w:type="dxa"/>
            <w:tcBorders>
              <w:top w:val="nil"/>
            </w:tcBorders>
            <w:vAlign w:val="center"/>
          </w:tcPr>
          <w:p w14:paraId="5EA795AC"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5E25C6F1"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4DF5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BC1A3D7"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EB7596D"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EEA123"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87CD3"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C9A4F0"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C94F73"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64F9B475"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5A8CE9DC" w14:textId="77777777" w:rsidR="00350B0E" w:rsidRPr="00DD699A" w:rsidRDefault="00350B0E" w:rsidP="00D72641">
            <w:pPr>
              <w:keepNext/>
              <w:keepLines/>
              <w:spacing w:after="0"/>
              <w:jc w:val="center"/>
              <w:rPr>
                <w:rFonts w:ascii="Arial" w:hAnsi="Arial"/>
                <w:sz w:val="18"/>
              </w:rPr>
            </w:pPr>
          </w:p>
        </w:tc>
      </w:tr>
      <w:tr w:rsidR="00350B0E" w:rsidRPr="00DD699A" w14:paraId="58943D88" w14:textId="77777777" w:rsidTr="00D72641">
        <w:trPr>
          <w:trHeight w:val="223"/>
          <w:jc w:val="center"/>
        </w:trPr>
        <w:tc>
          <w:tcPr>
            <w:tcW w:w="1594" w:type="dxa"/>
            <w:tcBorders>
              <w:bottom w:val="nil"/>
            </w:tcBorders>
            <w:vAlign w:val="center"/>
          </w:tcPr>
          <w:p w14:paraId="3ED35024" w14:textId="77777777" w:rsidR="00350B0E" w:rsidRPr="00DD699A" w:rsidRDefault="00350B0E" w:rsidP="00D72641">
            <w:pPr>
              <w:keepNext/>
              <w:keepLines/>
              <w:spacing w:after="0"/>
              <w:jc w:val="center"/>
              <w:rPr>
                <w:rFonts w:ascii="Arial" w:hAnsi="Arial"/>
                <w:sz w:val="18"/>
              </w:rPr>
            </w:pPr>
          </w:p>
        </w:tc>
        <w:tc>
          <w:tcPr>
            <w:tcW w:w="1466" w:type="dxa"/>
            <w:tcBorders>
              <w:bottom w:val="nil"/>
            </w:tcBorders>
            <w:vAlign w:val="center"/>
          </w:tcPr>
          <w:p w14:paraId="4BB65B81"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E1495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36C68005"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2A004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589F8B"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D80EC"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77A71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51F08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31853659" w14:textId="77777777" w:rsidR="00350B0E" w:rsidRPr="00DD699A" w:rsidRDefault="00350B0E" w:rsidP="00D72641">
            <w:pPr>
              <w:keepNext/>
              <w:keepLines/>
              <w:spacing w:after="0"/>
              <w:jc w:val="center"/>
              <w:rPr>
                <w:rFonts w:ascii="Arial" w:hAnsi="Arial"/>
                <w:sz w:val="18"/>
              </w:rPr>
            </w:pPr>
          </w:p>
        </w:tc>
        <w:tc>
          <w:tcPr>
            <w:tcW w:w="1286" w:type="dxa"/>
            <w:tcBorders>
              <w:bottom w:val="nil"/>
            </w:tcBorders>
            <w:vAlign w:val="center"/>
          </w:tcPr>
          <w:p w14:paraId="5E82BCDC" w14:textId="77777777" w:rsidR="00350B0E" w:rsidRPr="00DD699A" w:rsidRDefault="00350B0E" w:rsidP="00D72641">
            <w:pPr>
              <w:keepNext/>
              <w:keepLines/>
              <w:spacing w:after="0"/>
              <w:jc w:val="center"/>
              <w:rPr>
                <w:rFonts w:ascii="Arial" w:hAnsi="Arial"/>
                <w:sz w:val="18"/>
              </w:rPr>
            </w:pPr>
          </w:p>
        </w:tc>
      </w:tr>
      <w:tr w:rsidR="00350B0E" w:rsidRPr="00DD699A" w14:paraId="55F38C31" w14:textId="77777777" w:rsidTr="00D72641">
        <w:trPr>
          <w:trHeight w:val="223"/>
          <w:jc w:val="center"/>
        </w:trPr>
        <w:tc>
          <w:tcPr>
            <w:tcW w:w="1594" w:type="dxa"/>
            <w:tcBorders>
              <w:top w:val="nil"/>
              <w:bottom w:val="nil"/>
            </w:tcBorders>
            <w:vAlign w:val="center"/>
          </w:tcPr>
          <w:p w14:paraId="4A095CAD"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643543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A6FFE6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657EC459"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B3F86DD"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25A1C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C32CC"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59E5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C84E77"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7770392"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3BD0D7CC" w14:textId="77777777" w:rsidR="00350B0E" w:rsidRPr="00DD699A" w:rsidRDefault="00350B0E" w:rsidP="00D72641">
            <w:pPr>
              <w:keepNext/>
              <w:keepLines/>
              <w:spacing w:after="0"/>
              <w:jc w:val="center"/>
              <w:rPr>
                <w:rFonts w:ascii="Arial" w:hAnsi="Arial"/>
                <w:sz w:val="18"/>
              </w:rPr>
            </w:pPr>
            <w:r w:rsidRPr="00DD699A">
              <w:rPr>
                <w:rFonts w:ascii="Arial" w:hAnsi="Arial" w:cs="Arial"/>
                <w:sz w:val="18"/>
                <w:lang w:eastAsia="zh-CN"/>
              </w:rPr>
              <w:t>0</w:t>
            </w:r>
          </w:p>
        </w:tc>
      </w:tr>
      <w:tr w:rsidR="00350B0E" w:rsidRPr="00DD699A" w14:paraId="0DFF077A" w14:textId="77777777" w:rsidTr="00D72641">
        <w:trPr>
          <w:trHeight w:val="223"/>
          <w:jc w:val="center"/>
        </w:trPr>
        <w:tc>
          <w:tcPr>
            <w:tcW w:w="1594" w:type="dxa"/>
            <w:tcBorders>
              <w:top w:val="nil"/>
            </w:tcBorders>
            <w:vAlign w:val="center"/>
          </w:tcPr>
          <w:p w14:paraId="7B5620E5"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3238DD04"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83A49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374F03C9"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D510D4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7880FD"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95C52"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57C401"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072AEA" w14:textId="77777777" w:rsidR="00350B0E" w:rsidRPr="00DD699A" w:rsidRDefault="00350B0E" w:rsidP="00D72641">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1F06109A" w14:textId="77777777" w:rsidR="00350B0E" w:rsidRPr="00DD699A" w:rsidRDefault="00350B0E" w:rsidP="00D72641">
            <w:pPr>
              <w:keepNext/>
              <w:keepLines/>
              <w:spacing w:after="0"/>
              <w:jc w:val="center"/>
              <w:rPr>
                <w:rFonts w:ascii="Arial" w:hAnsi="Arial"/>
                <w:sz w:val="18"/>
              </w:rPr>
            </w:pPr>
          </w:p>
        </w:tc>
        <w:tc>
          <w:tcPr>
            <w:tcW w:w="1286" w:type="dxa"/>
            <w:tcBorders>
              <w:top w:val="nil"/>
            </w:tcBorders>
            <w:vAlign w:val="center"/>
          </w:tcPr>
          <w:p w14:paraId="46B7A342" w14:textId="77777777" w:rsidR="00350B0E" w:rsidRPr="00DD699A" w:rsidRDefault="00350B0E" w:rsidP="00D72641">
            <w:pPr>
              <w:keepNext/>
              <w:keepLines/>
              <w:spacing w:after="0"/>
              <w:jc w:val="center"/>
              <w:rPr>
                <w:rFonts w:ascii="Arial" w:hAnsi="Arial"/>
                <w:sz w:val="18"/>
              </w:rPr>
            </w:pPr>
          </w:p>
        </w:tc>
      </w:tr>
      <w:tr w:rsidR="00350B0E" w:rsidRPr="00DD699A" w14:paraId="07C02D15" w14:textId="77777777" w:rsidTr="00D72641">
        <w:trPr>
          <w:trHeight w:val="223"/>
          <w:jc w:val="center"/>
        </w:trPr>
        <w:tc>
          <w:tcPr>
            <w:tcW w:w="1594" w:type="dxa"/>
            <w:vMerge w:val="restart"/>
            <w:vAlign w:val="center"/>
          </w:tcPr>
          <w:p w14:paraId="0BCE87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0D2D10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4E84E2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20</w:t>
            </w:r>
          </w:p>
        </w:tc>
        <w:tc>
          <w:tcPr>
            <w:tcW w:w="588" w:type="dxa"/>
            <w:shd w:val="clear" w:color="auto" w:fill="auto"/>
            <w:vAlign w:val="center"/>
          </w:tcPr>
          <w:p w14:paraId="2F0BBF35"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B32A3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466A71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125F38E"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77FD574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D09ACE2"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73A4A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24B8F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3FD9685" w14:textId="77777777" w:rsidTr="00D72641">
        <w:trPr>
          <w:trHeight w:val="223"/>
          <w:jc w:val="center"/>
        </w:trPr>
        <w:tc>
          <w:tcPr>
            <w:tcW w:w="1594" w:type="dxa"/>
            <w:vMerge/>
            <w:vAlign w:val="center"/>
          </w:tcPr>
          <w:p w14:paraId="728E248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21CBEE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3D3F4F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656879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0237D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4252E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167D8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75E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152A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FC4EE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A6AF31E" w14:textId="77777777" w:rsidR="00350B0E" w:rsidRPr="00DD699A" w:rsidRDefault="00350B0E" w:rsidP="00D72641">
            <w:pPr>
              <w:keepNext/>
              <w:keepLines/>
              <w:spacing w:after="0"/>
              <w:jc w:val="center"/>
              <w:rPr>
                <w:rFonts w:ascii="Arial" w:hAnsi="Arial"/>
                <w:sz w:val="18"/>
              </w:rPr>
            </w:pPr>
          </w:p>
        </w:tc>
      </w:tr>
      <w:tr w:rsidR="00350B0E" w:rsidRPr="00DD699A" w14:paraId="0754042D" w14:textId="77777777" w:rsidTr="00D72641">
        <w:trPr>
          <w:trHeight w:val="223"/>
          <w:jc w:val="center"/>
        </w:trPr>
        <w:tc>
          <w:tcPr>
            <w:tcW w:w="1594" w:type="dxa"/>
            <w:vMerge/>
            <w:vAlign w:val="center"/>
          </w:tcPr>
          <w:p w14:paraId="1284573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A13A0B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E0979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2C8148B0" w14:textId="77777777" w:rsidR="00350B0E" w:rsidRPr="00DD699A" w:rsidRDefault="00350B0E" w:rsidP="00D72641">
            <w:pPr>
              <w:keepNext/>
              <w:keepLines/>
              <w:spacing w:after="0"/>
              <w:jc w:val="center"/>
              <w:rPr>
                <w:rFonts w:ascii="Arial" w:hAnsi="Arial"/>
                <w:sz w:val="18"/>
              </w:rPr>
            </w:pPr>
          </w:p>
        </w:tc>
        <w:tc>
          <w:tcPr>
            <w:tcW w:w="586" w:type="dxa"/>
            <w:vAlign w:val="center"/>
          </w:tcPr>
          <w:p w14:paraId="76CE5D5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5E0489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4DD5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0A00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BDFA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A3782F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EA7D2EF" w14:textId="77777777" w:rsidR="00350B0E" w:rsidRPr="00DD699A" w:rsidRDefault="00350B0E" w:rsidP="00D72641">
            <w:pPr>
              <w:keepNext/>
              <w:keepLines/>
              <w:spacing w:after="0"/>
              <w:jc w:val="center"/>
              <w:rPr>
                <w:rFonts w:ascii="Arial" w:hAnsi="Arial"/>
                <w:sz w:val="18"/>
              </w:rPr>
            </w:pPr>
          </w:p>
        </w:tc>
      </w:tr>
      <w:tr w:rsidR="00350B0E" w:rsidRPr="00DD699A" w14:paraId="560D0B4D" w14:textId="77777777" w:rsidTr="00D72641">
        <w:trPr>
          <w:trHeight w:val="223"/>
          <w:jc w:val="center"/>
        </w:trPr>
        <w:tc>
          <w:tcPr>
            <w:tcW w:w="1594" w:type="dxa"/>
            <w:vMerge w:val="restart"/>
            <w:vAlign w:val="center"/>
          </w:tcPr>
          <w:p w14:paraId="3D30F4C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1A2C877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95580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20</w:t>
            </w:r>
          </w:p>
        </w:tc>
        <w:tc>
          <w:tcPr>
            <w:tcW w:w="588" w:type="dxa"/>
            <w:shd w:val="clear" w:color="auto" w:fill="auto"/>
            <w:vAlign w:val="center"/>
          </w:tcPr>
          <w:p w14:paraId="20363947"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4016C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4B5F2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32A08BF"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4E9E3D5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7A3DDB1"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47C93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A3E609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ECC7740" w14:textId="77777777" w:rsidTr="00D72641">
        <w:trPr>
          <w:trHeight w:val="223"/>
          <w:jc w:val="center"/>
        </w:trPr>
        <w:tc>
          <w:tcPr>
            <w:tcW w:w="1594" w:type="dxa"/>
            <w:vMerge/>
            <w:vAlign w:val="center"/>
          </w:tcPr>
          <w:p w14:paraId="4D775F8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7981CE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19A7F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8" w:type="dxa"/>
            <w:shd w:val="clear" w:color="auto" w:fill="auto"/>
            <w:vAlign w:val="center"/>
          </w:tcPr>
          <w:p w14:paraId="3F06E0D1" w14:textId="77777777" w:rsidR="00350B0E" w:rsidRPr="00DD699A" w:rsidRDefault="00350B0E" w:rsidP="00D72641">
            <w:pPr>
              <w:keepNext/>
              <w:keepLines/>
              <w:spacing w:after="0"/>
              <w:jc w:val="center"/>
              <w:rPr>
                <w:rFonts w:ascii="Arial" w:hAnsi="Arial"/>
                <w:sz w:val="18"/>
              </w:rPr>
            </w:pPr>
          </w:p>
        </w:tc>
        <w:tc>
          <w:tcPr>
            <w:tcW w:w="586" w:type="dxa"/>
            <w:vAlign w:val="center"/>
          </w:tcPr>
          <w:p w14:paraId="05EB862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8619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8FF7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2897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3E2D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52AF7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F22A2CD" w14:textId="77777777" w:rsidR="00350B0E" w:rsidRPr="00DD699A" w:rsidRDefault="00350B0E" w:rsidP="00D72641">
            <w:pPr>
              <w:keepNext/>
              <w:keepLines/>
              <w:spacing w:after="0"/>
              <w:jc w:val="center"/>
              <w:rPr>
                <w:rFonts w:ascii="Arial" w:hAnsi="Arial"/>
                <w:sz w:val="18"/>
              </w:rPr>
            </w:pPr>
          </w:p>
        </w:tc>
      </w:tr>
      <w:tr w:rsidR="00350B0E" w:rsidRPr="00DD699A" w14:paraId="318AC369" w14:textId="77777777" w:rsidTr="00D72641">
        <w:trPr>
          <w:trHeight w:val="223"/>
          <w:jc w:val="center"/>
        </w:trPr>
        <w:tc>
          <w:tcPr>
            <w:tcW w:w="1594" w:type="dxa"/>
            <w:vMerge/>
            <w:vAlign w:val="center"/>
          </w:tcPr>
          <w:p w14:paraId="1507B7D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250BB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3F96C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eastAsia="zh-CN"/>
              </w:rPr>
              <w:t>43</w:t>
            </w:r>
          </w:p>
        </w:tc>
        <w:tc>
          <w:tcPr>
            <w:tcW w:w="588" w:type="dxa"/>
            <w:shd w:val="clear" w:color="auto" w:fill="auto"/>
            <w:vAlign w:val="center"/>
          </w:tcPr>
          <w:p w14:paraId="2E87BFE3" w14:textId="77777777" w:rsidR="00350B0E" w:rsidRPr="00DD699A" w:rsidRDefault="00350B0E" w:rsidP="00D72641">
            <w:pPr>
              <w:keepNext/>
              <w:keepLines/>
              <w:spacing w:after="0"/>
              <w:jc w:val="center"/>
              <w:rPr>
                <w:rFonts w:ascii="Arial" w:hAnsi="Arial"/>
                <w:sz w:val="18"/>
              </w:rPr>
            </w:pPr>
          </w:p>
        </w:tc>
        <w:tc>
          <w:tcPr>
            <w:tcW w:w="586" w:type="dxa"/>
            <w:vAlign w:val="center"/>
          </w:tcPr>
          <w:p w14:paraId="28D9237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3312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B58C8A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15C1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AA2C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7AAD7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5D0B63" w14:textId="77777777" w:rsidR="00350B0E" w:rsidRPr="00DD699A" w:rsidRDefault="00350B0E" w:rsidP="00D72641">
            <w:pPr>
              <w:keepNext/>
              <w:keepLines/>
              <w:spacing w:after="0"/>
              <w:jc w:val="center"/>
              <w:rPr>
                <w:rFonts w:ascii="Arial" w:hAnsi="Arial"/>
                <w:sz w:val="18"/>
              </w:rPr>
            </w:pPr>
          </w:p>
        </w:tc>
      </w:tr>
      <w:tr w:rsidR="00350B0E" w:rsidRPr="00DD699A" w14:paraId="102E56EC" w14:textId="77777777" w:rsidTr="00D72641">
        <w:trPr>
          <w:trHeight w:val="223"/>
          <w:jc w:val="center"/>
        </w:trPr>
        <w:tc>
          <w:tcPr>
            <w:tcW w:w="1594" w:type="dxa"/>
            <w:vMerge w:val="restart"/>
            <w:vAlign w:val="center"/>
          </w:tcPr>
          <w:p w14:paraId="337762F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061BA28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37BD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8" w:type="dxa"/>
            <w:shd w:val="clear" w:color="auto" w:fill="auto"/>
            <w:vAlign w:val="center"/>
          </w:tcPr>
          <w:p w14:paraId="0E69415B" w14:textId="77777777" w:rsidR="00350B0E" w:rsidRPr="00DD699A" w:rsidRDefault="00350B0E" w:rsidP="00D72641">
            <w:pPr>
              <w:keepNext/>
              <w:keepLines/>
              <w:spacing w:after="0"/>
              <w:jc w:val="center"/>
              <w:rPr>
                <w:rFonts w:ascii="Arial" w:hAnsi="Arial"/>
                <w:sz w:val="18"/>
              </w:rPr>
            </w:pPr>
          </w:p>
        </w:tc>
        <w:tc>
          <w:tcPr>
            <w:tcW w:w="586" w:type="dxa"/>
            <w:vAlign w:val="center"/>
          </w:tcPr>
          <w:p w14:paraId="76FCF1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BBA494"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6" w:type="dxa"/>
            <w:gridSpan w:val="2"/>
            <w:vAlign w:val="center"/>
          </w:tcPr>
          <w:p w14:paraId="19A5AC1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3C7BE8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0E52885"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2504A3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D3CCA6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329561A" w14:textId="77777777" w:rsidTr="00D72641">
        <w:trPr>
          <w:trHeight w:val="223"/>
          <w:jc w:val="center"/>
        </w:trPr>
        <w:tc>
          <w:tcPr>
            <w:tcW w:w="1594" w:type="dxa"/>
            <w:vMerge/>
            <w:vAlign w:val="center"/>
          </w:tcPr>
          <w:p w14:paraId="5CC94C5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183613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834E4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8" w:type="dxa"/>
            <w:shd w:val="clear" w:color="auto" w:fill="auto"/>
            <w:vAlign w:val="center"/>
          </w:tcPr>
          <w:p w14:paraId="402C0FF3" w14:textId="77777777" w:rsidR="00350B0E" w:rsidRPr="00DD699A" w:rsidRDefault="00350B0E" w:rsidP="00D72641">
            <w:pPr>
              <w:keepNext/>
              <w:keepLines/>
              <w:spacing w:after="0"/>
              <w:jc w:val="center"/>
              <w:rPr>
                <w:rFonts w:ascii="Arial" w:hAnsi="Arial"/>
                <w:sz w:val="18"/>
              </w:rPr>
            </w:pPr>
          </w:p>
        </w:tc>
        <w:tc>
          <w:tcPr>
            <w:tcW w:w="586" w:type="dxa"/>
            <w:vAlign w:val="center"/>
          </w:tcPr>
          <w:p w14:paraId="756CBBC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76C038D"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35D11EA7"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291ABC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9770912"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6A3B7F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1D5D3C0" w14:textId="77777777" w:rsidR="00350B0E" w:rsidRPr="00DD699A" w:rsidRDefault="00350B0E" w:rsidP="00D72641">
            <w:pPr>
              <w:keepNext/>
              <w:keepLines/>
              <w:spacing w:after="0"/>
              <w:jc w:val="center"/>
              <w:rPr>
                <w:rFonts w:ascii="Arial" w:hAnsi="Arial"/>
                <w:sz w:val="18"/>
              </w:rPr>
            </w:pPr>
          </w:p>
        </w:tc>
      </w:tr>
      <w:tr w:rsidR="00350B0E" w:rsidRPr="00DD699A" w14:paraId="266F488F" w14:textId="77777777" w:rsidTr="00D72641">
        <w:trPr>
          <w:trHeight w:val="223"/>
          <w:jc w:val="center"/>
        </w:trPr>
        <w:tc>
          <w:tcPr>
            <w:tcW w:w="1594" w:type="dxa"/>
            <w:vMerge/>
            <w:vAlign w:val="center"/>
          </w:tcPr>
          <w:p w14:paraId="33D8E5C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2F313C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24B6E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8" w:type="dxa"/>
            <w:shd w:val="clear" w:color="auto" w:fill="auto"/>
            <w:vAlign w:val="center"/>
          </w:tcPr>
          <w:p w14:paraId="02DBD65C"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BB4C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6FFCF8"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55487AE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89ED9D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117C74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843BA4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4E9323" w14:textId="77777777" w:rsidR="00350B0E" w:rsidRPr="00DD699A" w:rsidRDefault="00350B0E" w:rsidP="00D72641">
            <w:pPr>
              <w:keepNext/>
              <w:keepLines/>
              <w:spacing w:after="0"/>
              <w:jc w:val="center"/>
              <w:rPr>
                <w:rFonts w:ascii="Arial" w:hAnsi="Arial"/>
                <w:sz w:val="18"/>
              </w:rPr>
            </w:pPr>
          </w:p>
        </w:tc>
      </w:tr>
      <w:tr w:rsidR="00350B0E" w:rsidRPr="00DD699A" w14:paraId="31CC8234" w14:textId="77777777" w:rsidTr="00D72641">
        <w:trPr>
          <w:jc w:val="center"/>
        </w:trPr>
        <w:tc>
          <w:tcPr>
            <w:tcW w:w="1594" w:type="dxa"/>
            <w:vMerge w:val="restart"/>
            <w:vAlign w:val="center"/>
          </w:tcPr>
          <w:p w14:paraId="163F5B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1799ED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73DB48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654412C8"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F917E2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BA0EBB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780A8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CFCC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F811F4"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2D583C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642D1D5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E13AC51" w14:textId="77777777" w:rsidTr="00D72641">
        <w:trPr>
          <w:jc w:val="center"/>
        </w:trPr>
        <w:tc>
          <w:tcPr>
            <w:tcW w:w="1594" w:type="dxa"/>
            <w:vMerge/>
            <w:vAlign w:val="center"/>
          </w:tcPr>
          <w:p w14:paraId="0DABE3A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64A3513"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37E2C97C"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12585AA3"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299E8B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581BBF3"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1D1442B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4FBC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05DE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3CD55C"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23D218F1"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61B78E8B" w14:textId="77777777" w:rsidTr="00D72641">
        <w:trPr>
          <w:jc w:val="center"/>
        </w:trPr>
        <w:tc>
          <w:tcPr>
            <w:tcW w:w="1594" w:type="dxa"/>
            <w:vMerge/>
            <w:vAlign w:val="center"/>
          </w:tcPr>
          <w:p w14:paraId="63C6864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521B20DF"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75C8F03D"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38B53D3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1BFA0D92"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2E7626B"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0EB7EA3" w14:textId="77777777" w:rsidTr="00D72641">
        <w:trPr>
          <w:jc w:val="center"/>
        </w:trPr>
        <w:tc>
          <w:tcPr>
            <w:tcW w:w="1594" w:type="dxa"/>
            <w:vMerge w:val="restart"/>
            <w:vAlign w:val="center"/>
          </w:tcPr>
          <w:p w14:paraId="59E4450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253847C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B256B6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20</w:t>
            </w:r>
          </w:p>
        </w:tc>
        <w:tc>
          <w:tcPr>
            <w:tcW w:w="588" w:type="dxa"/>
            <w:vAlign w:val="center"/>
          </w:tcPr>
          <w:p w14:paraId="6596931A"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C96454E"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BED9AA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52BF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99B6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0D3A10"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C7935D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5113D55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8CCBEF0" w14:textId="77777777" w:rsidTr="00D72641">
        <w:trPr>
          <w:jc w:val="center"/>
        </w:trPr>
        <w:tc>
          <w:tcPr>
            <w:tcW w:w="1594" w:type="dxa"/>
            <w:vMerge/>
            <w:vAlign w:val="center"/>
          </w:tcPr>
          <w:p w14:paraId="6565F081"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12C87509"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F3E95FD"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38</w:t>
            </w:r>
          </w:p>
        </w:tc>
        <w:tc>
          <w:tcPr>
            <w:tcW w:w="588" w:type="dxa"/>
            <w:vAlign w:val="center"/>
          </w:tcPr>
          <w:p w14:paraId="0F0CDBD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B5A5AC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45AAEA2"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35EA6B5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5F2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CC74A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A4AD1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59915DEA"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0D09DA4" w14:textId="77777777" w:rsidTr="00D72641">
        <w:trPr>
          <w:jc w:val="center"/>
        </w:trPr>
        <w:tc>
          <w:tcPr>
            <w:tcW w:w="1594" w:type="dxa"/>
            <w:vMerge/>
            <w:vAlign w:val="center"/>
          </w:tcPr>
          <w:p w14:paraId="21C5CA5E"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BF12F1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2EA7A4D9" w14:textId="77777777" w:rsidR="00350B0E" w:rsidRPr="00DD699A" w:rsidRDefault="00350B0E" w:rsidP="00D72641">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706BF47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788E7F0D"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DACFF73"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0C86AD72" w14:textId="77777777" w:rsidTr="00D72641">
        <w:trPr>
          <w:jc w:val="center"/>
        </w:trPr>
        <w:tc>
          <w:tcPr>
            <w:tcW w:w="1594" w:type="dxa"/>
            <w:vMerge w:val="restart"/>
            <w:vAlign w:val="center"/>
          </w:tcPr>
          <w:p w14:paraId="1E3C85A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19657DB1"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6593BCD9"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8" w:type="dxa"/>
            <w:vAlign w:val="center"/>
          </w:tcPr>
          <w:p w14:paraId="6FC0D0F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531D381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2FCE82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5B61E8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1F28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6423A3"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10B7D95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7819B02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4DF3E7C7" w14:textId="77777777" w:rsidTr="00D72641">
        <w:trPr>
          <w:jc w:val="center"/>
        </w:trPr>
        <w:tc>
          <w:tcPr>
            <w:tcW w:w="1594" w:type="dxa"/>
            <w:vMerge/>
            <w:vAlign w:val="center"/>
          </w:tcPr>
          <w:p w14:paraId="25B89E9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6A8FF31"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C52C9B4"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8" w:type="dxa"/>
            <w:vAlign w:val="center"/>
          </w:tcPr>
          <w:p w14:paraId="5F10BC21"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00E319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B91C533" w14:textId="77777777" w:rsidR="00350B0E" w:rsidRPr="00DD699A" w:rsidRDefault="00350B0E" w:rsidP="00D72641">
            <w:pPr>
              <w:keepNext/>
              <w:keepLines/>
              <w:spacing w:after="0"/>
              <w:jc w:val="center"/>
              <w:rPr>
                <w:rFonts w:ascii="Arial" w:hAnsi="Arial"/>
                <w:sz w:val="18"/>
                <w:lang w:eastAsia="ja-JP"/>
              </w:rPr>
            </w:pPr>
          </w:p>
        </w:tc>
        <w:tc>
          <w:tcPr>
            <w:tcW w:w="586" w:type="dxa"/>
            <w:gridSpan w:val="2"/>
            <w:vAlign w:val="center"/>
          </w:tcPr>
          <w:p w14:paraId="024710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918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0D75B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69B317"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79084960"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7253803" w14:textId="77777777" w:rsidTr="00D72641">
        <w:trPr>
          <w:jc w:val="center"/>
        </w:trPr>
        <w:tc>
          <w:tcPr>
            <w:tcW w:w="1594" w:type="dxa"/>
            <w:vMerge/>
            <w:vAlign w:val="center"/>
          </w:tcPr>
          <w:p w14:paraId="210F9988"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6E81C0E2" w14:textId="77777777" w:rsidR="00350B0E" w:rsidRPr="00DD699A" w:rsidRDefault="00350B0E" w:rsidP="00D72641">
            <w:pPr>
              <w:keepNext/>
              <w:keepLines/>
              <w:spacing w:after="0"/>
              <w:jc w:val="center"/>
              <w:rPr>
                <w:rFonts w:ascii="Arial" w:hAnsi="Arial"/>
                <w:sz w:val="18"/>
                <w:lang w:eastAsia="zh-CN"/>
              </w:rPr>
            </w:pPr>
          </w:p>
        </w:tc>
        <w:tc>
          <w:tcPr>
            <w:tcW w:w="767" w:type="dxa"/>
            <w:vAlign w:val="center"/>
          </w:tcPr>
          <w:p w14:paraId="02D18D13" w14:textId="77777777" w:rsidR="00350B0E" w:rsidRPr="00DD699A" w:rsidRDefault="00350B0E" w:rsidP="00D72641">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3C1DC5D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5D3B2B23"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41F2B562"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8B03754" w14:textId="77777777" w:rsidTr="00D72641">
        <w:trPr>
          <w:trHeight w:val="223"/>
          <w:jc w:val="center"/>
        </w:trPr>
        <w:tc>
          <w:tcPr>
            <w:tcW w:w="1594" w:type="dxa"/>
            <w:vMerge w:val="restart"/>
            <w:vAlign w:val="center"/>
          </w:tcPr>
          <w:p w14:paraId="09E2828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1B6AB7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67DDE5ED"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46CA972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51690A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DB777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67FC9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521B3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EB48F9"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F5B6E8C"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41ACAE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44EFFC4" w14:textId="77777777" w:rsidTr="00D72641">
        <w:trPr>
          <w:trHeight w:val="223"/>
          <w:jc w:val="center"/>
        </w:trPr>
        <w:tc>
          <w:tcPr>
            <w:tcW w:w="1594" w:type="dxa"/>
            <w:vMerge/>
            <w:vAlign w:val="center"/>
          </w:tcPr>
          <w:p w14:paraId="3B47538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5C3CD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F977D1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71A6CBE5" w14:textId="77777777" w:rsidR="00350B0E" w:rsidRPr="00DD699A" w:rsidRDefault="00350B0E" w:rsidP="00D72641">
            <w:pPr>
              <w:keepNext/>
              <w:keepLines/>
              <w:spacing w:after="0"/>
              <w:jc w:val="center"/>
              <w:rPr>
                <w:rFonts w:ascii="Arial" w:hAnsi="Arial"/>
                <w:sz w:val="18"/>
              </w:rPr>
            </w:pPr>
          </w:p>
        </w:tc>
        <w:tc>
          <w:tcPr>
            <w:tcW w:w="586" w:type="dxa"/>
            <w:vAlign w:val="center"/>
          </w:tcPr>
          <w:p w14:paraId="26E909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529CF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01676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D34D9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559BE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784A261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FA4E76C" w14:textId="77777777" w:rsidR="00350B0E" w:rsidRPr="00DD699A" w:rsidRDefault="00350B0E" w:rsidP="00D72641">
            <w:pPr>
              <w:keepNext/>
              <w:keepLines/>
              <w:spacing w:after="0"/>
              <w:jc w:val="center"/>
              <w:rPr>
                <w:rFonts w:ascii="Arial" w:hAnsi="Arial"/>
                <w:sz w:val="18"/>
              </w:rPr>
            </w:pPr>
          </w:p>
        </w:tc>
      </w:tr>
      <w:tr w:rsidR="00350B0E" w:rsidRPr="00DD699A" w14:paraId="5886E27C" w14:textId="77777777" w:rsidTr="00D72641">
        <w:trPr>
          <w:trHeight w:val="223"/>
          <w:jc w:val="center"/>
        </w:trPr>
        <w:tc>
          <w:tcPr>
            <w:tcW w:w="1594" w:type="dxa"/>
            <w:vMerge/>
            <w:vAlign w:val="center"/>
          </w:tcPr>
          <w:p w14:paraId="65B6BA6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E19BDB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C90B7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588" w:type="dxa"/>
            <w:shd w:val="clear" w:color="auto" w:fill="auto"/>
            <w:vAlign w:val="center"/>
          </w:tcPr>
          <w:p w14:paraId="46E074C6" w14:textId="77777777" w:rsidR="00350B0E" w:rsidRPr="00DD699A" w:rsidRDefault="00350B0E" w:rsidP="00D72641">
            <w:pPr>
              <w:keepNext/>
              <w:keepLines/>
              <w:spacing w:after="0"/>
              <w:jc w:val="center"/>
              <w:rPr>
                <w:rFonts w:ascii="Arial" w:hAnsi="Arial"/>
                <w:sz w:val="18"/>
              </w:rPr>
            </w:pPr>
          </w:p>
        </w:tc>
        <w:tc>
          <w:tcPr>
            <w:tcW w:w="586" w:type="dxa"/>
            <w:vAlign w:val="center"/>
          </w:tcPr>
          <w:p w14:paraId="2BECA40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5C66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3C96FF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D954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98641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645AC9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FAE097" w14:textId="77777777" w:rsidR="00350B0E" w:rsidRPr="00DD699A" w:rsidRDefault="00350B0E" w:rsidP="00D72641">
            <w:pPr>
              <w:keepNext/>
              <w:keepLines/>
              <w:spacing w:after="0"/>
              <w:jc w:val="center"/>
              <w:rPr>
                <w:rFonts w:ascii="Arial" w:hAnsi="Arial"/>
                <w:sz w:val="18"/>
              </w:rPr>
            </w:pPr>
          </w:p>
        </w:tc>
      </w:tr>
      <w:tr w:rsidR="00350B0E" w:rsidRPr="00DD699A" w14:paraId="280A3E41" w14:textId="77777777" w:rsidTr="00D72641">
        <w:trPr>
          <w:trHeight w:val="223"/>
          <w:jc w:val="center"/>
        </w:trPr>
        <w:tc>
          <w:tcPr>
            <w:tcW w:w="1594" w:type="dxa"/>
            <w:vMerge w:val="restart"/>
            <w:vAlign w:val="center"/>
          </w:tcPr>
          <w:p w14:paraId="49ABA2E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894B14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5B61262A" w14:textId="77777777" w:rsidR="00350B0E" w:rsidRPr="00DD699A" w:rsidRDefault="00350B0E" w:rsidP="00D72641">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8" w:type="dxa"/>
            <w:shd w:val="clear" w:color="auto" w:fill="auto"/>
            <w:vAlign w:val="center"/>
          </w:tcPr>
          <w:p w14:paraId="3901F665"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B56521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99713B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13DB4C0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EFFD95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841DF09"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32161C7C"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154F8E1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3F2EAFBC" w14:textId="77777777" w:rsidTr="00D72641">
        <w:trPr>
          <w:trHeight w:val="223"/>
          <w:jc w:val="center"/>
        </w:trPr>
        <w:tc>
          <w:tcPr>
            <w:tcW w:w="1594" w:type="dxa"/>
            <w:vMerge/>
            <w:vAlign w:val="center"/>
          </w:tcPr>
          <w:p w14:paraId="2C0304CD"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ADC075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6133A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8" w:type="dxa"/>
            <w:shd w:val="clear" w:color="auto" w:fill="auto"/>
            <w:vAlign w:val="center"/>
          </w:tcPr>
          <w:p w14:paraId="1AC85C2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13843E01"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534B6D2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FA835C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3232838"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6CAD6E5"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1EA2CDE9"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66C21864"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413370B9" w14:textId="77777777" w:rsidTr="00D72641">
        <w:trPr>
          <w:trHeight w:val="223"/>
          <w:jc w:val="center"/>
        </w:trPr>
        <w:tc>
          <w:tcPr>
            <w:tcW w:w="1594" w:type="dxa"/>
            <w:vMerge/>
            <w:vAlign w:val="center"/>
          </w:tcPr>
          <w:p w14:paraId="7D189F5A"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34A63AA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824F5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6CE571F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952A6CA"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2D56FEC"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EA6D9C2" w14:textId="77777777" w:rsidTr="00D72641">
        <w:trPr>
          <w:trHeight w:val="223"/>
          <w:jc w:val="center"/>
        </w:trPr>
        <w:tc>
          <w:tcPr>
            <w:tcW w:w="1594" w:type="dxa"/>
            <w:vMerge w:val="restart"/>
            <w:vAlign w:val="center"/>
          </w:tcPr>
          <w:p w14:paraId="6D7847B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3A632D0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9C2B28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25</w:t>
            </w:r>
          </w:p>
        </w:tc>
        <w:tc>
          <w:tcPr>
            <w:tcW w:w="588" w:type="dxa"/>
            <w:shd w:val="clear" w:color="auto" w:fill="auto"/>
            <w:vAlign w:val="center"/>
          </w:tcPr>
          <w:p w14:paraId="0D475769" w14:textId="77777777" w:rsidR="00350B0E" w:rsidRPr="00DD699A" w:rsidRDefault="00350B0E" w:rsidP="00D72641">
            <w:pPr>
              <w:keepNext/>
              <w:keepLines/>
              <w:spacing w:after="0"/>
              <w:jc w:val="center"/>
              <w:rPr>
                <w:rFonts w:ascii="Arial" w:hAnsi="Arial"/>
                <w:sz w:val="18"/>
              </w:rPr>
            </w:pPr>
          </w:p>
        </w:tc>
        <w:tc>
          <w:tcPr>
            <w:tcW w:w="586" w:type="dxa"/>
            <w:vAlign w:val="center"/>
          </w:tcPr>
          <w:p w14:paraId="04F1086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DDB0B5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474DDDF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14A42A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68EAB66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0F65B704"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4C2ABD2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D9E6AF1" w14:textId="77777777" w:rsidTr="00D72641">
        <w:trPr>
          <w:trHeight w:val="223"/>
          <w:jc w:val="center"/>
        </w:trPr>
        <w:tc>
          <w:tcPr>
            <w:tcW w:w="1594" w:type="dxa"/>
            <w:vMerge/>
            <w:vAlign w:val="center"/>
          </w:tcPr>
          <w:p w14:paraId="01FCAC7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571F60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FF924D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26</w:t>
            </w:r>
          </w:p>
        </w:tc>
        <w:tc>
          <w:tcPr>
            <w:tcW w:w="588" w:type="dxa"/>
            <w:shd w:val="clear" w:color="auto" w:fill="auto"/>
            <w:vAlign w:val="center"/>
          </w:tcPr>
          <w:p w14:paraId="640848D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CDE508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7C4BD6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01A43C7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4B085B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530660D9"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36BE3FF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BA96BEE" w14:textId="77777777" w:rsidR="00350B0E" w:rsidRPr="00DD699A" w:rsidRDefault="00350B0E" w:rsidP="00D72641">
            <w:pPr>
              <w:keepNext/>
              <w:keepLines/>
              <w:spacing w:after="0"/>
              <w:jc w:val="center"/>
              <w:rPr>
                <w:rFonts w:ascii="Arial" w:hAnsi="Arial"/>
                <w:sz w:val="18"/>
              </w:rPr>
            </w:pPr>
          </w:p>
        </w:tc>
      </w:tr>
      <w:tr w:rsidR="00350B0E" w:rsidRPr="00DD699A" w14:paraId="4AB63B6C" w14:textId="77777777" w:rsidTr="00D72641">
        <w:trPr>
          <w:trHeight w:val="223"/>
          <w:jc w:val="center"/>
        </w:trPr>
        <w:tc>
          <w:tcPr>
            <w:tcW w:w="1594" w:type="dxa"/>
            <w:vMerge/>
            <w:vAlign w:val="center"/>
          </w:tcPr>
          <w:p w14:paraId="7179857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E018E2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CB848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41</w:t>
            </w:r>
          </w:p>
        </w:tc>
        <w:tc>
          <w:tcPr>
            <w:tcW w:w="588" w:type="dxa"/>
            <w:shd w:val="clear" w:color="auto" w:fill="auto"/>
            <w:vAlign w:val="center"/>
          </w:tcPr>
          <w:p w14:paraId="44D00B12" w14:textId="77777777" w:rsidR="00350B0E" w:rsidRPr="00DD699A" w:rsidRDefault="00350B0E" w:rsidP="00D72641">
            <w:pPr>
              <w:keepNext/>
              <w:keepLines/>
              <w:spacing w:after="0"/>
              <w:jc w:val="center"/>
              <w:rPr>
                <w:rFonts w:ascii="Arial" w:hAnsi="Arial"/>
                <w:sz w:val="18"/>
              </w:rPr>
            </w:pPr>
          </w:p>
        </w:tc>
        <w:tc>
          <w:tcPr>
            <w:tcW w:w="586" w:type="dxa"/>
            <w:vAlign w:val="center"/>
          </w:tcPr>
          <w:p w14:paraId="7C4581C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190EA7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6" w:type="dxa"/>
            <w:gridSpan w:val="2"/>
            <w:vAlign w:val="center"/>
          </w:tcPr>
          <w:p w14:paraId="7F7FA72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5F3D624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50F0449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2C8425E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4AFE377" w14:textId="77777777" w:rsidR="00350B0E" w:rsidRPr="00DD699A" w:rsidRDefault="00350B0E" w:rsidP="00D72641">
            <w:pPr>
              <w:keepNext/>
              <w:keepLines/>
              <w:spacing w:after="0"/>
              <w:jc w:val="center"/>
              <w:rPr>
                <w:rFonts w:ascii="Arial" w:hAnsi="Arial"/>
                <w:sz w:val="18"/>
              </w:rPr>
            </w:pPr>
          </w:p>
        </w:tc>
      </w:tr>
      <w:tr w:rsidR="00350B0E" w:rsidRPr="00DD699A" w14:paraId="1DA71810"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C128D5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59DD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553B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4AA65A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9C7F3"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895C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0329D3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2E1B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9593C"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1180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3B93BE74"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E2FE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814B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7FA4C" w14:textId="77777777" w:rsidR="00350B0E" w:rsidRPr="00DD699A" w:rsidRDefault="00350B0E" w:rsidP="00D726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BA1CA2"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E969C4" w14:textId="77777777" w:rsidR="00350B0E" w:rsidRPr="00DD699A"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41CC"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EE6D" w14:textId="77777777" w:rsidR="00350B0E" w:rsidRPr="00DD699A" w:rsidRDefault="00350B0E" w:rsidP="00D72641">
            <w:pPr>
              <w:keepNext/>
              <w:keepLines/>
              <w:spacing w:after="0"/>
              <w:jc w:val="center"/>
              <w:rPr>
                <w:rFonts w:ascii="Arial" w:hAnsi="Arial"/>
                <w:sz w:val="18"/>
              </w:rPr>
            </w:pPr>
          </w:p>
        </w:tc>
      </w:tr>
      <w:tr w:rsidR="00350B0E" w:rsidRPr="00DD699A" w14:paraId="6297C61B"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6C985"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D6C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5A88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5A6FE04B"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FC8A92"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5CB7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6D6B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C833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761D9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502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916C" w14:textId="77777777" w:rsidR="00350B0E" w:rsidRPr="00DD699A" w:rsidRDefault="00350B0E" w:rsidP="00D72641">
            <w:pPr>
              <w:keepNext/>
              <w:keepLines/>
              <w:spacing w:after="0"/>
              <w:jc w:val="center"/>
              <w:rPr>
                <w:rFonts w:ascii="Arial" w:hAnsi="Arial"/>
                <w:sz w:val="18"/>
              </w:rPr>
            </w:pPr>
          </w:p>
        </w:tc>
      </w:tr>
      <w:tr w:rsidR="00350B0E" w:rsidRPr="00DD699A" w14:paraId="1D852B18" w14:textId="77777777" w:rsidTr="00D72641">
        <w:trPr>
          <w:trHeight w:val="223"/>
          <w:jc w:val="center"/>
        </w:trPr>
        <w:tc>
          <w:tcPr>
            <w:tcW w:w="1594" w:type="dxa"/>
            <w:vMerge w:val="restart"/>
            <w:vAlign w:val="center"/>
          </w:tcPr>
          <w:p w14:paraId="7397EC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26680D65"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00D6AD7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46C8820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1531D078"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33173CD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C9EEBD8" w14:textId="77777777" w:rsidTr="00D72641">
        <w:trPr>
          <w:trHeight w:val="223"/>
          <w:jc w:val="center"/>
        </w:trPr>
        <w:tc>
          <w:tcPr>
            <w:tcW w:w="1594" w:type="dxa"/>
            <w:vMerge/>
            <w:vAlign w:val="center"/>
          </w:tcPr>
          <w:p w14:paraId="18D2F34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CC20DE"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0515CD5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26</w:t>
            </w:r>
          </w:p>
        </w:tc>
        <w:tc>
          <w:tcPr>
            <w:tcW w:w="588" w:type="dxa"/>
            <w:shd w:val="clear" w:color="auto" w:fill="auto"/>
            <w:vAlign w:val="center"/>
          </w:tcPr>
          <w:p w14:paraId="3072B98D" w14:textId="77777777" w:rsidR="00350B0E" w:rsidRPr="00DD699A" w:rsidRDefault="00350B0E" w:rsidP="00D72641">
            <w:pPr>
              <w:keepNext/>
              <w:keepLines/>
              <w:spacing w:after="0"/>
              <w:jc w:val="center"/>
              <w:rPr>
                <w:rFonts w:ascii="Arial" w:hAnsi="Arial"/>
                <w:sz w:val="18"/>
              </w:rPr>
            </w:pPr>
          </w:p>
        </w:tc>
        <w:tc>
          <w:tcPr>
            <w:tcW w:w="586" w:type="dxa"/>
            <w:vAlign w:val="center"/>
          </w:tcPr>
          <w:p w14:paraId="3C452C3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BF0E1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08C0103"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460FB1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31C1404"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4738BF76"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6715DBD2" w14:textId="77777777" w:rsidR="00350B0E" w:rsidRPr="00DD699A" w:rsidRDefault="00350B0E" w:rsidP="00D72641">
            <w:pPr>
              <w:keepNext/>
              <w:keepLines/>
              <w:spacing w:after="0"/>
              <w:jc w:val="center"/>
              <w:rPr>
                <w:rFonts w:ascii="Arial" w:hAnsi="Arial"/>
                <w:sz w:val="18"/>
              </w:rPr>
            </w:pPr>
          </w:p>
        </w:tc>
      </w:tr>
      <w:tr w:rsidR="00350B0E" w:rsidRPr="00DD699A" w14:paraId="59C8B563" w14:textId="77777777" w:rsidTr="00D72641">
        <w:trPr>
          <w:trHeight w:val="223"/>
          <w:jc w:val="center"/>
        </w:trPr>
        <w:tc>
          <w:tcPr>
            <w:tcW w:w="1594" w:type="dxa"/>
            <w:vMerge/>
            <w:vAlign w:val="center"/>
          </w:tcPr>
          <w:p w14:paraId="07CA8E2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0BCD327"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66FD363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1B16AF6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505407A4"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42B5F6C5" w14:textId="77777777" w:rsidR="00350B0E" w:rsidRPr="00DD699A" w:rsidRDefault="00350B0E" w:rsidP="00D72641">
            <w:pPr>
              <w:keepNext/>
              <w:keepLines/>
              <w:spacing w:after="0"/>
              <w:jc w:val="center"/>
              <w:rPr>
                <w:rFonts w:ascii="Arial" w:hAnsi="Arial"/>
                <w:sz w:val="18"/>
              </w:rPr>
            </w:pPr>
          </w:p>
        </w:tc>
      </w:tr>
      <w:tr w:rsidR="00350B0E" w:rsidRPr="00DD699A" w14:paraId="08B2B83C" w14:textId="77777777" w:rsidTr="00D72641">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03E37E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4970C93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4A8F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0D31C420"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DB74C"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ADB6E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D882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76D9677"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32199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270C7ED6"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256AAE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D70DDBF" w14:textId="77777777" w:rsidTr="00D72641">
        <w:trPr>
          <w:trHeight w:val="223"/>
          <w:jc w:val="center"/>
        </w:trPr>
        <w:tc>
          <w:tcPr>
            <w:tcW w:w="0" w:type="auto"/>
            <w:tcBorders>
              <w:top w:val="nil"/>
              <w:left w:val="single" w:sz="4" w:space="0" w:color="auto"/>
              <w:bottom w:val="nil"/>
              <w:right w:val="single" w:sz="4" w:space="0" w:color="auto"/>
            </w:tcBorders>
            <w:vAlign w:val="center"/>
            <w:hideMark/>
          </w:tcPr>
          <w:p w14:paraId="4B529C74"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3B48F2FF"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EE6D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030ACDE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8E94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B5AD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98EA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C316EC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72F220" w14:textId="77777777" w:rsidR="00350B0E" w:rsidRPr="00DD699A"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37BF93F6"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4B9C1224" w14:textId="77777777" w:rsidR="00350B0E" w:rsidRPr="00DD699A" w:rsidRDefault="00350B0E" w:rsidP="00D72641">
            <w:pPr>
              <w:keepNext/>
              <w:keepLines/>
              <w:spacing w:after="0"/>
              <w:jc w:val="center"/>
              <w:rPr>
                <w:rFonts w:ascii="Arial" w:hAnsi="Arial"/>
                <w:sz w:val="18"/>
              </w:rPr>
            </w:pPr>
          </w:p>
        </w:tc>
      </w:tr>
      <w:tr w:rsidR="00350B0E" w:rsidRPr="00DD699A" w14:paraId="4DB6F661"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2DF7CD17"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683C9FE"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E8D8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C8C42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6C19328D"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DB54223" w14:textId="77777777" w:rsidR="00350B0E" w:rsidRPr="00DD699A" w:rsidRDefault="00350B0E" w:rsidP="00D72641">
            <w:pPr>
              <w:keepNext/>
              <w:keepLines/>
              <w:spacing w:after="0"/>
              <w:jc w:val="center"/>
              <w:rPr>
                <w:rFonts w:ascii="Arial" w:hAnsi="Arial"/>
                <w:sz w:val="18"/>
              </w:rPr>
            </w:pPr>
          </w:p>
        </w:tc>
      </w:tr>
      <w:tr w:rsidR="00350B0E" w:rsidRPr="00DD699A" w14:paraId="7952881C"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7F16D3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29CB6D7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C33BC3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67C823C1" w14:textId="77777777" w:rsidR="00350B0E" w:rsidRPr="00DD699A" w:rsidRDefault="00350B0E" w:rsidP="00D7264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108F8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5F4E3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961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27FE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61216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414BA3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0DD682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A46821D" w14:textId="77777777" w:rsidTr="00D72641">
        <w:trPr>
          <w:trHeight w:val="223"/>
          <w:jc w:val="center"/>
        </w:trPr>
        <w:tc>
          <w:tcPr>
            <w:tcW w:w="0" w:type="auto"/>
            <w:tcBorders>
              <w:top w:val="nil"/>
              <w:left w:val="single" w:sz="4" w:space="0" w:color="auto"/>
              <w:bottom w:val="nil"/>
              <w:right w:val="single" w:sz="4" w:space="0" w:color="auto"/>
            </w:tcBorders>
            <w:vAlign w:val="center"/>
          </w:tcPr>
          <w:p w14:paraId="6E3C91D4"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4B3755E"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AA5AA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0964D2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DDC91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678BC1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5A47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238D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1BC6B4" w14:textId="77777777" w:rsidR="00350B0E" w:rsidRPr="00DD699A"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39A2DA8E"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7A75A78" w14:textId="77777777" w:rsidR="00350B0E" w:rsidRPr="00DD699A" w:rsidRDefault="00350B0E" w:rsidP="00D72641">
            <w:pPr>
              <w:keepNext/>
              <w:keepLines/>
              <w:spacing w:after="0"/>
              <w:jc w:val="center"/>
              <w:rPr>
                <w:rFonts w:ascii="Arial" w:hAnsi="Arial"/>
                <w:sz w:val="18"/>
              </w:rPr>
            </w:pPr>
          </w:p>
        </w:tc>
      </w:tr>
      <w:tr w:rsidR="00350B0E" w:rsidRPr="00DD699A" w14:paraId="4FED43B5" w14:textId="77777777" w:rsidTr="00D72641">
        <w:trPr>
          <w:trHeight w:val="223"/>
          <w:jc w:val="center"/>
        </w:trPr>
        <w:tc>
          <w:tcPr>
            <w:tcW w:w="0" w:type="auto"/>
            <w:tcBorders>
              <w:top w:val="nil"/>
              <w:left w:val="single" w:sz="4" w:space="0" w:color="auto"/>
              <w:right w:val="single" w:sz="4" w:space="0" w:color="auto"/>
            </w:tcBorders>
            <w:vAlign w:val="center"/>
          </w:tcPr>
          <w:p w14:paraId="6DFA682D"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3A7B77C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AF5A8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B308DD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0BF2031"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F42C786" w14:textId="77777777" w:rsidR="00350B0E" w:rsidRPr="00DD699A" w:rsidRDefault="00350B0E" w:rsidP="00D72641">
            <w:pPr>
              <w:keepNext/>
              <w:keepLines/>
              <w:spacing w:after="0"/>
              <w:jc w:val="center"/>
              <w:rPr>
                <w:rFonts w:ascii="Arial" w:hAnsi="Arial"/>
                <w:sz w:val="18"/>
              </w:rPr>
            </w:pPr>
          </w:p>
        </w:tc>
      </w:tr>
      <w:tr w:rsidR="00350B0E" w:rsidRPr="00DD699A" w14:paraId="5F3CBBF4"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5C4B636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533128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FE8DEC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3B73177" w14:textId="77777777" w:rsidR="00350B0E" w:rsidRPr="00DD699A" w:rsidRDefault="00350B0E" w:rsidP="00D7264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F16C6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D8CB3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9CD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5B3D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56034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FC86A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269FE5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42BAC8C" w14:textId="77777777" w:rsidTr="00D72641">
        <w:trPr>
          <w:trHeight w:val="223"/>
          <w:jc w:val="center"/>
        </w:trPr>
        <w:tc>
          <w:tcPr>
            <w:tcW w:w="0" w:type="auto"/>
            <w:tcBorders>
              <w:top w:val="nil"/>
              <w:left w:val="single" w:sz="4" w:space="0" w:color="auto"/>
              <w:bottom w:val="nil"/>
              <w:right w:val="single" w:sz="4" w:space="0" w:color="auto"/>
            </w:tcBorders>
            <w:vAlign w:val="center"/>
          </w:tcPr>
          <w:p w14:paraId="38036000"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486AA1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3899E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2F7654A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A0A4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89BC9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56C9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F38E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9BC28F" w14:textId="77777777" w:rsidR="00350B0E" w:rsidRPr="00DD699A"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483CE13"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F859ED8" w14:textId="77777777" w:rsidR="00350B0E" w:rsidRPr="00DD699A" w:rsidRDefault="00350B0E" w:rsidP="00D72641">
            <w:pPr>
              <w:keepNext/>
              <w:keepLines/>
              <w:spacing w:after="0"/>
              <w:jc w:val="center"/>
              <w:rPr>
                <w:rFonts w:ascii="Arial" w:hAnsi="Arial"/>
                <w:sz w:val="18"/>
              </w:rPr>
            </w:pPr>
          </w:p>
        </w:tc>
      </w:tr>
      <w:tr w:rsidR="00350B0E" w:rsidRPr="00DD699A" w14:paraId="521F426C" w14:textId="77777777" w:rsidTr="00D72641">
        <w:trPr>
          <w:trHeight w:val="223"/>
          <w:jc w:val="center"/>
        </w:trPr>
        <w:tc>
          <w:tcPr>
            <w:tcW w:w="0" w:type="auto"/>
            <w:tcBorders>
              <w:top w:val="nil"/>
              <w:left w:val="single" w:sz="4" w:space="0" w:color="auto"/>
              <w:right w:val="single" w:sz="4" w:space="0" w:color="auto"/>
            </w:tcBorders>
            <w:vAlign w:val="center"/>
          </w:tcPr>
          <w:p w14:paraId="3A8735CD"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7027C320"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7591A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9622E7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69CF01B"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DB41F3E" w14:textId="77777777" w:rsidR="00350B0E" w:rsidRPr="00DD699A" w:rsidRDefault="00350B0E" w:rsidP="00D72641">
            <w:pPr>
              <w:keepNext/>
              <w:keepLines/>
              <w:spacing w:after="0"/>
              <w:jc w:val="center"/>
              <w:rPr>
                <w:rFonts w:ascii="Arial" w:hAnsi="Arial"/>
                <w:sz w:val="18"/>
              </w:rPr>
            </w:pPr>
          </w:p>
        </w:tc>
      </w:tr>
      <w:tr w:rsidR="00350B0E" w:rsidRPr="00DD699A" w14:paraId="36C6962C" w14:textId="77777777" w:rsidTr="00D72641">
        <w:trPr>
          <w:trHeight w:val="223"/>
          <w:jc w:val="center"/>
        </w:trPr>
        <w:tc>
          <w:tcPr>
            <w:tcW w:w="0" w:type="auto"/>
            <w:tcBorders>
              <w:top w:val="single" w:sz="4" w:space="0" w:color="auto"/>
              <w:left w:val="single" w:sz="4" w:space="0" w:color="auto"/>
              <w:bottom w:val="nil"/>
              <w:right w:val="single" w:sz="4" w:space="0" w:color="auto"/>
            </w:tcBorders>
            <w:vAlign w:val="center"/>
          </w:tcPr>
          <w:p w14:paraId="14440C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119571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D3B74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5CEF5BB5" w14:textId="77777777" w:rsidR="00350B0E" w:rsidRPr="00DD699A" w:rsidRDefault="00350B0E" w:rsidP="00D72641">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9E193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D3AA42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957F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6FB3A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4C1E9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253DF8D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558051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EA19F65" w14:textId="77777777" w:rsidTr="00D72641">
        <w:trPr>
          <w:trHeight w:val="223"/>
          <w:jc w:val="center"/>
        </w:trPr>
        <w:tc>
          <w:tcPr>
            <w:tcW w:w="0" w:type="auto"/>
            <w:tcBorders>
              <w:top w:val="nil"/>
              <w:left w:val="single" w:sz="4" w:space="0" w:color="auto"/>
              <w:bottom w:val="nil"/>
              <w:right w:val="single" w:sz="4" w:space="0" w:color="auto"/>
            </w:tcBorders>
            <w:vAlign w:val="center"/>
          </w:tcPr>
          <w:p w14:paraId="7B7BF60A"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D9AD89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73F58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339FA36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D3C7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15F0C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3080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184A3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E4E17F" w14:textId="77777777" w:rsidR="00350B0E" w:rsidRPr="00DD699A"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2ABAF16"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F68B2D7" w14:textId="77777777" w:rsidR="00350B0E" w:rsidRPr="00DD699A" w:rsidRDefault="00350B0E" w:rsidP="00D72641">
            <w:pPr>
              <w:keepNext/>
              <w:keepLines/>
              <w:spacing w:after="0"/>
              <w:jc w:val="center"/>
              <w:rPr>
                <w:rFonts w:ascii="Arial" w:hAnsi="Arial"/>
                <w:sz w:val="18"/>
              </w:rPr>
            </w:pPr>
          </w:p>
        </w:tc>
      </w:tr>
      <w:tr w:rsidR="00350B0E" w:rsidRPr="00DD699A" w14:paraId="0ADFEA8F" w14:textId="77777777" w:rsidTr="00D72641">
        <w:trPr>
          <w:trHeight w:val="223"/>
          <w:jc w:val="center"/>
        </w:trPr>
        <w:tc>
          <w:tcPr>
            <w:tcW w:w="0" w:type="auto"/>
            <w:tcBorders>
              <w:top w:val="nil"/>
              <w:left w:val="single" w:sz="4" w:space="0" w:color="auto"/>
              <w:bottom w:val="single" w:sz="4" w:space="0" w:color="auto"/>
              <w:right w:val="single" w:sz="4" w:space="0" w:color="auto"/>
            </w:tcBorders>
            <w:vAlign w:val="center"/>
          </w:tcPr>
          <w:p w14:paraId="796CD5DB"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F552F8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0D9A1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EDC95A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F6718B1" w14:textId="77777777" w:rsidR="00350B0E" w:rsidRPr="00DD699A" w:rsidRDefault="00350B0E" w:rsidP="00D7264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12B0808" w14:textId="77777777" w:rsidR="00350B0E" w:rsidRPr="00DD699A" w:rsidRDefault="00350B0E" w:rsidP="00D72641">
            <w:pPr>
              <w:keepNext/>
              <w:keepLines/>
              <w:spacing w:after="0"/>
              <w:jc w:val="center"/>
              <w:rPr>
                <w:rFonts w:ascii="Arial" w:hAnsi="Arial"/>
                <w:sz w:val="18"/>
              </w:rPr>
            </w:pPr>
          </w:p>
        </w:tc>
      </w:tr>
      <w:tr w:rsidR="00350B0E" w:rsidRPr="00DD699A" w14:paraId="5F4B9E4B" w14:textId="77777777" w:rsidTr="00D72641">
        <w:trPr>
          <w:trHeight w:val="223"/>
          <w:jc w:val="center"/>
        </w:trPr>
        <w:tc>
          <w:tcPr>
            <w:tcW w:w="1594" w:type="dxa"/>
            <w:vMerge w:val="restart"/>
            <w:vAlign w:val="center"/>
          </w:tcPr>
          <w:p w14:paraId="4B3626A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777578B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70A49FC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76918D72"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8EC42A1"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2AC4E9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E021BF8" w14:textId="77777777" w:rsidTr="00D72641">
        <w:trPr>
          <w:trHeight w:val="223"/>
          <w:jc w:val="center"/>
        </w:trPr>
        <w:tc>
          <w:tcPr>
            <w:tcW w:w="1594" w:type="dxa"/>
            <w:vMerge/>
            <w:vAlign w:val="center"/>
          </w:tcPr>
          <w:p w14:paraId="73047E2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E67C4DB"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3DF7CB9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664B3FDE" w14:textId="77777777" w:rsidR="00350B0E" w:rsidRPr="00DD699A" w:rsidRDefault="00350B0E" w:rsidP="00D72641">
            <w:pPr>
              <w:keepNext/>
              <w:keepLines/>
              <w:spacing w:after="0"/>
              <w:jc w:val="center"/>
              <w:rPr>
                <w:rFonts w:ascii="Arial" w:hAnsi="Arial"/>
                <w:sz w:val="18"/>
              </w:rPr>
            </w:pPr>
          </w:p>
        </w:tc>
        <w:tc>
          <w:tcPr>
            <w:tcW w:w="586" w:type="dxa"/>
            <w:vAlign w:val="center"/>
          </w:tcPr>
          <w:p w14:paraId="6FDE0ED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EB931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C75A18E"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57C3AF2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922906F"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0E0BA714"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701558F1" w14:textId="77777777" w:rsidR="00350B0E" w:rsidRPr="00DD699A" w:rsidRDefault="00350B0E" w:rsidP="00D72641">
            <w:pPr>
              <w:keepNext/>
              <w:keepLines/>
              <w:spacing w:after="0"/>
              <w:jc w:val="center"/>
              <w:rPr>
                <w:rFonts w:ascii="Arial" w:hAnsi="Arial"/>
                <w:sz w:val="18"/>
              </w:rPr>
            </w:pPr>
          </w:p>
        </w:tc>
      </w:tr>
      <w:tr w:rsidR="00350B0E" w:rsidRPr="00DD699A" w14:paraId="32F75912" w14:textId="77777777" w:rsidTr="00D72641">
        <w:trPr>
          <w:trHeight w:val="223"/>
          <w:jc w:val="center"/>
        </w:trPr>
        <w:tc>
          <w:tcPr>
            <w:tcW w:w="1594" w:type="dxa"/>
            <w:vMerge/>
            <w:vAlign w:val="center"/>
          </w:tcPr>
          <w:p w14:paraId="31F7F43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0603327"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559724D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226D96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612784DB"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4420A218" w14:textId="77777777" w:rsidR="00350B0E" w:rsidRPr="00DD699A" w:rsidRDefault="00350B0E" w:rsidP="00D72641">
            <w:pPr>
              <w:keepNext/>
              <w:keepLines/>
              <w:spacing w:after="0"/>
              <w:jc w:val="center"/>
              <w:rPr>
                <w:rFonts w:ascii="Arial" w:hAnsi="Arial"/>
                <w:sz w:val="18"/>
              </w:rPr>
            </w:pPr>
          </w:p>
        </w:tc>
      </w:tr>
      <w:tr w:rsidR="00350B0E" w:rsidRPr="00DD699A" w14:paraId="5B203813" w14:textId="77777777" w:rsidTr="00D72641">
        <w:trPr>
          <w:trHeight w:val="223"/>
          <w:jc w:val="center"/>
        </w:trPr>
        <w:tc>
          <w:tcPr>
            <w:tcW w:w="1594" w:type="dxa"/>
            <w:vMerge w:val="restart"/>
            <w:vAlign w:val="center"/>
          </w:tcPr>
          <w:p w14:paraId="5620E606"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47254FE4"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7D76C4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5053D71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B6E7EEB"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1907CBC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EEAD169" w14:textId="77777777" w:rsidTr="00D72641">
        <w:trPr>
          <w:trHeight w:val="223"/>
          <w:jc w:val="center"/>
        </w:trPr>
        <w:tc>
          <w:tcPr>
            <w:tcW w:w="1594" w:type="dxa"/>
            <w:vMerge/>
            <w:vAlign w:val="center"/>
          </w:tcPr>
          <w:p w14:paraId="7E141AF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45CB0A1"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52F1046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0342BD30"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607EC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AEC75C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C7044B1"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A08008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085CA2"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1BD691CA"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11A3AB2E" w14:textId="77777777" w:rsidR="00350B0E" w:rsidRPr="00DD699A" w:rsidRDefault="00350B0E" w:rsidP="00D72641">
            <w:pPr>
              <w:keepNext/>
              <w:keepLines/>
              <w:spacing w:after="0"/>
              <w:jc w:val="center"/>
              <w:rPr>
                <w:rFonts w:ascii="Arial" w:hAnsi="Arial"/>
                <w:sz w:val="18"/>
              </w:rPr>
            </w:pPr>
          </w:p>
        </w:tc>
      </w:tr>
      <w:tr w:rsidR="00350B0E" w:rsidRPr="00DD699A" w14:paraId="1E0679E1" w14:textId="77777777" w:rsidTr="00D72641">
        <w:trPr>
          <w:trHeight w:val="223"/>
          <w:jc w:val="center"/>
        </w:trPr>
        <w:tc>
          <w:tcPr>
            <w:tcW w:w="1594" w:type="dxa"/>
            <w:vMerge/>
            <w:vAlign w:val="center"/>
          </w:tcPr>
          <w:p w14:paraId="217090D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671974A"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7EC5F68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0B8EA03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79A40582"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247455A6" w14:textId="77777777" w:rsidR="00350B0E" w:rsidRPr="00DD699A" w:rsidRDefault="00350B0E" w:rsidP="00D72641">
            <w:pPr>
              <w:keepNext/>
              <w:keepLines/>
              <w:spacing w:after="0"/>
              <w:jc w:val="center"/>
              <w:rPr>
                <w:rFonts w:ascii="Arial" w:hAnsi="Arial"/>
                <w:sz w:val="18"/>
              </w:rPr>
            </w:pPr>
          </w:p>
        </w:tc>
      </w:tr>
      <w:tr w:rsidR="00350B0E" w:rsidRPr="00DD699A" w14:paraId="07A7F31E" w14:textId="77777777" w:rsidTr="00D72641">
        <w:trPr>
          <w:trHeight w:val="223"/>
          <w:jc w:val="center"/>
        </w:trPr>
        <w:tc>
          <w:tcPr>
            <w:tcW w:w="1594" w:type="dxa"/>
            <w:vMerge w:val="restart"/>
            <w:vAlign w:val="center"/>
          </w:tcPr>
          <w:p w14:paraId="797E658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010A067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78A711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3C5232F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38792D3B"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1BC8F69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41DC89E" w14:textId="77777777" w:rsidTr="00D72641">
        <w:trPr>
          <w:trHeight w:val="223"/>
          <w:jc w:val="center"/>
        </w:trPr>
        <w:tc>
          <w:tcPr>
            <w:tcW w:w="1594" w:type="dxa"/>
            <w:vMerge/>
            <w:vAlign w:val="center"/>
          </w:tcPr>
          <w:p w14:paraId="5126829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6CB9A4"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5F1A99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26</w:t>
            </w:r>
          </w:p>
        </w:tc>
        <w:tc>
          <w:tcPr>
            <w:tcW w:w="588" w:type="dxa"/>
            <w:shd w:val="clear" w:color="auto" w:fill="auto"/>
            <w:vAlign w:val="center"/>
          </w:tcPr>
          <w:p w14:paraId="1A8B236B" w14:textId="77777777" w:rsidR="00350B0E" w:rsidRPr="00DD699A" w:rsidRDefault="00350B0E" w:rsidP="00D72641">
            <w:pPr>
              <w:keepNext/>
              <w:keepLines/>
              <w:spacing w:after="0"/>
              <w:jc w:val="center"/>
              <w:rPr>
                <w:rFonts w:ascii="Arial" w:hAnsi="Arial"/>
                <w:sz w:val="18"/>
              </w:rPr>
            </w:pPr>
          </w:p>
        </w:tc>
        <w:tc>
          <w:tcPr>
            <w:tcW w:w="586" w:type="dxa"/>
            <w:vAlign w:val="center"/>
          </w:tcPr>
          <w:p w14:paraId="66DA807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77EF85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D0B359F"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0214D7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A882EE" w14:textId="77777777" w:rsidR="00350B0E" w:rsidRPr="00DD699A" w:rsidRDefault="00350B0E" w:rsidP="00D72641">
            <w:pPr>
              <w:keepNext/>
              <w:keepLines/>
              <w:spacing w:after="0"/>
              <w:jc w:val="center"/>
              <w:rPr>
                <w:rFonts w:ascii="Arial" w:hAnsi="Arial"/>
                <w:sz w:val="18"/>
                <w:lang w:eastAsia="ja-JP"/>
              </w:rPr>
            </w:pPr>
          </w:p>
        </w:tc>
        <w:tc>
          <w:tcPr>
            <w:tcW w:w="1187" w:type="dxa"/>
            <w:vMerge/>
            <w:vAlign w:val="center"/>
          </w:tcPr>
          <w:p w14:paraId="7FB3D706"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314D0DF9" w14:textId="77777777" w:rsidR="00350B0E" w:rsidRPr="00DD699A" w:rsidRDefault="00350B0E" w:rsidP="00D72641">
            <w:pPr>
              <w:keepNext/>
              <w:keepLines/>
              <w:spacing w:after="0"/>
              <w:jc w:val="center"/>
              <w:rPr>
                <w:rFonts w:ascii="Arial" w:hAnsi="Arial"/>
                <w:sz w:val="18"/>
              </w:rPr>
            </w:pPr>
          </w:p>
        </w:tc>
      </w:tr>
      <w:tr w:rsidR="00350B0E" w:rsidRPr="00DD699A" w14:paraId="1A8853E8" w14:textId="77777777" w:rsidTr="00D72641">
        <w:trPr>
          <w:trHeight w:val="223"/>
          <w:jc w:val="center"/>
        </w:trPr>
        <w:tc>
          <w:tcPr>
            <w:tcW w:w="1594" w:type="dxa"/>
            <w:vMerge/>
            <w:vAlign w:val="center"/>
          </w:tcPr>
          <w:p w14:paraId="35A65A5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9E3DE9F"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45E043A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478FC82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71FEC813" w14:textId="77777777" w:rsidR="00350B0E" w:rsidRPr="00DD699A" w:rsidRDefault="00350B0E" w:rsidP="00D72641">
            <w:pPr>
              <w:keepNext/>
              <w:keepLines/>
              <w:spacing w:after="0"/>
              <w:jc w:val="center"/>
              <w:rPr>
                <w:rFonts w:ascii="Arial" w:eastAsia="SimSun" w:hAnsi="Arial"/>
                <w:sz w:val="18"/>
                <w:lang w:eastAsia="zh-CN"/>
              </w:rPr>
            </w:pPr>
          </w:p>
        </w:tc>
        <w:tc>
          <w:tcPr>
            <w:tcW w:w="1286" w:type="dxa"/>
            <w:vMerge/>
            <w:vAlign w:val="center"/>
          </w:tcPr>
          <w:p w14:paraId="564E726B" w14:textId="77777777" w:rsidR="00350B0E" w:rsidRPr="00DD699A" w:rsidRDefault="00350B0E" w:rsidP="00D72641">
            <w:pPr>
              <w:keepNext/>
              <w:keepLines/>
              <w:spacing w:after="0"/>
              <w:jc w:val="center"/>
              <w:rPr>
                <w:rFonts w:ascii="Arial" w:hAnsi="Arial"/>
                <w:sz w:val="18"/>
              </w:rPr>
            </w:pPr>
          </w:p>
        </w:tc>
      </w:tr>
      <w:tr w:rsidR="00350B0E" w:rsidRPr="00DD699A" w14:paraId="501D1F6C" w14:textId="77777777" w:rsidTr="00D72641">
        <w:trPr>
          <w:trHeight w:val="223"/>
          <w:jc w:val="center"/>
        </w:trPr>
        <w:tc>
          <w:tcPr>
            <w:tcW w:w="1594" w:type="dxa"/>
            <w:tcBorders>
              <w:bottom w:val="nil"/>
            </w:tcBorders>
            <w:vAlign w:val="center"/>
          </w:tcPr>
          <w:p w14:paraId="7B07A75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6FACDB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5564FEB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28</w:t>
            </w:r>
          </w:p>
        </w:tc>
        <w:tc>
          <w:tcPr>
            <w:tcW w:w="588" w:type="dxa"/>
            <w:shd w:val="clear" w:color="auto" w:fill="auto"/>
            <w:vAlign w:val="center"/>
          </w:tcPr>
          <w:p w14:paraId="1E8BCCA8" w14:textId="77777777" w:rsidR="00350B0E" w:rsidRPr="00DD699A" w:rsidRDefault="00350B0E" w:rsidP="00D72641">
            <w:pPr>
              <w:keepNext/>
              <w:keepLines/>
              <w:spacing w:after="0"/>
              <w:jc w:val="center"/>
              <w:rPr>
                <w:rFonts w:ascii="Arial" w:hAnsi="Arial"/>
                <w:sz w:val="18"/>
              </w:rPr>
            </w:pPr>
          </w:p>
        </w:tc>
        <w:tc>
          <w:tcPr>
            <w:tcW w:w="586" w:type="dxa"/>
            <w:vAlign w:val="center"/>
          </w:tcPr>
          <w:p w14:paraId="7437024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D5F2E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98A29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A2B9B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EBAD402" w14:textId="77777777" w:rsidR="00350B0E" w:rsidRPr="00DD699A" w:rsidRDefault="00350B0E" w:rsidP="00D72641">
            <w:pPr>
              <w:keepNext/>
              <w:keepLines/>
              <w:spacing w:after="0"/>
              <w:jc w:val="center"/>
              <w:rPr>
                <w:rFonts w:ascii="Arial" w:hAnsi="Arial"/>
                <w:sz w:val="18"/>
                <w:lang w:eastAsia="ja-JP"/>
              </w:rPr>
            </w:pPr>
          </w:p>
        </w:tc>
        <w:tc>
          <w:tcPr>
            <w:tcW w:w="1187" w:type="dxa"/>
            <w:tcBorders>
              <w:bottom w:val="nil"/>
            </w:tcBorders>
            <w:vAlign w:val="center"/>
          </w:tcPr>
          <w:p w14:paraId="30640B3F" w14:textId="77777777" w:rsidR="00350B0E" w:rsidRPr="00DD699A" w:rsidRDefault="00350B0E" w:rsidP="00D72641">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091044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386E8F4" w14:textId="77777777" w:rsidTr="00D72641">
        <w:trPr>
          <w:trHeight w:val="223"/>
          <w:jc w:val="center"/>
        </w:trPr>
        <w:tc>
          <w:tcPr>
            <w:tcW w:w="1594" w:type="dxa"/>
            <w:tcBorders>
              <w:top w:val="nil"/>
              <w:bottom w:val="nil"/>
            </w:tcBorders>
            <w:vAlign w:val="center"/>
          </w:tcPr>
          <w:p w14:paraId="084B63AE" w14:textId="77777777" w:rsidR="00350B0E" w:rsidRPr="00DD699A" w:rsidRDefault="00350B0E" w:rsidP="00D72641">
            <w:pPr>
              <w:keepNext/>
              <w:keepLines/>
              <w:spacing w:after="0"/>
              <w:jc w:val="center"/>
              <w:rPr>
                <w:rFonts w:ascii="Arial" w:hAnsi="Arial"/>
                <w:sz w:val="18"/>
              </w:rPr>
            </w:pPr>
          </w:p>
        </w:tc>
        <w:tc>
          <w:tcPr>
            <w:tcW w:w="1466" w:type="dxa"/>
            <w:tcBorders>
              <w:top w:val="nil"/>
              <w:bottom w:val="nil"/>
            </w:tcBorders>
            <w:vAlign w:val="center"/>
          </w:tcPr>
          <w:p w14:paraId="4F3BBDD6"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41EE9A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32</w:t>
            </w:r>
          </w:p>
        </w:tc>
        <w:tc>
          <w:tcPr>
            <w:tcW w:w="588" w:type="dxa"/>
            <w:shd w:val="clear" w:color="auto" w:fill="auto"/>
            <w:vAlign w:val="center"/>
          </w:tcPr>
          <w:p w14:paraId="79A43FD7"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32107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ADAA4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56A16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EDE2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1DC6D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0761DE3B"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09732DB" w14:textId="77777777" w:rsidR="00350B0E" w:rsidRPr="00DD699A" w:rsidRDefault="00350B0E" w:rsidP="00D72641">
            <w:pPr>
              <w:keepNext/>
              <w:keepLines/>
              <w:spacing w:after="0"/>
              <w:jc w:val="center"/>
              <w:rPr>
                <w:rFonts w:ascii="Arial" w:hAnsi="Arial"/>
                <w:sz w:val="18"/>
              </w:rPr>
            </w:pPr>
          </w:p>
        </w:tc>
      </w:tr>
      <w:tr w:rsidR="00350B0E" w:rsidRPr="00DD699A" w14:paraId="2FA3CCF4" w14:textId="77777777" w:rsidTr="00D72641">
        <w:trPr>
          <w:trHeight w:val="223"/>
          <w:jc w:val="center"/>
        </w:trPr>
        <w:tc>
          <w:tcPr>
            <w:tcW w:w="1594" w:type="dxa"/>
            <w:tcBorders>
              <w:top w:val="nil"/>
            </w:tcBorders>
            <w:vAlign w:val="center"/>
          </w:tcPr>
          <w:p w14:paraId="79A3B9F8" w14:textId="77777777" w:rsidR="00350B0E" w:rsidRPr="00DD699A" w:rsidRDefault="00350B0E" w:rsidP="00D72641">
            <w:pPr>
              <w:keepNext/>
              <w:keepLines/>
              <w:spacing w:after="0"/>
              <w:jc w:val="center"/>
              <w:rPr>
                <w:rFonts w:ascii="Arial" w:hAnsi="Arial"/>
                <w:sz w:val="18"/>
              </w:rPr>
            </w:pPr>
          </w:p>
        </w:tc>
        <w:tc>
          <w:tcPr>
            <w:tcW w:w="1466" w:type="dxa"/>
            <w:tcBorders>
              <w:top w:val="nil"/>
            </w:tcBorders>
            <w:vAlign w:val="center"/>
          </w:tcPr>
          <w:p w14:paraId="19225D6D" w14:textId="77777777" w:rsidR="00350B0E" w:rsidRPr="00DD699A" w:rsidRDefault="00350B0E" w:rsidP="00D72641">
            <w:pPr>
              <w:keepNext/>
              <w:keepLines/>
              <w:spacing w:after="0"/>
              <w:jc w:val="center"/>
              <w:rPr>
                <w:rFonts w:ascii="Arial" w:hAnsi="Arial"/>
                <w:sz w:val="18"/>
              </w:rPr>
            </w:pPr>
          </w:p>
        </w:tc>
        <w:tc>
          <w:tcPr>
            <w:tcW w:w="767" w:type="dxa"/>
            <w:shd w:val="clear" w:color="auto" w:fill="auto"/>
            <w:vAlign w:val="center"/>
          </w:tcPr>
          <w:p w14:paraId="5666DBA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38</w:t>
            </w:r>
          </w:p>
        </w:tc>
        <w:tc>
          <w:tcPr>
            <w:tcW w:w="588" w:type="dxa"/>
            <w:shd w:val="clear" w:color="auto" w:fill="auto"/>
            <w:vAlign w:val="center"/>
          </w:tcPr>
          <w:p w14:paraId="4305E40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0976C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A1F47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D1724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DDD8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CC100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478F7BDD" w14:textId="77777777" w:rsidR="00350B0E" w:rsidRPr="00DD699A"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668FA46D" w14:textId="77777777" w:rsidR="00350B0E" w:rsidRPr="00DD699A" w:rsidRDefault="00350B0E" w:rsidP="00D72641">
            <w:pPr>
              <w:keepNext/>
              <w:keepLines/>
              <w:spacing w:after="0"/>
              <w:jc w:val="center"/>
              <w:rPr>
                <w:rFonts w:ascii="Arial" w:hAnsi="Arial"/>
                <w:sz w:val="18"/>
              </w:rPr>
            </w:pPr>
          </w:p>
        </w:tc>
      </w:tr>
      <w:tr w:rsidR="00350B0E" w:rsidRPr="00DD699A" w14:paraId="7BBDB2A6" w14:textId="77777777" w:rsidTr="00D72641">
        <w:trPr>
          <w:trHeight w:val="223"/>
          <w:jc w:val="center"/>
        </w:trPr>
        <w:tc>
          <w:tcPr>
            <w:tcW w:w="1594" w:type="dxa"/>
            <w:vMerge w:val="restart"/>
            <w:vAlign w:val="center"/>
          </w:tcPr>
          <w:p w14:paraId="39FA80F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5A3137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2D3B568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5873C4FF" w14:textId="77777777" w:rsidR="00350B0E" w:rsidRPr="00DD699A" w:rsidRDefault="00350B0E" w:rsidP="00D72641">
            <w:pPr>
              <w:keepNext/>
              <w:keepLines/>
              <w:spacing w:after="0"/>
              <w:jc w:val="center"/>
              <w:rPr>
                <w:rFonts w:ascii="Arial" w:hAnsi="Arial"/>
                <w:sz w:val="18"/>
              </w:rPr>
            </w:pPr>
          </w:p>
        </w:tc>
        <w:tc>
          <w:tcPr>
            <w:tcW w:w="586" w:type="dxa"/>
            <w:vAlign w:val="center"/>
          </w:tcPr>
          <w:p w14:paraId="6C5954C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1771C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0758E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F52E3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0F9B2BD"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664AEB8D"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33B79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79421A0" w14:textId="77777777" w:rsidTr="00D72641">
        <w:trPr>
          <w:trHeight w:val="223"/>
          <w:jc w:val="center"/>
        </w:trPr>
        <w:tc>
          <w:tcPr>
            <w:tcW w:w="1594" w:type="dxa"/>
            <w:vMerge/>
            <w:vAlign w:val="center"/>
          </w:tcPr>
          <w:p w14:paraId="377B751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64753F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96CDA1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6FF75009" w14:textId="77777777" w:rsidR="00350B0E" w:rsidRPr="00DD699A" w:rsidRDefault="00350B0E" w:rsidP="00D72641">
            <w:pPr>
              <w:keepNext/>
              <w:keepLines/>
              <w:spacing w:after="0"/>
              <w:jc w:val="center"/>
              <w:rPr>
                <w:rFonts w:ascii="Arial" w:hAnsi="Arial"/>
                <w:sz w:val="18"/>
              </w:rPr>
            </w:pPr>
          </w:p>
        </w:tc>
        <w:tc>
          <w:tcPr>
            <w:tcW w:w="586" w:type="dxa"/>
            <w:vAlign w:val="center"/>
          </w:tcPr>
          <w:p w14:paraId="7DC6657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30BFA2"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C3485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F1EB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F28D3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0209AE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E43A0E" w14:textId="77777777" w:rsidR="00350B0E" w:rsidRPr="00DD699A" w:rsidRDefault="00350B0E" w:rsidP="00D72641">
            <w:pPr>
              <w:keepNext/>
              <w:keepLines/>
              <w:spacing w:after="0"/>
              <w:jc w:val="center"/>
              <w:rPr>
                <w:rFonts w:ascii="Arial" w:hAnsi="Arial"/>
                <w:sz w:val="18"/>
              </w:rPr>
            </w:pPr>
          </w:p>
        </w:tc>
      </w:tr>
      <w:tr w:rsidR="00350B0E" w:rsidRPr="00DD699A" w14:paraId="2C220029" w14:textId="77777777" w:rsidTr="00D72641">
        <w:trPr>
          <w:trHeight w:val="223"/>
          <w:jc w:val="center"/>
        </w:trPr>
        <w:tc>
          <w:tcPr>
            <w:tcW w:w="1594" w:type="dxa"/>
            <w:vMerge/>
            <w:vAlign w:val="center"/>
          </w:tcPr>
          <w:p w14:paraId="48DAC6A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02B74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F3CE4E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zh-CN"/>
              </w:rPr>
              <w:t>42</w:t>
            </w:r>
          </w:p>
        </w:tc>
        <w:tc>
          <w:tcPr>
            <w:tcW w:w="588" w:type="dxa"/>
            <w:shd w:val="clear" w:color="auto" w:fill="auto"/>
            <w:vAlign w:val="center"/>
          </w:tcPr>
          <w:p w14:paraId="3E260C7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4B8306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926BC96"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E1D8B0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6C534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C3B7A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B69CBC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4BA5A2A" w14:textId="77777777" w:rsidR="00350B0E" w:rsidRPr="00DD699A" w:rsidRDefault="00350B0E" w:rsidP="00D72641">
            <w:pPr>
              <w:keepNext/>
              <w:keepLines/>
              <w:spacing w:after="0"/>
              <w:jc w:val="center"/>
              <w:rPr>
                <w:rFonts w:ascii="Arial" w:hAnsi="Arial"/>
                <w:sz w:val="18"/>
              </w:rPr>
            </w:pPr>
          </w:p>
        </w:tc>
      </w:tr>
      <w:tr w:rsidR="00350B0E" w:rsidRPr="00DD699A" w14:paraId="7691792D" w14:textId="77777777" w:rsidTr="00D72641">
        <w:trPr>
          <w:trHeight w:val="223"/>
          <w:jc w:val="center"/>
        </w:trPr>
        <w:tc>
          <w:tcPr>
            <w:tcW w:w="1594" w:type="dxa"/>
            <w:vMerge w:val="restart"/>
            <w:vAlign w:val="center"/>
          </w:tcPr>
          <w:p w14:paraId="2F6CE4F6"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7F98707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61F101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8" w:type="dxa"/>
            <w:shd w:val="clear" w:color="auto" w:fill="auto"/>
            <w:vAlign w:val="center"/>
          </w:tcPr>
          <w:p w14:paraId="40B94F9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02F631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4FA5B2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386C3A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0D90A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73111D"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34645316"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07D44CC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DCC3E47" w14:textId="77777777" w:rsidTr="00D72641">
        <w:trPr>
          <w:trHeight w:val="223"/>
          <w:jc w:val="center"/>
        </w:trPr>
        <w:tc>
          <w:tcPr>
            <w:tcW w:w="1594" w:type="dxa"/>
            <w:vMerge/>
            <w:vAlign w:val="center"/>
          </w:tcPr>
          <w:p w14:paraId="45E2B73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9BD3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60FE43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8" w:type="dxa"/>
            <w:shd w:val="clear" w:color="auto" w:fill="auto"/>
            <w:vAlign w:val="center"/>
          </w:tcPr>
          <w:p w14:paraId="0AB33F4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98FD8E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8088F5"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412E8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7184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E9A43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B4CDBD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99CFF9" w14:textId="77777777" w:rsidR="00350B0E" w:rsidRPr="00DD699A" w:rsidRDefault="00350B0E" w:rsidP="00D72641">
            <w:pPr>
              <w:keepNext/>
              <w:keepLines/>
              <w:spacing w:after="0"/>
              <w:jc w:val="center"/>
              <w:rPr>
                <w:rFonts w:ascii="Arial" w:hAnsi="Arial"/>
                <w:sz w:val="18"/>
              </w:rPr>
            </w:pPr>
          </w:p>
        </w:tc>
      </w:tr>
      <w:tr w:rsidR="00350B0E" w:rsidRPr="00DD699A" w14:paraId="01C579D9" w14:textId="77777777" w:rsidTr="00D72641">
        <w:trPr>
          <w:trHeight w:val="223"/>
          <w:jc w:val="center"/>
        </w:trPr>
        <w:tc>
          <w:tcPr>
            <w:tcW w:w="1594" w:type="dxa"/>
            <w:vMerge/>
            <w:vAlign w:val="center"/>
          </w:tcPr>
          <w:p w14:paraId="6F7DF3D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DFFAAD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48BA3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551CA2DA"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46A05AF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0CF74EE" w14:textId="77777777" w:rsidR="00350B0E" w:rsidRPr="00DD699A" w:rsidRDefault="00350B0E" w:rsidP="00D72641">
            <w:pPr>
              <w:keepNext/>
              <w:keepLines/>
              <w:spacing w:after="0"/>
              <w:jc w:val="center"/>
              <w:rPr>
                <w:rFonts w:ascii="Arial" w:hAnsi="Arial"/>
                <w:sz w:val="18"/>
              </w:rPr>
            </w:pPr>
          </w:p>
        </w:tc>
      </w:tr>
      <w:tr w:rsidR="00350B0E" w:rsidRPr="00DD699A" w14:paraId="339C93AC" w14:textId="77777777" w:rsidTr="00D72641">
        <w:trPr>
          <w:trHeight w:val="223"/>
          <w:jc w:val="center"/>
        </w:trPr>
        <w:tc>
          <w:tcPr>
            <w:tcW w:w="1594" w:type="dxa"/>
            <w:vMerge w:val="restart"/>
            <w:vAlign w:val="center"/>
          </w:tcPr>
          <w:p w14:paraId="0FE033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lastRenderedPageBreak/>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2731162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212A86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77729014" w14:textId="77777777" w:rsidR="00350B0E" w:rsidRPr="00DD699A" w:rsidRDefault="00350B0E" w:rsidP="00D72641">
            <w:pPr>
              <w:keepNext/>
              <w:keepLines/>
              <w:spacing w:after="0"/>
              <w:jc w:val="center"/>
              <w:rPr>
                <w:rFonts w:ascii="Arial" w:hAnsi="Arial"/>
                <w:sz w:val="18"/>
              </w:rPr>
            </w:pPr>
          </w:p>
        </w:tc>
        <w:tc>
          <w:tcPr>
            <w:tcW w:w="586" w:type="dxa"/>
            <w:vAlign w:val="center"/>
          </w:tcPr>
          <w:p w14:paraId="010E42B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B22D6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285188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0BBBD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832FF4A"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67788E8D"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7019AC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4D5E128" w14:textId="77777777" w:rsidTr="00D72641">
        <w:trPr>
          <w:trHeight w:val="223"/>
          <w:jc w:val="center"/>
        </w:trPr>
        <w:tc>
          <w:tcPr>
            <w:tcW w:w="1594" w:type="dxa"/>
            <w:vMerge/>
            <w:vAlign w:val="center"/>
          </w:tcPr>
          <w:p w14:paraId="18DA083A"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F7A4B4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1A68A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3D24FABB" w14:textId="77777777" w:rsidR="00350B0E" w:rsidRPr="00DD699A" w:rsidRDefault="00350B0E" w:rsidP="00D72641">
            <w:pPr>
              <w:keepNext/>
              <w:keepLines/>
              <w:spacing w:after="0"/>
              <w:jc w:val="center"/>
              <w:rPr>
                <w:rFonts w:ascii="Arial" w:hAnsi="Arial"/>
                <w:sz w:val="18"/>
              </w:rPr>
            </w:pPr>
          </w:p>
        </w:tc>
        <w:tc>
          <w:tcPr>
            <w:tcW w:w="586" w:type="dxa"/>
            <w:vAlign w:val="center"/>
          </w:tcPr>
          <w:p w14:paraId="4EB3A6C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D113D9C"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7975816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F256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F370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2365E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10A57C4" w14:textId="77777777" w:rsidR="00350B0E" w:rsidRPr="00DD699A" w:rsidRDefault="00350B0E" w:rsidP="00D72641">
            <w:pPr>
              <w:keepNext/>
              <w:keepLines/>
              <w:spacing w:after="0"/>
              <w:jc w:val="center"/>
              <w:rPr>
                <w:rFonts w:ascii="Arial" w:hAnsi="Arial"/>
                <w:sz w:val="18"/>
              </w:rPr>
            </w:pPr>
          </w:p>
        </w:tc>
      </w:tr>
      <w:tr w:rsidR="00350B0E" w:rsidRPr="00DD699A" w14:paraId="14240CBA" w14:textId="77777777" w:rsidTr="00D72641">
        <w:trPr>
          <w:trHeight w:val="223"/>
          <w:jc w:val="center"/>
        </w:trPr>
        <w:tc>
          <w:tcPr>
            <w:tcW w:w="1594" w:type="dxa"/>
            <w:vMerge/>
            <w:vAlign w:val="center"/>
          </w:tcPr>
          <w:p w14:paraId="5C2B850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9B8B6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63ECB4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720A124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076B13D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1E4086D" w14:textId="77777777" w:rsidR="00350B0E" w:rsidRPr="00DD699A" w:rsidRDefault="00350B0E" w:rsidP="00D72641">
            <w:pPr>
              <w:keepNext/>
              <w:keepLines/>
              <w:spacing w:after="0"/>
              <w:jc w:val="center"/>
              <w:rPr>
                <w:rFonts w:ascii="Arial" w:hAnsi="Arial"/>
                <w:sz w:val="18"/>
              </w:rPr>
            </w:pPr>
          </w:p>
        </w:tc>
      </w:tr>
      <w:tr w:rsidR="00350B0E" w:rsidRPr="00DD699A" w14:paraId="75A08B83" w14:textId="77777777" w:rsidTr="00D72641">
        <w:trPr>
          <w:trHeight w:val="223"/>
          <w:jc w:val="center"/>
        </w:trPr>
        <w:tc>
          <w:tcPr>
            <w:tcW w:w="1594" w:type="dxa"/>
            <w:vMerge w:val="restart"/>
            <w:vAlign w:val="center"/>
          </w:tcPr>
          <w:p w14:paraId="4608E7DA"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5EB37D7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26E063C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0961335F" w14:textId="77777777" w:rsidR="00350B0E" w:rsidRPr="00DD699A" w:rsidRDefault="00350B0E" w:rsidP="00D72641">
            <w:pPr>
              <w:keepNext/>
              <w:keepLines/>
              <w:spacing w:after="0"/>
              <w:jc w:val="center"/>
              <w:rPr>
                <w:rFonts w:ascii="Arial" w:hAnsi="Arial"/>
                <w:sz w:val="18"/>
              </w:rPr>
            </w:pPr>
          </w:p>
        </w:tc>
        <w:tc>
          <w:tcPr>
            <w:tcW w:w="586" w:type="dxa"/>
            <w:vAlign w:val="center"/>
          </w:tcPr>
          <w:p w14:paraId="70FC881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2FCFC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E6011B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95648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3DE229"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D1A204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6E5608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7B60154" w14:textId="77777777" w:rsidTr="00D72641">
        <w:trPr>
          <w:trHeight w:val="223"/>
          <w:jc w:val="center"/>
        </w:trPr>
        <w:tc>
          <w:tcPr>
            <w:tcW w:w="1594" w:type="dxa"/>
            <w:vMerge/>
            <w:vAlign w:val="center"/>
          </w:tcPr>
          <w:p w14:paraId="2B151BB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3D4664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664EA9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88793AB" w14:textId="77777777" w:rsidR="00350B0E" w:rsidRPr="00DD699A" w:rsidRDefault="00350B0E" w:rsidP="00D72641">
            <w:pPr>
              <w:keepNext/>
              <w:keepLines/>
              <w:spacing w:after="0"/>
              <w:jc w:val="center"/>
              <w:rPr>
                <w:rFonts w:ascii="Arial" w:hAnsi="Arial"/>
                <w:sz w:val="18"/>
              </w:rPr>
            </w:pPr>
          </w:p>
        </w:tc>
        <w:tc>
          <w:tcPr>
            <w:tcW w:w="586" w:type="dxa"/>
            <w:vAlign w:val="center"/>
          </w:tcPr>
          <w:p w14:paraId="1438DC8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7176AB"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FE264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35547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F54ED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DE552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475010C" w14:textId="77777777" w:rsidR="00350B0E" w:rsidRPr="00DD699A" w:rsidRDefault="00350B0E" w:rsidP="00D72641">
            <w:pPr>
              <w:keepNext/>
              <w:keepLines/>
              <w:spacing w:after="0"/>
              <w:jc w:val="center"/>
              <w:rPr>
                <w:rFonts w:ascii="Arial" w:hAnsi="Arial"/>
                <w:sz w:val="18"/>
              </w:rPr>
            </w:pPr>
          </w:p>
        </w:tc>
      </w:tr>
      <w:tr w:rsidR="00350B0E" w:rsidRPr="00DD699A" w14:paraId="4F284812" w14:textId="77777777" w:rsidTr="00D72641">
        <w:trPr>
          <w:trHeight w:val="223"/>
          <w:jc w:val="center"/>
        </w:trPr>
        <w:tc>
          <w:tcPr>
            <w:tcW w:w="1594" w:type="dxa"/>
            <w:vMerge/>
            <w:vAlign w:val="center"/>
          </w:tcPr>
          <w:p w14:paraId="0C5DB07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1465FA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3D04E8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6961681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58E3E20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964128C" w14:textId="77777777" w:rsidR="00350B0E" w:rsidRPr="00DD699A" w:rsidRDefault="00350B0E" w:rsidP="00D72641">
            <w:pPr>
              <w:keepNext/>
              <w:keepLines/>
              <w:spacing w:after="0"/>
              <w:jc w:val="center"/>
              <w:rPr>
                <w:rFonts w:ascii="Arial" w:hAnsi="Arial"/>
                <w:sz w:val="18"/>
              </w:rPr>
            </w:pPr>
          </w:p>
        </w:tc>
      </w:tr>
      <w:tr w:rsidR="00350B0E" w:rsidRPr="00DD699A" w14:paraId="6FEDD730" w14:textId="77777777" w:rsidTr="00D72641">
        <w:trPr>
          <w:trHeight w:val="223"/>
          <w:jc w:val="center"/>
        </w:trPr>
        <w:tc>
          <w:tcPr>
            <w:tcW w:w="1594" w:type="dxa"/>
            <w:vMerge w:val="restart"/>
            <w:vAlign w:val="center"/>
          </w:tcPr>
          <w:p w14:paraId="5761B1C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59ED236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79754FD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24859266" w14:textId="77777777" w:rsidR="00350B0E" w:rsidRPr="00DD699A" w:rsidRDefault="00350B0E" w:rsidP="00D72641">
            <w:pPr>
              <w:keepNext/>
              <w:keepLines/>
              <w:spacing w:after="0"/>
              <w:jc w:val="center"/>
              <w:rPr>
                <w:rFonts w:ascii="Arial" w:hAnsi="Arial"/>
                <w:sz w:val="18"/>
              </w:rPr>
            </w:pPr>
          </w:p>
        </w:tc>
        <w:tc>
          <w:tcPr>
            <w:tcW w:w="586" w:type="dxa"/>
            <w:vAlign w:val="center"/>
          </w:tcPr>
          <w:p w14:paraId="334E270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83CE8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3C19A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45944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95579DF"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F314E4E"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0195EE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3FCA993" w14:textId="77777777" w:rsidTr="00D72641">
        <w:trPr>
          <w:trHeight w:val="223"/>
          <w:jc w:val="center"/>
        </w:trPr>
        <w:tc>
          <w:tcPr>
            <w:tcW w:w="1594" w:type="dxa"/>
            <w:vMerge/>
            <w:vAlign w:val="center"/>
          </w:tcPr>
          <w:p w14:paraId="1265343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F90F70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761813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8" w:type="dxa"/>
            <w:shd w:val="clear" w:color="auto" w:fill="auto"/>
            <w:vAlign w:val="center"/>
          </w:tcPr>
          <w:p w14:paraId="42A7D5C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BC029B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60D8B87"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0AE94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8035D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9F688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F7AE06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800DBCB" w14:textId="77777777" w:rsidR="00350B0E" w:rsidRPr="00DD699A" w:rsidRDefault="00350B0E" w:rsidP="00D72641">
            <w:pPr>
              <w:keepNext/>
              <w:keepLines/>
              <w:spacing w:after="0"/>
              <w:jc w:val="center"/>
              <w:rPr>
                <w:rFonts w:ascii="Arial" w:hAnsi="Arial"/>
                <w:sz w:val="18"/>
              </w:rPr>
            </w:pPr>
          </w:p>
        </w:tc>
      </w:tr>
      <w:tr w:rsidR="00350B0E" w:rsidRPr="00DD699A" w14:paraId="556897BD" w14:textId="77777777" w:rsidTr="00D72641">
        <w:trPr>
          <w:trHeight w:val="223"/>
          <w:jc w:val="center"/>
        </w:trPr>
        <w:tc>
          <w:tcPr>
            <w:tcW w:w="1594" w:type="dxa"/>
            <w:vMerge/>
            <w:vAlign w:val="center"/>
          </w:tcPr>
          <w:p w14:paraId="3F025A6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852C76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AB8BE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C6351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2934E7A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DA7B21B" w14:textId="77777777" w:rsidR="00350B0E" w:rsidRPr="00DD699A" w:rsidRDefault="00350B0E" w:rsidP="00D72641">
            <w:pPr>
              <w:keepNext/>
              <w:keepLines/>
              <w:spacing w:after="0"/>
              <w:jc w:val="center"/>
              <w:rPr>
                <w:rFonts w:ascii="Arial" w:hAnsi="Arial"/>
                <w:sz w:val="18"/>
              </w:rPr>
            </w:pPr>
          </w:p>
        </w:tc>
      </w:tr>
      <w:tr w:rsidR="00350B0E" w:rsidRPr="00DD699A" w14:paraId="2BF8E4BC" w14:textId="77777777" w:rsidTr="00D72641">
        <w:trPr>
          <w:trHeight w:val="223"/>
          <w:jc w:val="center"/>
        </w:trPr>
        <w:tc>
          <w:tcPr>
            <w:tcW w:w="1594" w:type="dxa"/>
            <w:vMerge w:val="restart"/>
            <w:vAlign w:val="center"/>
          </w:tcPr>
          <w:p w14:paraId="289217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078C704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31BBF9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8" w:type="dxa"/>
            <w:shd w:val="clear" w:color="auto" w:fill="auto"/>
            <w:vAlign w:val="center"/>
          </w:tcPr>
          <w:p w14:paraId="13648B47" w14:textId="77777777" w:rsidR="00350B0E" w:rsidRPr="00DD699A" w:rsidRDefault="00350B0E" w:rsidP="00D72641">
            <w:pPr>
              <w:keepNext/>
              <w:keepLines/>
              <w:spacing w:after="0"/>
              <w:jc w:val="center"/>
              <w:rPr>
                <w:rFonts w:ascii="Arial" w:hAnsi="Arial"/>
                <w:sz w:val="18"/>
              </w:rPr>
            </w:pPr>
          </w:p>
        </w:tc>
        <w:tc>
          <w:tcPr>
            <w:tcW w:w="586" w:type="dxa"/>
            <w:vAlign w:val="center"/>
          </w:tcPr>
          <w:p w14:paraId="133FEAF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625430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E89E3E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F7CAE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3031E0"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46F62123" w14:textId="77777777" w:rsidR="00350B0E" w:rsidRPr="00DD699A" w:rsidRDefault="00350B0E" w:rsidP="00D72641">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B620F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2447D77" w14:textId="77777777" w:rsidTr="00D72641">
        <w:trPr>
          <w:trHeight w:val="223"/>
          <w:jc w:val="center"/>
        </w:trPr>
        <w:tc>
          <w:tcPr>
            <w:tcW w:w="1594" w:type="dxa"/>
            <w:vMerge/>
            <w:vAlign w:val="center"/>
          </w:tcPr>
          <w:p w14:paraId="066BCE4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0D616D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0364EA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1E73565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49C36DD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959BA14" w14:textId="77777777" w:rsidR="00350B0E" w:rsidRPr="00DD699A" w:rsidRDefault="00350B0E" w:rsidP="00D72641">
            <w:pPr>
              <w:keepNext/>
              <w:keepLines/>
              <w:spacing w:after="0"/>
              <w:jc w:val="center"/>
              <w:rPr>
                <w:rFonts w:ascii="Arial" w:hAnsi="Arial"/>
                <w:sz w:val="18"/>
              </w:rPr>
            </w:pPr>
          </w:p>
        </w:tc>
      </w:tr>
      <w:tr w:rsidR="00350B0E" w:rsidRPr="00DD699A" w14:paraId="166820BF" w14:textId="77777777" w:rsidTr="00D72641">
        <w:trPr>
          <w:trHeight w:val="223"/>
          <w:jc w:val="center"/>
        </w:trPr>
        <w:tc>
          <w:tcPr>
            <w:tcW w:w="1594" w:type="dxa"/>
            <w:vMerge/>
            <w:vAlign w:val="center"/>
          </w:tcPr>
          <w:p w14:paraId="088DFCC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A27EB4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87A2C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588" w:type="dxa"/>
            <w:shd w:val="clear" w:color="auto" w:fill="auto"/>
            <w:vAlign w:val="center"/>
          </w:tcPr>
          <w:p w14:paraId="0215BA26" w14:textId="77777777" w:rsidR="00350B0E" w:rsidRPr="00DD699A" w:rsidRDefault="00350B0E" w:rsidP="00D72641">
            <w:pPr>
              <w:keepNext/>
              <w:keepLines/>
              <w:spacing w:after="0"/>
              <w:jc w:val="center"/>
              <w:rPr>
                <w:rFonts w:ascii="Arial" w:hAnsi="Arial"/>
                <w:sz w:val="18"/>
              </w:rPr>
            </w:pPr>
          </w:p>
        </w:tc>
        <w:tc>
          <w:tcPr>
            <w:tcW w:w="586" w:type="dxa"/>
            <w:vAlign w:val="center"/>
          </w:tcPr>
          <w:p w14:paraId="1692F91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F6A53BB"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4D1AE0C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2E4D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5355C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0E36A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53F845" w14:textId="77777777" w:rsidR="00350B0E" w:rsidRPr="00DD699A" w:rsidRDefault="00350B0E" w:rsidP="00D72641">
            <w:pPr>
              <w:keepNext/>
              <w:keepLines/>
              <w:spacing w:after="0"/>
              <w:jc w:val="center"/>
              <w:rPr>
                <w:rFonts w:ascii="Arial" w:hAnsi="Arial"/>
                <w:sz w:val="18"/>
              </w:rPr>
            </w:pPr>
          </w:p>
        </w:tc>
      </w:tr>
      <w:tr w:rsidR="00350B0E" w:rsidRPr="00DD699A" w14:paraId="6A67886C" w14:textId="77777777" w:rsidTr="00D72641">
        <w:trPr>
          <w:trHeight w:val="223"/>
          <w:jc w:val="center"/>
        </w:trPr>
        <w:tc>
          <w:tcPr>
            <w:tcW w:w="1594" w:type="dxa"/>
            <w:vMerge w:val="restart"/>
            <w:vAlign w:val="center"/>
          </w:tcPr>
          <w:p w14:paraId="33BD034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75335DA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4E9BFB7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28</w:t>
            </w:r>
          </w:p>
        </w:tc>
        <w:tc>
          <w:tcPr>
            <w:tcW w:w="588" w:type="dxa"/>
            <w:shd w:val="clear" w:color="auto" w:fill="auto"/>
            <w:vAlign w:val="center"/>
          </w:tcPr>
          <w:p w14:paraId="510A3E52" w14:textId="77777777" w:rsidR="00350B0E" w:rsidRPr="00DD699A" w:rsidRDefault="00350B0E" w:rsidP="00D72641">
            <w:pPr>
              <w:keepNext/>
              <w:keepLines/>
              <w:spacing w:after="0"/>
              <w:jc w:val="center"/>
              <w:rPr>
                <w:rFonts w:ascii="Arial" w:hAnsi="Arial"/>
                <w:sz w:val="18"/>
                <w:lang w:eastAsia="ja-JP"/>
              </w:rPr>
            </w:pPr>
          </w:p>
        </w:tc>
        <w:tc>
          <w:tcPr>
            <w:tcW w:w="586" w:type="dxa"/>
            <w:shd w:val="clear" w:color="auto" w:fill="auto"/>
            <w:vAlign w:val="center"/>
          </w:tcPr>
          <w:p w14:paraId="1105BDF0" w14:textId="77777777" w:rsidR="00350B0E" w:rsidRPr="00DD699A" w:rsidRDefault="00350B0E" w:rsidP="00D72641">
            <w:pPr>
              <w:keepNext/>
              <w:keepLines/>
              <w:spacing w:after="0"/>
              <w:jc w:val="center"/>
              <w:rPr>
                <w:rFonts w:ascii="Arial" w:hAnsi="Arial"/>
                <w:sz w:val="18"/>
                <w:lang w:eastAsia="ja-JP"/>
              </w:rPr>
            </w:pPr>
          </w:p>
        </w:tc>
        <w:tc>
          <w:tcPr>
            <w:tcW w:w="588" w:type="dxa"/>
            <w:gridSpan w:val="2"/>
            <w:shd w:val="clear" w:color="auto" w:fill="auto"/>
            <w:vAlign w:val="center"/>
          </w:tcPr>
          <w:p w14:paraId="2454541D"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shd w:val="clear" w:color="auto" w:fill="auto"/>
            <w:vAlign w:val="center"/>
          </w:tcPr>
          <w:p w14:paraId="522BB1A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7" w:type="dxa"/>
            <w:gridSpan w:val="2"/>
            <w:shd w:val="clear" w:color="auto" w:fill="auto"/>
            <w:vAlign w:val="center"/>
          </w:tcPr>
          <w:p w14:paraId="714B3AB1" w14:textId="77777777" w:rsidR="00350B0E" w:rsidRPr="00DD699A" w:rsidRDefault="00350B0E" w:rsidP="00D72641">
            <w:pPr>
              <w:keepNext/>
              <w:keepLines/>
              <w:spacing w:after="0"/>
              <w:jc w:val="center"/>
              <w:rPr>
                <w:rFonts w:ascii="Arial" w:hAnsi="Arial"/>
                <w:sz w:val="18"/>
                <w:lang w:eastAsia="ja-JP"/>
              </w:rPr>
            </w:pPr>
          </w:p>
        </w:tc>
        <w:tc>
          <w:tcPr>
            <w:tcW w:w="588" w:type="dxa"/>
            <w:gridSpan w:val="2"/>
            <w:shd w:val="clear" w:color="auto" w:fill="auto"/>
            <w:vAlign w:val="center"/>
          </w:tcPr>
          <w:p w14:paraId="6E178F22"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18DB0ED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6D592A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9AD53BA" w14:textId="77777777" w:rsidTr="00D72641">
        <w:trPr>
          <w:trHeight w:val="223"/>
          <w:jc w:val="center"/>
        </w:trPr>
        <w:tc>
          <w:tcPr>
            <w:tcW w:w="1594" w:type="dxa"/>
            <w:vMerge/>
            <w:vAlign w:val="center"/>
          </w:tcPr>
          <w:p w14:paraId="20E9983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C80341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D5A46B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2B57D2D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33F6AD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2F204C2" w14:textId="77777777" w:rsidR="00350B0E" w:rsidRPr="00DD699A" w:rsidRDefault="00350B0E" w:rsidP="00D72641">
            <w:pPr>
              <w:keepNext/>
              <w:keepLines/>
              <w:spacing w:after="0"/>
              <w:jc w:val="center"/>
              <w:rPr>
                <w:rFonts w:ascii="Arial" w:hAnsi="Arial"/>
                <w:sz w:val="18"/>
              </w:rPr>
            </w:pPr>
          </w:p>
        </w:tc>
      </w:tr>
      <w:tr w:rsidR="00350B0E" w:rsidRPr="00DD699A" w14:paraId="651897F8" w14:textId="77777777" w:rsidTr="00D72641">
        <w:trPr>
          <w:trHeight w:val="223"/>
          <w:jc w:val="center"/>
        </w:trPr>
        <w:tc>
          <w:tcPr>
            <w:tcW w:w="1594" w:type="dxa"/>
            <w:vMerge/>
            <w:vAlign w:val="center"/>
          </w:tcPr>
          <w:p w14:paraId="3971EAD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24A7BD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E7DC31E"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19B331D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A8BB3B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C7A2635" w14:textId="77777777" w:rsidR="00350B0E" w:rsidRPr="00DD699A" w:rsidRDefault="00350B0E" w:rsidP="00D72641">
            <w:pPr>
              <w:keepNext/>
              <w:keepLines/>
              <w:spacing w:after="0"/>
              <w:jc w:val="center"/>
              <w:rPr>
                <w:rFonts w:ascii="Arial" w:hAnsi="Arial"/>
                <w:sz w:val="18"/>
              </w:rPr>
            </w:pPr>
          </w:p>
        </w:tc>
      </w:tr>
      <w:tr w:rsidR="00350B0E" w:rsidRPr="00DD699A" w14:paraId="135D8B06" w14:textId="77777777" w:rsidTr="00D72641">
        <w:trPr>
          <w:trHeight w:val="223"/>
          <w:jc w:val="center"/>
        </w:trPr>
        <w:tc>
          <w:tcPr>
            <w:tcW w:w="1594" w:type="dxa"/>
            <w:vMerge w:val="restart"/>
            <w:vAlign w:val="center"/>
          </w:tcPr>
          <w:p w14:paraId="7B8AE15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19F344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49246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29</w:t>
            </w:r>
          </w:p>
        </w:tc>
        <w:tc>
          <w:tcPr>
            <w:tcW w:w="588" w:type="dxa"/>
            <w:shd w:val="clear" w:color="auto" w:fill="auto"/>
            <w:vAlign w:val="center"/>
          </w:tcPr>
          <w:p w14:paraId="1A9B1480" w14:textId="77777777" w:rsidR="00350B0E" w:rsidRPr="00DD699A" w:rsidRDefault="00350B0E" w:rsidP="00D72641">
            <w:pPr>
              <w:keepNext/>
              <w:keepLines/>
              <w:spacing w:after="0"/>
              <w:jc w:val="center"/>
              <w:rPr>
                <w:rFonts w:ascii="Arial" w:hAnsi="Arial"/>
                <w:sz w:val="18"/>
              </w:rPr>
            </w:pPr>
          </w:p>
        </w:tc>
        <w:tc>
          <w:tcPr>
            <w:tcW w:w="586" w:type="dxa"/>
            <w:vAlign w:val="center"/>
          </w:tcPr>
          <w:p w14:paraId="4A6E386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176D9A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789B14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625B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057E609"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720CCA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057CCE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484803C" w14:textId="77777777" w:rsidTr="00D72641">
        <w:trPr>
          <w:trHeight w:val="223"/>
          <w:jc w:val="center"/>
        </w:trPr>
        <w:tc>
          <w:tcPr>
            <w:tcW w:w="1594" w:type="dxa"/>
            <w:vMerge/>
            <w:vAlign w:val="center"/>
          </w:tcPr>
          <w:p w14:paraId="06AB206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E05C96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F0B8B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30</w:t>
            </w:r>
          </w:p>
        </w:tc>
        <w:tc>
          <w:tcPr>
            <w:tcW w:w="588" w:type="dxa"/>
            <w:shd w:val="clear" w:color="auto" w:fill="auto"/>
            <w:vAlign w:val="center"/>
          </w:tcPr>
          <w:p w14:paraId="28F43BC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CA5AEF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34F3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978AA7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2FEE7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ADC52A0"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315AA69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B56F87" w14:textId="77777777" w:rsidR="00350B0E" w:rsidRPr="00DD699A" w:rsidRDefault="00350B0E" w:rsidP="00D72641">
            <w:pPr>
              <w:keepNext/>
              <w:keepLines/>
              <w:spacing w:after="0"/>
              <w:jc w:val="center"/>
              <w:rPr>
                <w:rFonts w:ascii="Arial" w:hAnsi="Arial"/>
                <w:sz w:val="18"/>
              </w:rPr>
            </w:pPr>
          </w:p>
        </w:tc>
      </w:tr>
      <w:tr w:rsidR="00350B0E" w:rsidRPr="00DD699A" w14:paraId="345C2DB9" w14:textId="77777777" w:rsidTr="00D72641">
        <w:trPr>
          <w:trHeight w:val="223"/>
          <w:jc w:val="center"/>
        </w:trPr>
        <w:tc>
          <w:tcPr>
            <w:tcW w:w="1594" w:type="dxa"/>
            <w:vMerge/>
            <w:vAlign w:val="center"/>
          </w:tcPr>
          <w:p w14:paraId="5A3850B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D7E65C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513A4E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66</w:t>
            </w:r>
          </w:p>
        </w:tc>
        <w:tc>
          <w:tcPr>
            <w:tcW w:w="588" w:type="dxa"/>
            <w:shd w:val="clear" w:color="auto" w:fill="auto"/>
            <w:vAlign w:val="center"/>
          </w:tcPr>
          <w:p w14:paraId="4DAA7721"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A909D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EABF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2C1F8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7885D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B3D48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ED6B8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042F920" w14:textId="77777777" w:rsidR="00350B0E" w:rsidRPr="00DD699A" w:rsidRDefault="00350B0E" w:rsidP="00D72641">
            <w:pPr>
              <w:keepNext/>
              <w:keepLines/>
              <w:spacing w:after="0"/>
              <w:jc w:val="center"/>
              <w:rPr>
                <w:rFonts w:ascii="Arial" w:hAnsi="Arial"/>
                <w:sz w:val="18"/>
              </w:rPr>
            </w:pPr>
          </w:p>
        </w:tc>
      </w:tr>
      <w:tr w:rsidR="00350B0E" w:rsidRPr="00DD699A" w14:paraId="2C28AECA"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F52D7A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87D3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83C0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480400AF"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9B042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FA359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5AB6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ED834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D32EF6" w14:textId="77777777" w:rsidR="00350B0E" w:rsidRPr="00DD699A" w:rsidRDefault="00350B0E" w:rsidP="00D7264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D75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6EE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A9CA1D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4B55"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CE73"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0F21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6E4312F2"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3AC487"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92373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C76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33021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CE54829"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322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B850" w14:textId="77777777" w:rsidR="00350B0E" w:rsidRPr="00DD699A" w:rsidRDefault="00350B0E" w:rsidP="00D72641">
            <w:pPr>
              <w:keepNext/>
              <w:keepLines/>
              <w:spacing w:after="0"/>
              <w:jc w:val="center"/>
              <w:rPr>
                <w:rFonts w:ascii="Arial" w:hAnsi="Arial"/>
                <w:sz w:val="18"/>
              </w:rPr>
            </w:pPr>
          </w:p>
        </w:tc>
      </w:tr>
      <w:tr w:rsidR="00350B0E" w:rsidRPr="00DD699A" w14:paraId="23C9F1E3"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7C17"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7724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79AE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BAE87F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2752E"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41E0" w14:textId="77777777" w:rsidR="00350B0E" w:rsidRPr="00DD699A" w:rsidRDefault="00350B0E" w:rsidP="00D72641">
            <w:pPr>
              <w:keepNext/>
              <w:keepLines/>
              <w:spacing w:after="0"/>
              <w:jc w:val="center"/>
              <w:rPr>
                <w:rFonts w:ascii="Arial" w:hAnsi="Arial"/>
                <w:sz w:val="18"/>
              </w:rPr>
            </w:pPr>
          </w:p>
        </w:tc>
      </w:tr>
      <w:tr w:rsidR="00350B0E" w:rsidRPr="00DD699A" w14:paraId="673CDBA0" w14:textId="77777777" w:rsidTr="00D72641">
        <w:trPr>
          <w:trHeight w:val="223"/>
          <w:jc w:val="center"/>
        </w:trPr>
        <w:tc>
          <w:tcPr>
            <w:tcW w:w="1594" w:type="dxa"/>
            <w:vMerge w:val="restart"/>
            <w:vAlign w:val="center"/>
          </w:tcPr>
          <w:p w14:paraId="15515E3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6D9757A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0A004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34B870CA" w14:textId="77777777" w:rsidR="00350B0E" w:rsidRPr="00DD699A" w:rsidRDefault="00350B0E" w:rsidP="00D72641">
            <w:pPr>
              <w:keepNext/>
              <w:keepLines/>
              <w:spacing w:after="0"/>
              <w:jc w:val="center"/>
              <w:rPr>
                <w:rFonts w:ascii="Arial" w:hAnsi="Arial"/>
                <w:sz w:val="18"/>
              </w:rPr>
            </w:pPr>
          </w:p>
        </w:tc>
        <w:tc>
          <w:tcPr>
            <w:tcW w:w="586" w:type="dxa"/>
            <w:vAlign w:val="center"/>
          </w:tcPr>
          <w:p w14:paraId="22CBD18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032AB6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2E5283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458601"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2328E0F"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880AA0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0844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0BB4EB5" w14:textId="77777777" w:rsidTr="00D72641">
        <w:trPr>
          <w:trHeight w:val="223"/>
          <w:jc w:val="center"/>
        </w:trPr>
        <w:tc>
          <w:tcPr>
            <w:tcW w:w="1594" w:type="dxa"/>
            <w:vMerge/>
            <w:vAlign w:val="center"/>
          </w:tcPr>
          <w:p w14:paraId="24C289D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62F4C4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F8E490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8" w:type="dxa"/>
            <w:shd w:val="clear" w:color="auto" w:fill="auto"/>
            <w:vAlign w:val="center"/>
          </w:tcPr>
          <w:p w14:paraId="4095BBA9" w14:textId="77777777" w:rsidR="00350B0E" w:rsidRPr="00DD699A" w:rsidRDefault="00350B0E" w:rsidP="00D72641">
            <w:pPr>
              <w:keepNext/>
              <w:keepLines/>
              <w:spacing w:after="0"/>
              <w:jc w:val="center"/>
              <w:rPr>
                <w:rFonts w:ascii="Arial" w:hAnsi="Arial"/>
                <w:sz w:val="18"/>
              </w:rPr>
            </w:pPr>
          </w:p>
        </w:tc>
        <w:tc>
          <w:tcPr>
            <w:tcW w:w="586" w:type="dxa"/>
            <w:vAlign w:val="center"/>
          </w:tcPr>
          <w:p w14:paraId="4B4D1BE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357BFC"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66E25C6B"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150067F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BA1223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FAA1CE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C24897D" w14:textId="77777777" w:rsidR="00350B0E" w:rsidRPr="00DD699A" w:rsidRDefault="00350B0E" w:rsidP="00D72641">
            <w:pPr>
              <w:keepNext/>
              <w:keepLines/>
              <w:spacing w:after="0"/>
              <w:jc w:val="center"/>
              <w:rPr>
                <w:rFonts w:ascii="Arial" w:hAnsi="Arial"/>
                <w:sz w:val="18"/>
              </w:rPr>
            </w:pPr>
          </w:p>
        </w:tc>
      </w:tr>
      <w:tr w:rsidR="00350B0E" w:rsidRPr="00DD699A" w14:paraId="25E17E8C" w14:textId="77777777" w:rsidTr="00D72641">
        <w:trPr>
          <w:trHeight w:val="223"/>
          <w:jc w:val="center"/>
        </w:trPr>
        <w:tc>
          <w:tcPr>
            <w:tcW w:w="1594" w:type="dxa"/>
            <w:vMerge/>
            <w:vAlign w:val="center"/>
          </w:tcPr>
          <w:p w14:paraId="0CC76ED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9F3F5F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F2FBF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8" w:type="dxa"/>
            <w:shd w:val="clear" w:color="auto" w:fill="auto"/>
            <w:vAlign w:val="center"/>
          </w:tcPr>
          <w:p w14:paraId="65D72E1F" w14:textId="77777777" w:rsidR="00350B0E" w:rsidRPr="00DD699A" w:rsidRDefault="00350B0E" w:rsidP="00D72641">
            <w:pPr>
              <w:keepNext/>
              <w:keepLines/>
              <w:spacing w:after="0"/>
              <w:jc w:val="center"/>
              <w:rPr>
                <w:rFonts w:ascii="Arial" w:hAnsi="Arial"/>
                <w:sz w:val="18"/>
              </w:rPr>
            </w:pPr>
          </w:p>
        </w:tc>
        <w:tc>
          <w:tcPr>
            <w:tcW w:w="586" w:type="dxa"/>
            <w:vAlign w:val="center"/>
          </w:tcPr>
          <w:p w14:paraId="0B1142B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03A2095"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4100B86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3AE9A0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C573C1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9A8C70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E8F3E6" w14:textId="77777777" w:rsidR="00350B0E" w:rsidRPr="00DD699A" w:rsidRDefault="00350B0E" w:rsidP="00D72641">
            <w:pPr>
              <w:keepNext/>
              <w:keepLines/>
              <w:spacing w:after="0"/>
              <w:jc w:val="center"/>
              <w:rPr>
                <w:rFonts w:ascii="Arial" w:hAnsi="Arial"/>
                <w:sz w:val="18"/>
              </w:rPr>
            </w:pPr>
          </w:p>
        </w:tc>
      </w:tr>
      <w:tr w:rsidR="00350B0E" w:rsidRPr="00DD699A" w14:paraId="534B829A" w14:textId="77777777" w:rsidTr="00D72641">
        <w:trPr>
          <w:trHeight w:val="223"/>
          <w:jc w:val="center"/>
        </w:trPr>
        <w:tc>
          <w:tcPr>
            <w:tcW w:w="1594" w:type="dxa"/>
            <w:vMerge w:val="restart"/>
            <w:vAlign w:val="center"/>
          </w:tcPr>
          <w:p w14:paraId="56C078FB"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30EE10E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0B079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8" w:type="dxa"/>
            <w:shd w:val="clear" w:color="auto" w:fill="auto"/>
            <w:vAlign w:val="center"/>
          </w:tcPr>
          <w:p w14:paraId="1A301DDB" w14:textId="77777777" w:rsidR="00350B0E" w:rsidRPr="00DD699A" w:rsidRDefault="00350B0E" w:rsidP="00D72641">
            <w:pPr>
              <w:keepNext/>
              <w:keepLines/>
              <w:spacing w:after="0"/>
              <w:jc w:val="center"/>
              <w:rPr>
                <w:rFonts w:ascii="Arial" w:hAnsi="Arial"/>
                <w:sz w:val="18"/>
              </w:rPr>
            </w:pPr>
          </w:p>
        </w:tc>
        <w:tc>
          <w:tcPr>
            <w:tcW w:w="586" w:type="dxa"/>
            <w:vAlign w:val="center"/>
          </w:tcPr>
          <w:p w14:paraId="42F60BC9"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42F04D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AD8CE3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6C23C4"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1A505D9"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52DE222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2ED2427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0C4CE16" w14:textId="77777777" w:rsidTr="00D72641">
        <w:trPr>
          <w:trHeight w:val="223"/>
          <w:jc w:val="center"/>
        </w:trPr>
        <w:tc>
          <w:tcPr>
            <w:tcW w:w="1594" w:type="dxa"/>
            <w:vMerge/>
            <w:vAlign w:val="center"/>
          </w:tcPr>
          <w:p w14:paraId="12DE257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F4FFFB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B115C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14065465" w14:textId="77777777" w:rsidR="00350B0E" w:rsidRPr="00DD699A" w:rsidRDefault="00350B0E" w:rsidP="00D72641">
            <w:pPr>
              <w:keepNext/>
              <w:keepLines/>
              <w:spacing w:after="0"/>
              <w:jc w:val="center"/>
              <w:rPr>
                <w:rFonts w:ascii="Arial" w:hAnsi="Arial"/>
                <w:sz w:val="18"/>
              </w:rPr>
            </w:pPr>
          </w:p>
        </w:tc>
        <w:tc>
          <w:tcPr>
            <w:tcW w:w="586" w:type="dxa"/>
            <w:vAlign w:val="center"/>
          </w:tcPr>
          <w:p w14:paraId="51E0542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609FFA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8A1006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9886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61EB4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8C1A4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D9BA17" w14:textId="77777777" w:rsidR="00350B0E" w:rsidRPr="00DD699A" w:rsidRDefault="00350B0E" w:rsidP="00D72641">
            <w:pPr>
              <w:keepNext/>
              <w:keepLines/>
              <w:spacing w:after="0"/>
              <w:jc w:val="center"/>
              <w:rPr>
                <w:rFonts w:ascii="Arial" w:hAnsi="Arial"/>
                <w:sz w:val="18"/>
              </w:rPr>
            </w:pPr>
          </w:p>
        </w:tc>
      </w:tr>
      <w:tr w:rsidR="00350B0E" w:rsidRPr="00DD699A" w14:paraId="7F55D3B0" w14:textId="77777777" w:rsidTr="00D72641">
        <w:trPr>
          <w:trHeight w:val="223"/>
          <w:jc w:val="center"/>
        </w:trPr>
        <w:tc>
          <w:tcPr>
            <w:tcW w:w="1594" w:type="dxa"/>
            <w:vMerge/>
            <w:vAlign w:val="center"/>
          </w:tcPr>
          <w:p w14:paraId="2922FD2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E5639D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CF535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36043F4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FB7BA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9C383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CA1F43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22431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75694E"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6855B0E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70400C" w14:textId="77777777" w:rsidR="00350B0E" w:rsidRPr="00DD699A" w:rsidRDefault="00350B0E" w:rsidP="00D72641">
            <w:pPr>
              <w:keepNext/>
              <w:keepLines/>
              <w:spacing w:after="0"/>
              <w:jc w:val="center"/>
              <w:rPr>
                <w:rFonts w:ascii="Arial" w:hAnsi="Arial"/>
                <w:sz w:val="18"/>
              </w:rPr>
            </w:pPr>
          </w:p>
        </w:tc>
      </w:tr>
      <w:tr w:rsidR="00350B0E" w:rsidRPr="00DD699A" w14:paraId="459D3C12" w14:textId="77777777" w:rsidTr="00D72641">
        <w:trPr>
          <w:trHeight w:val="223"/>
          <w:jc w:val="center"/>
        </w:trPr>
        <w:tc>
          <w:tcPr>
            <w:tcW w:w="1594" w:type="dxa"/>
            <w:vMerge w:val="restart"/>
            <w:vAlign w:val="center"/>
          </w:tcPr>
          <w:p w14:paraId="1AA7042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1456C7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1D106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60A6115" w14:textId="77777777" w:rsidR="00350B0E" w:rsidRPr="00DD699A" w:rsidRDefault="00350B0E" w:rsidP="00D72641">
            <w:pPr>
              <w:keepNext/>
              <w:keepLines/>
              <w:spacing w:after="0"/>
              <w:jc w:val="center"/>
              <w:rPr>
                <w:rFonts w:ascii="Arial" w:hAnsi="Arial"/>
                <w:sz w:val="18"/>
              </w:rPr>
            </w:pPr>
          </w:p>
        </w:tc>
        <w:tc>
          <w:tcPr>
            <w:tcW w:w="586" w:type="dxa"/>
            <w:vAlign w:val="center"/>
          </w:tcPr>
          <w:p w14:paraId="673B488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85A647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6ECC377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B799A97"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32C6726"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97E03E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268B2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7E11B64" w14:textId="77777777" w:rsidTr="00D72641">
        <w:trPr>
          <w:trHeight w:val="223"/>
          <w:jc w:val="center"/>
        </w:trPr>
        <w:tc>
          <w:tcPr>
            <w:tcW w:w="1594" w:type="dxa"/>
            <w:vMerge/>
            <w:vAlign w:val="center"/>
          </w:tcPr>
          <w:p w14:paraId="3C1668B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2BBF6B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FF4BA3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A9809B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25B8E35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0F5FC69" w14:textId="77777777" w:rsidR="00350B0E" w:rsidRPr="00DD699A" w:rsidRDefault="00350B0E" w:rsidP="00D72641">
            <w:pPr>
              <w:keepNext/>
              <w:keepLines/>
              <w:spacing w:after="0"/>
              <w:jc w:val="center"/>
              <w:rPr>
                <w:rFonts w:ascii="Arial" w:hAnsi="Arial"/>
                <w:sz w:val="18"/>
              </w:rPr>
            </w:pPr>
          </w:p>
        </w:tc>
      </w:tr>
      <w:tr w:rsidR="00350B0E" w:rsidRPr="00DD699A" w14:paraId="6958B627" w14:textId="77777777" w:rsidTr="00D72641">
        <w:trPr>
          <w:trHeight w:val="223"/>
          <w:jc w:val="center"/>
        </w:trPr>
        <w:tc>
          <w:tcPr>
            <w:tcW w:w="1594" w:type="dxa"/>
            <w:vMerge/>
            <w:vAlign w:val="center"/>
          </w:tcPr>
          <w:p w14:paraId="51E49D9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A7EE15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9833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6A0368F5"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DE7B8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3617BA"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7739160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4100EF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71B31E9"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9568E1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896B98B" w14:textId="77777777" w:rsidR="00350B0E" w:rsidRPr="00DD699A" w:rsidRDefault="00350B0E" w:rsidP="00D72641">
            <w:pPr>
              <w:keepNext/>
              <w:keepLines/>
              <w:spacing w:after="0"/>
              <w:jc w:val="center"/>
              <w:rPr>
                <w:rFonts w:ascii="Arial" w:hAnsi="Arial"/>
                <w:sz w:val="18"/>
              </w:rPr>
            </w:pPr>
          </w:p>
        </w:tc>
      </w:tr>
      <w:tr w:rsidR="00350B0E" w:rsidRPr="00DD699A" w14:paraId="27B6DA95" w14:textId="77777777" w:rsidTr="00D72641">
        <w:trPr>
          <w:trHeight w:val="223"/>
          <w:jc w:val="center"/>
        </w:trPr>
        <w:tc>
          <w:tcPr>
            <w:tcW w:w="1594" w:type="dxa"/>
            <w:vMerge w:val="restart"/>
            <w:vAlign w:val="center"/>
          </w:tcPr>
          <w:p w14:paraId="0B50D9E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37C41D5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9A5F20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6E42366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D2DFB0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8047E94"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vAlign w:val="center"/>
          </w:tcPr>
          <w:p w14:paraId="0F78ECC7"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D204F2F"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B8A7D17" w14:textId="77777777" w:rsidR="00350B0E" w:rsidRPr="00DD699A" w:rsidRDefault="00350B0E" w:rsidP="00D72641">
            <w:pPr>
              <w:keepNext/>
              <w:keepLines/>
              <w:spacing w:after="0"/>
              <w:jc w:val="center"/>
              <w:rPr>
                <w:rFonts w:ascii="Arial" w:hAnsi="Arial"/>
                <w:sz w:val="18"/>
                <w:lang w:eastAsia="ja-JP"/>
              </w:rPr>
            </w:pPr>
          </w:p>
        </w:tc>
        <w:tc>
          <w:tcPr>
            <w:tcW w:w="1187" w:type="dxa"/>
            <w:vMerge w:val="restart"/>
            <w:vAlign w:val="center"/>
          </w:tcPr>
          <w:p w14:paraId="1AEDABFB" w14:textId="77777777" w:rsidR="00350B0E" w:rsidRPr="00DD699A" w:rsidRDefault="00350B0E" w:rsidP="00D72641">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2AEB80B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0</w:t>
            </w:r>
          </w:p>
        </w:tc>
      </w:tr>
      <w:tr w:rsidR="00350B0E" w:rsidRPr="00DD699A" w14:paraId="051F2FD2" w14:textId="77777777" w:rsidTr="00D72641">
        <w:trPr>
          <w:trHeight w:val="223"/>
          <w:jc w:val="center"/>
        </w:trPr>
        <w:tc>
          <w:tcPr>
            <w:tcW w:w="1594" w:type="dxa"/>
            <w:vMerge/>
            <w:vAlign w:val="center"/>
          </w:tcPr>
          <w:p w14:paraId="2CEC4CA3"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0044E023"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D5746C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shd w:val="clear" w:color="auto" w:fill="auto"/>
            <w:vAlign w:val="center"/>
          </w:tcPr>
          <w:p w14:paraId="48440722"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74D2715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485366E8"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6" w:type="dxa"/>
            <w:gridSpan w:val="2"/>
            <w:vAlign w:val="center"/>
          </w:tcPr>
          <w:p w14:paraId="429FAA9F"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0261758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6FE64E6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715A8C26"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39BF90B5"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3426C154" w14:textId="77777777" w:rsidTr="00D72641">
        <w:trPr>
          <w:trHeight w:val="223"/>
          <w:jc w:val="center"/>
        </w:trPr>
        <w:tc>
          <w:tcPr>
            <w:tcW w:w="1594" w:type="dxa"/>
            <w:vMerge/>
            <w:vAlign w:val="center"/>
          </w:tcPr>
          <w:p w14:paraId="187A4A62" w14:textId="77777777" w:rsidR="00350B0E" w:rsidRPr="00DD699A" w:rsidRDefault="00350B0E" w:rsidP="00D72641">
            <w:pPr>
              <w:keepNext/>
              <w:keepLines/>
              <w:spacing w:after="0"/>
              <w:jc w:val="center"/>
              <w:rPr>
                <w:rFonts w:ascii="Arial" w:hAnsi="Arial"/>
                <w:sz w:val="18"/>
                <w:lang w:eastAsia="ja-JP"/>
              </w:rPr>
            </w:pPr>
          </w:p>
        </w:tc>
        <w:tc>
          <w:tcPr>
            <w:tcW w:w="1466" w:type="dxa"/>
            <w:vMerge/>
            <w:vAlign w:val="center"/>
          </w:tcPr>
          <w:p w14:paraId="268442D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B04A5D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3C5A24DC"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6944CEE8" w14:textId="77777777" w:rsidR="00350B0E" w:rsidRPr="00DD699A" w:rsidRDefault="00350B0E" w:rsidP="00D72641">
            <w:pPr>
              <w:keepNext/>
              <w:keepLines/>
              <w:spacing w:after="0"/>
              <w:jc w:val="center"/>
              <w:rPr>
                <w:rFonts w:ascii="Arial" w:hAnsi="Arial"/>
                <w:sz w:val="18"/>
                <w:lang w:eastAsia="ja-JP"/>
              </w:rPr>
            </w:pPr>
          </w:p>
        </w:tc>
        <w:tc>
          <w:tcPr>
            <w:tcW w:w="1286" w:type="dxa"/>
            <w:vMerge/>
            <w:vAlign w:val="center"/>
          </w:tcPr>
          <w:p w14:paraId="0FC282F6" w14:textId="77777777" w:rsidR="00350B0E" w:rsidRPr="00DD699A" w:rsidRDefault="00350B0E" w:rsidP="00D72641">
            <w:pPr>
              <w:keepNext/>
              <w:keepLines/>
              <w:spacing w:after="0"/>
              <w:jc w:val="center"/>
              <w:rPr>
                <w:rFonts w:ascii="Arial" w:hAnsi="Arial"/>
                <w:sz w:val="18"/>
                <w:lang w:eastAsia="ja-JP"/>
              </w:rPr>
            </w:pPr>
          </w:p>
        </w:tc>
      </w:tr>
      <w:tr w:rsidR="00350B0E" w:rsidRPr="00DD699A" w14:paraId="19271AB5" w14:textId="77777777" w:rsidTr="00D72641">
        <w:trPr>
          <w:trHeight w:val="223"/>
          <w:jc w:val="center"/>
        </w:trPr>
        <w:tc>
          <w:tcPr>
            <w:tcW w:w="1594" w:type="dxa"/>
            <w:vMerge w:val="restart"/>
            <w:vAlign w:val="center"/>
          </w:tcPr>
          <w:p w14:paraId="4DD3829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4644C0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94281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0CD1F92F" w14:textId="77777777" w:rsidR="00350B0E" w:rsidRPr="00DD699A" w:rsidRDefault="00350B0E" w:rsidP="00D72641">
            <w:pPr>
              <w:keepNext/>
              <w:keepLines/>
              <w:spacing w:after="0"/>
              <w:jc w:val="center"/>
              <w:rPr>
                <w:rFonts w:ascii="Arial" w:hAnsi="Arial"/>
                <w:sz w:val="18"/>
              </w:rPr>
            </w:pPr>
          </w:p>
        </w:tc>
        <w:tc>
          <w:tcPr>
            <w:tcW w:w="586" w:type="dxa"/>
            <w:vAlign w:val="center"/>
          </w:tcPr>
          <w:p w14:paraId="6E512DD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B5903B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0F0B0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9E55B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4A038D"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F76FE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2FD44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57D107A" w14:textId="77777777" w:rsidTr="00D72641">
        <w:trPr>
          <w:trHeight w:val="223"/>
          <w:jc w:val="center"/>
        </w:trPr>
        <w:tc>
          <w:tcPr>
            <w:tcW w:w="1594" w:type="dxa"/>
            <w:vMerge/>
            <w:vAlign w:val="center"/>
          </w:tcPr>
          <w:p w14:paraId="0C384FA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754482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75FF60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276D39F0"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2454812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8EBB49F" w14:textId="77777777" w:rsidR="00350B0E" w:rsidRPr="00DD699A" w:rsidRDefault="00350B0E" w:rsidP="00D72641">
            <w:pPr>
              <w:keepNext/>
              <w:keepLines/>
              <w:spacing w:after="0"/>
              <w:jc w:val="center"/>
              <w:rPr>
                <w:rFonts w:ascii="Arial" w:hAnsi="Arial"/>
                <w:sz w:val="18"/>
              </w:rPr>
            </w:pPr>
          </w:p>
        </w:tc>
      </w:tr>
      <w:tr w:rsidR="00350B0E" w:rsidRPr="00DD699A" w14:paraId="56B60357" w14:textId="77777777" w:rsidTr="00D72641">
        <w:trPr>
          <w:trHeight w:val="223"/>
          <w:jc w:val="center"/>
        </w:trPr>
        <w:tc>
          <w:tcPr>
            <w:tcW w:w="1594" w:type="dxa"/>
            <w:vMerge/>
            <w:vAlign w:val="center"/>
          </w:tcPr>
          <w:p w14:paraId="09EDF49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8CBDC6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FD4309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5A5804E3"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7DC06CFA"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A219DF7" w14:textId="77777777" w:rsidR="00350B0E" w:rsidRPr="00DD699A" w:rsidRDefault="00350B0E" w:rsidP="00D72641">
            <w:pPr>
              <w:keepNext/>
              <w:keepLines/>
              <w:spacing w:after="0"/>
              <w:jc w:val="center"/>
              <w:rPr>
                <w:rFonts w:ascii="Arial" w:hAnsi="Arial"/>
                <w:sz w:val="18"/>
              </w:rPr>
            </w:pPr>
          </w:p>
        </w:tc>
      </w:tr>
      <w:tr w:rsidR="00350B0E" w:rsidRPr="00DD699A" w14:paraId="57E5293B" w14:textId="77777777" w:rsidTr="00D72641">
        <w:trPr>
          <w:trHeight w:val="223"/>
          <w:jc w:val="center"/>
        </w:trPr>
        <w:tc>
          <w:tcPr>
            <w:tcW w:w="1594" w:type="dxa"/>
            <w:vMerge w:val="restart"/>
            <w:vAlign w:val="center"/>
          </w:tcPr>
          <w:p w14:paraId="1FAB0F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006D358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AB1A5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571D5796"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B609D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1A4F3C5"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2028A4E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24B380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2AB1B6B8"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7EBB77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78E72E3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9946E11" w14:textId="77777777" w:rsidTr="00D72641">
        <w:trPr>
          <w:trHeight w:val="223"/>
          <w:jc w:val="center"/>
        </w:trPr>
        <w:tc>
          <w:tcPr>
            <w:tcW w:w="1594" w:type="dxa"/>
            <w:vMerge/>
            <w:vAlign w:val="center"/>
          </w:tcPr>
          <w:p w14:paraId="0D6BA54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5AFB33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07BF1F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5DFE8398"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080B499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4130ADC" w14:textId="77777777" w:rsidR="00350B0E" w:rsidRPr="00DD699A" w:rsidRDefault="00350B0E" w:rsidP="00D72641">
            <w:pPr>
              <w:keepNext/>
              <w:keepLines/>
              <w:spacing w:after="0"/>
              <w:jc w:val="center"/>
              <w:rPr>
                <w:rFonts w:ascii="Arial" w:hAnsi="Arial"/>
                <w:sz w:val="18"/>
              </w:rPr>
            </w:pPr>
          </w:p>
        </w:tc>
      </w:tr>
      <w:tr w:rsidR="00350B0E" w:rsidRPr="00DD699A" w14:paraId="6E051013" w14:textId="77777777" w:rsidTr="00D72641">
        <w:trPr>
          <w:trHeight w:val="223"/>
          <w:jc w:val="center"/>
        </w:trPr>
        <w:tc>
          <w:tcPr>
            <w:tcW w:w="1594" w:type="dxa"/>
            <w:vMerge/>
            <w:vAlign w:val="center"/>
          </w:tcPr>
          <w:p w14:paraId="2E4F5B5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6FF84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95070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70</w:t>
            </w:r>
          </w:p>
        </w:tc>
        <w:tc>
          <w:tcPr>
            <w:tcW w:w="588" w:type="dxa"/>
            <w:shd w:val="clear" w:color="auto" w:fill="auto"/>
            <w:vAlign w:val="center"/>
          </w:tcPr>
          <w:p w14:paraId="273A55DB" w14:textId="77777777" w:rsidR="00350B0E" w:rsidRPr="00DD699A" w:rsidRDefault="00350B0E" w:rsidP="00D72641">
            <w:pPr>
              <w:keepNext/>
              <w:keepLines/>
              <w:spacing w:after="0"/>
              <w:jc w:val="center"/>
              <w:rPr>
                <w:rFonts w:ascii="Arial" w:hAnsi="Arial"/>
                <w:sz w:val="18"/>
              </w:rPr>
            </w:pPr>
          </w:p>
        </w:tc>
        <w:tc>
          <w:tcPr>
            <w:tcW w:w="586" w:type="dxa"/>
            <w:vAlign w:val="center"/>
          </w:tcPr>
          <w:p w14:paraId="03FC77A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786BA8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vAlign w:val="center"/>
          </w:tcPr>
          <w:p w14:paraId="56AF833F"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264AE16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1B6EEC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01F2725B"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D19B36C" w14:textId="77777777" w:rsidR="00350B0E" w:rsidRPr="00DD699A" w:rsidRDefault="00350B0E" w:rsidP="00D72641">
            <w:pPr>
              <w:keepNext/>
              <w:keepLines/>
              <w:spacing w:after="0"/>
              <w:jc w:val="center"/>
              <w:rPr>
                <w:rFonts w:ascii="Arial" w:hAnsi="Arial"/>
                <w:sz w:val="18"/>
              </w:rPr>
            </w:pPr>
          </w:p>
        </w:tc>
      </w:tr>
      <w:tr w:rsidR="00350B0E" w:rsidRPr="00DD699A" w14:paraId="72E1B0A2" w14:textId="77777777" w:rsidTr="00D72641">
        <w:trPr>
          <w:trHeight w:val="223"/>
          <w:jc w:val="center"/>
        </w:trPr>
        <w:tc>
          <w:tcPr>
            <w:tcW w:w="1594" w:type="dxa"/>
            <w:vMerge w:val="restart"/>
            <w:vAlign w:val="center"/>
          </w:tcPr>
          <w:p w14:paraId="5346919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554BAB2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F2404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29</w:t>
            </w:r>
          </w:p>
        </w:tc>
        <w:tc>
          <w:tcPr>
            <w:tcW w:w="588" w:type="dxa"/>
            <w:shd w:val="clear" w:color="auto" w:fill="auto"/>
            <w:vAlign w:val="center"/>
          </w:tcPr>
          <w:p w14:paraId="3298AB5A"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F26115"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E831DB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7190E4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4607E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4AAB6CF" w14:textId="77777777" w:rsidR="00350B0E" w:rsidRPr="00DD699A" w:rsidRDefault="00350B0E" w:rsidP="00D72641">
            <w:pPr>
              <w:keepNext/>
              <w:keepLines/>
              <w:spacing w:after="0"/>
              <w:jc w:val="center"/>
              <w:rPr>
                <w:rFonts w:ascii="Arial" w:hAnsi="Arial"/>
                <w:sz w:val="18"/>
              </w:rPr>
            </w:pPr>
          </w:p>
        </w:tc>
        <w:tc>
          <w:tcPr>
            <w:tcW w:w="1187" w:type="dxa"/>
            <w:vMerge w:val="restart"/>
            <w:vAlign w:val="center"/>
          </w:tcPr>
          <w:p w14:paraId="043407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5B0BE8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E3EDBBD" w14:textId="77777777" w:rsidTr="00D72641">
        <w:trPr>
          <w:trHeight w:val="223"/>
          <w:jc w:val="center"/>
        </w:trPr>
        <w:tc>
          <w:tcPr>
            <w:tcW w:w="1594" w:type="dxa"/>
            <w:vMerge/>
            <w:vAlign w:val="center"/>
          </w:tcPr>
          <w:p w14:paraId="574238C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28902E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D42601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766D475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5955DD1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E0FC67F" w14:textId="77777777" w:rsidR="00350B0E" w:rsidRPr="00DD699A" w:rsidRDefault="00350B0E" w:rsidP="00D72641">
            <w:pPr>
              <w:keepNext/>
              <w:keepLines/>
              <w:spacing w:after="0"/>
              <w:jc w:val="center"/>
              <w:rPr>
                <w:rFonts w:ascii="Arial" w:hAnsi="Arial"/>
                <w:sz w:val="18"/>
              </w:rPr>
            </w:pPr>
          </w:p>
        </w:tc>
      </w:tr>
      <w:tr w:rsidR="00350B0E" w:rsidRPr="00DD699A" w14:paraId="36E26FD7" w14:textId="77777777" w:rsidTr="00D72641">
        <w:trPr>
          <w:trHeight w:val="223"/>
          <w:jc w:val="center"/>
        </w:trPr>
        <w:tc>
          <w:tcPr>
            <w:tcW w:w="1594" w:type="dxa"/>
            <w:vMerge/>
            <w:vAlign w:val="center"/>
          </w:tcPr>
          <w:p w14:paraId="5C80C73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3665AF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8BDCB5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442DC4BB"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2AE11FC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98C4FE9" w14:textId="77777777" w:rsidR="00350B0E" w:rsidRPr="00DD699A" w:rsidRDefault="00350B0E" w:rsidP="00D72641">
            <w:pPr>
              <w:keepNext/>
              <w:keepLines/>
              <w:spacing w:after="0"/>
              <w:jc w:val="center"/>
              <w:rPr>
                <w:rFonts w:ascii="Arial" w:hAnsi="Arial"/>
                <w:sz w:val="18"/>
              </w:rPr>
            </w:pPr>
          </w:p>
        </w:tc>
      </w:tr>
      <w:tr w:rsidR="00350B0E" w:rsidRPr="00DD699A" w14:paraId="5F120FBA"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7E96EE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0B8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E7C5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36B4EF4C"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64CFA58"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622CE399"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6F24586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6060FA0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64D3C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E69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30FC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3F02830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22DE8"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073B"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A362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701B65B4"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619A2CC"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0087686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5BD917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34822560"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E09A14"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F909"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5AD33"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73AB1466"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A5792"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71AE"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BDA6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0C078CF9"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8B7EC39"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62EE1049"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1F3A898"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5B97B48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F5425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EA5ED"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02FEB"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4E80359F"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3A789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0926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DE5B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14137FD2"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1B4E04"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18CC82A" w14:textId="77777777" w:rsidR="00350B0E" w:rsidRPr="00DD699A" w:rsidRDefault="00350B0E" w:rsidP="00D72641">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0E7F5DC" w14:textId="77777777" w:rsidR="00350B0E" w:rsidRPr="00DD699A" w:rsidRDefault="00350B0E" w:rsidP="00D72641">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1DCFC37A" w14:textId="77777777" w:rsidR="00350B0E" w:rsidRPr="00DD699A" w:rsidRDefault="00350B0E" w:rsidP="00D72641">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8AEEE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B9D4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DC80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10359772"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5F69F"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04C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B50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3EC7B6BD"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EBA4329"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AAF2ED9"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DA5021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E4DFC3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D22F0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50AD"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ABF9D"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48E41B3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FA6BC"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6E9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B46B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0F7576C3"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59D003"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188DCD46"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308A32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4D684698"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6901D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9AE2"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7A5E5"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12D81566"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F491F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1EA5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895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65F2E7E9"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B7BC39"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DBCA3BC" w14:textId="77777777" w:rsidR="00350B0E" w:rsidRPr="00DD699A" w:rsidRDefault="00350B0E" w:rsidP="00D72641">
            <w:pPr>
              <w:keepNext/>
              <w:keepLines/>
              <w:spacing w:after="0"/>
              <w:jc w:val="center"/>
              <w:rPr>
                <w:rFonts w:ascii="Arial" w:hAnsi="Arial"/>
                <w:sz w:val="18"/>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8E232A5" w14:textId="77777777" w:rsidR="00350B0E" w:rsidRPr="00DD699A" w:rsidRDefault="00350B0E" w:rsidP="00D72641">
            <w:pPr>
              <w:keepNext/>
              <w:keepLines/>
              <w:spacing w:after="0"/>
              <w:jc w:val="center"/>
              <w:rPr>
                <w:rFonts w:ascii="Arial" w:hAnsi="Arial"/>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8BDCB7D" w14:textId="77777777" w:rsidR="00350B0E" w:rsidRPr="00DD699A" w:rsidRDefault="00350B0E" w:rsidP="00D72641">
            <w:pPr>
              <w:keepNext/>
              <w:keepLines/>
              <w:spacing w:after="0"/>
              <w:jc w:val="center"/>
              <w:rPr>
                <w:rFonts w:ascii="Arial" w:hAnsi="Arial"/>
                <w:sz w:val="18"/>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347BA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8E8F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8E657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0</w:t>
            </w:r>
          </w:p>
        </w:tc>
      </w:tr>
      <w:tr w:rsidR="00350B0E" w:rsidRPr="00DD699A" w14:paraId="401CF0F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9AB3F"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B446A"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C56A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0D84E45E"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399741"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426C7FC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576F46C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62FBAE7D"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61DBF5"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02B16"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19FD2"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586D5789"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0EA1"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F3C9"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2097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6821CA7C" w14:textId="77777777" w:rsidR="00350B0E" w:rsidRPr="00DD699A" w:rsidRDefault="00350B0E" w:rsidP="00D72641">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61DB7C" w14:textId="77777777" w:rsidR="00350B0E" w:rsidRPr="00DD699A" w:rsidRDefault="00350B0E" w:rsidP="00D72641">
            <w:pPr>
              <w:keepNext/>
              <w:keepLines/>
              <w:spacing w:after="0"/>
              <w:jc w:val="center"/>
              <w:rPr>
                <w:rFonts w:ascii="Arial" w:hAnsi="Arial"/>
                <w:sz w:val="18"/>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0C2E23E1"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1231DB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1B37F16A"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35339E"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1282" w14:textId="77777777" w:rsidR="00350B0E" w:rsidRPr="00DD699A" w:rsidRDefault="00350B0E" w:rsidP="00D72641">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4E477" w14:textId="77777777" w:rsidR="00350B0E" w:rsidRPr="00DD699A" w:rsidRDefault="00350B0E" w:rsidP="00D72641">
            <w:pPr>
              <w:keepNext/>
              <w:keepLines/>
              <w:spacing w:after="0"/>
              <w:jc w:val="center"/>
              <w:rPr>
                <w:rFonts w:ascii="Arial" w:hAnsi="Arial"/>
                <w:sz w:val="18"/>
                <w:lang w:eastAsia="zh-CN"/>
              </w:rPr>
            </w:pPr>
          </w:p>
        </w:tc>
      </w:tr>
      <w:tr w:rsidR="00350B0E" w:rsidRPr="00DD699A" w14:paraId="7D8CB000" w14:textId="77777777" w:rsidTr="00D72641">
        <w:trPr>
          <w:trHeight w:val="223"/>
          <w:jc w:val="center"/>
        </w:trPr>
        <w:tc>
          <w:tcPr>
            <w:tcW w:w="1594" w:type="dxa"/>
            <w:vMerge w:val="restart"/>
            <w:vAlign w:val="center"/>
          </w:tcPr>
          <w:p w14:paraId="75C406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7C346D8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5AD52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1AFC514"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7F288BE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18BDC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31508CED" w14:textId="77777777" w:rsidTr="00D72641">
        <w:trPr>
          <w:trHeight w:val="223"/>
          <w:jc w:val="center"/>
        </w:trPr>
        <w:tc>
          <w:tcPr>
            <w:tcW w:w="1594" w:type="dxa"/>
            <w:vMerge/>
            <w:vAlign w:val="center"/>
          </w:tcPr>
          <w:p w14:paraId="1948F7C6"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F561F8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60350A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83A3119"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3B7A4D6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DF8EAB2" w14:textId="77777777" w:rsidR="00350B0E" w:rsidRPr="00DD699A" w:rsidRDefault="00350B0E" w:rsidP="00D72641">
            <w:pPr>
              <w:keepNext/>
              <w:keepLines/>
              <w:spacing w:after="0"/>
              <w:jc w:val="center"/>
              <w:rPr>
                <w:rFonts w:ascii="Arial" w:hAnsi="Arial"/>
                <w:sz w:val="18"/>
              </w:rPr>
            </w:pPr>
          </w:p>
        </w:tc>
      </w:tr>
      <w:tr w:rsidR="00350B0E" w:rsidRPr="00DD699A" w14:paraId="19FDFB63" w14:textId="77777777" w:rsidTr="00D72641">
        <w:trPr>
          <w:trHeight w:val="223"/>
          <w:jc w:val="center"/>
        </w:trPr>
        <w:tc>
          <w:tcPr>
            <w:tcW w:w="1594" w:type="dxa"/>
            <w:vMerge/>
            <w:vAlign w:val="center"/>
          </w:tcPr>
          <w:p w14:paraId="7A3B26E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A505EB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84E2A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39B149C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1687BE9"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006675F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5C80973"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61F6BA1"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E70C219" w14:textId="77777777" w:rsidR="00350B0E" w:rsidRPr="00DD699A" w:rsidRDefault="00350B0E" w:rsidP="00D72641">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56D3254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D49F9B8" w14:textId="77777777" w:rsidR="00350B0E" w:rsidRPr="00DD699A" w:rsidRDefault="00350B0E" w:rsidP="00D72641">
            <w:pPr>
              <w:keepNext/>
              <w:keepLines/>
              <w:spacing w:after="0"/>
              <w:jc w:val="center"/>
              <w:rPr>
                <w:rFonts w:ascii="Arial" w:hAnsi="Arial"/>
                <w:sz w:val="18"/>
              </w:rPr>
            </w:pPr>
          </w:p>
        </w:tc>
      </w:tr>
      <w:tr w:rsidR="00350B0E" w:rsidRPr="00DD699A" w14:paraId="45210DE9"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A1BC0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792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CA55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5BE0278A"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59BBAA"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A813D21" w14:textId="77777777" w:rsidR="00350B0E" w:rsidRPr="00DD699A"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2E2B2" w14:textId="77777777" w:rsidR="00350B0E" w:rsidRPr="00DD699A" w:rsidRDefault="00350B0E" w:rsidP="00D726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8F99FC"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1331C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9D2A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3E4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CD076AC"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F8B9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3767"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C62A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A12753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AE2C"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BD1B" w14:textId="77777777" w:rsidR="00350B0E" w:rsidRPr="00DD699A" w:rsidRDefault="00350B0E" w:rsidP="00D72641">
            <w:pPr>
              <w:keepNext/>
              <w:keepLines/>
              <w:spacing w:after="0"/>
              <w:jc w:val="center"/>
              <w:rPr>
                <w:rFonts w:ascii="Arial" w:hAnsi="Arial"/>
                <w:sz w:val="18"/>
              </w:rPr>
            </w:pPr>
          </w:p>
        </w:tc>
      </w:tr>
      <w:tr w:rsidR="00350B0E" w:rsidRPr="00DD699A" w14:paraId="7AA28F9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5715C"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ABE32"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F740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2EB33817"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7B9463"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F86AA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1F575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166E40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460DC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AD2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FEBE" w14:textId="77777777" w:rsidR="00350B0E" w:rsidRPr="00DD699A" w:rsidRDefault="00350B0E" w:rsidP="00D72641">
            <w:pPr>
              <w:keepNext/>
              <w:keepLines/>
              <w:spacing w:after="0"/>
              <w:jc w:val="center"/>
              <w:rPr>
                <w:rFonts w:ascii="Arial" w:hAnsi="Arial"/>
                <w:sz w:val="18"/>
              </w:rPr>
            </w:pPr>
          </w:p>
        </w:tc>
      </w:tr>
      <w:tr w:rsidR="00350B0E" w:rsidRPr="00DD699A" w14:paraId="2F9FEBDD" w14:textId="77777777" w:rsidTr="00D72641">
        <w:trPr>
          <w:trHeight w:val="223"/>
          <w:jc w:val="center"/>
        </w:trPr>
        <w:tc>
          <w:tcPr>
            <w:tcW w:w="1594" w:type="dxa"/>
            <w:vMerge w:val="restart"/>
            <w:vAlign w:val="center"/>
          </w:tcPr>
          <w:p w14:paraId="496AB7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1E21711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3FCC68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1358882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66BFD9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7ED216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F27ADE3"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504690C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E2D7F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80735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4D4B7E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756D066" w14:textId="77777777" w:rsidTr="00D72641">
        <w:trPr>
          <w:trHeight w:val="223"/>
          <w:jc w:val="center"/>
        </w:trPr>
        <w:tc>
          <w:tcPr>
            <w:tcW w:w="1594" w:type="dxa"/>
            <w:vMerge/>
            <w:vAlign w:val="center"/>
          </w:tcPr>
          <w:p w14:paraId="25285A0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813534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86DB6B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640827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27D21F3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044EFB" w14:textId="77777777" w:rsidR="00350B0E" w:rsidRPr="00DD699A" w:rsidRDefault="00350B0E" w:rsidP="00D72641">
            <w:pPr>
              <w:keepNext/>
              <w:keepLines/>
              <w:spacing w:after="0"/>
              <w:jc w:val="center"/>
              <w:rPr>
                <w:rFonts w:ascii="Arial" w:hAnsi="Arial"/>
                <w:sz w:val="18"/>
              </w:rPr>
            </w:pPr>
          </w:p>
        </w:tc>
      </w:tr>
      <w:tr w:rsidR="00350B0E" w:rsidRPr="00DD699A" w14:paraId="06DBC25B" w14:textId="77777777" w:rsidTr="00D72641">
        <w:trPr>
          <w:trHeight w:val="223"/>
          <w:jc w:val="center"/>
        </w:trPr>
        <w:tc>
          <w:tcPr>
            <w:tcW w:w="1594" w:type="dxa"/>
            <w:vMerge/>
            <w:vAlign w:val="center"/>
          </w:tcPr>
          <w:p w14:paraId="78858B0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63391A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6805F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78BAB5F0" w14:textId="77777777" w:rsidR="00350B0E" w:rsidRPr="00DD699A" w:rsidRDefault="00350B0E" w:rsidP="00D72641">
            <w:pPr>
              <w:keepNext/>
              <w:keepLines/>
              <w:spacing w:after="0"/>
              <w:jc w:val="center"/>
              <w:rPr>
                <w:rFonts w:ascii="Arial" w:hAnsi="Arial"/>
                <w:sz w:val="18"/>
              </w:rPr>
            </w:pPr>
          </w:p>
        </w:tc>
        <w:tc>
          <w:tcPr>
            <w:tcW w:w="586" w:type="dxa"/>
            <w:vAlign w:val="center"/>
          </w:tcPr>
          <w:p w14:paraId="2DE2C248"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F44150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E6A0D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B4BA5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E30F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8A446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E6E41B7" w14:textId="77777777" w:rsidR="00350B0E" w:rsidRPr="00DD699A" w:rsidRDefault="00350B0E" w:rsidP="00D72641">
            <w:pPr>
              <w:keepNext/>
              <w:keepLines/>
              <w:spacing w:after="0"/>
              <w:jc w:val="center"/>
              <w:rPr>
                <w:rFonts w:ascii="Arial" w:hAnsi="Arial"/>
                <w:sz w:val="18"/>
              </w:rPr>
            </w:pPr>
          </w:p>
        </w:tc>
      </w:tr>
      <w:tr w:rsidR="00350B0E" w:rsidRPr="00DD699A" w14:paraId="4E9E4721" w14:textId="77777777" w:rsidTr="00D72641">
        <w:trPr>
          <w:trHeight w:val="223"/>
          <w:jc w:val="center"/>
        </w:trPr>
        <w:tc>
          <w:tcPr>
            <w:tcW w:w="1594" w:type="dxa"/>
            <w:vMerge w:val="restart"/>
            <w:vAlign w:val="center"/>
          </w:tcPr>
          <w:p w14:paraId="37BBCB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3A75925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7CE2F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588" w:type="dxa"/>
            <w:shd w:val="clear" w:color="auto" w:fill="auto"/>
            <w:vAlign w:val="center"/>
          </w:tcPr>
          <w:p w14:paraId="111CB84A" w14:textId="77777777" w:rsidR="00350B0E" w:rsidRPr="00DD699A" w:rsidRDefault="00350B0E" w:rsidP="00D72641">
            <w:pPr>
              <w:keepNext/>
              <w:keepLines/>
              <w:spacing w:after="0"/>
              <w:jc w:val="center"/>
              <w:rPr>
                <w:rFonts w:ascii="Arial" w:hAnsi="Arial"/>
                <w:sz w:val="18"/>
              </w:rPr>
            </w:pPr>
          </w:p>
        </w:tc>
        <w:tc>
          <w:tcPr>
            <w:tcW w:w="586" w:type="dxa"/>
            <w:vAlign w:val="center"/>
          </w:tcPr>
          <w:p w14:paraId="15D6A11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5EE974A"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0D2EEAF8" w14:textId="77777777" w:rsidR="00350B0E" w:rsidRPr="00DD699A" w:rsidRDefault="00350B0E" w:rsidP="00D72641">
            <w:pPr>
              <w:keepNext/>
              <w:keepLines/>
              <w:spacing w:after="0"/>
              <w:jc w:val="center"/>
              <w:rPr>
                <w:rFonts w:ascii="Arial" w:hAnsi="Arial"/>
                <w:sz w:val="18"/>
              </w:rPr>
            </w:pPr>
          </w:p>
        </w:tc>
        <w:tc>
          <w:tcPr>
            <w:tcW w:w="587" w:type="dxa"/>
            <w:gridSpan w:val="2"/>
            <w:vAlign w:val="center"/>
          </w:tcPr>
          <w:p w14:paraId="5BF8F3F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78B3928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C0962C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F1EE0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85D258D" w14:textId="77777777" w:rsidTr="00D72641">
        <w:trPr>
          <w:trHeight w:val="223"/>
          <w:jc w:val="center"/>
        </w:trPr>
        <w:tc>
          <w:tcPr>
            <w:tcW w:w="1594" w:type="dxa"/>
            <w:vMerge/>
            <w:vAlign w:val="center"/>
          </w:tcPr>
          <w:p w14:paraId="291BA79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4F9F7B8"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4A124D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550EFB2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3AC6306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03CD250" w14:textId="77777777" w:rsidR="00350B0E" w:rsidRPr="00DD699A" w:rsidRDefault="00350B0E" w:rsidP="00D72641">
            <w:pPr>
              <w:keepNext/>
              <w:keepLines/>
              <w:spacing w:after="0"/>
              <w:jc w:val="center"/>
              <w:rPr>
                <w:rFonts w:ascii="Arial" w:hAnsi="Arial"/>
                <w:sz w:val="18"/>
              </w:rPr>
            </w:pPr>
          </w:p>
        </w:tc>
      </w:tr>
      <w:tr w:rsidR="00350B0E" w:rsidRPr="00DD699A" w14:paraId="6636FBBF" w14:textId="77777777" w:rsidTr="00D72641">
        <w:trPr>
          <w:trHeight w:val="223"/>
          <w:jc w:val="center"/>
        </w:trPr>
        <w:tc>
          <w:tcPr>
            <w:tcW w:w="1594" w:type="dxa"/>
            <w:vMerge/>
            <w:vAlign w:val="center"/>
          </w:tcPr>
          <w:p w14:paraId="48764792"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CA4927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093C4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4FED4551" w14:textId="77777777" w:rsidR="00350B0E" w:rsidRPr="00DD699A" w:rsidRDefault="00350B0E" w:rsidP="00D72641">
            <w:pPr>
              <w:keepNext/>
              <w:keepLines/>
              <w:spacing w:after="0"/>
              <w:jc w:val="center"/>
              <w:rPr>
                <w:rFonts w:ascii="Arial" w:hAnsi="Arial"/>
                <w:sz w:val="18"/>
              </w:rPr>
            </w:pPr>
          </w:p>
        </w:tc>
        <w:tc>
          <w:tcPr>
            <w:tcW w:w="586" w:type="dxa"/>
            <w:vAlign w:val="center"/>
          </w:tcPr>
          <w:p w14:paraId="5C8902C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F3D4C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D9FAAF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6FB3E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5598C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D21D45"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AB9D542" w14:textId="77777777" w:rsidR="00350B0E" w:rsidRPr="00DD699A" w:rsidRDefault="00350B0E" w:rsidP="00D72641">
            <w:pPr>
              <w:keepNext/>
              <w:keepLines/>
              <w:spacing w:after="0"/>
              <w:jc w:val="center"/>
              <w:rPr>
                <w:rFonts w:ascii="Arial" w:hAnsi="Arial"/>
                <w:sz w:val="18"/>
              </w:rPr>
            </w:pPr>
          </w:p>
        </w:tc>
      </w:tr>
      <w:tr w:rsidR="00350B0E" w:rsidRPr="00DD699A" w14:paraId="67D5D347"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664C61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1772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47EC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50D5A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0A8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4928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177A0AF"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7386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0A62"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71D35" w14:textId="77777777" w:rsidR="00350B0E" w:rsidRPr="00DD699A" w:rsidRDefault="00350B0E" w:rsidP="00D72641">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7078384B"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47E5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40D65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C44B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E94EA48"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ECC923"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1CA7"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23D0" w14:textId="77777777" w:rsidR="00350B0E" w:rsidRPr="00DD699A" w:rsidRDefault="00350B0E" w:rsidP="00D72641">
            <w:pPr>
              <w:keepNext/>
              <w:keepLines/>
              <w:spacing w:after="0"/>
              <w:jc w:val="center"/>
              <w:rPr>
                <w:rFonts w:ascii="Arial" w:hAnsi="Arial"/>
                <w:sz w:val="18"/>
              </w:rPr>
            </w:pPr>
          </w:p>
        </w:tc>
      </w:tr>
      <w:tr w:rsidR="00350B0E" w:rsidRPr="00DD699A" w14:paraId="6B4206C1"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BFCF0"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7934"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D820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55831579"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DB9A4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9542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F34C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F804B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D8CAB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0B0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592EA" w14:textId="77777777" w:rsidR="00350B0E" w:rsidRPr="00DD699A" w:rsidRDefault="00350B0E" w:rsidP="00D72641">
            <w:pPr>
              <w:keepNext/>
              <w:keepLines/>
              <w:spacing w:after="0"/>
              <w:jc w:val="center"/>
              <w:rPr>
                <w:rFonts w:ascii="Arial" w:hAnsi="Arial"/>
                <w:sz w:val="18"/>
              </w:rPr>
            </w:pPr>
          </w:p>
        </w:tc>
      </w:tr>
      <w:tr w:rsidR="00350B0E" w:rsidRPr="00DD699A" w14:paraId="009A6E0C" w14:textId="77777777" w:rsidTr="00D72641">
        <w:trPr>
          <w:trHeight w:val="223"/>
          <w:jc w:val="center"/>
        </w:trPr>
        <w:tc>
          <w:tcPr>
            <w:tcW w:w="1594" w:type="dxa"/>
            <w:vMerge w:val="restart"/>
            <w:vAlign w:val="center"/>
          </w:tcPr>
          <w:p w14:paraId="5F09FB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1D0B9BF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616A1F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3F589E58"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45BF737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CBE038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6899198A" w14:textId="77777777" w:rsidTr="00D72641">
        <w:trPr>
          <w:trHeight w:val="223"/>
          <w:jc w:val="center"/>
        </w:trPr>
        <w:tc>
          <w:tcPr>
            <w:tcW w:w="1594" w:type="dxa"/>
            <w:vMerge/>
            <w:vAlign w:val="center"/>
          </w:tcPr>
          <w:p w14:paraId="3F7C7C9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C418C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EF755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198B73E"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ABA9CF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4248898" w14:textId="77777777" w:rsidR="00350B0E" w:rsidRPr="00DD699A" w:rsidRDefault="00350B0E" w:rsidP="00D72641">
            <w:pPr>
              <w:keepNext/>
              <w:keepLines/>
              <w:spacing w:after="0"/>
              <w:jc w:val="center"/>
              <w:rPr>
                <w:rFonts w:ascii="Arial" w:hAnsi="Arial"/>
                <w:sz w:val="18"/>
              </w:rPr>
            </w:pPr>
          </w:p>
        </w:tc>
      </w:tr>
      <w:tr w:rsidR="00350B0E" w:rsidRPr="00DD699A" w14:paraId="2B054385" w14:textId="77777777" w:rsidTr="00D72641">
        <w:trPr>
          <w:trHeight w:val="223"/>
          <w:jc w:val="center"/>
        </w:trPr>
        <w:tc>
          <w:tcPr>
            <w:tcW w:w="1594" w:type="dxa"/>
            <w:vMerge/>
            <w:vAlign w:val="center"/>
          </w:tcPr>
          <w:p w14:paraId="5475B9A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360BC99"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1300D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B82D21F"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4C3DB62"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28C41C9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0688919D"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046EA95"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BA238F5"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96FFF40"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89FF19E" w14:textId="77777777" w:rsidR="00350B0E" w:rsidRPr="00DD699A" w:rsidRDefault="00350B0E" w:rsidP="00D72641">
            <w:pPr>
              <w:keepNext/>
              <w:keepLines/>
              <w:spacing w:after="0"/>
              <w:jc w:val="center"/>
              <w:rPr>
                <w:rFonts w:ascii="Arial" w:hAnsi="Arial"/>
                <w:sz w:val="18"/>
              </w:rPr>
            </w:pPr>
          </w:p>
        </w:tc>
      </w:tr>
      <w:tr w:rsidR="00350B0E" w:rsidRPr="00DD699A" w14:paraId="5332B466" w14:textId="77777777" w:rsidTr="00D72641">
        <w:trPr>
          <w:trHeight w:val="223"/>
          <w:jc w:val="center"/>
        </w:trPr>
        <w:tc>
          <w:tcPr>
            <w:tcW w:w="1594" w:type="dxa"/>
            <w:vMerge w:val="restart"/>
            <w:vAlign w:val="center"/>
          </w:tcPr>
          <w:p w14:paraId="03FC086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76DA3A8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D03CC8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5C9D9D2"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BB5F60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EAD235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43F5CDB" w14:textId="77777777" w:rsidTr="00D72641">
        <w:trPr>
          <w:trHeight w:val="223"/>
          <w:jc w:val="center"/>
        </w:trPr>
        <w:tc>
          <w:tcPr>
            <w:tcW w:w="1594" w:type="dxa"/>
            <w:vMerge/>
            <w:vAlign w:val="center"/>
          </w:tcPr>
          <w:p w14:paraId="5B3F9295"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0E73CB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2100E9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D0DA5B5"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7F9AD03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132C869" w14:textId="77777777" w:rsidR="00350B0E" w:rsidRPr="00DD699A" w:rsidRDefault="00350B0E" w:rsidP="00D72641">
            <w:pPr>
              <w:keepNext/>
              <w:keepLines/>
              <w:spacing w:after="0"/>
              <w:jc w:val="center"/>
              <w:rPr>
                <w:rFonts w:ascii="Arial" w:hAnsi="Arial"/>
                <w:sz w:val="18"/>
              </w:rPr>
            </w:pPr>
          </w:p>
        </w:tc>
      </w:tr>
      <w:tr w:rsidR="00350B0E" w:rsidRPr="00DD699A" w14:paraId="11056A2E" w14:textId="77777777" w:rsidTr="00D72641">
        <w:trPr>
          <w:trHeight w:val="223"/>
          <w:jc w:val="center"/>
        </w:trPr>
        <w:tc>
          <w:tcPr>
            <w:tcW w:w="1594" w:type="dxa"/>
            <w:vMerge/>
            <w:vAlign w:val="center"/>
          </w:tcPr>
          <w:p w14:paraId="4DDA090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40988E8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7A1CEF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58D39A9"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25E9EC2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1A14586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1990138E"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74AE189"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EBB3264"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E88F63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59F47E" w14:textId="77777777" w:rsidR="00350B0E" w:rsidRPr="00DD699A" w:rsidRDefault="00350B0E" w:rsidP="00D72641">
            <w:pPr>
              <w:keepNext/>
              <w:keepLines/>
              <w:spacing w:after="0"/>
              <w:jc w:val="center"/>
              <w:rPr>
                <w:rFonts w:ascii="Arial" w:hAnsi="Arial"/>
                <w:sz w:val="18"/>
              </w:rPr>
            </w:pPr>
          </w:p>
        </w:tc>
      </w:tr>
      <w:tr w:rsidR="00350B0E" w:rsidRPr="00DD699A" w14:paraId="3304B672" w14:textId="77777777" w:rsidTr="00D72641">
        <w:trPr>
          <w:trHeight w:val="223"/>
          <w:jc w:val="center"/>
        </w:trPr>
        <w:tc>
          <w:tcPr>
            <w:tcW w:w="1594" w:type="dxa"/>
            <w:vMerge w:val="restart"/>
            <w:vAlign w:val="center"/>
          </w:tcPr>
          <w:p w14:paraId="17C7297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4E8EDAB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969EE4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4FE627E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4B959F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4607C4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771A694" w14:textId="77777777" w:rsidTr="00D72641">
        <w:trPr>
          <w:trHeight w:val="223"/>
          <w:jc w:val="center"/>
        </w:trPr>
        <w:tc>
          <w:tcPr>
            <w:tcW w:w="1594" w:type="dxa"/>
            <w:vMerge/>
            <w:vAlign w:val="center"/>
          </w:tcPr>
          <w:p w14:paraId="56D7EFA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511DB5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9198F1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49385C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1A7FF90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80BA23" w14:textId="77777777" w:rsidR="00350B0E" w:rsidRPr="00DD699A" w:rsidRDefault="00350B0E" w:rsidP="00D72641">
            <w:pPr>
              <w:keepNext/>
              <w:keepLines/>
              <w:spacing w:after="0"/>
              <w:jc w:val="center"/>
              <w:rPr>
                <w:rFonts w:ascii="Arial" w:hAnsi="Arial"/>
                <w:sz w:val="18"/>
              </w:rPr>
            </w:pPr>
          </w:p>
        </w:tc>
      </w:tr>
      <w:tr w:rsidR="00350B0E" w:rsidRPr="00DD699A" w14:paraId="043FF5C6" w14:textId="77777777" w:rsidTr="00D72641">
        <w:trPr>
          <w:trHeight w:val="223"/>
          <w:jc w:val="center"/>
        </w:trPr>
        <w:tc>
          <w:tcPr>
            <w:tcW w:w="1594" w:type="dxa"/>
            <w:vMerge/>
            <w:vAlign w:val="center"/>
          </w:tcPr>
          <w:p w14:paraId="5E10821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A5C603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4E4C58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577981F6"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6B7B98A0"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F9B1F4B"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7D0C731C"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61A8E48B"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7548D94"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1C81B83"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D46C00" w14:textId="77777777" w:rsidR="00350B0E" w:rsidRPr="00DD699A" w:rsidRDefault="00350B0E" w:rsidP="00D72641">
            <w:pPr>
              <w:keepNext/>
              <w:keepLines/>
              <w:spacing w:after="0"/>
              <w:jc w:val="center"/>
              <w:rPr>
                <w:rFonts w:ascii="Arial" w:hAnsi="Arial"/>
                <w:sz w:val="18"/>
              </w:rPr>
            </w:pPr>
          </w:p>
        </w:tc>
      </w:tr>
      <w:tr w:rsidR="00350B0E" w:rsidRPr="00DD699A" w14:paraId="563A35F4" w14:textId="77777777" w:rsidTr="00D72641">
        <w:trPr>
          <w:trHeight w:val="223"/>
          <w:jc w:val="center"/>
        </w:trPr>
        <w:tc>
          <w:tcPr>
            <w:tcW w:w="1594" w:type="dxa"/>
            <w:vMerge w:val="restart"/>
            <w:vAlign w:val="center"/>
          </w:tcPr>
          <w:p w14:paraId="24C4622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1CF5647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0D1C8A0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1AE7924C"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40E4351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DD598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571F9DAF" w14:textId="77777777" w:rsidTr="00D72641">
        <w:trPr>
          <w:trHeight w:val="223"/>
          <w:jc w:val="center"/>
        </w:trPr>
        <w:tc>
          <w:tcPr>
            <w:tcW w:w="1594" w:type="dxa"/>
            <w:vMerge/>
            <w:vAlign w:val="center"/>
          </w:tcPr>
          <w:p w14:paraId="1234B72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B63CB2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E7686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740E8CA2"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3608A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CF7CF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59DAAF4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83DD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CC275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0DD979"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35CB885" w14:textId="77777777" w:rsidR="00350B0E" w:rsidRPr="00DD699A" w:rsidRDefault="00350B0E" w:rsidP="00D72641">
            <w:pPr>
              <w:keepNext/>
              <w:keepLines/>
              <w:spacing w:after="0"/>
              <w:jc w:val="center"/>
              <w:rPr>
                <w:rFonts w:ascii="Arial" w:hAnsi="Arial"/>
                <w:sz w:val="18"/>
              </w:rPr>
            </w:pPr>
          </w:p>
        </w:tc>
      </w:tr>
      <w:tr w:rsidR="00350B0E" w:rsidRPr="00DD699A" w14:paraId="3D1A041A" w14:textId="77777777" w:rsidTr="00D72641">
        <w:trPr>
          <w:trHeight w:val="223"/>
          <w:jc w:val="center"/>
        </w:trPr>
        <w:tc>
          <w:tcPr>
            <w:tcW w:w="1594" w:type="dxa"/>
            <w:vMerge/>
            <w:vAlign w:val="center"/>
          </w:tcPr>
          <w:p w14:paraId="72F1147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5AB2DE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30C45B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78DA642D" w14:textId="77777777" w:rsidR="00350B0E" w:rsidRPr="00DD699A" w:rsidRDefault="00350B0E" w:rsidP="00D72641">
            <w:pPr>
              <w:keepNext/>
              <w:keepLines/>
              <w:spacing w:after="0"/>
              <w:jc w:val="center"/>
              <w:rPr>
                <w:rFonts w:ascii="Arial" w:hAnsi="Arial"/>
                <w:sz w:val="18"/>
              </w:rPr>
            </w:pPr>
          </w:p>
        </w:tc>
        <w:tc>
          <w:tcPr>
            <w:tcW w:w="586" w:type="dxa"/>
            <w:vAlign w:val="center"/>
          </w:tcPr>
          <w:p w14:paraId="6D41FA1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25672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0F23E2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47E80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9CA69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B0A19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1834CFF1" w14:textId="77777777" w:rsidR="00350B0E" w:rsidRPr="00DD699A" w:rsidRDefault="00350B0E" w:rsidP="00D72641">
            <w:pPr>
              <w:keepNext/>
              <w:keepLines/>
              <w:spacing w:after="0"/>
              <w:jc w:val="center"/>
              <w:rPr>
                <w:rFonts w:ascii="Arial" w:hAnsi="Arial"/>
                <w:sz w:val="18"/>
              </w:rPr>
            </w:pPr>
          </w:p>
        </w:tc>
      </w:tr>
      <w:tr w:rsidR="00350B0E" w:rsidRPr="00DD699A" w14:paraId="51E057E7" w14:textId="77777777" w:rsidTr="00D72641">
        <w:trPr>
          <w:trHeight w:val="223"/>
          <w:jc w:val="center"/>
        </w:trPr>
        <w:tc>
          <w:tcPr>
            <w:tcW w:w="1594" w:type="dxa"/>
            <w:vMerge w:val="restart"/>
            <w:vAlign w:val="center"/>
          </w:tcPr>
          <w:p w14:paraId="2A1C321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16BA4B4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03E617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2D3140C8"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558F166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6D5ADD1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D650D91" w14:textId="77777777" w:rsidTr="00D72641">
        <w:trPr>
          <w:trHeight w:val="223"/>
          <w:jc w:val="center"/>
        </w:trPr>
        <w:tc>
          <w:tcPr>
            <w:tcW w:w="1594" w:type="dxa"/>
            <w:vMerge/>
            <w:vAlign w:val="center"/>
          </w:tcPr>
          <w:p w14:paraId="26991AB4"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AA22070"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8C359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9515EE3"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61B1DA3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7F0C7EAF" w14:textId="77777777" w:rsidR="00350B0E" w:rsidRPr="00DD699A" w:rsidRDefault="00350B0E" w:rsidP="00D72641">
            <w:pPr>
              <w:keepNext/>
              <w:keepLines/>
              <w:spacing w:after="0"/>
              <w:jc w:val="center"/>
              <w:rPr>
                <w:rFonts w:ascii="Arial" w:hAnsi="Arial"/>
                <w:sz w:val="18"/>
              </w:rPr>
            </w:pPr>
          </w:p>
        </w:tc>
      </w:tr>
      <w:tr w:rsidR="00350B0E" w:rsidRPr="00DD699A" w14:paraId="5F88250C" w14:textId="77777777" w:rsidTr="00D72641">
        <w:trPr>
          <w:trHeight w:val="223"/>
          <w:jc w:val="center"/>
        </w:trPr>
        <w:tc>
          <w:tcPr>
            <w:tcW w:w="1594" w:type="dxa"/>
            <w:vMerge/>
            <w:vAlign w:val="center"/>
          </w:tcPr>
          <w:p w14:paraId="48C62F3E"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60F46DF"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31EC1B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0DF94D5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018B243"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3E7B7BE6"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24CEBF1"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7C0437AA"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8D88106"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4DA9E3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1F4986B" w14:textId="77777777" w:rsidR="00350B0E" w:rsidRPr="00DD699A" w:rsidRDefault="00350B0E" w:rsidP="00D72641">
            <w:pPr>
              <w:keepNext/>
              <w:keepLines/>
              <w:spacing w:after="0"/>
              <w:jc w:val="center"/>
              <w:rPr>
                <w:rFonts w:ascii="Arial" w:hAnsi="Arial"/>
                <w:sz w:val="18"/>
              </w:rPr>
            </w:pPr>
          </w:p>
        </w:tc>
      </w:tr>
      <w:tr w:rsidR="00350B0E" w:rsidRPr="00DD699A" w14:paraId="27CBBFBA" w14:textId="77777777" w:rsidTr="00D72641">
        <w:trPr>
          <w:trHeight w:val="223"/>
          <w:jc w:val="center"/>
        </w:trPr>
        <w:tc>
          <w:tcPr>
            <w:tcW w:w="1594" w:type="dxa"/>
            <w:vMerge w:val="restart"/>
            <w:vAlign w:val="center"/>
          </w:tcPr>
          <w:p w14:paraId="050237F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4128F8A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D92D2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35A5703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26CE689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78F195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0936768" w14:textId="77777777" w:rsidTr="00D72641">
        <w:trPr>
          <w:trHeight w:val="223"/>
          <w:jc w:val="center"/>
        </w:trPr>
        <w:tc>
          <w:tcPr>
            <w:tcW w:w="1594" w:type="dxa"/>
            <w:vMerge/>
            <w:vAlign w:val="center"/>
          </w:tcPr>
          <w:p w14:paraId="4E8700F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C3DA927"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548EFC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48</w:t>
            </w:r>
          </w:p>
        </w:tc>
        <w:tc>
          <w:tcPr>
            <w:tcW w:w="588" w:type="dxa"/>
            <w:shd w:val="clear" w:color="auto" w:fill="auto"/>
            <w:vAlign w:val="center"/>
          </w:tcPr>
          <w:p w14:paraId="0C732771" w14:textId="77777777" w:rsidR="00350B0E" w:rsidRPr="00DD699A" w:rsidRDefault="00350B0E" w:rsidP="00D72641">
            <w:pPr>
              <w:keepNext/>
              <w:keepLines/>
              <w:spacing w:after="0"/>
              <w:jc w:val="center"/>
              <w:rPr>
                <w:rFonts w:ascii="Arial" w:hAnsi="Arial"/>
                <w:sz w:val="18"/>
              </w:rPr>
            </w:pPr>
          </w:p>
        </w:tc>
        <w:tc>
          <w:tcPr>
            <w:tcW w:w="586" w:type="dxa"/>
            <w:vAlign w:val="center"/>
          </w:tcPr>
          <w:p w14:paraId="38BCD65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F78B6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4FC65F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E0AF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ACB0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FA35F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3F45CA8" w14:textId="77777777" w:rsidR="00350B0E" w:rsidRPr="00DD699A" w:rsidRDefault="00350B0E" w:rsidP="00D72641">
            <w:pPr>
              <w:keepNext/>
              <w:keepLines/>
              <w:spacing w:after="0"/>
              <w:jc w:val="center"/>
              <w:rPr>
                <w:rFonts w:ascii="Arial" w:hAnsi="Arial"/>
                <w:sz w:val="18"/>
              </w:rPr>
            </w:pPr>
          </w:p>
        </w:tc>
      </w:tr>
      <w:tr w:rsidR="00350B0E" w:rsidRPr="00DD699A" w14:paraId="0916808C" w14:textId="77777777" w:rsidTr="00D72641">
        <w:trPr>
          <w:trHeight w:val="223"/>
          <w:jc w:val="center"/>
        </w:trPr>
        <w:tc>
          <w:tcPr>
            <w:tcW w:w="1594" w:type="dxa"/>
            <w:vMerge/>
            <w:vAlign w:val="center"/>
          </w:tcPr>
          <w:p w14:paraId="71F2DA7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CB417B2"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3FDC2E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588" w:type="dxa"/>
            <w:shd w:val="clear" w:color="auto" w:fill="auto"/>
            <w:vAlign w:val="center"/>
          </w:tcPr>
          <w:p w14:paraId="692C184C" w14:textId="77777777" w:rsidR="00350B0E" w:rsidRPr="00DD699A" w:rsidRDefault="00350B0E" w:rsidP="00D72641">
            <w:pPr>
              <w:keepNext/>
              <w:keepLines/>
              <w:spacing w:after="0"/>
              <w:jc w:val="center"/>
              <w:rPr>
                <w:rFonts w:ascii="Arial" w:hAnsi="Arial"/>
                <w:sz w:val="18"/>
              </w:rPr>
            </w:pPr>
          </w:p>
        </w:tc>
        <w:tc>
          <w:tcPr>
            <w:tcW w:w="586" w:type="dxa"/>
            <w:vAlign w:val="center"/>
          </w:tcPr>
          <w:p w14:paraId="5BAD14E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A08582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D29E5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4C740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F0B4D9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FAB692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DEEB159" w14:textId="77777777" w:rsidR="00350B0E" w:rsidRPr="00DD699A" w:rsidRDefault="00350B0E" w:rsidP="00D72641">
            <w:pPr>
              <w:keepNext/>
              <w:keepLines/>
              <w:spacing w:after="0"/>
              <w:jc w:val="center"/>
              <w:rPr>
                <w:rFonts w:ascii="Arial" w:hAnsi="Arial"/>
                <w:sz w:val="18"/>
              </w:rPr>
            </w:pPr>
          </w:p>
        </w:tc>
      </w:tr>
      <w:tr w:rsidR="00350B0E" w:rsidRPr="00DD699A" w14:paraId="5D2A6B8E" w14:textId="77777777" w:rsidTr="00D72641">
        <w:trPr>
          <w:trHeight w:val="223"/>
          <w:jc w:val="center"/>
        </w:trPr>
        <w:tc>
          <w:tcPr>
            <w:tcW w:w="1594" w:type="dxa"/>
            <w:vMerge w:val="restart"/>
            <w:vAlign w:val="center"/>
          </w:tcPr>
          <w:p w14:paraId="3F4E2CD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351AED8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16269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DD30F3A"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44FBE98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0F3AC87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B256623" w14:textId="77777777" w:rsidTr="00D72641">
        <w:trPr>
          <w:trHeight w:val="223"/>
          <w:jc w:val="center"/>
        </w:trPr>
        <w:tc>
          <w:tcPr>
            <w:tcW w:w="1594" w:type="dxa"/>
            <w:vMerge/>
            <w:vAlign w:val="center"/>
          </w:tcPr>
          <w:p w14:paraId="3F6D020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3F2848E"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19D40B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6BCF9FC"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4ACF2D6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90EE2F4" w14:textId="77777777" w:rsidR="00350B0E" w:rsidRPr="00DD699A" w:rsidRDefault="00350B0E" w:rsidP="00D72641">
            <w:pPr>
              <w:keepNext/>
              <w:keepLines/>
              <w:spacing w:after="0"/>
              <w:jc w:val="center"/>
              <w:rPr>
                <w:rFonts w:ascii="Arial" w:hAnsi="Arial"/>
                <w:sz w:val="18"/>
              </w:rPr>
            </w:pPr>
          </w:p>
        </w:tc>
      </w:tr>
      <w:tr w:rsidR="00350B0E" w:rsidRPr="00DD699A" w14:paraId="347734B0" w14:textId="77777777" w:rsidTr="00D72641">
        <w:trPr>
          <w:trHeight w:val="223"/>
          <w:jc w:val="center"/>
        </w:trPr>
        <w:tc>
          <w:tcPr>
            <w:tcW w:w="1594" w:type="dxa"/>
            <w:vMerge/>
            <w:vAlign w:val="center"/>
          </w:tcPr>
          <w:p w14:paraId="04CC08B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277DAB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B0F07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66</w:t>
            </w:r>
          </w:p>
        </w:tc>
        <w:tc>
          <w:tcPr>
            <w:tcW w:w="588" w:type="dxa"/>
            <w:shd w:val="clear" w:color="auto" w:fill="auto"/>
            <w:vAlign w:val="center"/>
          </w:tcPr>
          <w:p w14:paraId="3AAE3BAC"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493415E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E39A971"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3526426C"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7CEF224"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792C1ECC"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CA6828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AE95539" w14:textId="77777777" w:rsidR="00350B0E" w:rsidRPr="00DD699A" w:rsidRDefault="00350B0E" w:rsidP="00D72641">
            <w:pPr>
              <w:keepNext/>
              <w:keepLines/>
              <w:spacing w:after="0"/>
              <w:jc w:val="center"/>
              <w:rPr>
                <w:rFonts w:ascii="Arial" w:hAnsi="Arial"/>
                <w:sz w:val="18"/>
              </w:rPr>
            </w:pPr>
          </w:p>
        </w:tc>
      </w:tr>
      <w:tr w:rsidR="00350B0E" w:rsidRPr="00DD699A" w14:paraId="1B5D9ECA"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C2D1AA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3726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879B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36D21FF9"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2159AA"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79B02A" w14:textId="77777777" w:rsidR="00350B0E" w:rsidRPr="00DD699A"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81A31" w14:textId="77777777" w:rsidR="00350B0E" w:rsidRPr="00DD699A" w:rsidRDefault="00350B0E" w:rsidP="00D726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C1A8F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7BB311"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17AE1"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3CC3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084BC280"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17256"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4DF8"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7FF5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94B2A5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D407"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EAD4" w14:textId="77777777" w:rsidR="00350B0E" w:rsidRPr="00DD699A" w:rsidRDefault="00350B0E" w:rsidP="00D72641">
            <w:pPr>
              <w:keepNext/>
              <w:keepLines/>
              <w:spacing w:after="0"/>
              <w:jc w:val="center"/>
              <w:rPr>
                <w:rFonts w:ascii="Arial" w:hAnsi="Arial"/>
                <w:sz w:val="18"/>
              </w:rPr>
            </w:pPr>
          </w:p>
        </w:tc>
      </w:tr>
      <w:tr w:rsidR="00350B0E" w:rsidRPr="00DD699A" w14:paraId="3339ABC8"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16929"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40BB"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C22E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04C47B2C"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B60CBF"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13B2FB"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63ED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65CCD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7055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48AB1"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727C" w14:textId="77777777" w:rsidR="00350B0E" w:rsidRPr="00DD699A" w:rsidRDefault="00350B0E" w:rsidP="00D72641">
            <w:pPr>
              <w:keepNext/>
              <w:keepLines/>
              <w:spacing w:after="0"/>
              <w:jc w:val="center"/>
              <w:rPr>
                <w:rFonts w:ascii="Arial" w:hAnsi="Arial"/>
                <w:sz w:val="18"/>
              </w:rPr>
            </w:pPr>
          </w:p>
        </w:tc>
      </w:tr>
      <w:tr w:rsidR="00350B0E" w:rsidRPr="00DD699A" w14:paraId="17B54DA7"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67FDBF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76BE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435F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787740E2"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011D7C"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D4C96E" w14:textId="77777777" w:rsidR="00350B0E" w:rsidRPr="00DD699A"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06152" w14:textId="77777777" w:rsidR="00350B0E" w:rsidRPr="00DD699A" w:rsidRDefault="00350B0E" w:rsidP="00D72641">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E250E6"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62D52" w14:textId="77777777" w:rsidR="00350B0E" w:rsidRPr="00DD699A" w:rsidRDefault="00350B0E" w:rsidP="00D72641">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56B3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01C2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EE6896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0C3C8"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8766"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E59A7"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02306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816B1"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B6960" w14:textId="77777777" w:rsidR="00350B0E" w:rsidRPr="00DD699A" w:rsidRDefault="00350B0E" w:rsidP="00D72641">
            <w:pPr>
              <w:keepNext/>
              <w:keepLines/>
              <w:spacing w:after="0"/>
              <w:jc w:val="center"/>
              <w:rPr>
                <w:rFonts w:ascii="Arial" w:hAnsi="Arial"/>
                <w:sz w:val="18"/>
              </w:rPr>
            </w:pPr>
          </w:p>
        </w:tc>
      </w:tr>
      <w:tr w:rsidR="00350B0E" w:rsidRPr="00DD699A" w14:paraId="2F251F77"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2F6AE"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7A7B"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D9188"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3264E7DF"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202B34"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2657E3"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66BD0"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630E49"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7ECF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E55F"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1EBD" w14:textId="77777777" w:rsidR="00350B0E" w:rsidRPr="00DD699A" w:rsidRDefault="00350B0E" w:rsidP="00D72641">
            <w:pPr>
              <w:keepNext/>
              <w:keepLines/>
              <w:spacing w:after="0"/>
              <w:jc w:val="center"/>
              <w:rPr>
                <w:rFonts w:ascii="Arial" w:hAnsi="Arial"/>
                <w:sz w:val="18"/>
              </w:rPr>
            </w:pPr>
          </w:p>
        </w:tc>
      </w:tr>
      <w:tr w:rsidR="00350B0E" w:rsidRPr="00DD699A" w14:paraId="22480D9B" w14:textId="77777777" w:rsidTr="00D72641">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E34D3CD" w14:textId="77777777" w:rsidR="00350B0E" w:rsidRPr="00DD699A" w:rsidRDefault="00350B0E" w:rsidP="00D72641">
            <w:pPr>
              <w:keepNext/>
              <w:keepLines/>
              <w:spacing w:after="0"/>
              <w:jc w:val="center"/>
              <w:rPr>
                <w:rFonts w:ascii="Arial" w:hAnsi="Arial"/>
                <w:sz w:val="18"/>
              </w:rPr>
            </w:pPr>
            <w:r w:rsidRPr="00DD699A">
              <w:rPr>
                <w:rFonts w:ascii="Arial" w:hAnsi="Arial"/>
                <w:sz w:val="18"/>
                <w:lang w:val="en-US"/>
              </w:rPr>
              <w:lastRenderedPageBreak/>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E227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CCB2E"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2BB74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F4C52"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FB17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434DDAD"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EB1F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8B6D"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A876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5DC933BD"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D2B1C8"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FAEA25"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578E3"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F2B887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1E00B6"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1FA9"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4C32" w14:textId="77777777" w:rsidR="00350B0E" w:rsidRPr="00DD699A" w:rsidRDefault="00350B0E" w:rsidP="00D72641">
            <w:pPr>
              <w:keepNext/>
              <w:keepLines/>
              <w:spacing w:after="0"/>
              <w:jc w:val="center"/>
              <w:rPr>
                <w:rFonts w:ascii="Arial" w:hAnsi="Arial"/>
                <w:sz w:val="18"/>
              </w:rPr>
            </w:pPr>
          </w:p>
        </w:tc>
      </w:tr>
      <w:tr w:rsidR="00350B0E" w:rsidRPr="00DD699A" w14:paraId="1482D145" w14:textId="77777777" w:rsidTr="00D7264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90293"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9B3E" w14:textId="77777777" w:rsidR="00350B0E" w:rsidRPr="00DD699A"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46B3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F21368D" w14:textId="77777777" w:rsidR="00350B0E" w:rsidRPr="00DD699A"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36B3D0" w14:textId="77777777" w:rsidR="00350B0E" w:rsidRPr="00DD699A" w:rsidRDefault="00350B0E" w:rsidP="00D72641">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9CFE51"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53568"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86E914E"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C90B7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B66B" w14:textId="77777777" w:rsidR="00350B0E" w:rsidRPr="00DD699A"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F1F2" w14:textId="77777777" w:rsidR="00350B0E" w:rsidRPr="00DD699A" w:rsidRDefault="00350B0E" w:rsidP="00D72641">
            <w:pPr>
              <w:keepNext/>
              <w:keepLines/>
              <w:spacing w:after="0"/>
              <w:jc w:val="center"/>
              <w:rPr>
                <w:rFonts w:ascii="Arial" w:hAnsi="Arial"/>
                <w:sz w:val="18"/>
              </w:rPr>
            </w:pPr>
          </w:p>
        </w:tc>
      </w:tr>
      <w:tr w:rsidR="00350B0E" w:rsidRPr="00DD699A" w14:paraId="58B40112" w14:textId="77777777" w:rsidTr="00D72641">
        <w:trPr>
          <w:trHeight w:val="223"/>
          <w:jc w:val="center"/>
        </w:trPr>
        <w:tc>
          <w:tcPr>
            <w:tcW w:w="1594" w:type="dxa"/>
            <w:vMerge w:val="restart"/>
            <w:vAlign w:val="center"/>
          </w:tcPr>
          <w:p w14:paraId="79A2FD62" w14:textId="77777777" w:rsidR="00350B0E" w:rsidRPr="00DD699A" w:rsidRDefault="00350B0E" w:rsidP="00D72641">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7CDF971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8B3CB7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4921935"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43DDD2D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FEE014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E92A03F" w14:textId="77777777" w:rsidTr="00D72641">
        <w:trPr>
          <w:trHeight w:val="223"/>
          <w:jc w:val="center"/>
        </w:trPr>
        <w:tc>
          <w:tcPr>
            <w:tcW w:w="1594" w:type="dxa"/>
            <w:vMerge/>
            <w:vAlign w:val="center"/>
          </w:tcPr>
          <w:p w14:paraId="0C99E82F"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6D01F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BF1C8C8" w14:textId="77777777" w:rsidR="00350B0E" w:rsidRPr="00DD699A" w:rsidRDefault="00350B0E" w:rsidP="00D72641">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05B08F41"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617467F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49C6114D" w14:textId="77777777" w:rsidR="00350B0E" w:rsidRPr="00DD699A" w:rsidRDefault="00350B0E" w:rsidP="00D72641">
            <w:pPr>
              <w:keepNext/>
              <w:keepLines/>
              <w:spacing w:after="0"/>
              <w:jc w:val="center"/>
              <w:rPr>
                <w:rFonts w:ascii="Arial" w:hAnsi="Arial"/>
                <w:sz w:val="18"/>
              </w:rPr>
            </w:pPr>
          </w:p>
        </w:tc>
      </w:tr>
      <w:tr w:rsidR="00350B0E" w:rsidRPr="00DD699A" w14:paraId="1A02B74A" w14:textId="77777777" w:rsidTr="00D72641">
        <w:trPr>
          <w:trHeight w:val="223"/>
          <w:jc w:val="center"/>
        </w:trPr>
        <w:tc>
          <w:tcPr>
            <w:tcW w:w="1594" w:type="dxa"/>
            <w:vMerge/>
            <w:vAlign w:val="center"/>
          </w:tcPr>
          <w:p w14:paraId="6A1A7297"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13AB05A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305196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71</w:t>
            </w:r>
          </w:p>
        </w:tc>
        <w:tc>
          <w:tcPr>
            <w:tcW w:w="588" w:type="dxa"/>
            <w:shd w:val="clear" w:color="auto" w:fill="auto"/>
            <w:vAlign w:val="center"/>
          </w:tcPr>
          <w:p w14:paraId="15AD8687" w14:textId="77777777" w:rsidR="00350B0E" w:rsidRPr="00DD699A" w:rsidRDefault="00350B0E" w:rsidP="00D72641">
            <w:pPr>
              <w:keepNext/>
              <w:keepLines/>
              <w:spacing w:after="0"/>
              <w:jc w:val="center"/>
              <w:rPr>
                <w:rFonts w:ascii="Arial" w:hAnsi="Arial"/>
                <w:sz w:val="18"/>
                <w:lang w:eastAsia="ja-JP"/>
              </w:rPr>
            </w:pPr>
          </w:p>
        </w:tc>
        <w:tc>
          <w:tcPr>
            <w:tcW w:w="586" w:type="dxa"/>
            <w:vAlign w:val="center"/>
          </w:tcPr>
          <w:p w14:paraId="3D0E9C4B"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748ECC60"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rPr>
              <w:t>Yes</w:t>
            </w:r>
          </w:p>
        </w:tc>
        <w:tc>
          <w:tcPr>
            <w:tcW w:w="586" w:type="dxa"/>
            <w:gridSpan w:val="2"/>
            <w:vAlign w:val="center"/>
          </w:tcPr>
          <w:p w14:paraId="254364A1"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57841BE"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17ED3EB"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994933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3DFC12D" w14:textId="77777777" w:rsidR="00350B0E" w:rsidRPr="00DD699A" w:rsidRDefault="00350B0E" w:rsidP="00D72641">
            <w:pPr>
              <w:keepNext/>
              <w:keepLines/>
              <w:spacing w:after="0"/>
              <w:jc w:val="center"/>
              <w:rPr>
                <w:rFonts w:ascii="Arial" w:hAnsi="Arial"/>
                <w:sz w:val="18"/>
              </w:rPr>
            </w:pPr>
          </w:p>
        </w:tc>
      </w:tr>
      <w:tr w:rsidR="00350B0E" w:rsidRPr="00DD699A" w14:paraId="3639BA4D" w14:textId="77777777" w:rsidTr="00D72641">
        <w:trPr>
          <w:trHeight w:val="223"/>
          <w:jc w:val="center"/>
        </w:trPr>
        <w:tc>
          <w:tcPr>
            <w:tcW w:w="1594" w:type="dxa"/>
            <w:vMerge w:val="restart"/>
            <w:vAlign w:val="center"/>
          </w:tcPr>
          <w:p w14:paraId="753E407C"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703CD47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B10B4A"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8" w:type="dxa"/>
            <w:shd w:val="clear" w:color="auto" w:fill="auto"/>
            <w:vAlign w:val="center"/>
          </w:tcPr>
          <w:p w14:paraId="6B0AF929" w14:textId="77777777" w:rsidR="00350B0E" w:rsidRPr="00DD699A" w:rsidRDefault="00350B0E" w:rsidP="00D72641">
            <w:pPr>
              <w:keepNext/>
              <w:keepLines/>
              <w:spacing w:after="0"/>
              <w:jc w:val="center"/>
              <w:rPr>
                <w:rFonts w:ascii="Arial" w:hAnsi="Arial"/>
                <w:sz w:val="18"/>
              </w:rPr>
            </w:pPr>
          </w:p>
        </w:tc>
        <w:tc>
          <w:tcPr>
            <w:tcW w:w="586" w:type="dxa"/>
            <w:vAlign w:val="center"/>
          </w:tcPr>
          <w:p w14:paraId="1F058D96"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315785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9B6EBC3"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97F743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99AAD7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DFE54C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1070AE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49C14786" w14:textId="77777777" w:rsidTr="00D72641">
        <w:trPr>
          <w:trHeight w:val="223"/>
          <w:jc w:val="center"/>
        </w:trPr>
        <w:tc>
          <w:tcPr>
            <w:tcW w:w="1594" w:type="dxa"/>
            <w:vMerge/>
            <w:vAlign w:val="center"/>
          </w:tcPr>
          <w:p w14:paraId="5FACDDF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5CCE75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20D493F5"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8" w:type="dxa"/>
            <w:shd w:val="clear" w:color="auto" w:fill="auto"/>
            <w:vAlign w:val="center"/>
          </w:tcPr>
          <w:p w14:paraId="163CE830" w14:textId="77777777" w:rsidR="00350B0E" w:rsidRPr="00DD699A" w:rsidRDefault="00350B0E" w:rsidP="00D72641">
            <w:pPr>
              <w:keepNext/>
              <w:keepLines/>
              <w:spacing w:after="0"/>
              <w:jc w:val="center"/>
              <w:rPr>
                <w:rFonts w:ascii="Arial" w:hAnsi="Arial"/>
                <w:sz w:val="18"/>
              </w:rPr>
            </w:pPr>
          </w:p>
        </w:tc>
        <w:tc>
          <w:tcPr>
            <w:tcW w:w="586" w:type="dxa"/>
            <w:vAlign w:val="center"/>
          </w:tcPr>
          <w:p w14:paraId="39A4262C"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69592A5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CB95871"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82B9E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B236886"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486DDC0F"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99FFD32" w14:textId="77777777" w:rsidR="00350B0E" w:rsidRPr="00DD699A" w:rsidRDefault="00350B0E" w:rsidP="00D72641">
            <w:pPr>
              <w:keepNext/>
              <w:keepLines/>
              <w:spacing w:after="0"/>
              <w:jc w:val="center"/>
              <w:rPr>
                <w:rFonts w:ascii="Arial" w:hAnsi="Arial"/>
                <w:sz w:val="18"/>
              </w:rPr>
            </w:pPr>
          </w:p>
        </w:tc>
      </w:tr>
      <w:tr w:rsidR="00350B0E" w:rsidRPr="00DD699A" w14:paraId="00880B3C" w14:textId="77777777" w:rsidTr="00D72641">
        <w:trPr>
          <w:trHeight w:val="223"/>
          <w:jc w:val="center"/>
        </w:trPr>
        <w:tc>
          <w:tcPr>
            <w:tcW w:w="1594" w:type="dxa"/>
            <w:vMerge/>
            <w:vAlign w:val="center"/>
          </w:tcPr>
          <w:p w14:paraId="16E1A9C9"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6A3B5025"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07E8A44"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8" w:type="dxa"/>
            <w:shd w:val="clear" w:color="auto" w:fill="auto"/>
            <w:vAlign w:val="center"/>
          </w:tcPr>
          <w:p w14:paraId="118AF89F" w14:textId="77777777" w:rsidR="00350B0E" w:rsidRPr="00DD699A" w:rsidRDefault="00350B0E" w:rsidP="00D72641">
            <w:pPr>
              <w:keepNext/>
              <w:keepLines/>
              <w:spacing w:after="0"/>
              <w:jc w:val="center"/>
              <w:rPr>
                <w:rFonts w:ascii="Arial" w:hAnsi="Arial"/>
                <w:sz w:val="18"/>
              </w:rPr>
            </w:pPr>
          </w:p>
        </w:tc>
        <w:tc>
          <w:tcPr>
            <w:tcW w:w="586" w:type="dxa"/>
            <w:vAlign w:val="center"/>
          </w:tcPr>
          <w:p w14:paraId="1B709BCB"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A158A4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766D1F2"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E9114B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ED4AE9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03A7EF1"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F24C435" w14:textId="77777777" w:rsidR="00350B0E" w:rsidRPr="00DD699A" w:rsidRDefault="00350B0E" w:rsidP="00D72641">
            <w:pPr>
              <w:keepNext/>
              <w:keepLines/>
              <w:spacing w:after="0"/>
              <w:jc w:val="center"/>
              <w:rPr>
                <w:rFonts w:ascii="Arial" w:hAnsi="Arial"/>
                <w:sz w:val="18"/>
              </w:rPr>
            </w:pPr>
          </w:p>
        </w:tc>
      </w:tr>
      <w:tr w:rsidR="00350B0E" w:rsidRPr="00DD699A" w14:paraId="441E561D" w14:textId="77777777" w:rsidTr="00D72641">
        <w:trPr>
          <w:trHeight w:val="223"/>
          <w:jc w:val="center"/>
        </w:trPr>
        <w:tc>
          <w:tcPr>
            <w:tcW w:w="1594" w:type="dxa"/>
            <w:vMerge w:val="restart"/>
            <w:vAlign w:val="center"/>
          </w:tcPr>
          <w:p w14:paraId="7E23B87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3B67910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F32C38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29840F06"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4A41321F"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22C9A0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5092604" w14:textId="77777777" w:rsidTr="00D72641">
        <w:trPr>
          <w:trHeight w:val="223"/>
          <w:jc w:val="center"/>
        </w:trPr>
        <w:tc>
          <w:tcPr>
            <w:tcW w:w="1594" w:type="dxa"/>
            <w:vMerge/>
            <w:vAlign w:val="center"/>
          </w:tcPr>
          <w:p w14:paraId="5ADA6043"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6ABE05B"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ACAB9C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70</w:t>
            </w:r>
          </w:p>
        </w:tc>
        <w:tc>
          <w:tcPr>
            <w:tcW w:w="588" w:type="dxa"/>
            <w:shd w:val="clear" w:color="auto" w:fill="auto"/>
            <w:vAlign w:val="center"/>
          </w:tcPr>
          <w:p w14:paraId="1E4511E2" w14:textId="77777777" w:rsidR="00350B0E" w:rsidRPr="00DD699A" w:rsidRDefault="00350B0E" w:rsidP="00D72641">
            <w:pPr>
              <w:keepNext/>
              <w:keepLines/>
              <w:spacing w:after="0"/>
              <w:jc w:val="center"/>
              <w:rPr>
                <w:rFonts w:ascii="Arial" w:hAnsi="Arial"/>
                <w:sz w:val="18"/>
              </w:rPr>
            </w:pPr>
          </w:p>
        </w:tc>
        <w:tc>
          <w:tcPr>
            <w:tcW w:w="586" w:type="dxa"/>
            <w:vAlign w:val="center"/>
          </w:tcPr>
          <w:p w14:paraId="5ACBCCBD"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577A4CF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09E8A06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5ECAD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B977245"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1C077957"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5C6C1E4" w14:textId="77777777" w:rsidR="00350B0E" w:rsidRPr="00DD699A" w:rsidRDefault="00350B0E" w:rsidP="00D72641">
            <w:pPr>
              <w:keepNext/>
              <w:keepLines/>
              <w:spacing w:after="0"/>
              <w:jc w:val="center"/>
              <w:rPr>
                <w:rFonts w:ascii="Arial" w:hAnsi="Arial"/>
                <w:sz w:val="18"/>
              </w:rPr>
            </w:pPr>
          </w:p>
        </w:tc>
      </w:tr>
      <w:tr w:rsidR="00350B0E" w:rsidRPr="00DD699A" w14:paraId="5BAE2B19" w14:textId="77777777" w:rsidTr="00D72641">
        <w:trPr>
          <w:trHeight w:val="223"/>
          <w:jc w:val="center"/>
        </w:trPr>
        <w:tc>
          <w:tcPr>
            <w:tcW w:w="1594" w:type="dxa"/>
            <w:vMerge/>
            <w:vAlign w:val="center"/>
          </w:tcPr>
          <w:p w14:paraId="1B04274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96438C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E3A7B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0CA563B5" w14:textId="77777777" w:rsidR="00350B0E" w:rsidRPr="00DD699A" w:rsidRDefault="00350B0E" w:rsidP="00D72641">
            <w:pPr>
              <w:keepNext/>
              <w:keepLines/>
              <w:spacing w:after="0"/>
              <w:jc w:val="center"/>
              <w:rPr>
                <w:rFonts w:ascii="Arial" w:hAnsi="Arial"/>
                <w:sz w:val="18"/>
              </w:rPr>
            </w:pPr>
          </w:p>
        </w:tc>
        <w:tc>
          <w:tcPr>
            <w:tcW w:w="586" w:type="dxa"/>
            <w:vAlign w:val="center"/>
          </w:tcPr>
          <w:p w14:paraId="3FEEDCE3"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499CCAE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1F20E2F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BB0493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4F6A0BF"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4819554"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A4A9E78" w14:textId="77777777" w:rsidR="00350B0E" w:rsidRPr="00DD699A" w:rsidRDefault="00350B0E" w:rsidP="00D72641">
            <w:pPr>
              <w:keepNext/>
              <w:keepLines/>
              <w:spacing w:after="0"/>
              <w:jc w:val="center"/>
              <w:rPr>
                <w:rFonts w:ascii="Arial" w:hAnsi="Arial"/>
                <w:sz w:val="18"/>
              </w:rPr>
            </w:pPr>
          </w:p>
        </w:tc>
      </w:tr>
      <w:tr w:rsidR="00350B0E" w:rsidRPr="00DD699A" w14:paraId="0BCEBC3D" w14:textId="77777777" w:rsidTr="00D72641">
        <w:trPr>
          <w:trHeight w:val="223"/>
          <w:jc w:val="center"/>
        </w:trPr>
        <w:tc>
          <w:tcPr>
            <w:tcW w:w="1594" w:type="dxa"/>
            <w:vMerge w:val="restart"/>
            <w:vAlign w:val="center"/>
          </w:tcPr>
          <w:p w14:paraId="43B83F30"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0E5CFDDD"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083D091"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66</w:t>
            </w:r>
          </w:p>
        </w:tc>
        <w:tc>
          <w:tcPr>
            <w:tcW w:w="588" w:type="dxa"/>
            <w:shd w:val="clear" w:color="auto" w:fill="auto"/>
            <w:vAlign w:val="center"/>
          </w:tcPr>
          <w:p w14:paraId="7BE516E0" w14:textId="77777777" w:rsidR="00350B0E" w:rsidRPr="00DD699A" w:rsidRDefault="00350B0E" w:rsidP="00D72641">
            <w:pPr>
              <w:keepNext/>
              <w:keepLines/>
              <w:spacing w:after="0"/>
              <w:jc w:val="center"/>
              <w:rPr>
                <w:rFonts w:ascii="Arial" w:hAnsi="Arial"/>
                <w:sz w:val="18"/>
              </w:rPr>
            </w:pPr>
          </w:p>
        </w:tc>
        <w:tc>
          <w:tcPr>
            <w:tcW w:w="586" w:type="dxa"/>
            <w:vAlign w:val="center"/>
          </w:tcPr>
          <w:p w14:paraId="1EAB852A"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20646A"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6B90D47"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43F1D4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54223D"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AB23D07" w14:textId="77777777" w:rsidR="00350B0E" w:rsidRPr="00DD699A" w:rsidRDefault="00350B0E" w:rsidP="00D72641">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2DBF83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65BC186" w14:textId="77777777" w:rsidTr="00D72641">
        <w:trPr>
          <w:trHeight w:val="223"/>
          <w:jc w:val="center"/>
        </w:trPr>
        <w:tc>
          <w:tcPr>
            <w:tcW w:w="1594" w:type="dxa"/>
            <w:vMerge/>
            <w:vAlign w:val="center"/>
          </w:tcPr>
          <w:p w14:paraId="15182A9B"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5B2749DC"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0D4956B0"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518F68A4"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05AE391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07D0F536" w14:textId="77777777" w:rsidR="00350B0E" w:rsidRPr="00DD699A" w:rsidRDefault="00350B0E" w:rsidP="00D72641">
            <w:pPr>
              <w:keepNext/>
              <w:keepLines/>
              <w:spacing w:after="0"/>
              <w:jc w:val="center"/>
              <w:rPr>
                <w:rFonts w:ascii="Arial" w:hAnsi="Arial"/>
                <w:sz w:val="18"/>
              </w:rPr>
            </w:pPr>
          </w:p>
        </w:tc>
      </w:tr>
      <w:tr w:rsidR="00350B0E" w:rsidRPr="00DD699A" w14:paraId="1D601E94" w14:textId="77777777" w:rsidTr="00D72641">
        <w:trPr>
          <w:trHeight w:val="223"/>
          <w:jc w:val="center"/>
        </w:trPr>
        <w:tc>
          <w:tcPr>
            <w:tcW w:w="1594" w:type="dxa"/>
            <w:vMerge/>
            <w:vAlign w:val="center"/>
          </w:tcPr>
          <w:p w14:paraId="391C38A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AB5313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42DAB59"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szCs w:val="18"/>
              </w:rPr>
              <w:t>71</w:t>
            </w:r>
          </w:p>
        </w:tc>
        <w:tc>
          <w:tcPr>
            <w:tcW w:w="588" w:type="dxa"/>
            <w:shd w:val="clear" w:color="auto" w:fill="auto"/>
            <w:vAlign w:val="center"/>
          </w:tcPr>
          <w:p w14:paraId="47136127" w14:textId="77777777" w:rsidR="00350B0E" w:rsidRPr="00DD699A" w:rsidRDefault="00350B0E" w:rsidP="00D72641">
            <w:pPr>
              <w:keepNext/>
              <w:keepLines/>
              <w:spacing w:after="0"/>
              <w:jc w:val="center"/>
              <w:rPr>
                <w:rFonts w:ascii="Arial" w:hAnsi="Arial"/>
                <w:sz w:val="18"/>
              </w:rPr>
            </w:pPr>
          </w:p>
        </w:tc>
        <w:tc>
          <w:tcPr>
            <w:tcW w:w="586" w:type="dxa"/>
            <w:vAlign w:val="center"/>
          </w:tcPr>
          <w:p w14:paraId="4D82FD9E"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3548782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38375820"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3C8E2E"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4274A49"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259A89C"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4A65D90" w14:textId="77777777" w:rsidR="00350B0E" w:rsidRPr="00DD699A" w:rsidRDefault="00350B0E" w:rsidP="00D72641">
            <w:pPr>
              <w:keepNext/>
              <w:keepLines/>
              <w:spacing w:after="0"/>
              <w:jc w:val="center"/>
              <w:rPr>
                <w:rFonts w:ascii="Arial" w:hAnsi="Arial"/>
                <w:sz w:val="18"/>
              </w:rPr>
            </w:pPr>
          </w:p>
        </w:tc>
      </w:tr>
      <w:tr w:rsidR="00350B0E" w:rsidRPr="00DD699A" w14:paraId="1A49ED92" w14:textId="77777777" w:rsidTr="00D72641">
        <w:trPr>
          <w:trHeight w:val="223"/>
          <w:jc w:val="center"/>
        </w:trPr>
        <w:tc>
          <w:tcPr>
            <w:tcW w:w="1594" w:type="dxa"/>
            <w:vMerge w:val="restart"/>
            <w:vAlign w:val="center"/>
          </w:tcPr>
          <w:p w14:paraId="0B81CF4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0DF8F95C"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38304DB"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745E1581" w14:textId="77777777" w:rsidR="00350B0E" w:rsidRPr="00DD699A" w:rsidRDefault="00350B0E" w:rsidP="00D72641">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586BEECC" w14:textId="77777777" w:rsidR="00350B0E" w:rsidRPr="00DD699A" w:rsidRDefault="00350B0E" w:rsidP="00D72641">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FB4E88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77599CC3" w14:textId="77777777" w:rsidTr="00D72641">
        <w:trPr>
          <w:trHeight w:val="223"/>
          <w:jc w:val="center"/>
        </w:trPr>
        <w:tc>
          <w:tcPr>
            <w:tcW w:w="1594" w:type="dxa"/>
            <w:vMerge/>
            <w:vAlign w:val="center"/>
          </w:tcPr>
          <w:p w14:paraId="212BC20C"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26C00F3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3113938F"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hint="eastAsia"/>
                <w:sz w:val="18"/>
              </w:rPr>
              <w:t>70</w:t>
            </w:r>
          </w:p>
        </w:tc>
        <w:tc>
          <w:tcPr>
            <w:tcW w:w="588" w:type="dxa"/>
            <w:shd w:val="clear" w:color="auto" w:fill="auto"/>
            <w:vAlign w:val="center"/>
          </w:tcPr>
          <w:p w14:paraId="571096BC" w14:textId="77777777" w:rsidR="00350B0E" w:rsidRPr="00DD699A" w:rsidRDefault="00350B0E" w:rsidP="00D72641">
            <w:pPr>
              <w:keepNext/>
              <w:keepLines/>
              <w:spacing w:after="0"/>
              <w:jc w:val="center"/>
              <w:rPr>
                <w:rFonts w:ascii="Arial" w:hAnsi="Arial"/>
                <w:sz w:val="18"/>
              </w:rPr>
            </w:pPr>
          </w:p>
        </w:tc>
        <w:tc>
          <w:tcPr>
            <w:tcW w:w="586" w:type="dxa"/>
            <w:vAlign w:val="center"/>
          </w:tcPr>
          <w:p w14:paraId="32739692"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76424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7DBE474"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D83A2A"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3C3933" w14:textId="77777777" w:rsidR="00350B0E" w:rsidRPr="00DD699A" w:rsidRDefault="00350B0E" w:rsidP="00D72641">
            <w:pPr>
              <w:keepNext/>
              <w:keepLines/>
              <w:spacing w:after="0"/>
              <w:jc w:val="center"/>
              <w:rPr>
                <w:rFonts w:ascii="Arial" w:hAnsi="Arial"/>
                <w:sz w:val="18"/>
              </w:rPr>
            </w:pPr>
          </w:p>
        </w:tc>
        <w:tc>
          <w:tcPr>
            <w:tcW w:w="1187" w:type="dxa"/>
            <w:vMerge/>
            <w:vAlign w:val="center"/>
          </w:tcPr>
          <w:p w14:paraId="2C6B082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2123D972" w14:textId="77777777" w:rsidR="00350B0E" w:rsidRPr="00DD699A" w:rsidRDefault="00350B0E" w:rsidP="00D72641">
            <w:pPr>
              <w:keepNext/>
              <w:keepLines/>
              <w:spacing w:after="0"/>
              <w:jc w:val="center"/>
              <w:rPr>
                <w:rFonts w:ascii="Arial" w:hAnsi="Arial"/>
                <w:sz w:val="18"/>
              </w:rPr>
            </w:pPr>
          </w:p>
        </w:tc>
      </w:tr>
      <w:tr w:rsidR="00350B0E" w:rsidRPr="00DD699A" w14:paraId="05CB5DB3" w14:textId="77777777" w:rsidTr="00D72641">
        <w:trPr>
          <w:trHeight w:val="223"/>
          <w:jc w:val="center"/>
        </w:trPr>
        <w:tc>
          <w:tcPr>
            <w:tcW w:w="1594" w:type="dxa"/>
            <w:vMerge/>
            <w:vAlign w:val="center"/>
          </w:tcPr>
          <w:p w14:paraId="43DFE77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7FBEA49A"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4FBD9DE2"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71</w:t>
            </w:r>
          </w:p>
        </w:tc>
        <w:tc>
          <w:tcPr>
            <w:tcW w:w="588" w:type="dxa"/>
            <w:shd w:val="clear" w:color="auto" w:fill="auto"/>
            <w:vAlign w:val="center"/>
          </w:tcPr>
          <w:p w14:paraId="385EBD58" w14:textId="77777777" w:rsidR="00350B0E" w:rsidRPr="00DD699A" w:rsidRDefault="00350B0E" w:rsidP="00D72641">
            <w:pPr>
              <w:keepNext/>
              <w:keepLines/>
              <w:spacing w:after="0"/>
              <w:jc w:val="center"/>
              <w:rPr>
                <w:rFonts w:ascii="Arial" w:hAnsi="Arial"/>
                <w:sz w:val="18"/>
              </w:rPr>
            </w:pPr>
          </w:p>
        </w:tc>
        <w:tc>
          <w:tcPr>
            <w:tcW w:w="586" w:type="dxa"/>
            <w:vAlign w:val="center"/>
          </w:tcPr>
          <w:p w14:paraId="2592B56F"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08471C5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B173E9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C868B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67049B" w14:textId="77777777" w:rsidR="00350B0E" w:rsidRPr="00DD699A" w:rsidRDefault="00350B0E" w:rsidP="00D72641">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28A85D"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5CFF3DE" w14:textId="77777777" w:rsidR="00350B0E" w:rsidRPr="00DD699A" w:rsidRDefault="00350B0E" w:rsidP="00D72641">
            <w:pPr>
              <w:keepNext/>
              <w:keepLines/>
              <w:spacing w:after="0"/>
              <w:jc w:val="center"/>
              <w:rPr>
                <w:rFonts w:ascii="Arial" w:hAnsi="Arial"/>
                <w:sz w:val="18"/>
              </w:rPr>
            </w:pPr>
          </w:p>
        </w:tc>
      </w:tr>
      <w:tr w:rsidR="00350B0E" w:rsidRPr="00DD699A" w14:paraId="5D12D3A8" w14:textId="77777777" w:rsidTr="00D72641">
        <w:trPr>
          <w:trHeight w:val="223"/>
          <w:jc w:val="center"/>
        </w:trPr>
        <w:tc>
          <w:tcPr>
            <w:tcW w:w="1594" w:type="dxa"/>
            <w:vMerge w:val="restart"/>
            <w:vAlign w:val="center"/>
          </w:tcPr>
          <w:p w14:paraId="65D64B88" w14:textId="77777777" w:rsidR="00350B0E" w:rsidRPr="00DD699A" w:rsidRDefault="00350B0E" w:rsidP="00D72641">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691C8063"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57649F5" w14:textId="77777777" w:rsidR="00350B0E" w:rsidRPr="00DD699A" w:rsidRDefault="00350B0E" w:rsidP="00D72641">
            <w:pPr>
              <w:keepNext/>
              <w:keepLines/>
              <w:spacing w:after="0"/>
              <w:jc w:val="center"/>
              <w:rPr>
                <w:rFonts w:ascii="Arial" w:hAnsi="Arial"/>
                <w:b/>
                <w:sz w:val="18"/>
              </w:rPr>
            </w:pPr>
            <w:r w:rsidRPr="00DD699A">
              <w:rPr>
                <w:rFonts w:ascii="Arial" w:hAnsi="Arial"/>
                <w:b/>
                <w:sz w:val="18"/>
                <w:szCs w:val="18"/>
              </w:rPr>
              <w:t>66</w:t>
            </w:r>
          </w:p>
        </w:tc>
        <w:tc>
          <w:tcPr>
            <w:tcW w:w="3523" w:type="dxa"/>
            <w:gridSpan w:val="10"/>
            <w:shd w:val="clear" w:color="auto" w:fill="auto"/>
            <w:vAlign w:val="center"/>
          </w:tcPr>
          <w:p w14:paraId="25FFF660"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679B8775"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54A87163"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176A41DB" w14:textId="77777777" w:rsidTr="00D72641">
        <w:trPr>
          <w:trHeight w:val="223"/>
          <w:jc w:val="center"/>
        </w:trPr>
        <w:tc>
          <w:tcPr>
            <w:tcW w:w="1594" w:type="dxa"/>
            <w:vMerge/>
            <w:vAlign w:val="center"/>
          </w:tcPr>
          <w:p w14:paraId="364EB510"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4850946"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7EC16977" w14:textId="77777777" w:rsidR="00350B0E" w:rsidRPr="00DD699A" w:rsidRDefault="00350B0E" w:rsidP="00D72641">
            <w:pPr>
              <w:keepNext/>
              <w:keepLines/>
              <w:spacing w:after="0"/>
              <w:jc w:val="center"/>
              <w:rPr>
                <w:rFonts w:ascii="Arial" w:hAnsi="Arial"/>
                <w:b/>
                <w:sz w:val="18"/>
              </w:rPr>
            </w:pPr>
            <w:r w:rsidRPr="00DD699A">
              <w:rPr>
                <w:rFonts w:ascii="Arial" w:hAnsi="Arial"/>
                <w:b/>
                <w:sz w:val="18"/>
                <w:szCs w:val="18"/>
              </w:rPr>
              <w:t>70</w:t>
            </w:r>
          </w:p>
        </w:tc>
        <w:tc>
          <w:tcPr>
            <w:tcW w:w="3523" w:type="dxa"/>
            <w:gridSpan w:val="10"/>
            <w:shd w:val="clear" w:color="auto" w:fill="auto"/>
            <w:vAlign w:val="center"/>
          </w:tcPr>
          <w:p w14:paraId="5CF7EC6B"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2E35BE2E"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5ECDC778" w14:textId="77777777" w:rsidR="00350B0E" w:rsidRPr="00DD699A" w:rsidRDefault="00350B0E" w:rsidP="00D72641">
            <w:pPr>
              <w:keepNext/>
              <w:keepLines/>
              <w:spacing w:after="0"/>
              <w:jc w:val="center"/>
              <w:rPr>
                <w:rFonts w:ascii="Arial" w:hAnsi="Arial"/>
                <w:sz w:val="18"/>
              </w:rPr>
            </w:pPr>
          </w:p>
        </w:tc>
      </w:tr>
      <w:tr w:rsidR="00350B0E" w:rsidRPr="00DD699A" w14:paraId="710510B5" w14:textId="77777777" w:rsidTr="00D72641">
        <w:trPr>
          <w:trHeight w:val="223"/>
          <w:jc w:val="center"/>
        </w:trPr>
        <w:tc>
          <w:tcPr>
            <w:tcW w:w="1594" w:type="dxa"/>
            <w:vMerge/>
            <w:vAlign w:val="center"/>
          </w:tcPr>
          <w:p w14:paraId="626D1A51"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E977244"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3075033" w14:textId="77777777" w:rsidR="00350B0E" w:rsidRPr="00DD699A" w:rsidRDefault="00350B0E" w:rsidP="00D72641">
            <w:pPr>
              <w:keepNext/>
              <w:keepLines/>
              <w:spacing w:after="0"/>
              <w:jc w:val="center"/>
              <w:rPr>
                <w:rFonts w:ascii="Arial" w:hAnsi="Arial"/>
                <w:b/>
                <w:sz w:val="18"/>
              </w:rPr>
            </w:pPr>
            <w:r w:rsidRPr="00DD699A">
              <w:rPr>
                <w:rFonts w:ascii="Arial" w:hAnsi="Arial"/>
                <w:b/>
                <w:sz w:val="18"/>
                <w:szCs w:val="18"/>
              </w:rPr>
              <w:t>71</w:t>
            </w:r>
          </w:p>
        </w:tc>
        <w:tc>
          <w:tcPr>
            <w:tcW w:w="588" w:type="dxa"/>
            <w:shd w:val="clear" w:color="auto" w:fill="auto"/>
            <w:vAlign w:val="center"/>
          </w:tcPr>
          <w:p w14:paraId="2A9CA8E5"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5708100A" w14:textId="77777777" w:rsidR="00350B0E" w:rsidRPr="00DD699A" w:rsidRDefault="00350B0E" w:rsidP="00D72641">
            <w:pPr>
              <w:keepNext/>
              <w:keepLines/>
              <w:spacing w:after="0"/>
              <w:jc w:val="center"/>
              <w:rPr>
                <w:rFonts w:ascii="Arial" w:hAnsi="Arial"/>
                <w:sz w:val="18"/>
                <w:lang w:eastAsia="ja-JP"/>
              </w:rPr>
            </w:pPr>
          </w:p>
        </w:tc>
        <w:tc>
          <w:tcPr>
            <w:tcW w:w="588" w:type="dxa"/>
            <w:gridSpan w:val="2"/>
            <w:vAlign w:val="center"/>
          </w:tcPr>
          <w:p w14:paraId="6B5C27F9" w14:textId="77777777" w:rsidR="00350B0E" w:rsidRPr="00DD699A" w:rsidRDefault="00350B0E" w:rsidP="00D72641">
            <w:pPr>
              <w:keepNext/>
              <w:keepLines/>
              <w:spacing w:after="0"/>
              <w:jc w:val="center"/>
              <w:rPr>
                <w:rFonts w:ascii="Arial" w:hAnsi="Arial"/>
                <w:sz w:val="18"/>
                <w:lang w:eastAsia="ja-JP"/>
              </w:rPr>
            </w:pPr>
            <w:r w:rsidRPr="00DD699A">
              <w:rPr>
                <w:rFonts w:ascii="Arial" w:hAnsi="Arial"/>
                <w:sz w:val="18"/>
                <w:szCs w:val="18"/>
              </w:rPr>
              <w:t>Yes</w:t>
            </w:r>
          </w:p>
        </w:tc>
        <w:tc>
          <w:tcPr>
            <w:tcW w:w="586" w:type="dxa"/>
            <w:gridSpan w:val="2"/>
            <w:vAlign w:val="center"/>
          </w:tcPr>
          <w:p w14:paraId="49765B3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5C962C3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082B0EA7" w14:textId="77777777" w:rsidR="00350B0E" w:rsidRPr="00DD699A" w:rsidRDefault="00350B0E" w:rsidP="00D72641">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76DDD9E2"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7FC9C4D" w14:textId="77777777" w:rsidR="00350B0E" w:rsidRPr="00DD699A" w:rsidRDefault="00350B0E" w:rsidP="00D72641">
            <w:pPr>
              <w:keepNext/>
              <w:keepLines/>
              <w:spacing w:after="0"/>
              <w:jc w:val="center"/>
              <w:rPr>
                <w:rFonts w:ascii="Arial" w:hAnsi="Arial"/>
                <w:sz w:val="18"/>
              </w:rPr>
            </w:pPr>
          </w:p>
        </w:tc>
      </w:tr>
      <w:tr w:rsidR="00350B0E" w:rsidRPr="00DD699A" w14:paraId="6B0D941E" w14:textId="77777777" w:rsidTr="00D72641">
        <w:trPr>
          <w:trHeight w:val="223"/>
          <w:jc w:val="center"/>
        </w:trPr>
        <w:tc>
          <w:tcPr>
            <w:tcW w:w="1594" w:type="dxa"/>
            <w:vMerge w:val="restart"/>
            <w:vAlign w:val="center"/>
          </w:tcPr>
          <w:p w14:paraId="6A5EEEAE" w14:textId="77777777" w:rsidR="00350B0E" w:rsidRPr="00DD699A" w:rsidRDefault="00350B0E" w:rsidP="00D72641">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56F77E06" w14:textId="77777777" w:rsidR="00350B0E" w:rsidRPr="00DD699A" w:rsidRDefault="00350B0E" w:rsidP="00D72641">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6FAA8CD6" w14:textId="77777777" w:rsidR="00350B0E" w:rsidRPr="00DD699A" w:rsidRDefault="00350B0E" w:rsidP="00D72641">
            <w:pPr>
              <w:keepNext/>
              <w:keepLines/>
              <w:spacing w:after="0"/>
              <w:jc w:val="center"/>
              <w:rPr>
                <w:rFonts w:ascii="Arial" w:hAnsi="Arial"/>
                <w:b/>
                <w:sz w:val="18"/>
                <w:szCs w:val="18"/>
              </w:rPr>
            </w:pPr>
            <w:r w:rsidRPr="00DD699A">
              <w:rPr>
                <w:rFonts w:ascii="Arial" w:hAnsi="Arial"/>
                <w:b/>
                <w:sz w:val="18"/>
                <w:szCs w:val="18"/>
              </w:rPr>
              <w:t>66</w:t>
            </w:r>
          </w:p>
        </w:tc>
        <w:tc>
          <w:tcPr>
            <w:tcW w:w="3523" w:type="dxa"/>
            <w:gridSpan w:val="10"/>
            <w:shd w:val="clear" w:color="auto" w:fill="auto"/>
            <w:vAlign w:val="center"/>
          </w:tcPr>
          <w:p w14:paraId="7CE9D3B7"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316C1BED" w14:textId="77777777" w:rsidR="00350B0E" w:rsidRPr="00DD699A" w:rsidRDefault="00350B0E" w:rsidP="00D72641">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1B782419" w14:textId="77777777" w:rsidR="00350B0E" w:rsidRPr="00DD699A" w:rsidRDefault="00350B0E" w:rsidP="00D72641">
            <w:pPr>
              <w:keepNext/>
              <w:keepLines/>
              <w:spacing w:after="0"/>
              <w:jc w:val="center"/>
              <w:rPr>
                <w:rFonts w:ascii="Arial" w:hAnsi="Arial"/>
                <w:sz w:val="18"/>
              </w:rPr>
            </w:pPr>
            <w:r w:rsidRPr="00DD699A">
              <w:rPr>
                <w:rFonts w:ascii="Arial" w:hAnsi="Arial"/>
                <w:sz w:val="18"/>
              </w:rPr>
              <w:t>0</w:t>
            </w:r>
          </w:p>
        </w:tc>
      </w:tr>
      <w:tr w:rsidR="00350B0E" w:rsidRPr="00DD699A" w14:paraId="2EDAEE6C" w14:textId="77777777" w:rsidTr="00D72641">
        <w:trPr>
          <w:trHeight w:val="223"/>
          <w:jc w:val="center"/>
        </w:trPr>
        <w:tc>
          <w:tcPr>
            <w:tcW w:w="1594" w:type="dxa"/>
            <w:vMerge/>
            <w:vAlign w:val="center"/>
          </w:tcPr>
          <w:p w14:paraId="02F83638"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0744A471"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F6528F7" w14:textId="77777777" w:rsidR="00350B0E" w:rsidRPr="00DD699A" w:rsidRDefault="00350B0E" w:rsidP="00D72641">
            <w:pPr>
              <w:keepNext/>
              <w:keepLines/>
              <w:spacing w:after="0"/>
              <w:jc w:val="center"/>
              <w:rPr>
                <w:rFonts w:ascii="Arial" w:hAnsi="Arial"/>
                <w:b/>
                <w:sz w:val="18"/>
                <w:szCs w:val="18"/>
              </w:rPr>
            </w:pPr>
            <w:r w:rsidRPr="00DD699A">
              <w:rPr>
                <w:rFonts w:ascii="Arial" w:hAnsi="Arial"/>
                <w:b/>
                <w:sz w:val="18"/>
                <w:szCs w:val="18"/>
              </w:rPr>
              <w:t>70</w:t>
            </w:r>
          </w:p>
        </w:tc>
        <w:tc>
          <w:tcPr>
            <w:tcW w:w="3523" w:type="dxa"/>
            <w:gridSpan w:val="10"/>
            <w:shd w:val="clear" w:color="auto" w:fill="auto"/>
            <w:vAlign w:val="center"/>
          </w:tcPr>
          <w:p w14:paraId="16E1791F"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62F04618"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36BDEA86" w14:textId="77777777" w:rsidR="00350B0E" w:rsidRPr="00DD699A" w:rsidRDefault="00350B0E" w:rsidP="00D72641">
            <w:pPr>
              <w:keepNext/>
              <w:keepLines/>
              <w:spacing w:after="0"/>
              <w:jc w:val="center"/>
              <w:rPr>
                <w:rFonts w:ascii="Arial" w:hAnsi="Arial"/>
                <w:sz w:val="18"/>
              </w:rPr>
            </w:pPr>
          </w:p>
        </w:tc>
      </w:tr>
      <w:tr w:rsidR="00350B0E" w:rsidRPr="00DD699A" w14:paraId="77D4707F" w14:textId="77777777" w:rsidTr="00D72641">
        <w:trPr>
          <w:trHeight w:val="223"/>
          <w:jc w:val="center"/>
        </w:trPr>
        <w:tc>
          <w:tcPr>
            <w:tcW w:w="1594" w:type="dxa"/>
            <w:vMerge/>
            <w:vAlign w:val="center"/>
          </w:tcPr>
          <w:p w14:paraId="1FF9739D" w14:textId="77777777" w:rsidR="00350B0E" w:rsidRPr="00DD699A" w:rsidRDefault="00350B0E" w:rsidP="00D72641">
            <w:pPr>
              <w:keepNext/>
              <w:keepLines/>
              <w:spacing w:after="0"/>
              <w:jc w:val="center"/>
              <w:rPr>
                <w:rFonts w:ascii="Arial" w:hAnsi="Arial"/>
                <w:sz w:val="18"/>
              </w:rPr>
            </w:pPr>
          </w:p>
        </w:tc>
        <w:tc>
          <w:tcPr>
            <w:tcW w:w="1466" w:type="dxa"/>
            <w:vMerge/>
            <w:vAlign w:val="center"/>
          </w:tcPr>
          <w:p w14:paraId="3FD5015D" w14:textId="77777777" w:rsidR="00350B0E" w:rsidRPr="00DD699A" w:rsidRDefault="00350B0E" w:rsidP="00D72641">
            <w:pPr>
              <w:keepNext/>
              <w:keepLines/>
              <w:spacing w:after="0"/>
              <w:jc w:val="center"/>
              <w:rPr>
                <w:rFonts w:ascii="Arial" w:hAnsi="Arial"/>
                <w:sz w:val="18"/>
                <w:lang w:eastAsia="zh-CN"/>
              </w:rPr>
            </w:pPr>
          </w:p>
        </w:tc>
        <w:tc>
          <w:tcPr>
            <w:tcW w:w="767" w:type="dxa"/>
            <w:shd w:val="clear" w:color="auto" w:fill="auto"/>
            <w:vAlign w:val="center"/>
          </w:tcPr>
          <w:p w14:paraId="69A21085" w14:textId="77777777" w:rsidR="00350B0E" w:rsidRPr="00DD699A" w:rsidRDefault="00350B0E" w:rsidP="00D72641">
            <w:pPr>
              <w:keepNext/>
              <w:keepLines/>
              <w:spacing w:after="0"/>
              <w:jc w:val="center"/>
              <w:rPr>
                <w:rFonts w:ascii="Arial" w:hAnsi="Arial"/>
                <w:b/>
                <w:sz w:val="18"/>
                <w:szCs w:val="18"/>
              </w:rPr>
            </w:pPr>
            <w:r w:rsidRPr="00DD699A">
              <w:rPr>
                <w:rFonts w:ascii="Arial" w:hAnsi="Arial"/>
                <w:b/>
                <w:sz w:val="18"/>
                <w:szCs w:val="18"/>
              </w:rPr>
              <w:t>71</w:t>
            </w:r>
          </w:p>
        </w:tc>
        <w:tc>
          <w:tcPr>
            <w:tcW w:w="588" w:type="dxa"/>
            <w:shd w:val="clear" w:color="auto" w:fill="auto"/>
            <w:vAlign w:val="center"/>
          </w:tcPr>
          <w:p w14:paraId="09609FF4" w14:textId="77777777" w:rsidR="00350B0E" w:rsidRPr="00DD699A" w:rsidRDefault="00350B0E" w:rsidP="00D72641">
            <w:pPr>
              <w:keepNext/>
              <w:keepLines/>
              <w:spacing w:after="0"/>
              <w:jc w:val="center"/>
              <w:rPr>
                <w:rFonts w:ascii="Arial" w:hAnsi="Arial"/>
                <w:b/>
                <w:sz w:val="18"/>
                <w:lang w:eastAsia="ja-JP"/>
              </w:rPr>
            </w:pPr>
          </w:p>
        </w:tc>
        <w:tc>
          <w:tcPr>
            <w:tcW w:w="586" w:type="dxa"/>
            <w:vAlign w:val="center"/>
          </w:tcPr>
          <w:p w14:paraId="5AE4FAC0" w14:textId="77777777" w:rsidR="00350B0E" w:rsidRPr="00DD699A" w:rsidRDefault="00350B0E" w:rsidP="00D72641">
            <w:pPr>
              <w:keepNext/>
              <w:keepLines/>
              <w:spacing w:after="0"/>
              <w:jc w:val="center"/>
              <w:rPr>
                <w:rFonts w:ascii="Arial" w:hAnsi="Arial"/>
                <w:sz w:val="18"/>
              </w:rPr>
            </w:pPr>
          </w:p>
        </w:tc>
        <w:tc>
          <w:tcPr>
            <w:tcW w:w="588" w:type="dxa"/>
            <w:gridSpan w:val="2"/>
            <w:vAlign w:val="center"/>
          </w:tcPr>
          <w:p w14:paraId="1D7490E9" w14:textId="77777777" w:rsidR="00350B0E" w:rsidRPr="00DD699A" w:rsidRDefault="00350B0E" w:rsidP="00D72641">
            <w:pPr>
              <w:keepNext/>
              <w:keepLines/>
              <w:spacing w:after="0"/>
              <w:jc w:val="center"/>
              <w:rPr>
                <w:rFonts w:ascii="Arial" w:hAnsi="Arial"/>
                <w:sz w:val="18"/>
              </w:rPr>
            </w:pPr>
          </w:p>
        </w:tc>
        <w:tc>
          <w:tcPr>
            <w:tcW w:w="586" w:type="dxa"/>
            <w:gridSpan w:val="2"/>
            <w:vAlign w:val="center"/>
          </w:tcPr>
          <w:p w14:paraId="1BE80979"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2FC01DBB"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7841604D" w14:textId="77777777" w:rsidR="00350B0E" w:rsidRPr="00DD699A" w:rsidRDefault="00350B0E" w:rsidP="00D72641">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7F187436" w14:textId="77777777" w:rsidR="00350B0E" w:rsidRPr="00DD699A" w:rsidRDefault="00350B0E" w:rsidP="00D72641">
            <w:pPr>
              <w:keepNext/>
              <w:keepLines/>
              <w:spacing w:after="0"/>
              <w:jc w:val="center"/>
              <w:rPr>
                <w:rFonts w:ascii="Arial" w:hAnsi="Arial"/>
                <w:sz w:val="18"/>
              </w:rPr>
            </w:pPr>
          </w:p>
        </w:tc>
        <w:tc>
          <w:tcPr>
            <w:tcW w:w="1286" w:type="dxa"/>
            <w:vMerge/>
            <w:vAlign w:val="center"/>
          </w:tcPr>
          <w:p w14:paraId="682F40C3" w14:textId="77777777" w:rsidR="00350B0E" w:rsidRPr="00DD699A" w:rsidRDefault="00350B0E" w:rsidP="00D72641">
            <w:pPr>
              <w:keepNext/>
              <w:keepLines/>
              <w:spacing w:after="0"/>
              <w:jc w:val="center"/>
              <w:rPr>
                <w:rFonts w:ascii="Arial" w:hAnsi="Arial"/>
                <w:sz w:val="18"/>
              </w:rPr>
            </w:pPr>
          </w:p>
        </w:tc>
      </w:tr>
      <w:tr w:rsidR="00350B0E" w:rsidRPr="00DD699A" w14:paraId="351832B3" w14:textId="77777777" w:rsidTr="00D72641">
        <w:trPr>
          <w:trHeight w:val="223"/>
          <w:jc w:val="center"/>
        </w:trPr>
        <w:tc>
          <w:tcPr>
            <w:tcW w:w="9823" w:type="dxa"/>
            <w:gridSpan w:val="15"/>
          </w:tcPr>
          <w:p w14:paraId="2BECBB6A" w14:textId="77777777" w:rsidR="00350B0E" w:rsidRPr="00DD699A" w:rsidRDefault="00350B0E" w:rsidP="00D72641">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33DE8DFA" w14:textId="77777777" w:rsidR="00350B0E" w:rsidRPr="00DD699A" w:rsidRDefault="00350B0E" w:rsidP="00D72641">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7BF979B2" w14:textId="77777777" w:rsidR="00350B0E" w:rsidRPr="00DD699A" w:rsidRDefault="00350B0E" w:rsidP="00D72641">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2CBEA59D" w14:textId="77777777" w:rsidR="00350B0E" w:rsidRPr="00DD699A" w:rsidRDefault="00350B0E" w:rsidP="00D72641">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8E44CEE" w14:textId="77777777" w:rsidR="00350B0E" w:rsidRPr="00DD699A" w:rsidRDefault="00350B0E" w:rsidP="00D72641">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59681895" w14:textId="77777777" w:rsidR="00350B0E" w:rsidRPr="00DD699A" w:rsidRDefault="00350B0E" w:rsidP="00D72641">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0983E8F8" w14:textId="77777777" w:rsidR="00350B0E" w:rsidRPr="00DD699A" w:rsidRDefault="00350B0E" w:rsidP="00D72641">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248D2798" w14:textId="77777777" w:rsidR="00350B0E" w:rsidRPr="00DD699A" w:rsidRDefault="00350B0E" w:rsidP="00D72641">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5634C038" w14:textId="77777777" w:rsidR="00350B0E" w:rsidRPr="00DD699A" w:rsidRDefault="00350B0E" w:rsidP="00D72641">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40BF018E" w14:textId="77777777" w:rsidR="00350B0E" w:rsidRPr="00DD699A" w:rsidRDefault="00350B0E" w:rsidP="00D72641">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7AAB7CEC" w14:textId="77777777" w:rsidR="00350B0E" w:rsidRPr="00DD699A" w:rsidRDefault="00350B0E" w:rsidP="00D72641">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1FE46FDC" w14:textId="77777777" w:rsidR="00350B0E" w:rsidRPr="00DD699A" w:rsidRDefault="00350B0E" w:rsidP="00D72641">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19A403CC" w14:textId="77777777" w:rsidR="00350B0E" w:rsidRPr="00DD699A" w:rsidRDefault="00350B0E" w:rsidP="00D7264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4432576A" w14:textId="77777777" w:rsidR="00350B0E" w:rsidRPr="00DD699A" w:rsidRDefault="00350B0E" w:rsidP="00D72641">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A506116" w14:textId="77777777" w:rsidR="00350B0E" w:rsidRPr="00DD699A" w:rsidRDefault="00350B0E" w:rsidP="00D72641">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58A97231" w14:textId="77777777" w:rsidR="00350B0E" w:rsidRPr="00DD699A" w:rsidRDefault="00350B0E" w:rsidP="00D72641">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778E9C89" w14:textId="77777777" w:rsidR="00350B0E" w:rsidRPr="00DD699A" w:rsidRDefault="00350B0E" w:rsidP="00D72641">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7C5DCB79" w14:textId="77777777" w:rsidR="00350B0E" w:rsidRPr="001D386E" w:rsidRDefault="00350B0E" w:rsidP="00350B0E"/>
    <w:p w14:paraId="3553E7FB" w14:textId="77777777" w:rsidR="00350B0E" w:rsidRPr="001D386E" w:rsidRDefault="00350B0E" w:rsidP="00350B0E">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1498"/>
        <w:gridCol w:w="767"/>
        <w:gridCol w:w="580"/>
        <w:gridCol w:w="6"/>
        <w:gridCol w:w="574"/>
        <w:gridCol w:w="12"/>
        <w:gridCol w:w="586"/>
        <w:gridCol w:w="586"/>
        <w:gridCol w:w="6"/>
        <w:gridCol w:w="580"/>
        <w:gridCol w:w="9"/>
        <w:gridCol w:w="577"/>
        <w:gridCol w:w="1187"/>
        <w:gridCol w:w="1286"/>
      </w:tblGrid>
      <w:tr w:rsidR="00350B0E" w:rsidRPr="00A559B2" w14:paraId="1F8FFEDC" w14:textId="77777777" w:rsidTr="00D72641">
        <w:trPr>
          <w:jc w:val="center"/>
        </w:trPr>
        <w:tc>
          <w:tcPr>
            <w:tcW w:w="9923" w:type="dxa"/>
            <w:gridSpan w:val="15"/>
          </w:tcPr>
          <w:p w14:paraId="6EF747F2"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lastRenderedPageBreak/>
              <w:t>E-UTRA CA configuration / Bandwidth combination set</w:t>
            </w:r>
          </w:p>
        </w:tc>
      </w:tr>
      <w:tr w:rsidR="00350B0E" w:rsidRPr="00A559B2" w14:paraId="177B6632" w14:textId="77777777" w:rsidTr="00D72641">
        <w:trPr>
          <w:jc w:val="center"/>
        </w:trPr>
        <w:tc>
          <w:tcPr>
            <w:tcW w:w="1593" w:type="dxa"/>
            <w:vAlign w:val="center"/>
          </w:tcPr>
          <w:p w14:paraId="7230FFC8"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5CD18EE5"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6E63CF1D"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060D8945"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5057C7C0"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5296E69E"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021A1B63"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3E994C3A"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1A0E2DCF"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2D00156C"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Maximum aggregated bandwidth</w:t>
            </w:r>
          </w:p>
          <w:p w14:paraId="7742A50D"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52C2D53D" w14:textId="77777777" w:rsidR="00350B0E" w:rsidRPr="00A559B2" w:rsidRDefault="00350B0E" w:rsidP="00D72641">
            <w:pPr>
              <w:keepNext/>
              <w:keepLines/>
              <w:spacing w:after="0"/>
              <w:jc w:val="center"/>
              <w:rPr>
                <w:rFonts w:ascii="Arial" w:hAnsi="Arial" w:cs="Arial"/>
                <w:b/>
                <w:sz w:val="18"/>
              </w:rPr>
            </w:pPr>
            <w:r w:rsidRPr="00A559B2">
              <w:rPr>
                <w:rFonts w:ascii="Arial" w:hAnsi="Arial" w:cs="Arial"/>
                <w:b/>
                <w:sz w:val="18"/>
              </w:rPr>
              <w:t>Bandwidth combination set</w:t>
            </w:r>
          </w:p>
        </w:tc>
      </w:tr>
      <w:tr w:rsidR="00350B0E" w:rsidRPr="00A559B2" w14:paraId="5D6B0617" w14:textId="77777777" w:rsidTr="00D72641">
        <w:trPr>
          <w:jc w:val="center"/>
        </w:trPr>
        <w:tc>
          <w:tcPr>
            <w:tcW w:w="1593" w:type="dxa"/>
            <w:vMerge w:val="restart"/>
            <w:vAlign w:val="center"/>
          </w:tcPr>
          <w:p w14:paraId="740C4841"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163CD961"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376C2A2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B9980F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AF668E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A23AE4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5E1A86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05F2E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45257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FBB4F5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FDFF29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490CAB8" w14:textId="77777777" w:rsidTr="00D72641">
        <w:trPr>
          <w:jc w:val="center"/>
        </w:trPr>
        <w:tc>
          <w:tcPr>
            <w:tcW w:w="1593" w:type="dxa"/>
            <w:vMerge/>
            <w:vAlign w:val="center"/>
          </w:tcPr>
          <w:p w14:paraId="6DD57BC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1F9FF1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EBD17E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74B22B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87F442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5669A8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C4331B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D813C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7C67C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3A621F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7731246" w14:textId="77777777" w:rsidR="00350B0E" w:rsidRPr="00A559B2" w:rsidRDefault="00350B0E" w:rsidP="00D72641">
            <w:pPr>
              <w:keepNext/>
              <w:keepLines/>
              <w:spacing w:after="0"/>
              <w:jc w:val="center"/>
              <w:rPr>
                <w:rFonts w:ascii="Arial" w:hAnsi="Arial" w:cs="Arial"/>
                <w:sz w:val="18"/>
              </w:rPr>
            </w:pPr>
          </w:p>
        </w:tc>
      </w:tr>
      <w:tr w:rsidR="00350B0E" w:rsidRPr="00A559B2" w14:paraId="7814099A" w14:textId="77777777" w:rsidTr="00D72641">
        <w:trPr>
          <w:jc w:val="center"/>
        </w:trPr>
        <w:tc>
          <w:tcPr>
            <w:tcW w:w="1593" w:type="dxa"/>
            <w:vMerge/>
            <w:vAlign w:val="center"/>
          </w:tcPr>
          <w:p w14:paraId="41BDACAA"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495DBF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4243CE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D41C0F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E94830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274297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68A13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FD77A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3E4E045"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3E7C884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A8554D3" w14:textId="77777777" w:rsidR="00350B0E" w:rsidRPr="00A559B2" w:rsidRDefault="00350B0E" w:rsidP="00D72641">
            <w:pPr>
              <w:keepNext/>
              <w:keepLines/>
              <w:spacing w:after="0"/>
              <w:jc w:val="center"/>
              <w:rPr>
                <w:rFonts w:ascii="Arial" w:hAnsi="Arial" w:cs="Arial"/>
                <w:sz w:val="18"/>
              </w:rPr>
            </w:pPr>
          </w:p>
        </w:tc>
      </w:tr>
      <w:tr w:rsidR="00350B0E" w:rsidRPr="00A559B2" w14:paraId="4DF6959D" w14:textId="77777777" w:rsidTr="00D72641">
        <w:trPr>
          <w:jc w:val="center"/>
        </w:trPr>
        <w:tc>
          <w:tcPr>
            <w:tcW w:w="1593" w:type="dxa"/>
            <w:vMerge/>
            <w:vAlign w:val="center"/>
          </w:tcPr>
          <w:p w14:paraId="33C148D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91334B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0DB4D6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835C70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2214A7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23342F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39C3E3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0AB67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05E25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6C8328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947AE4C" w14:textId="77777777" w:rsidR="00350B0E" w:rsidRPr="00A559B2" w:rsidRDefault="00350B0E" w:rsidP="00D72641">
            <w:pPr>
              <w:keepNext/>
              <w:keepLines/>
              <w:spacing w:after="0"/>
              <w:jc w:val="center"/>
              <w:rPr>
                <w:rFonts w:ascii="Arial" w:hAnsi="Arial" w:cs="Arial"/>
                <w:sz w:val="18"/>
              </w:rPr>
            </w:pPr>
          </w:p>
        </w:tc>
      </w:tr>
      <w:tr w:rsidR="00350B0E" w:rsidRPr="00A559B2" w14:paraId="5440990E" w14:textId="77777777" w:rsidTr="00D72641">
        <w:trPr>
          <w:jc w:val="center"/>
        </w:trPr>
        <w:tc>
          <w:tcPr>
            <w:tcW w:w="1593" w:type="dxa"/>
            <w:vMerge/>
            <w:vAlign w:val="center"/>
          </w:tcPr>
          <w:p w14:paraId="07D6998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ECD972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02D9B33"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0A7C50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F3F4F2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ACD47D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048E7E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F6687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131A6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EE9254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51480D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w:t>
            </w:r>
          </w:p>
        </w:tc>
      </w:tr>
      <w:tr w:rsidR="00350B0E" w:rsidRPr="00A559B2" w14:paraId="10869D18" w14:textId="77777777" w:rsidTr="00D72641">
        <w:trPr>
          <w:jc w:val="center"/>
        </w:trPr>
        <w:tc>
          <w:tcPr>
            <w:tcW w:w="1593" w:type="dxa"/>
            <w:vMerge/>
            <w:vAlign w:val="center"/>
          </w:tcPr>
          <w:p w14:paraId="4D3CA2A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A39929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DB9E9E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604FE39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3DBF8F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8EC04E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843F6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81EC9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85E85D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4093D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174950B" w14:textId="77777777" w:rsidR="00350B0E" w:rsidRPr="00A559B2" w:rsidRDefault="00350B0E" w:rsidP="00D72641">
            <w:pPr>
              <w:keepNext/>
              <w:keepLines/>
              <w:spacing w:after="0"/>
              <w:jc w:val="center"/>
              <w:rPr>
                <w:rFonts w:ascii="Arial" w:hAnsi="Arial" w:cs="Arial"/>
                <w:sz w:val="18"/>
              </w:rPr>
            </w:pPr>
          </w:p>
        </w:tc>
      </w:tr>
      <w:tr w:rsidR="00350B0E" w:rsidRPr="00A559B2" w14:paraId="0E9302AC" w14:textId="77777777" w:rsidTr="00D72641">
        <w:trPr>
          <w:jc w:val="center"/>
        </w:trPr>
        <w:tc>
          <w:tcPr>
            <w:tcW w:w="1593" w:type="dxa"/>
            <w:vMerge/>
            <w:vAlign w:val="center"/>
          </w:tcPr>
          <w:p w14:paraId="174549E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830245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9EFE5A4"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349A6F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B96F1C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8C7156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8DA2C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AB991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E1DFD65"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3F8F024E"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C58326A" w14:textId="77777777" w:rsidR="00350B0E" w:rsidRPr="00A559B2" w:rsidRDefault="00350B0E" w:rsidP="00D72641">
            <w:pPr>
              <w:keepNext/>
              <w:keepLines/>
              <w:spacing w:after="0"/>
              <w:jc w:val="center"/>
              <w:rPr>
                <w:rFonts w:ascii="Arial" w:hAnsi="Arial" w:cs="Arial"/>
                <w:sz w:val="18"/>
              </w:rPr>
            </w:pPr>
          </w:p>
        </w:tc>
      </w:tr>
      <w:tr w:rsidR="00350B0E" w:rsidRPr="00A559B2" w14:paraId="59BCC6E0" w14:textId="77777777" w:rsidTr="00D72641">
        <w:trPr>
          <w:jc w:val="center"/>
        </w:trPr>
        <w:tc>
          <w:tcPr>
            <w:tcW w:w="1593" w:type="dxa"/>
            <w:vMerge/>
            <w:vAlign w:val="center"/>
          </w:tcPr>
          <w:p w14:paraId="38DA453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89D584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75119E0"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3D5A7E0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3A2336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09AD43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ECC9EC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AF4B6E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1977A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10F792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9A71426" w14:textId="77777777" w:rsidR="00350B0E" w:rsidRPr="00A559B2" w:rsidRDefault="00350B0E" w:rsidP="00D72641">
            <w:pPr>
              <w:keepNext/>
              <w:keepLines/>
              <w:spacing w:after="0"/>
              <w:jc w:val="center"/>
              <w:rPr>
                <w:rFonts w:ascii="Arial" w:hAnsi="Arial" w:cs="Arial"/>
                <w:sz w:val="18"/>
              </w:rPr>
            </w:pPr>
          </w:p>
        </w:tc>
      </w:tr>
      <w:tr w:rsidR="00350B0E" w:rsidRPr="00A559B2" w14:paraId="5D69D308" w14:textId="77777777" w:rsidTr="00D72641">
        <w:trPr>
          <w:jc w:val="center"/>
        </w:trPr>
        <w:tc>
          <w:tcPr>
            <w:tcW w:w="1593" w:type="dxa"/>
            <w:tcBorders>
              <w:bottom w:val="nil"/>
            </w:tcBorders>
            <w:vAlign w:val="center"/>
          </w:tcPr>
          <w:p w14:paraId="3A266DB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6F4D0137"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8348A19"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12A2C94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0A11A8A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627FD70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708D095E" w14:textId="77777777" w:rsidTr="00D72641">
        <w:trPr>
          <w:jc w:val="center"/>
        </w:trPr>
        <w:tc>
          <w:tcPr>
            <w:tcW w:w="1593" w:type="dxa"/>
            <w:tcBorders>
              <w:top w:val="nil"/>
              <w:bottom w:val="nil"/>
            </w:tcBorders>
            <w:vAlign w:val="center"/>
          </w:tcPr>
          <w:p w14:paraId="3FD1B46C"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6B0356E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A2969DA"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21CEC84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4E738C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579AEA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82D919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7736F05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1AE68E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6AFB7481" w14:textId="77777777" w:rsidR="00350B0E" w:rsidRPr="00A559B2" w:rsidRDefault="00350B0E" w:rsidP="00D72641">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4BB16C1A" w14:textId="77777777" w:rsidR="00350B0E" w:rsidRPr="00A559B2" w:rsidRDefault="00350B0E" w:rsidP="00D72641">
            <w:pPr>
              <w:keepNext/>
              <w:keepLines/>
              <w:spacing w:after="0"/>
              <w:jc w:val="center"/>
              <w:rPr>
                <w:rFonts w:ascii="Arial" w:hAnsi="Arial" w:cs="Arial"/>
                <w:sz w:val="18"/>
              </w:rPr>
            </w:pPr>
          </w:p>
        </w:tc>
      </w:tr>
      <w:tr w:rsidR="00350B0E" w:rsidRPr="00A559B2" w14:paraId="3D99A497" w14:textId="77777777" w:rsidTr="00D72641">
        <w:trPr>
          <w:jc w:val="center"/>
        </w:trPr>
        <w:tc>
          <w:tcPr>
            <w:tcW w:w="1593" w:type="dxa"/>
            <w:tcBorders>
              <w:top w:val="nil"/>
              <w:bottom w:val="nil"/>
            </w:tcBorders>
            <w:vAlign w:val="center"/>
          </w:tcPr>
          <w:p w14:paraId="6DAD58E0"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2E3781C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27AD1F7"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5CD5B15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D00604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27AFE5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37CAC1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0E3EA8C" w14:textId="77777777" w:rsidR="00350B0E" w:rsidRPr="00A559B2" w:rsidRDefault="00350B0E" w:rsidP="00D72641">
            <w:pPr>
              <w:keepNext/>
              <w:keepLines/>
              <w:spacing w:after="0"/>
              <w:jc w:val="center"/>
              <w:rPr>
                <w:rFonts w:ascii="Arial" w:hAnsi="Arial" w:cs="Arial"/>
                <w:sz w:val="18"/>
                <w:szCs w:val="18"/>
              </w:rPr>
            </w:pPr>
          </w:p>
        </w:tc>
        <w:tc>
          <w:tcPr>
            <w:tcW w:w="586" w:type="dxa"/>
            <w:gridSpan w:val="2"/>
            <w:vAlign w:val="center"/>
          </w:tcPr>
          <w:p w14:paraId="42A9A2B3" w14:textId="77777777" w:rsidR="00350B0E" w:rsidRPr="00A559B2" w:rsidRDefault="00350B0E" w:rsidP="00D72641">
            <w:pPr>
              <w:keepNext/>
              <w:keepLines/>
              <w:spacing w:after="0"/>
              <w:jc w:val="center"/>
              <w:rPr>
                <w:rFonts w:ascii="Arial" w:hAnsi="Arial" w:cs="Arial"/>
                <w:sz w:val="18"/>
              </w:rPr>
            </w:pPr>
          </w:p>
        </w:tc>
        <w:tc>
          <w:tcPr>
            <w:tcW w:w="1187" w:type="dxa"/>
            <w:tcBorders>
              <w:top w:val="nil"/>
              <w:bottom w:val="nil"/>
            </w:tcBorders>
            <w:vAlign w:val="center"/>
          </w:tcPr>
          <w:p w14:paraId="00D37C75" w14:textId="77777777" w:rsidR="00350B0E" w:rsidRPr="00A559B2" w:rsidRDefault="00350B0E" w:rsidP="00D72641">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4C5A41C3" w14:textId="77777777" w:rsidR="00350B0E" w:rsidRPr="00A559B2" w:rsidRDefault="00350B0E" w:rsidP="00D72641">
            <w:pPr>
              <w:keepNext/>
              <w:keepLines/>
              <w:spacing w:after="0"/>
              <w:jc w:val="center"/>
              <w:rPr>
                <w:rFonts w:ascii="Arial" w:hAnsi="Arial" w:cs="Arial"/>
                <w:sz w:val="18"/>
              </w:rPr>
            </w:pPr>
          </w:p>
        </w:tc>
      </w:tr>
      <w:tr w:rsidR="00350B0E" w:rsidRPr="00A559B2" w14:paraId="0BF051BE" w14:textId="77777777" w:rsidTr="00D72641">
        <w:trPr>
          <w:jc w:val="center"/>
        </w:trPr>
        <w:tc>
          <w:tcPr>
            <w:tcW w:w="1593" w:type="dxa"/>
            <w:tcBorders>
              <w:top w:val="nil"/>
            </w:tcBorders>
            <w:vAlign w:val="center"/>
          </w:tcPr>
          <w:p w14:paraId="4A4C167D" w14:textId="77777777" w:rsidR="00350B0E" w:rsidRPr="00A559B2" w:rsidRDefault="00350B0E" w:rsidP="00D72641">
            <w:pPr>
              <w:keepNext/>
              <w:keepLines/>
              <w:spacing w:after="0"/>
              <w:jc w:val="center"/>
              <w:rPr>
                <w:rFonts w:ascii="Arial" w:hAnsi="Arial" w:cs="Arial"/>
                <w:sz w:val="18"/>
              </w:rPr>
            </w:pPr>
          </w:p>
        </w:tc>
        <w:tc>
          <w:tcPr>
            <w:tcW w:w="1574" w:type="dxa"/>
            <w:tcBorders>
              <w:top w:val="nil"/>
            </w:tcBorders>
            <w:vAlign w:val="center"/>
          </w:tcPr>
          <w:p w14:paraId="640786E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FCE8544"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00DB2A2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2ED6A6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9177611" w14:textId="77777777" w:rsidR="00350B0E" w:rsidRPr="00A559B2" w:rsidRDefault="00350B0E" w:rsidP="00D72641">
            <w:pPr>
              <w:keepNext/>
              <w:keepLines/>
              <w:spacing w:after="0"/>
              <w:jc w:val="center"/>
              <w:rPr>
                <w:rFonts w:ascii="Arial" w:hAnsi="Arial" w:cs="Arial"/>
                <w:sz w:val="18"/>
                <w:szCs w:val="18"/>
              </w:rPr>
            </w:pPr>
          </w:p>
        </w:tc>
        <w:tc>
          <w:tcPr>
            <w:tcW w:w="586" w:type="dxa"/>
            <w:vAlign w:val="center"/>
          </w:tcPr>
          <w:p w14:paraId="3419333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45CF3C1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A41408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74548241" w14:textId="77777777" w:rsidR="00350B0E" w:rsidRPr="00A559B2" w:rsidRDefault="00350B0E" w:rsidP="00D72641">
            <w:pPr>
              <w:keepNext/>
              <w:keepLines/>
              <w:spacing w:after="0"/>
              <w:jc w:val="center"/>
              <w:rPr>
                <w:rFonts w:ascii="Arial" w:eastAsia="SimSun" w:hAnsi="Arial" w:cs="Arial"/>
                <w:sz w:val="18"/>
                <w:lang w:eastAsia="zh-CN"/>
              </w:rPr>
            </w:pPr>
          </w:p>
        </w:tc>
        <w:tc>
          <w:tcPr>
            <w:tcW w:w="1286" w:type="dxa"/>
            <w:tcBorders>
              <w:top w:val="nil"/>
            </w:tcBorders>
            <w:vAlign w:val="center"/>
          </w:tcPr>
          <w:p w14:paraId="6915FF4E" w14:textId="77777777" w:rsidR="00350B0E" w:rsidRPr="00A559B2" w:rsidRDefault="00350B0E" w:rsidP="00D72641">
            <w:pPr>
              <w:keepNext/>
              <w:keepLines/>
              <w:spacing w:after="0"/>
              <w:jc w:val="center"/>
              <w:rPr>
                <w:rFonts w:ascii="Arial" w:hAnsi="Arial" w:cs="Arial"/>
                <w:sz w:val="18"/>
              </w:rPr>
            </w:pPr>
          </w:p>
        </w:tc>
      </w:tr>
      <w:tr w:rsidR="00350B0E" w:rsidRPr="00A559B2" w14:paraId="33DBED9C" w14:textId="77777777" w:rsidTr="00D72641">
        <w:trPr>
          <w:jc w:val="center"/>
        </w:trPr>
        <w:tc>
          <w:tcPr>
            <w:tcW w:w="1593" w:type="dxa"/>
            <w:vMerge w:val="restart"/>
            <w:vAlign w:val="center"/>
          </w:tcPr>
          <w:p w14:paraId="1D7CA9E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528F18D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6B9286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1850D78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0685E0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EEB4D0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F667A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F3130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E2D2D69" w14:textId="77777777" w:rsidR="00350B0E" w:rsidRPr="00A559B2" w:rsidRDefault="00350B0E" w:rsidP="00D72641">
            <w:pPr>
              <w:keepNext/>
              <w:keepLines/>
              <w:spacing w:after="0"/>
              <w:jc w:val="center"/>
              <w:rPr>
                <w:rFonts w:ascii="Arial" w:hAnsi="Arial" w:cs="Arial"/>
                <w:sz w:val="18"/>
              </w:rPr>
            </w:pPr>
          </w:p>
        </w:tc>
        <w:tc>
          <w:tcPr>
            <w:tcW w:w="1187" w:type="dxa"/>
            <w:vMerge w:val="restart"/>
            <w:vAlign w:val="center"/>
          </w:tcPr>
          <w:p w14:paraId="6633EE62"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714D0C4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656CE1F1" w14:textId="77777777" w:rsidTr="00D72641">
        <w:trPr>
          <w:jc w:val="center"/>
        </w:trPr>
        <w:tc>
          <w:tcPr>
            <w:tcW w:w="1593" w:type="dxa"/>
            <w:vMerge/>
            <w:vAlign w:val="center"/>
          </w:tcPr>
          <w:p w14:paraId="173744FA"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E5DF35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54D96F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7CA46DD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4B15FC10"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573C582" w14:textId="77777777" w:rsidR="00350B0E" w:rsidRPr="00A559B2" w:rsidRDefault="00350B0E" w:rsidP="00D72641">
            <w:pPr>
              <w:keepNext/>
              <w:keepLines/>
              <w:spacing w:after="0"/>
              <w:jc w:val="center"/>
              <w:rPr>
                <w:rFonts w:ascii="Arial" w:hAnsi="Arial" w:cs="Arial"/>
                <w:sz w:val="18"/>
              </w:rPr>
            </w:pPr>
          </w:p>
        </w:tc>
      </w:tr>
      <w:tr w:rsidR="00350B0E" w:rsidRPr="00A559B2" w14:paraId="6A8DAB3F" w14:textId="77777777" w:rsidTr="00D72641">
        <w:trPr>
          <w:jc w:val="center"/>
        </w:trPr>
        <w:tc>
          <w:tcPr>
            <w:tcW w:w="1593" w:type="dxa"/>
            <w:vMerge/>
            <w:vAlign w:val="center"/>
          </w:tcPr>
          <w:p w14:paraId="1D24D2F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8BDFD3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BA8C6C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34DEB44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EB70EE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FC3076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800250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8996E3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126D4D4"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29BFAB7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9220E5C" w14:textId="77777777" w:rsidR="00350B0E" w:rsidRPr="00A559B2" w:rsidRDefault="00350B0E" w:rsidP="00D72641">
            <w:pPr>
              <w:keepNext/>
              <w:keepLines/>
              <w:spacing w:after="0"/>
              <w:jc w:val="center"/>
              <w:rPr>
                <w:rFonts w:ascii="Arial" w:hAnsi="Arial" w:cs="Arial"/>
                <w:sz w:val="18"/>
              </w:rPr>
            </w:pPr>
          </w:p>
        </w:tc>
      </w:tr>
      <w:tr w:rsidR="00350B0E" w:rsidRPr="00A559B2" w14:paraId="04CC69BB" w14:textId="77777777" w:rsidTr="00D72641">
        <w:trPr>
          <w:jc w:val="center"/>
        </w:trPr>
        <w:tc>
          <w:tcPr>
            <w:tcW w:w="1593" w:type="dxa"/>
            <w:vMerge/>
            <w:vAlign w:val="center"/>
          </w:tcPr>
          <w:p w14:paraId="57EF893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B6F1FE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1289BFF"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5DF5316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274CC8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5D732E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BC8BC4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EEBF37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CE7155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82B460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F2B8CFC" w14:textId="77777777" w:rsidR="00350B0E" w:rsidRPr="00A559B2" w:rsidRDefault="00350B0E" w:rsidP="00D72641">
            <w:pPr>
              <w:keepNext/>
              <w:keepLines/>
              <w:spacing w:after="0"/>
              <w:jc w:val="center"/>
              <w:rPr>
                <w:rFonts w:ascii="Arial" w:hAnsi="Arial" w:cs="Arial"/>
                <w:sz w:val="18"/>
              </w:rPr>
            </w:pPr>
          </w:p>
        </w:tc>
      </w:tr>
      <w:tr w:rsidR="00350B0E" w:rsidRPr="00A559B2" w14:paraId="6276B44C" w14:textId="77777777" w:rsidTr="00D72641">
        <w:trPr>
          <w:jc w:val="center"/>
        </w:trPr>
        <w:tc>
          <w:tcPr>
            <w:tcW w:w="1593" w:type="dxa"/>
            <w:vMerge w:val="restart"/>
            <w:vAlign w:val="center"/>
          </w:tcPr>
          <w:p w14:paraId="3100D7A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085E7F76"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2C4C782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0CAA696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09A6A3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EE972A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CDF829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A2136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CF3ED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AABAC6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1702D37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23E7B1B3" w14:textId="77777777" w:rsidTr="00D72641">
        <w:trPr>
          <w:jc w:val="center"/>
        </w:trPr>
        <w:tc>
          <w:tcPr>
            <w:tcW w:w="1593" w:type="dxa"/>
            <w:vMerge/>
            <w:vAlign w:val="center"/>
          </w:tcPr>
          <w:p w14:paraId="7EEFB96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DA9611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5FD9453"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1C303B7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1666C9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160E2A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CE4F06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E841E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35904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3EE32E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42328FA" w14:textId="77777777" w:rsidR="00350B0E" w:rsidRPr="00A559B2" w:rsidRDefault="00350B0E" w:rsidP="00D72641">
            <w:pPr>
              <w:keepNext/>
              <w:keepLines/>
              <w:spacing w:after="0"/>
              <w:jc w:val="center"/>
              <w:rPr>
                <w:rFonts w:ascii="Arial" w:hAnsi="Arial" w:cs="Arial"/>
                <w:sz w:val="18"/>
              </w:rPr>
            </w:pPr>
          </w:p>
        </w:tc>
      </w:tr>
      <w:tr w:rsidR="00350B0E" w:rsidRPr="00A559B2" w14:paraId="19E095E1" w14:textId="77777777" w:rsidTr="00D72641">
        <w:trPr>
          <w:jc w:val="center"/>
        </w:trPr>
        <w:tc>
          <w:tcPr>
            <w:tcW w:w="1593" w:type="dxa"/>
            <w:vMerge/>
            <w:vAlign w:val="center"/>
          </w:tcPr>
          <w:p w14:paraId="0A98E05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5E2576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7409576"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03B2B7C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A41BE2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72A104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C0444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08E7C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AB0CB22"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4B6DAB5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953408F" w14:textId="77777777" w:rsidR="00350B0E" w:rsidRPr="00A559B2" w:rsidRDefault="00350B0E" w:rsidP="00D72641">
            <w:pPr>
              <w:keepNext/>
              <w:keepLines/>
              <w:spacing w:after="0"/>
              <w:jc w:val="center"/>
              <w:rPr>
                <w:rFonts w:ascii="Arial" w:hAnsi="Arial" w:cs="Arial"/>
                <w:sz w:val="18"/>
              </w:rPr>
            </w:pPr>
          </w:p>
        </w:tc>
      </w:tr>
      <w:tr w:rsidR="00350B0E" w:rsidRPr="00A559B2" w14:paraId="21C5A499" w14:textId="77777777" w:rsidTr="00D72641">
        <w:trPr>
          <w:trHeight w:val="1200"/>
          <w:jc w:val="center"/>
        </w:trPr>
        <w:tc>
          <w:tcPr>
            <w:tcW w:w="1593" w:type="dxa"/>
            <w:vMerge/>
            <w:vAlign w:val="center"/>
          </w:tcPr>
          <w:p w14:paraId="57E289B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8CB0FE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12E98A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43A399FC"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7657256C"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8438804" w14:textId="77777777" w:rsidR="00350B0E" w:rsidRPr="00A559B2" w:rsidRDefault="00350B0E" w:rsidP="00D72641">
            <w:pPr>
              <w:keepNext/>
              <w:keepLines/>
              <w:spacing w:after="0"/>
              <w:jc w:val="center"/>
              <w:rPr>
                <w:rFonts w:ascii="Arial" w:hAnsi="Arial" w:cs="Arial"/>
                <w:sz w:val="18"/>
              </w:rPr>
            </w:pPr>
          </w:p>
        </w:tc>
      </w:tr>
      <w:tr w:rsidR="00350B0E" w:rsidRPr="00A559B2" w14:paraId="05102860" w14:textId="77777777" w:rsidTr="00D72641">
        <w:trPr>
          <w:jc w:val="center"/>
        </w:trPr>
        <w:tc>
          <w:tcPr>
            <w:tcW w:w="1593" w:type="dxa"/>
            <w:tcBorders>
              <w:bottom w:val="nil"/>
            </w:tcBorders>
            <w:vAlign w:val="center"/>
          </w:tcPr>
          <w:p w14:paraId="36483C54"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0C3F2594"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6D91680B" w14:textId="77777777" w:rsidR="00350B0E" w:rsidRPr="00A559B2" w:rsidRDefault="00350B0E" w:rsidP="00D7264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7E51608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2F243D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32051C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39ED7F7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73F684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069004D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5E15B96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027607A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153ED8E7" w14:textId="77777777" w:rsidTr="00D72641">
        <w:trPr>
          <w:jc w:val="center"/>
        </w:trPr>
        <w:tc>
          <w:tcPr>
            <w:tcW w:w="1593" w:type="dxa"/>
            <w:tcBorders>
              <w:top w:val="nil"/>
              <w:bottom w:val="nil"/>
            </w:tcBorders>
            <w:vAlign w:val="center"/>
          </w:tcPr>
          <w:p w14:paraId="57E99FC7" w14:textId="77777777" w:rsidR="00350B0E" w:rsidRPr="00A559B2" w:rsidRDefault="00350B0E" w:rsidP="00D72641">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38A368E8" w14:textId="77777777" w:rsidR="00350B0E" w:rsidRPr="00A559B2" w:rsidRDefault="00350B0E" w:rsidP="00D72641">
            <w:pPr>
              <w:keepNext/>
              <w:keepLines/>
              <w:spacing w:after="0"/>
              <w:jc w:val="center"/>
              <w:rPr>
                <w:rFonts w:ascii="Arial" w:hAnsi="Arial" w:cs="Arial"/>
                <w:sz w:val="18"/>
                <w:szCs w:val="18"/>
                <w:lang w:val="en-US"/>
              </w:rPr>
            </w:pPr>
          </w:p>
        </w:tc>
        <w:tc>
          <w:tcPr>
            <w:tcW w:w="767" w:type="dxa"/>
            <w:vAlign w:val="center"/>
          </w:tcPr>
          <w:p w14:paraId="6FFC4BBE" w14:textId="77777777" w:rsidR="00350B0E" w:rsidRPr="00A559B2" w:rsidRDefault="00350B0E" w:rsidP="00D7264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3CF2B27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45B504DA"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4C87EA93" w14:textId="77777777" w:rsidR="00350B0E" w:rsidRPr="00A559B2" w:rsidRDefault="00350B0E" w:rsidP="00D72641">
            <w:pPr>
              <w:keepNext/>
              <w:keepLines/>
              <w:spacing w:after="0"/>
              <w:jc w:val="center"/>
              <w:rPr>
                <w:rFonts w:ascii="Arial" w:hAnsi="Arial" w:cs="Arial"/>
                <w:sz w:val="18"/>
              </w:rPr>
            </w:pPr>
          </w:p>
        </w:tc>
      </w:tr>
      <w:tr w:rsidR="00350B0E" w:rsidRPr="00A559B2" w14:paraId="0F8D42C3" w14:textId="77777777" w:rsidTr="00D72641">
        <w:trPr>
          <w:jc w:val="center"/>
        </w:trPr>
        <w:tc>
          <w:tcPr>
            <w:tcW w:w="1593" w:type="dxa"/>
            <w:tcBorders>
              <w:top w:val="nil"/>
              <w:bottom w:val="nil"/>
            </w:tcBorders>
            <w:vAlign w:val="center"/>
          </w:tcPr>
          <w:p w14:paraId="2713E50B" w14:textId="77777777" w:rsidR="00350B0E" w:rsidRPr="00A559B2" w:rsidRDefault="00350B0E" w:rsidP="00D72641">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4146A9A4" w14:textId="77777777" w:rsidR="00350B0E" w:rsidRPr="00A559B2" w:rsidRDefault="00350B0E" w:rsidP="00D72641">
            <w:pPr>
              <w:keepNext/>
              <w:keepLines/>
              <w:spacing w:after="0"/>
              <w:jc w:val="center"/>
              <w:rPr>
                <w:rFonts w:ascii="Arial" w:hAnsi="Arial" w:cs="Arial"/>
                <w:sz w:val="18"/>
                <w:szCs w:val="18"/>
                <w:lang w:val="en-US"/>
              </w:rPr>
            </w:pPr>
          </w:p>
        </w:tc>
        <w:tc>
          <w:tcPr>
            <w:tcW w:w="767" w:type="dxa"/>
            <w:vAlign w:val="center"/>
          </w:tcPr>
          <w:p w14:paraId="4EE6DFD4" w14:textId="77777777" w:rsidR="00350B0E" w:rsidRPr="00A559B2" w:rsidRDefault="00350B0E" w:rsidP="00D72641">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0A25AD6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279CC5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5A003F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16C5BC1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3ACE1E77" w14:textId="77777777" w:rsidR="00350B0E" w:rsidRPr="00A559B2" w:rsidRDefault="00350B0E" w:rsidP="00D72641">
            <w:pPr>
              <w:keepNext/>
              <w:keepLines/>
              <w:spacing w:after="0"/>
              <w:jc w:val="center"/>
              <w:rPr>
                <w:rFonts w:ascii="Arial" w:hAnsi="Arial" w:cs="Arial"/>
                <w:sz w:val="18"/>
                <w:szCs w:val="18"/>
              </w:rPr>
            </w:pPr>
          </w:p>
        </w:tc>
        <w:tc>
          <w:tcPr>
            <w:tcW w:w="586" w:type="dxa"/>
            <w:gridSpan w:val="2"/>
            <w:vAlign w:val="center"/>
          </w:tcPr>
          <w:p w14:paraId="1073A016" w14:textId="77777777" w:rsidR="00350B0E" w:rsidRPr="00A559B2" w:rsidRDefault="00350B0E" w:rsidP="00D72641">
            <w:pPr>
              <w:keepNext/>
              <w:keepLines/>
              <w:spacing w:after="0"/>
              <w:jc w:val="center"/>
              <w:rPr>
                <w:rFonts w:ascii="Arial" w:hAnsi="Arial" w:cs="Arial"/>
                <w:sz w:val="18"/>
              </w:rPr>
            </w:pPr>
          </w:p>
        </w:tc>
        <w:tc>
          <w:tcPr>
            <w:tcW w:w="1187" w:type="dxa"/>
            <w:tcBorders>
              <w:top w:val="nil"/>
              <w:bottom w:val="nil"/>
            </w:tcBorders>
            <w:vAlign w:val="center"/>
          </w:tcPr>
          <w:p w14:paraId="3ED13233"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7A7FAFEE" w14:textId="77777777" w:rsidR="00350B0E" w:rsidRPr="00A559B2" w:rsidRDefault="00350B0E" w:rsidP="00D72641">
            <w:pPr>
              <w:keepNext/>
              <w:keepLines/>
              <w:spacing w:after="0"/>
              <w:jc w:val="center"/>
              <w:rPr>
                <w:rFonts w:ascii="Arial" w:hAnsi="Arial" w:cs="Arial"/>
                <w:sz w:val="18"/>
              </w:rPr>
            </w:pPr>
          </w:p>
        </w:tc>
      </w:tr>
      <w:tr w:rsidR="00350B0E" w:rsidRPr="00A559B2" w14:paraId="3C6CD4D9" w14:textId="77777777" w:rsidTr="00D72641">
        <w:trPr>
          <w:jc w:val="center"/>
        </w:trPr>
        <w:tc>
          <w:tcPr>
            <w:tcW w:w="1593" w:type="dxa"/>
            <w:tcBorders>
              <w:top w:val="nil"/>
            </w:tcBorders>
            <w:vAlign w:val="center"/>
          </w:tcPr>
          <w:p w14:paraId="3946EBB6" w14:textId="77777777" w:rsidR="00350B0E" w:rsidRPr="00A559B2" w:rsidRDefault="00350B0E" w:rsidP="00D72641">
            <w:pPr>
              <w:keepNext/>
              <w:keepLines/>
              <w:spacing w:after="0"/>
              <w:jc w:val="center"/>
              <w:rPr>
                <w:rFonts w:ascii="Arial" w:hAnsi="Arial" w:cs="Arial"/>
                <w:sz w:val="18"/>
                <w:szCs w:val="18"/>
                <w:lang w:val="en-US"/>
              </w:rPr>
            </w:pPr>
          </w:p>
        </w:tc>
        <w:tc>
          <w:tcPr>
            <w:tcW w:w="1574" w:type="dxa"/>
            <w:tcBorders>
              <w:top w:val="nil"/>
            </w:tcBorders>
            <w:vAlign w:val="center"/>
          </w:tcPr>
          <w:p w14:paraId="70CD79C9" w14:textId="77777777" w:rsidR="00350B0E" w:rsidRPr="00A559B2" w:rsidRDefault="00350B0E" w:rsidP="00D72641">
            <w:pPr>
              <w:keepNext/>
              <w:keepLines/>
              <w:spacing w:after="0"/>
              <w:jc w:val="center"/>
              <w:rPr>
                <w:rFonts w:ascii="Arial" w:hAnsi="Arial" w:cs="Arial"/>
                <w:sz w:val="18"/>
                <w:szCs w:val="18"/>
                <w:lang w:val="en-US"/>
              </w:rPr>
            </w:pPr>
          </w:p>
        </w:tc>
        <w:tc>
          <w:tcPr>
            <w:tcW w:w="767" w:type="dxa"/>
            <w:vAlign w:val="center"/>
          </w:tcPr>
          <w:p w14:paraId="15C5F79A" w14:textId="77777777" w:rsidR="00350B0E" w:rsidRPr="00A559B2" w:rsidRDefault="00350B0E" w:rsidP="00D72641">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66B891D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1C0604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C39E525" w14:textId="77777777" w:rsidR="00350B0E" w:rsidRPr="00A559B2" w:rsidRDefault="00350B0E" w:rsidP="00D72641">
            <w:pPr>
              <w:keepNext/>
              <w:keepLines/>
              <w:spacing w:after="0"/>
              <w:jc w:val="center"/>
              <w:rPr>
                <w:rFonts w:ascii="Arial" w:hAnsi="Arial" w:cs="Arial"/>
                <w:sz w:val="18"/>
                <w:szCs w:val="18"/>
              </w:rPr>
            </w:pPr>
          </w:p>
        </w:tc>
        <w:tc>
          <w:tcPr>
            <w:tcW w:w="586" w:type="dxa"/>
            <w:vAlign w:val="center"/>
          </w:tcPr>
          <w:p w14:paraId="3418B17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25D8AE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9A5D9B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7A9E249B"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1FEF5A6D" w14:textId="77777777" w:rsidR="00350B0E" w:rsidRPr="00A559B2" w:rsidRDefault="00350B0E" w:rsidP="00D72641">
            <w:pPr>
              <w:keepNext/>
              <w:keepLines/>
              <w:spacing w:after="0"/>
              <w:jc w:val="center"/>
              <w:rPr>
                <w:rFonts w:ascii="Arial" w:hAnsi="Arial" w:cs="Arial"/>
                <w:sz w:val="18"/>
              </w:rPr>
            </w:pPr>
          </w:p>
        </w:tc>
      </w:tr>
      <w:tr w:rsidR="00350B0E" w:rsidRPr="00A559B2" w14:paraId="3A4CAE4F" w14:textId="77777777" w:rsidTr="00D72641">
        <w:trPr>
          <w:jc w:val="center"/>
        </w:trPr>
        <w:tc>
          <w:tcPr>
            <w:tcW w:w="1593" w:type="dxa"/>
            <w:vMerge w:val="restart"/>
            <w:vAlign w:val="center"/>
          </w:tcPr>
          <w:p w14:paraId="362E6D1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2E1BC02E"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79A880B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505F152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ABB017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334D21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C6D2A6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3008E0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7558FDE" w14:textId="77777777" w:rsidR="00350B0E" w:rsidRPr="00A559B2" w:rsidRDefault="00350B0E" w:rsidP="00D72641">
            <w:pPr>
              <w:keepNext/>
              <w:keepLines/>
              <w:spacing w:after="0"/>
              <w:jc w:val="center"/>
              <w:rPr>
                <w:rFonts w:ascii="Arial" w:hAnsi="Arial" w:cs="Arial"/>
                <w:sz w:val="18"/>
              </w:rPr>
            </w:pPr>
          </w:p>
        </w:tc>
        <w:tc>
          <w:tcPr>
            <w:tcW w:w="1187" w:type="dxa"/>
            <w:vMerge w:val="restart"/>
            <w:vAlign w:val="center"/>
          </w:tcPr>
          <w:p w14:paraId="787CEBA5"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6B691B6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79687076" w14:textId="77777777" w:rsidTr="00D72641">
        <w:trPr>
          <w:jc w:val="center"/>
        </w:trPr>
        <w:tc>
          <w:tcPr>
            <w:tcW w:w="1593" w:type="dxa"/>
            <w:vMerge/>
            <w:vAlign w:val="center"/>
          </w:tcPr>
          <w:p w14:paraId="2AC7E49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199512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1CBB01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7E2E670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5332BC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723063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5B1A00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A54192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75608B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A9957F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7D1098F" w14:textId="77777777" w:rsidR="00350B0E" w:rsidRPr="00A559B2" w:rsidRDefault="00350B0E" w:rsidP="00D72641">
            <w:pPr>
              <w:keepNext/>
              <w:keepLines/>
              <w:spacing w:after="0"/>
              <w:jc w:val="center"/>
              <w:rPr>
                <w:rFonts w:ascii="Arial" w:hAnsi="Arial" w:cs="Arial"/>
                <w:sz w:val="18"/>
              </w:rPr>
            </w:pPr>
          </w:p>
        </w:tc>
      </w:tr>
      <w:tr w:rsidR="00350B0E" w:rsidRPr="00A559B2" w14:paraId="4F2A1C4B" w14:textId="77777777" w:rsidTr="00D72641">
        <w:trPr>
          <w:jc w:val="center"/>
        </w:trPr>
        <w:tc>
          <w:tcPr>
            <w:tcW w:w="1593" w:type="dxa"/>
            <w:vMerge/>
            <w:vAlign w:val="center"/>
          </w:tcPr>
          <w:p w14:paraId="36AF63F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199DEC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7055EE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7416842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ED7E4E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B7469C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C0AA93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009BBF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07C62D8"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6EE8E530"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7AD51DA" w14:textId="77777777" w:rsidR="00350B0E" w:rsidRPr="00A559B2" w:rsidRDefault="00350B0E" w:rsidP="00D72641">
            <w:pPr>
              <w:keepNext/>
              <w:keepLines/>
              <w:spacing w:after="0"/>
              <w:jc w:val="center"/>
              <w:rPr>
                <w:rFonts w:ascii="Arial" w:hAnsi="Arial" w:cs="Arial"/>
                <w:sz w:val="18"/>
              </w:rPr>
            </w:pPr>
          </w:p>
        </w:tc>
      </w:tr>
      <w:tr w:rsidR="00350B0E" w:rsidRPr="00A559B2" w14:paraId="5AB1E59A" w14:textId="77777777" w:rsidTr="00D72641">
        <w:trPr>
          <w:jc w:val="center"/>
        </w:trPr>
        <w:tc>
          <w:tcPr>
            <w:tcW w:w="1593" w:type="dxa"/>
            <w:vMerge/>
            <w:vAlign w:val="center"/>
          </w:tcPr>
          <w:p w14:paraId="1D8C4C1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A4F652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2E81A0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5D3B535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7F9E1F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85D952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92F87E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F7E86F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40D3D0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AE9FF7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DFA699A" w14:textId="77777777" w:rsidR="00350B0E" w:rsidRPr="00A559B2" w:rsidRDefault="00350B0E" w:rsidP="00D72641">
            <w:pPr>
              <w:keepNext/>
              <w:keepLines/>
              <w:spacing w:after="0"/>
              <w:jc w:val="center"/>
              <w:rPr>
                <w:rFonts w:ascii="Arial" w:hAnsi="Arial" w:cs="Arial"/>
                <w:sz w:val="18"/>
              </w:rPr>
            </w:pPr>
          </w:p>
        </w:tc>
      </w:tr>
      <w:tr w:rsidR="00350B0E" w:rsidRPr="00A559B2" w14:paraId="729E283B" w14:textId="77777777" w:rsidTr="00D72641">
        <w:trPr>
          <w:jc w:val="center"/>
        </w:trPr>
        <w:tc>
          <w:tcPr>
            <w:tcW w:w="1593" w:type="dxa"/>
            <w:vMerge w:val="restart"/>
            <w:vAlign w:val="center"/>
          </w:tcPr>
          <w:p w14:paraId="75C228A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349F459F"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5D3EB76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A0EF80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B4E304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19F312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2D1D0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BE6A8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80AB67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E067D6C"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4A0666A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7F16D574" w14:textId="77777777" w:rsidTr="00D72641">
        <w:trPr>
          <w:jc w:val="center"/>
        </w:trPr>
        <w:tc>
          <w:tcPr>
            <w:tcW w:w="1593" w:type="dxa"/>
            <w:vMerge/>
            <w:vAlign w:val="center"/>
          </w:tcPr>
          <w:p w14:paraId="387A456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5C5AF3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BE014F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6E9234B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9FCD4D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37D912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371BD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335B9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14CDBC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C988F8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3C60768" w14:textId="77777777" w:rsidR="00350B0E" w:rsidRPr="00A559B2" w:rsidRDefault="00350B0E" w:rsidP="00D72641">
            <w:pPr>
              <w:keepNext/>
              <w:keepLines/>
              <w:spacing w:after="0"/>
              <w:jc w:val="center"/>
              <w:rPr>
                <w:rFonts w:ascii="Arial" w:hAnsi="Arial" w:cs="Arial"/>
                <w:sz w:val="18"/>
              </w:rPr>
            </w:pPr>
          </w:p>
        </w:tc>
      </w:tr>
      <w:tr w:rsidR="00350B0E" w:rsidRPr="00A559B2" w14:paraId="6798AA45" w14:textId="77777777" w:rsidTr="00D72641">
        <w:trPr>
          <w:jc w:val="center"/>
        </w:trPr>
        <w:tc>
          <w:tcPr>
            <w:tcW w:w="1593" w:type="dxa"/>
            <w:vMerge/>
            <w:vAlign w:val="center"/>
          </w:tcPr>
          <w:p w14:paraId="2A07B79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51A8D1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6A3B3DF"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3138704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D37BD0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E5B13E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17496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367CF0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07D4A5B"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019A5B9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9B8F4EB" w14:textId="77777777" w:rsidR="00350B0E" w:rsidRPr="00A559B2" w:rsidRDefault="00350B0E" w:rsidP="00D72641">
            <w:pPr>
              <w:keepNext/>
              <w:keepLines/>
              <w:spacing w:after="0"/>
              <w:jc w:val="center"/>
              <w:rPr>
                <w:rFonts w:ascii="Arial" w:hAnsi="Arial" w:cs="Arial"/>
                <w:sz w:val="18"/>
              </w:rPr>
            </w:pPr>
          </w:p>
        </w:tc>
      </w:tr>
      <w:tr w:rsidR="00350B0E" w:rsidRPr="00A559B2" w14:paraId="1882610C" w14:textId="77777777" w:rsidTr="00D72641">
        <w:trPr>
          <w:jc w:val="center"/>
        </w:trPr>
        <w:tc>
          <w:tcPr>
            <w:tcW w:w="1593" w:type="dxa"/>
            <w:vMerge/>
            <w:vAlign w:val="center"/>
          </w:tcPr>
          <w:p w14:paraId="66C908A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95E8A5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AEE4655"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320D081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8FC32B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E31B66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4302C5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7210C8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9EA362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92BC52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F37BE09" w14:textId="77777777" w:rsidR="00350B0E" w:rsidRPr="00A559B2" w:rsidRDefault="00350B0E" w:rsidP="00D72641">
            <w:pPr>
              <w:keepNext/>
              <w:keepLines/>
              <w:spacing w:after="0"/>
              <w:jc w:val="center"/>
              <w:rPr>
                <w:rFonts w:ascii="Arial" w:hAnsi="Arial" w:cs="Arial"/>
                <w:sz w:val="18"/>
              </w:rPr>
            </w:pPr>
          </w:p>
        </w:tc>
      </w:tr>
      <w:tr w:rsidR="00350B0E" w:rsidRPr="00A559B2" w14:paraId="42C03BAB" w14:textId="77777777" w:rsidTr="00D72641">
        <w:trPr>
          <w:jc w:val="center"/>
        </w:trPr>
        <w:tc>
          <w:tcPr>
            <w:tcW w:w="1593" w:type="dxa"/>
            <w:vMerge w:val="restart"/>
            <w:vAlign w:val="center"/>
          </w:tcPr>
          <w:p w14:paraId="5CD1D3E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78BB8794"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D4D353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25FF9A4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9CF90E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AF7D83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12DD8E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36E798A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DD7D3A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0BDF5BC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12CFA38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0</w:t>
            </w:r>
          </w:p>
        </w:tc>
      </w:tr>
      <w:tr w:rsidR="00350B0E" w:rsidRPr="00A559B2" w14:paraId="29B58E82" w14:textId="77777777" w:rsidTr="00D72641">
        <w:trPr>
          <w:jc w:val="center"/>
        </w:trPr>
        <w:tc>
          <w:tcPr>
            <w:tcW w:w="1593" w:type="dxa"/>
            <w:vMerge/>
            <w:vAlign w:val="center"/>
          </w:tcPr>
          <w:p w14:paraId="63BDE49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6F83E8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C84165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725ACCA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069AE4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14FDFF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050D2F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77BA105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3811C5C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1CDE2E67" w14:textId="77777777" w:rsidR="00350B0E" w:rsidRPr="00A559B2" w:rsidRDefault="00350B0E" w:rsidP="00D72641">
            <w:pPr>
              <w:keepNext/>
              <w:keepLines/>
              <w:spacing w:after="0"/>
              <w:jc w:val="center"/>
              <w:rPr>
                <w:rFonts w:ascii="Arial" w:hAnsi="Arial" w:cs="Arial"/>
                <w:sz w:val="18"/>
              </w:rPr>
            </w:pPr>
          </w:p>
        </w:tc>
        <w:tc>
          <w:tcPr>
            <w:tcW w:w="1286" w:type="dxa"/>
            <w:vMerge/>
          </w:tcPr>
          <w:p w14:paraId="12A6F299" w14:textId="77777777" w:rsidR="00350B0E" w:rsidRPr="00A559B2" w:rsidRDefault="00350B0E" w:rsidP="00D72641">
            <w:pPr>
              <w:keepNext/>
              <w:keepLines/>
              <w:spacing w:after="0"/>
              <w:jc w:val="center"/>
              <w:rPr>
                <w:rFonts w:ascii="Arial" w:hAnsi="Arial" w:cs="Arial"/>
                <w:sz w:val="18"/>
              </w:rPr>
            </w:pPr>
          </w:p>
        </w:tc>
      </w:tr>
      <w:tr w:rsidR="00350B0E" w:rsidRPr="00A559B2" w14:paraId="2E4D4CC7" w14:textId="77777777" w:rsidTr="00D72641">
        <w:trPr>
          <w:jc w:val="center"/>
        </w:trPr>
        <w:tc>
          <w:tcPr>
            <w:tcW w:w="1593" w:type="dxa"/>
            <w:vMerge/>
            <w:vAlign w:val="center"/>
          </w:tcPr>
          <w:p w14:paraId="3528CA2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8E0D59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470143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3AC4921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2247B5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C9C279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DA7E98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DB5DA4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48466AE"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tcPr>
          <w:p w14:paraId="16640FBC" w14:textId="77777777" w:rsidR="00350B0E" w:rsidRPr="00A559B2" w:rsidRDefault="00350B0E" w:rsidP="00D72641">
            <w:pPr>
              <w:keepNext/>
              <w:keepLines/>
              <w:spacing w:after="0"/>
              <w:jc w:val="center"/>
              <w:rPr>
                <w:rFonts w:ascii="Arial" w:hAnsi="Arial" w:cs="Arial"/>
                <w:sz w:val="18"/>
              </w:rPr>
            </w:pPr>
          </w:p>
        </w:tc>
        <w:tc>
          <w:tcPr>
            <w:tcW w:w="1286" w:type="dxa"/>
            <w:vMerge/>
          </w:tcPr>
          <w:p w14:paraId="17BC4FC7" w14:textId="77777777" w:rsidR="00350B0E" w:rsidRPr="00A559B2" w:rsidRDefault="00350B0E" w:rsidP="00D72641">
            <w:pPr>
              <w:keepNext/>
              <w:keepLines/>
              <w:spacing w:after="0"/>
              <w:jc w:val="center"/>
              <w:rPr>
                <w:rFonts w:ascii="Arial" w:hAnsi="Arial" w:cs="Arial"/>
                <w:sz w:val="18"/>
              </w:rPr>
            </w:pPr>
          </w:p>
        </w:tc>
      </w:tr>
      <w:tr w:rsidR="00350B0E" w:rsidRPr="00A559B2" w14:paraId="6E1BC9F1" w14:textId="77777777" w:rsidTr="00D72641">
        <w:trPr>
          <w:jc w:val="center"/>
        </w:trPr>
        <w:tc>
          <w:tcPr>
            <w:tcW w:w="1593" w:type="dxa"/>
            <w:vMerge/>
            <w:vAlign w:val="center"/>
          </w:tcPr>
          <w:p w14:paraId="66872CB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ACB015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8FFE59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5C178A2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E1AD74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6C1769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6F04B3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B8333B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3638AB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0CCD276F" w14:textId="77777777" w:rsidR="00350B0E" w:rsidRPr="00A559B2" w:rsidRDefault="00350B0E" w:rsidP="00D72641">
            <w:pPr>
              <w:keepNext/>
              <w:keepLines/>
              <w:spacing w:after="0"/>
              <w:jc w:val="center"/>
              <w:rPr>
                <w:rFonts w:ascii="Arial" w:hAnsi="Arial" w:cs="Arial"/>
                <w:sz w:val="18"/>
              </w:rPr>
            </w:pPr>
          </w:p>
        </w:tc>
        <w:tc>
          <w:tcPr>
            <w:tcW w:w="1286" w:type="dxa"/>
            <w:vMerge/>
          </w:tcPr>
          <w:p w14:paraId="356E9375" w14:textId="77777777" w:rsidR="00350B0E" w:rsidRPr="00A559B2" w:rsidRDefault="00350B0E" w:rsidP="00D72641">
            <w:pPr>
              <w:keepNext/>
              <w:keepLines/>
              <w:spacing w:after="0"/>
              <w:jc w:val="center"/>
              <w:rPr>
                <w:rFonts w:ascii="Arial" w:hAnsi="Arial" w:cs="Arial"/>
                <w:sz w:val="18"/>
              </w:rPr>
            </w:pPr>
          </w:p>
        </w:tc>
      </w:tr>
      <w:tr w:rsidR="00350B0E" w:rsidRPr="00A559B2" w14:paraId="2C59264E" w14:textId="77777777" w:rsidTr="00D72641">
        <w:trPr>
          <w:jc w:val="center"/>
        </w:trPr>
        <w:tc>
          <w:tcPr>
            <w:tcW w:w="1593" w:type="dxa"/>
            <w:vMerge w:val="restart"/>
            <w:vAlign w:val="center"/>
          </w:tcPr>
          <w:p w14:paraId="3B1F059B"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3026EA3E"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5FF52B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5B99A64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08CB32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0C0E1D1"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2A3C6D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00F537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701A24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44BBFB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7AAF263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F67EB20" w14:textId="77777777" w:rsidTr="00D72641">
        <w:trPr>
          <w:jc w:val="center"/>
        </w:trPr>
        <w:tc>
          <w:tcPr>
            <w:tcW w:w="1593" w:type="dxa"/>
            <w:vMerge/>
            <w:vAlign w:val="center"/>
          </w:tcPr>
          <w:p w14:paraId="731F4597"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11BDA81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3E66C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29DC29F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E4196B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53F724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5E0FBD1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CD54CF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DF7132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AA75E9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1E4BE5F" w14:textId="77777777" w:rsidR="00350B0E" w:rsidRPr="00A559B2" w:rsidRDefault="00350B0E" w:rsidP="00D72641">
            <w:pPr>
              <w:keepNext/>
              <w:keepLines/>
              <w:spacing w:after="0"/>
              <w:jc w:val="center"/>
              <w:rPr>
                <w:rFonts w:ascii="Arial" w:hAnsi="Arial" w:cs="Arial"/>
                <w:sz w:val="18"/>
              </w:rPr>
            </w:pPr>
          </w:p>
        </w:tc>
      </w:tr>
      <w:tr w:rsidR="00350B0E" w:rsidRPr="00A559B2" w14:paraId="31FF7C50" w14:textId="77777777" w:rsidTr="00D72641">
        <w:trPr>
          <w:jc w:val="center"/>
        </w:trPr>
        <w:tc>
          <w:tcPr>
            <w:tcW w:w="1593" w:type="dxa"/>
            <w:vMerge/>
            <w:vAlign w:val="center"/>
          </w:tcPr>
          <w:p w14:paraId="20B3EF56"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31F17F6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8B0442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3D32F0BF" w14:textId="77777777" w:rsidR="00350B0E" w:rsidRPr="00A559B2" w:rsidRDefault="00350B0E" w:rsidP="00D72641">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664A96C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687C78E" w14:textId="77777777" w:rsidR="00350B0E" w:rsidRPr="00A559B2" w:rsidRDefault="00350B0E" w:rsidP="00D72641">
            <w:pPr>
              <w:keepNext/>
              <w:keepLines/>
              <w:spacing w:after="0"/>
              <w:jc w:val="center"/>
              <w:rPr>
                <w:rFonts w:ascii="Arial" w:hAnsi="Arial" w:cs="Arial"/>
                <w:sz w:val="18"/>
              </w:rPr>
            </w:pPr>
          </w:p>
        </w:tc>
      </w:tr>
      <w:tr w:rsidR="00350B0E" w:rsidRPr="00A559B2" w14:paraId="70CCC798" w14:textId="77777777" w:rsidTr="00D72641">
        <w:trPr>
          <w:jc w:val="center"/>
        </w:trPr>
        <w:tc>
          <w:tcPr>
            <w:tcW w:w="1593" w:type="dxa"/>
            <w:vMerge/>
            <w:vAlign w:val="center"/>
          </w:tcPr>
          <w:p w14:paraId="3150C7DB"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030FD84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1E8ECB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2FCE08E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E38E11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71FC7E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945E57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981685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48D98F8"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67322C1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AD38CCA" w14:textId="77777777" w:rsidR="00350B0E" w:rsidRPr="00A559B2" w:rsidRDefault="00350B0E" w:rsidP="00D72641">
            <w:pPr>
              <w:keepNext/>
              <w:keepLines/>
              <w:spacing w:after="0"/>
              <w:jc w:val="center"/>
              <w:rPr>
                <w:rFonts w:ascii="Arial" w:hAnsi="Arial" w:cs="Arial"/>
                <w:sz w:val="18"/>
              </w:rPr>
            </w:pPr>
          </w:p>
        </w:tc>
      </w:tr>
      <w:tr w:rsidR="00350B0E" w:rsidRPr="00A559B2" w14:paraId="40D73761" w14:textId="77777777" w:rsidTr="00D72641">
        <w:trPr>
          <w:jc w:val="center"/>
        </w:trPr>
        <w:tc>
          <w:tcPr>
            <w:tcW w:w="1593" w:type="dxa"/>
            <w:vMerge w:val="restart"/>
            <w:vAlign w:val="center"/>
          </w:tcPr>
          <w:p w14:paraId="7B12047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7D42E308"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0A0CAFF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23C6FBD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3B7EC3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1ED47D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EA628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D33AF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8B33E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95435D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2EA3113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C578F78" w14:textId="77777777" w:rsidTr="00D72641">
        <w:trPr>
          <w:jc w:val="center"/>
        </w:trPr>
        <w:tc>
          <w:tcPr>
            <w:tcW w:w="1593" w:type="dxa"/>
            <w:vMerge/>
            <w:vAlign w:val="center"/>
          </w:tcPr>
          <w:p w14:paraId="1B744F0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80830E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D4A0A8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2C83B93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4660FD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A7B355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B9992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2354B8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19E61A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41498E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539FACD" w14:textId="77777777" w:rsidR="00350B0E" w:rsidRPr="00A559B2" w:rsidRDefault="00350B0E" w:rsidP="00D72641">
            <w:pPr>
              <w:keepNext/>
              <w:keepLines/>
              <w:spacing w:after="0"/>
              <w:jc w:val="center"/>
              <w:rPr>
                <w:rFonts w:ascii="Arial" w:hAnsi="Arial" w:cs="Arial"/>
                <w:sz w:val="18"/>
              </w:rPr>
            </w:pPr>
          </w:p>
        </w:tc>
      </w:tr>
      <w:tr w:rsidR="00350B0E" w:rsidRPr="00A559B2" w14:paraId="69442F65" w14:textId="77777777" w:rsidTr="00D72641">
        <w:trPr>
          <w:jc w:val="center"/>
        </w:trPr>
        <w:tc>
          <w:tcPr>
            <w:tcW w:w="1593" w:type="dxa"/>
            <w:vMerge/>
            <w:vAlign w:val="center"/>
          </w:tcPr>
          <w:p w14:paraId="5627D85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1A2809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22B8FD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3C3A48C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305F48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6836FE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B69EBD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989133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AB2C75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7976FA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7A392D1" w14:textId="77777777" w:rsidR="00350B0E" w:rsidRPr="00A559B2" w:rsidRDefault="00350B0E" w:rsidP="00D72641">
            <w:pPr>
              <w:keepNext/>
              <w:keepLines/>
              <w:spacing w:after="0"/>
              <w:jc w:val="center"/>
              <w:rPr>
                <w:rFonts w:ascii="Arial" w:hAnsi="Arial" w:cs="Arial"/>
                <w:sz w:val="18"/>
              </w:rPr>
            </w:pPr>
          </w:p>
        </w:tc>
      </w:tr>
      <w:tr w:rsidR="00350B0E" w:rsidRPr="00A559B2" w14:paraId="71F1B47A" w14:textId="77777777" w:rsidTr="00D72641">
        <w:trPr>
          <w:jc w:val="center"/>
        </w:trPr>
        <w:tc>
          <w:tcPr>
            <w:tcW w:w="1593" w:type="dxa"/>
            <w:vMerge/>
            <w:vAlign w:val="center"/>
          </w:tcPr>
          <w:p w14:paraId="77DB1CD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BEF4F0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6B8C732"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49BE8D5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E41746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01BBB4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EBA80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99A7E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2CA10F7"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4CF9D6B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7AEA4B6" w14:textId="77777777" w:rsidR="00350B0E" w:rsidRPr="00A559B2" w:rsidRDefault="00350B0E" w:rsidP="00D72641">
            <w:pPr>
              <w:keepNext/>
              <w:keepLines/>
              <w:spacing w:after="0"/>
              <w:jc w:val="center"/>
              <w:rPr>
                <w:rFonts w:ascii="Arial" w:hAnsi="Arial" w:cs="Arial"/>
                <w:sz w:val="18"/>
              </w:rPr>
            </w:pPr>
          </w:p>
        </w:tc>
      </w:tr>
      <w:tr w:rsidR="00350B0E" w:rsidRPr="00A559B2" w14:paraId="40F2358D" w14:textId="77777777" w:rsidTr="00D72641">
        <w:trPr>
          <w:jc w:val="center"/>
        </w:trPr>
        <w:tc>
          <w:tcPr>
            <w:tcW w:w="1593" w:type="dxa"/>
            <w:vMerge/>
            <w:vAlign w:val="center"/>
          </w:tcPr>
          <w:p w14:paraId="60A5AEC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F2E9E8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A8538AD"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73DC1A3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DE59F5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D1FC3C5"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56A6489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3C860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0EE8FF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3B15ACE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997004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w:t>
            </w:r>
          </w:p>
        </w:tc>
      </w:tr>
      <w:tr w:rsidR="00350B0E" w:rsidRPr="00A559B2" w14:paraId="4E8BE298" w14:textId="77777777" w:rsidTr="00D72641">
        <w:trPr>
          <w:jc w:val="center"/>
        </w:trPr>
        <w:tc>
          <w:tcPr>
            <w:tcW w:w="1593" w:type="dxa"/>
            <w:vMerge/>
            <w:vAlign w:val="center"/>
          </w:tcPr>
          <w:p w14:paraId="26FD3DF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C3DE04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CD0DCB4"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03AFBCF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7F1CFF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2C4D87A"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4B1A9A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EC6EDC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09D7B6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4952060"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807CE8E" w14:textId="77777777" w:rsidR="00350B0E" w:rsidRPr="00A559B2" w:rsidRDefault="00350B0E" w:rsidP="00D72641">
            <w:pPr>
              <w:keepNext/>
              <w:keepLines/>
              <w:spacing w:after="0"/>
              <w:jc w:val="center"/>
              <w:rPr>
                <w:rFonts w:ascii="Arial" w:hAnsi="Arial" w:cs="Arial"/>
                <w:sz w:val="18"/>
              </w:rPr>
            </w:pPr>
          </w:p>
        </w:tc>
      </w:tr>
      <w:tr w:rsidR="00350B0E" w:rsidRPr="00A559B2" w14:paraId="0EAA9DCC" w14:textId="77777777" w:rsidTr="00D72641">
        <w:trPr>
          <w:jc w:val="center"/>
        </w:trPr>
        <w:tc>
          <w:tcPr>
            <w:tcW w:w="1593" w:type="dxa"/>
            <w:vMerge/>
            <w:vAlign w:val="center"/>
          </w:tcPr>
          <w:p w14:paraId="6780C63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2414CD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E2E205D"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3A9C491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8AD68E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F9F16F3"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54053B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FD8CC2E"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2B1DD0B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1DD95D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CCA0EE8" w14:textId="77777777" w:rsidR="00350B0E" w:rsidRPr="00A559B2" w:rsidRDefault="00350B0E" w:rsidP="00D72641">
            <w:pPr>
              <w:keepNext/>
              <w:keepLines/>
              <w:spacing w:after="0"/>
              <w:jc w:val="center"/>
              <w:rPr>
                <w:rFonts w:ascii="Arial" w:hAnsi="Arial" w:cs="Arial"/>
                <w:sz w:val="18"/>
              </w:rPr>
            </w:pPr>
          </w:p>
        </w:tc>
      </w:tr>
      <w:tr w:rsidR="00350B0E" w:rsidRPr="00A559B2" w14:paraId="20809ED3" w14:textId="77777777" w:rsidTr="00D72641">
        <w:trPr>
          <w:jc w:val="center"/>
        </w:trPr>
        <w:tc>
          <w:tcPr>
            <w:tcW w:w="1593" w:type="dxa"/>
            <w:vMerge/>
            <w:vAlign w:val="center"/>
          </w:tcPr>
          <w:p w14:paraId="4274417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10098C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EF29BC9"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0C4F210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2B3A31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0845D64"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00FFB81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D473B3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0B8023A"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E3A4E8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DE25FC3" w14:textId="77777777" w:rsidR="00350B0E" w:rsidRPr="00A559B2" w:rsidRDefault="00350B0E" w:rsidP="00D72641">
            <w:pPr>
              <w:keepNext/>
              <w:keepLines/>
              <w:spacing w:after="0"/>
              <w:jc w:val="center"/>
              <w:rPr>
                <w:rFonts w:ascii="Arial" w:hAnsi="Arial" w:cs="Arial"/>
                <w:sz w:val="18"/>
              </w:rPr>
            </w:pPr>
          </w:p>
        </w:tc>
      </w:tr>
      <w:tr w:rsidR="00350B0E" w:rsidRPr="00A559B2" w14:paraId="10CE4F19" w14:textId="77777777" w:rsidTr="00D72641">
        <w:trPr>
          <w:jc w:val="center"/>
        </w:trPr>
        <w:tc>
          <w:tcPr>
            <w:tcW w:w="1593" w:type="dxa"/>
            <w:vMerge w:val="restart"/>
            <w:vAlign w:val="center"/>
          </w:tcPr>
          <w:p w14:paraId="0159B62F"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69AEDF05"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74AEBAA0"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6E3A826F"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55AAD555"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15C70535"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0F1F883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7BA58A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2E836B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187025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371758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2B5D50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24B9DDA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97962C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7FB35CB8" w14:textId="77777777" w:rsidTr="00D72641">
        <w:trPr>
          <w:jc w:val="center"/>
        </w:trPr>
        <w:tc>
          <w:tcPr>
            <w:tcW w:w="1593" w:type="dxa"/>
            <w:vMerge/>
            <w:vAlign w:val="center"/>
          </w:tcPr>
          <w:p w14:paraId="55BD2269"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53DDF60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5353DBF"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668E86E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04D92BF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A77C45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E3AC1AE" w14:textId="77777777" w:rsidTr="00D72641">
        <w:trPr>
          <w:jc w:val="center"/>
        </w:trPr>
        <w:tc>
          <w:tcPr>
            <w:tcW w:w="1593" w:type="dxa"/>
            <w:vMerge/>
            <w:vAlign w:val="center"/>
          </w:tcPr>
          <w:p w14:paraId="1EF9045E"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5229580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721C747"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05E6A90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CEEB71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CF3203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627814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497232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652DAA3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3E8392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EE47A76"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2116DC7" w14:textId="77777777" w:rsidTr="00D72641">
        <w:trPr>
          <w:jc w:val="center"/>
        </w:trPr>
        <w:tc>
          <w:tcPr>
            <w:tcW w:w="1593" w:type="dxa"/>
            <w:vMerge/>
            <w:vAlign w:val="center"/>
          </w:tcPr>
          <w:p w14:paraId="6F250E9E"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7BAEBE81"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9CF457C"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1FA9922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75959A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9D15A4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F81EE6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6A3A243" w14:textId="77777777" w:rsidR="00350B0E" w:rsidRPr="00A559B2" w:rsidRDefault="00350B0E" w:rsidP="00D72641">
            <w:pPr>
              <w:keepNext/>
              <w:keepLines/>
              <w:spacing w:after="0"/>
              <w:jc w:val="center"/>
              <w:rPr>
                <w:rFonts w:ascii="Arial" w:hAnsi="Arial" w:cs="Arial"/>
                <w:sz w:val="18"/>
                <w:lang w:eastAsia="zh-CN"/>
              </w:rPr>
            </w:pPr>
          </w:p>
        </w:tc>
        <w:tc>
          <w:tcPr>
            <w:tcW w:w="586" w:type="dxa"/>
            <w:gridSpan w:val="2"/>
            <w:vAlign w:val="center"/>
          </w:tcPr>
          <w:p w14:paraId="3E94AAB3" w14:textId="77777777" w:rsidR="00350B0E" w:rsidRPr="00A559B2" w:rsidRDefault="00350B0E" w:rsidP="00D72641">
            <w:pPr>
              <w:keepNext/>
              <w:keepLines/>
              <w:spacing w:after="0"/>
              <w:jc w:val="center"/>
              <w:rPr>
                <w:rFonts w:ascii="Arial" w:hAnsi="Arial" w:cs="Arial"/>
                <w:sz w:val="18"/>
                <w:lang w:eastAsia="zh-CN"/>
              </w:rPr>
            </w:pPr>
          </w:p>
        </w:tc>
        <w:tc>
          <w:tcPr>
            <w:tcW w:w="1187" w:type="dxa"/>
            <w:vMerge/>
            <w:vAlign w:val="center"/>
          </w:tcPr>
          <w:p w14:paraId="68655E0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3D4496C"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47EF033" w14:textId="77777777" w:rsidTr="00D72641">
        <w:trPr>
          <w:jc w:val="center"/>
        </w:trPr>
        <w:tc>
          <w:tcPr>
            <w:tcW w:w="1593" w:type="dxa"/>
            <w:vMerge w:val="restart"/>
            <w:vAlign w:val="center"/>
          </w:tcPr>
          <w:p w14:paraId="01AD5851"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7221D9EA"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7B1D296"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1BE8702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F24443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D59D1F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29D8BE5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B0B89C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4B1F75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3A6A2F8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6AF0C7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39F142BC" w14:textId="77777777" w:rsidTr="00D72641">
        <w:trPr>
          <w:jc w:val="center"/>
        </w:trPr>
        <w:tc>
          <w:tcPr>
            <w:tcW w:w="1593" w:type="dxa"/>
            <w:vMerge/>
            <w:vAlign w:val="center"/>
          </w:tcPr>
          <w:p w14:paraId="24D1B7BC"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1C826DA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2B58F0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1A3C3CC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13F4A49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2B5A1556"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CEEE86F" w14:textId="77777777" w:rsidTr="00D72641">
        <w:trPr>
          <w:jc w:val="center"/>
        </w:trPr>
        <w:tc>
          <w:tcPr>
            <w:tcW w:w="1593" w:type="dxa"/>
            <w:vMerge/>
            <w:vAlign w:val="center"/>
          </w:tcPr>
          <w:p w14:paraId="7799EC80"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6712F24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CE52000"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5D097F2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060159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1294FE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8EBD33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A12036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01A338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3838A8F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70B64E8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3553F15" w14:textId="77777777" w:rsidTr="00D72641">
        <w:trPr>
          <w:jc w:val="center"/>
        </w:trPr>
        <w:tc>
          <w:tcPr>
            <w:tcW w:w="1593" w:type="dxa"/>
            <w:vMerge/>
            <w:vAlign w:val="center"/>
          </w:tcPr>
          <w:p w14:paraId="1457B315"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037DEE6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13044C8"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03CB723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EE88AD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A23D13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B1E2D2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0FB63863" w14:textId="77777777" w:rsidR="00350B0E" w:rsidRPr="00A559B2" w:rsidRDefault="00350B0E" w:rsidP="00D72641">
            <w:pPr>
              <w:keepNext/>
              <w:keepLines/>
              <w:spacing w:after="0"/>
              <w:jc w:val="center"/>
              <w:rPr>
                <w:rFonts w:ascii="Arial" w:hAnsi="Arial" w:cs="Arial"/>
                <w:sz w:val="18"/>
                <w:lang w:eastAsia="zh-CN"/>
              </w:rPr>
            </w:pPr>
          </w:p>
        </w:tc>
        <w:tc>
          <w:tcPr>
            <w:tcW w:w="586" w:type="dxa"/>
            <w:gridSpan w:val="2"/>
            <w:vAlign w:val="center"/>
          </w:tcPr>
          <w:p w14:paraId="5C9DE8EF" w14:textId="77777777" w:rsidR="00350B0E" w:rsidRPr="00A559B2" w:rsidRDefault="00350B0E" w:rsidP="00D72641">
            <w:pPr>
              <w:keepNext/>
              <w:keepLines/>
              <w:spacing w:after="0"/>
              <w:jc w:val="center"/>
              <w:rPr>
                <w:rFonts w:ascii="Arial" w:hAnsi="Arial" w:cs="Arial"/>
                <w:sz w:val="18"/>
                <w:lang w:eastAsia="zh-CN"/>
              </w:rPr>
            </w:pPr>
          </w:p>
        </w:tc>
        <w:tc>
          <w:tcPr>
            <w:tcW w:w="1187" w:type="dxa"/>
            <w:vMerge/>
            <w:vAlign w:val="center"/>
          </w:tcPr>
          <w:p w14:paraId="30FDF0C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90B58AA"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C502E1C" w14:textId="77777777" w:rsidTr="00D72641">
        <w:trPr>
          <w:jc w:val="center"/>
        </w:trPr>
        <w:tc>
          <w:tcPr>
            <w:tcW w:w="1593" w:type="dxa"/>
            <w:vMerge w:val="restart"/>
            <w:vAlign w:val="center"/>
          </w:tcPr>
          <w:p w14:paraId="5861F3DA"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40D4C943"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E39EB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F1516F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71FA84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487606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89C9F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153F2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F2486C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75317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59CB6E38"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0</w:t>
            </w:r>
          </w:p>
        </w:tc>
      </w:tr>
      <w:tr w:rsidR="00350B0E" w:rsidRPr="00A559B2" w14:paraId="7BE85428" w14:textId="77777777" w:rsidTr="00D72641">
        <w:trPr>
          <w:jc w:val="center"/>
        </w:trPr>
        <w:tc>
          <w:tcPr>
            <w:tcW w:w="1593" w:type="dxa"/>
            <w:vMerge/>
            <w:vAlign w:val="center"/>
          </w:tcPr>
          <w:p w14:paraId="5B05EB38"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0D1DB7B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81D77F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2D90171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BD1ED4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F895BB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8F826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38A488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B0CB20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1170B6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C1DBCFE" w14:textId="77777777" w:rsidR="00350B0E" w:rsidRPr="00A559B2" w:rsidRDefault="00350B0E" w:rsidP="00D72641">
            <w:pPr>
              <w:keepNext/>
              <w:keepLines/>
              <w:spacing w:after="0"/>
              <w:jc w:val="center"/>
              <w:rPr>
                <w:rFonts w:ascii="Arial" w:hAnsi="Arial" w:cs="Arial"/>
                <w:sz w:val="18"/>
              </w:rPr>
            </w:pPr>
          </w:p>
        </w:tc>
      </w:tr>
      <w:tr w:rsidR="00350B0E" w:rsidRPr="00A559B2" w14:paraId="3C23B1DB" w14:textId="77777777" w:rsidTr="00D72641">
        <w:trPr>
          <w:jc w:val="center"/>
        </w:trPr>
        <w:tc>
          <w:tcPr>
            <w:tcW w:w="1593" w:type="dxa"/>
            <w:vMerge/>
            <w:vAlign w:val="center"/>
          </w:tcPr>
          <w:p w14:paraId="1AF1745A"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3C0950E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C7073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1105EC3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2B44778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CAAB661" w14:textId="77777777" w:rsidR="00350B0E" w:rsidRPr="00A559B2" w:rsidRDefault="00350B0E" w:rsidP="00D72641">
            <w:pPr>
              <w:keepNext/>
              <w:keepLines/>
              <w:spacing w:after="0"/>
              <w:jc w:val="center"/>
              <w:rPr>
                <w:rFonts w:ascii="Arial" w:hAnsi="Arial" w:cs="Arial"/>
                <w:sz w:val="18"/>
              </w:rPr>
            </w:pPr>
          </w:p>
        </w:tc>
      </w:tr>
      <w:tr w:rsidR="00350B0E" w:rsidRPr="00A559B2" w14:paraId="10F8891D" w14:textId="77777777" w:rsidTr="00D72641">
        <w:trPr>
          <w:jc w:val="center"/>
        </w:trPr>
        <w:tc>
          <w:tcPr>
            <w:tcW w:w="1593" w:type="dxa"/>
            <w:vMerge/>
            <w:vAlign w:val="center"/>
          </w:tcPr>
          <w:p w14:paraId="406AF9E5"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6301B02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2CF28C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705C09A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5EAF75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2200DA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B80D2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DDF44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2F11079"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511D34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7E395DA" w14:textId="77777777" w:rsidR="00350B0E" w:rsidRPr="00A559B2" w:rsidRDefault="00350B0E" w:rsidP="00D72641">
            <w:pPr>
              <w:keepNext/>
              <w:keepLines/>
              <w:spacing w:after="0"/>
              <w:jc w:val="center"/>
              <w:rPr>
                <w:rFonts w:ascii="Arial" w:hAnsi="Arial" w:cs="Arial"/>
                <w:sz w:val="18"/>
              </w:rPr>
            </w:pPr>
          </w:p>
        </w:tc>
      </w:tr>
      <w:tr w:rsidR="00350B0E" w:rsidRPr="00A559B2" w14:paraId="373DB187" w14:textId="77777777" w:rsidTr="00D72641">
        <w:trPr>
          <w:jc w:val="center"/>
        </w:trPr>
        <w:tc>
          <w:tcPr>
            <w:tcW w:w="1593" w:type="dxa"/>
            <w:vMerge w:val="restart"/>
            <w:vAlign w:val="center"/>
          </w:tcPr>
          <w:p w14:paraId="29B0EADD"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032EE526"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91993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253CBE9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6697C7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7D84BC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E0D34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15785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5B7B5D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3C7F7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796F2079"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0</w:t>
            </w:r>
          </w:p>
        </w:tc>
      </w:tr>
      <w:tr w:rsidR="00350B0E" w:rsidRPr="00A559B2" w14:paraId="79E88CFE" w14:textId="77777777" w:rsidTr="00D72641">
        <w:trPr>
          <w:jc w:val="center"/>
        </w:trPr>
        <w:tc>
          <w:tcPr>
            <w:tcW w:w="1593" w:type="dxa"/>
            <w:vMerge/>
            <w:vAlign w:val="center"/>
          </w:tcPr>
          <w:p w14:paraId="54D04D5A"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5634503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FF5EB4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084FDD7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7AEFA31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650EEDE" w14:textId="77777777" w:rsidR="00350B0E" w:rsidRPr="00A559B2" w:rsidRDefault="00350B0E" w:rsidP="00D72641">
            <w:pPr>
              <w:keepNext/>
              <w:keepLines/>
              <w:spacing w:after="0"/>
              <w:jc w:val="center"/>
              <w:rPr>
                <w:rFonts w:ascii="Arial" w:hAnsi="Arial" w:cs="Arial"/>
                <w:sz w:val="18"/>
              </w:rPr>
            </w:pPr>
          </w:p>
        </w:tc>
      </w:tr>
      <w:tr w:rsidR="00350B0E" w:rsidRPr="00A559B2" w14:paraId="2203E83D" w14:textId="77777777" w:rsidTr="00D72641">
        <w:trPr>
          <w:jc w:val="center"/>
        </w:trPr>
        <w:tc>
          <w:tcPr>
            <w:tcW w:w="1593" w:type="dxa"/>
            <w:vMerge/>
            <w:vAlign w:val="center"/>
          </w:tcPr>
          <w:p w14:paraId="6975DE03"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69D30F1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0F7358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06CC86A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6F55B67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646B7BF" w14:textId="77777777" w:rsidR="00350B0E" w:rsidRPr="00A559B2" w:rsidRDefault="00350B0E" w:rsidP="00D72641">
            <w:pPr>
              <w:keepNext/>
              <w:keepLines/>
              <w:spacing w:after="0"/>
              <w:jc w:val="center"/>
              <w:rPr>
                <w:rFonts w:ascii="Arial" w:hAnsi="Arial" w:cs="Arial"/>
                <w:sz w:val="18"/>
              </w:rPr>
            </w:pPr>
          </w:p>
        </w:tc>
      </w:tr>
      <w:tr w:rsidR="00350B0E" w:rsidRPr="00A559B2" w14:paraId="644C67EC" w14:textId="77777777" w:rsidTr="00D72641">
        <w:trPr>
          <w:jc w:val="center"/>
        </w:trPr>
        <w:tc>
          <w:tcPr>
            <w:tcW w:w="1593" w:type="dxa"/>
            <w:vMerge/>
            <w:vAlign w:val="center"/>
          </w:tcPr>
          <w:p w14:paraId="0AF13B70"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6381F1E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B2A30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6C8B6D0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BE1D5A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1CEE95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DAC83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3F810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445D956"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16AF926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88F80C8" w14:textId="77777777" w:rsidR="00350B0E" w:rsidRPr="00A559B2" w:rsidRDefault="00350B0E" w:rsidP="00D72641">
            <w:pPr>
              <w:keepNext/>
              <w:keepLines/>
              <w:spacing w:after="0"/>
              <w:jc w:val="center"/>
              <w:rPr>
                <w:rFonts w:ascii="Arial" w:hAnsi="Arial" w:cs="Arial"/>
                <w:sz w:val="18"/>
              </w:rPr>
            </w:pPr>
          </w:p>
        </w:tc>
      </w:tr>
      <w:tr w:rsidR="00350B0E" w:rsidRPr="00A559B2" w14:paraId="0BE84F1E" w14:textId="77777777" w:rsidTr="00D72641">
        <w:trPr>
          <w:jc w:val="center"/>
        </w:trPr>
        <w:tc>
          <w:tcPr>
            <w:tcW w:w="1593" w:type="dxa"/>
            <w:vMerge w:val="restart"/>
            <w:vAlign w:val="center"/>
          </w:tcPr>
          <w:p w14:paraId="623BBED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29146252"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0E0CAA13"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6E55CE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82A57D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B77F2D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3AB52E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E98685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7E7DE8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05516DE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FF16CD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3C6784F7" w14:textId="77777777" w:rsidTr="00D72641">
        <w:trPr>
          <w:jc w:val="center"/>
        </w:trPr>
        <w:tc>
          <w:tcPr>
            <w:tcW w:w="1593" w:type="dxa"/>
            <w:vMerge/>
            <w:vAlign w:val="center"/>
          </w:tcPr>
          <w:p w14:paraId="6A2FE66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AA7A3B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C414FB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09C195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F83F93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4FD779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AE0F0C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282133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32796F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0D78336"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6D1744D"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AF555E3" w14:textId="77777777" w:rsidTr="00D72641">
        <w:trPr>
          <w:jc w:val="center"/>
        </w:trPr>
        <w:tc>
          <w:tcPr>
            <w:tcW w:w="1593" w:type="dxa"/>
            <w:vMerge/>
            <w:vAlign w:val="center"/>
          </w:tcPr>
          <w:p w14:paraId="6A64CD25"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81F075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9697AF6"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7E9EE77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123822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A43C5B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503D66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F4491E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49ECB2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AE538EA"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76C5525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F23C3B9" w14:textId="77777777" w:rsidTr="00D72641">
        <w:trPr>
          <w:jc w:val="center"/>
        </w:trPr>
        <w:tc>
          <w:tcPr>
            <w:tcW w:w="1593" w:type="dxa"/>
            <w:vMerge/>
            <w:vAlign w:val="center"/>
          </w:tcPr>
          <w:p w14:paraId="00EC9D71"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0609F77"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5D26089"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52CE57F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111D8B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4B344C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C62B33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1829A9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A71DA5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CD11D2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D5774AD"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A985C56" w14:textId="77777777" w:rsidTr="00D72641">
        <w:trPr>
          <w:jc w:val="center"/>
        </w:trPr>
        <w:tc>
          <w:tcPr>
            <w:tcW w:w="1593" w:type="dxa"/>
            <w:vMerge/>
            <w:vAlign w:val="center"/>
          </w:tcPr>
          <w:p w14:paraId="5A1876D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794A9EA"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D47679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75E408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5DD929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04DA31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D777DD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C23163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919156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6256D1D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7BCA1C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350B0E" w:rsidRPr="00A559B2" w14:paraId="0B46CD24" w14:textId="77777777" w:rsidTr="00D72641">
        <w:trPr>
          <w:jc w:val="center"/>
        </w:trPr>
        <w:tc>
          <w:tcPr>
            <w:tcW w:w="1593" w:type="dxa"/>
            <w:vMerge/>
            <w:vAlign w:val="center"/>
          </w:tcPr>
          <w:p w14:paraId="221B3CCA"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9F7DA4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47E189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482D65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A658DE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50125F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81B43A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8FF81A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D1F07D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A7D9BB4"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FCB09E0"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7F493B1" w14:textId="77777777" w:rsidTr="00D72641">
        <w:trPr>
          <w:jc w:val="center"/>
        </w:trPr>
        <w:tc>
          <w:tcPr>
            <w:tcW w:w="1593" w:type="dxa"/>
            <w:vMerge/>
            <w:vAlign w:val="center"/>
          </w:tcPr>
          <w:p w14:paraId="36388DB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2A22CD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29F92F2"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ED5090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DC85DD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AC3A93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F40573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25F7CF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344A570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22F9FAC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6B160CC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22D2218" w14:textId="77777777" w:rsidTr="00D72641">
        <w:trPr>
          <w:jc w:val="center"/>
        </w:trPr>
        <w:tc>
          <w:tcPr>
            <w:tcW w:w="1593" w:type="dxa"/>
            <w:vMerge/>
            <w:vAlign w:val="center"/>
          </w:tcPr>
          <w:p w14:paraId="0CD2DB13"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02B1F5A"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15E830E"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01D6953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028273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F76467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7797AD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A6AC53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7D1C24B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BB995F7"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9BAE697"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542DEE8" w14:textId="77777777" w:rsidTr="00D72641">
        <w:trPr>
          <w:jc w:val="center"/>
        </w:trPr>
        <w:tc>
          <w:tcPr>
            <w:tcW w:w="1593" w:type="dxa"/>
            <w:vMerge w:val="restart"/>
            <w:vAlign w:val="center"/>
          </w:tcPr>
          <w:p w14:paraId="4881DA7F"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38A803A4"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20A08BB0"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4A1BA1F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122A34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8DECD5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67911D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DAE79F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8AB5A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96894B9"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C1E662F"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0</w:t>
            </w:r>
          </w:p>
        </w:tc>
      </w:tr>
      <w:tr w:rsidR="00350B0E" w:rsidRPr="00A559B2" w14:paraId="762348DF" w14:textId="77777777" w:rsidTr="00D72641">
        <w:trPr>
          <w:jc w:val="center"/>
        </w:trPr>
        <w:tc>
          <w:tcPr>
            <w:tcW w:w="1593" w:type="dxa"/>
            <w:vMerge/>
            <w:vAlign w:val="center"/>
          </w:tcPr>
          <w:p w14:paraId="016E4F37"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7FE197CA"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bottom"/>
          </w:tcPr>
          <w:p w14:paraId="0C892409"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043831D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ADC739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64A94E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63F85A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F693B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78D6A4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7324834"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5F08F81D"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325BEAB5" w14:textId="77777777" w:rsidTr="00D72641">
        <w:trPr>
          <w:jc w:val="center"/>
        </w:trPr>
        <w:tc>
          <w:tcPr>
            <w:tcW w:w="1593" w:type="dxa"/>
            <w:vMerge/>
            <w:vAlign w:val="center"/>
          </w:tcPr>
          <w:p w14:paraId="42AF9922"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65928C9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bottom"/>
          </w:tcPr>
          <w:p w14:paraId="42282B29"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1A0CA77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7281B627"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7535F744"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349CA907" w14:textId="77777777" w:rsidTr="00D72641">
        <w:trPr>
          <w:jc w:val="center"/>
        </w:trPr>
        <w:tc>
          <w:tcPr>
            <w:tcW w:w="1593" w:type="dxa"/>
            <w:vMerge/>
            <w:vAlign w:val="center"/>
          </w:tcPr>
          <w:p w14:paraId="0B47F71A"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62DF4FA6"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2BFF7DC8"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0389196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DA063A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D1BD25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3F6110D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CF317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CAA632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FAA815E"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2B31E7F7"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25803179" w14:textId="77777777" w:rsidTr="00D72641">
        <w:trPr>
          <w:jc w:val="center"/>
        </w:trPr>
        <w:tc>
          <w:tcPr>
            <w:tcW w:w="1593" w:type="dxa"/>
            <w:vMerge w:val="restart"/>
            <w:vAlign w:val="center"/>
          </w:tcPr>
          <w:p w14:paraId="790D3127"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0A23AD8B"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5C55117" w14:textId="77777777" w:rsidR="00350B0E" w:rsidRPr="00A559B2" w:rsidRDefault="00350B0E" w:rsidP="00D72641">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4DC49D8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ADCD49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4D33D7A"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6EA4EC1"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5DC2F5C"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0B11AFD2"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4092C522"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59A18BE2"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0</w:t>
            </w:r>
          </w:p>
        </w:tc>
      </w:tr>
      <w:tr w:rsidR="00350B0E" w:rsidRPr="00A559B2" w14:paraId="2870BECA" w14:textId="77777777" w:rsidTr="00D72641">
        <w:trPr>
          <w:jc w:val="center"/>
        </w:trPr>
        <w:tc>
          <w:tcPr>
            <w:tcW w:w="1593" w:type="dxa"/>
            <w:vMerge/>
            <w:vAlign w:val="center"/>
          </w:tcPr>
          <w:p w14:paraId="41F6B6AA"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30CA6B1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07AB781" w14:textId="77777777" w:rsidR="00350B0E" w:rsidRPr="00A559B2" w:rsidRDefault="00350B0E" w:rsidP="00D72641">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5EDEB683" w14:textId="77777777" w:rsidR="00350B0E" w:rsidRPr="00A559B2" w:rsidRDefault="00350B0E" w:rsidP="00D72641">
            <w:pPr>
              <w:keepNext/>
              <w:keepLines/>
              <w:spacing w:after="0"/>
              <w:jc w:val="center"/>
              <w:rPr>
                <w:rFonts w:ascii="Arial" w:hAnsi="Arial" w:cs="Arial"/>
                <w:sz w:val="18"/>
                <w:szCs w:val="18"/>
                <w:lang w:val="en-US"/>
              </w:rPr>
            </w:pPr>
            <w:bookmarkStart w:id="550" w:name="OLE_LINK27"/>
            <w:bookmarkStart w:id="551" w:name="OLE_LINK28"/>
            <w:r w:rsidRPr="00A559B2">
              <w:rPr>
                <w:rFonts w:ascii="Arial" w:hAnsi="Arial"/>
                <w:sz w:val="18"/>
              </w:rPr>
              <w:t>See CA_3C Bandwidth combination set 0</w:t>
            </w:r>
            <w:bookmarkEnd w:id="550"/>
            <w:bookmarkEnd w:id="551"/>
            <w:r w:rsidRPr="00A559B2">
              <w:rPr>
                <w:rFonts w:ascii="Arial" w:hAnsi="Arial"/>
                <w:sz w:val="18"/>
              </w:rPr>
              <w:t xml:space="preserve"> in Table 5.6A.1-1</w:t>
            </w:r>
          </w:p>
        </w:tc>
        <w:tc>
          <w:tcPr>
            <w:tcW w:w="1187" w:type="dxa"/>
            <w:vMerge/>
            <w:vAlign w:val="center"/>
          </w:tcPr>
          <w:p w14:paraId="210CB9F3"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00466A82"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288B2B95" w14:textId="77777777" w:rsidTr="00D72641">
        <w:trPr>
          <w:jc w:val="center"/>
        </w:trPr>
        <w:tc>
          <w:tcPr>
            <w:tcW w:w="1593" w:type="dxa"/>
            <w:vMerge/>
            <w:vAlign w:val="center"/>
          </w:tcPr>
          <w:p w14:paraId="085422C1"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1EC60009"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2CFC1C68" w14:textId="77777777" w:rsidR="00350B0E" w:rsidRPr="00A559B2" w:rsidRDefault="00350B0E" w:rsidP="00D72641">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5EDA920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22104F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7C92DB5"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0BEB63C2"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605EBC47"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2D69CF7A"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4F49536F"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4B12BA8A"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567F179B" w14:textId="77777777" w:rsidTr="00D72641">
        <w:trPr>
          <w:jc w:val="center"/>
        </w:trPr>
        <w:tc>
          <w:tcPr>
            <w:tcW w:w="1593" w:type="dxa"/>
            <w:vMerge/>
            <w:vAlign w:val="center"/>
          </w:tcPr>
          <w:p w14:paraId="7E13B8BC"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55A2FAAF"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877E51D" w14:textId="77777777" w:rsidR="00350B0E" w:rsidRPr="00A559B2" w:rsidRDefault="00350B0E" w:rsidP="00D72641">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5A9D65B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353478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CEC45DD"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5F40E2C2"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7482483"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05AD8EFC"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6E530168"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0169E4E7"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6A8AAE1C" w14:textId="77777777" w:rsidTr="00D72641">
        <w:trPr>
          <w:jc w:val="center"/>
        </w:trPr>
        <w:tc>
          <w:tcPr>
            <w:tcW w:w="1593" w:type="dxa"/>
            <w:vMerge w:val="restart"/>
            <w:vAlign w:val="center"/>
          </w:tcPr>
          <w:p w14:paraId="64B97D29"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3B0369C2"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CFD057B"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61C7F68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F4997B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54F5A25"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60421C8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34D2DC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2E1F0C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0DDDE33"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AA22C4E"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0</w:t>
            </w:r>
          </w:p>
        </w:tc>
      </w:tr>
      <w:tr w:rsidR="00350B0E" w:rsidRPr="00A559B2" w14:paraId="69D81A1C" w14:textId="77777777" w:rsidTr="00D72641">
        <w:trPr>
          <w:jc w:val="center"/>
        </w:trPr>
        <w:tc>
          <w:tcPr>
            <w:tcW w:w="1593" w:type="dxa"/>
            <w:vMerge/>
            <w:vAlign w:val="center"/>
          </w:tcPr>
          <w:p w14:paraId="65465916"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56D496EE"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4AEFE8E"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38685C1D"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16A285CD"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73F3C4F6"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4EF89B37" w14:textId="77777777" w:rsidTr="00D72641">
        <w:trPr>
          <w:jc w:val="center"/>
        </w:trPr>
        <w:tc>
          <w:tcPr>
            <w:tcW w:w="1593" w:type="dxa"/>
            <w:vMerge/>
            <w:vAlign w:val="center"/>
          </w:tcPr>
          <w:p w14:paraId="226E910B"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06BF29E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EB7C475"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AF89D2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EB2140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0B6F3C3"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5B2418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289A387"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35533BB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55260AB5"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2F75A2F0"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55B3A264" w14:textId="77777777" w:rsidTr="00D72641">
        <w:trPr>
          <w:jc w:val="center"/>
        </w:trPr>
        <w:tc>
          <w:tcPr>
            <w:tcW w:w="1593" w:type="dxa"/>
            <w:vMerge/>
            <w:vAlign w:val="center"/>
          </w:tcPr>
          <w:p w14:paraId="32677881"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4686B971"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984EFF4"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BF63D8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0A4493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99A0B56"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5B1D75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29F943A"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5F064A9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F6759D2"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0AED8929"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41F3C5DD" w14:textId="77777777" w:rsidTr="00D72641">
        <w:trPr>
          <w:jc w:val="center"/>
        </w:trPr>
        <w:tc>
          <w:tcPr>
            <w:tcW w:w="1593" w:type="dxa"/>
            <w:vMerge w:val="restart"/>
            <w:vAlign w:val="center"/>
          </w:tcPr>
          <w:p w14:paraId="6769AE84"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5C58F62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5BE7840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BC15FF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48BECB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703E0E0"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5AD6A90C"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7820099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001E17EB"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1D884F4A"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1569737"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0</w:t>
            </w:r>
          </w:p>
        </w:tc>
      </w:tr>
      <w:tr w:rsidR="00350B0E" w:rsidRPr="00A559B2" w14:paraId="5C77C6BE" w14:textId="77777777" w:rsidTr="00D72641">
        <w:trPr>
          <w:jc w:val="center"/>
        </w:trPr>
        <w:tc>
          <w:tcPr>
            <w:tcW w:w="1593" w:type="dxa"/>
            <w:vMerge/>
            <w:vAlign w:val="center"/>
          </w:tcPr>
          <w:p w14:paraId="3FFA818F"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08490F5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5DF100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97744C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F9529A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86AE1F3"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76B06AA"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7FEB63F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04682F57"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BECE044"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39646B5E"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3208C4FD" w14:textId="77777777" w:rsidTr="00D72641">
        <w:trPr>
          <w:jc w:val="center"/>
        </w:trPr>
        <w:tc>
          <w:tcPr>
            <w:tcW w:w="1593" w:type="dxa"/>
            <w:vMerge/>
            <w:vAlign w:val="center"/>
          </w:tcPr>
          <w:p w14:paraId="7A105FCE"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61385A8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9F6785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0F726B8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33940B69"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51868E2A"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6A95921A" w14:textId="77777777" w:rsidTr="00D72641">
        <w:trPr>
          <w:jc w:val="center"/>
        </w:trPr>
        <w:tc>
          <w:tcPr>
            <w:tcW w:w="1593" w:type="dxa"/>
            <w:vMerge/>
            <w:vAlign w:val="center"/>
          </w:tcPr>
          <w:p w14:paraId="1579EEB0"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01C6821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778C5DB"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F4B29D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1901DC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0D42A5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266A63BE"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5A8132B5"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29833CEC"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2AC4E42E"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5E728643"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4B34A27C" w14:textId="77777777" w:rsidTr="00D72641">
        <w:trPr>
          <w:jc w:val="center"/>
        </w:trPr>
        <w:tc>
          <w:tcPr>
            <w:tcW w:w="1593" w:type="dxa"/>
            <w:vMerge w:val="restart"/>
            <w:vAlign w:val="center"/>
          </w:tcPr>
          <w:p w14:paraId="0712E08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7A3BDF1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65EAB64B"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786050F5"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220EAE8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84B58A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D93C03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84148B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B8F1C0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C33DF7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0D10895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4E70749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350B0E" w:rsidRPr="00A559B2" w14:paraId="1B7885A9" w14:textId="77777777" w:rsidTr="00D72641">
        <w:trPr>
          <w:jc w:val="center"/>
        </w:trPr>
        <w:tc>
          <w:tcPr>
            <w:tcW w:w="1593" w:type="dxa"/>
            <w:vMerge/>
            <w:vAlign w:val="center"/>
          </w:tcPr>
          <w:p w14:paraId="3D4A57A6"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681144A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983DA9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5264B7F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CF2E0C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CA67F9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A79DEB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6062971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14AD0B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6E36501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4AAE74F"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1F5B1D0" w14:textId="77777777" w:rsidTr="00D72641">
        <w:trPr>
          <w:jc w:val="center"/>
        </w:trPr>
        <w:tc>
          <w:tcPr>
            <w:tcW w:w="1593" w:type="dxa"/>
            <w:vMerge/>
            <w:vAlign w:val="center"/>
          </w:tcPr>
          <w:p w14:paraId="79AC7491"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6800C626"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0BE9A2B"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2B2D087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9AB64F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F4D875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C4D5BB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EC51A4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A8F087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6C4486C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BF49B47"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EB6E754" w14:textId="77777777" w:rsidTr="00D72641">
        <w:trPr>
          <w:jc w:val="center"/>
        </w:trPr>
        <w:tc>
          <w:tcPr>
            <w:tcW w:w="1593" w:type="dxa"/>
            <w:vMerge/>
            <w:vAlign w:val="center"/>
          </w:tcPr>
          <w:p w14:paraId="19B322D3"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84BBD37"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CA6A22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7FA85ED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94BCE7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C3CECC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854224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EB4AAA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402C76C"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vMerge/>
            <w:vAlign w:val="center"/>
          </w:tcPr>
          <w:p w14:paraId="79A9210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6865A6A5"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C163062" w14:textId="77777777" w:rsidTr="00D72641">
        <w:trPr>
          <w:jc w:val="center"/>
        </w:trPr>
        <w:tc>
          <w:tcPr>
            <w:tcW w:w="1593" w:type="dxa"/>
            <w:tcBorders>
              <w:bottom w:val="nil"/>
            </w:tcBorders>
            <w:vAlign w:val="center"/>
          </w:tcPr>
          <w:p w14:paraId="69D53DC1"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34AF16D1"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C0B138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0FF85C4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5F9323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409203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D25671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EF1F03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29A6E9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991583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07F138A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03788D57" w14:textId="77777777" w:rsidTr="00D72641">
        <w:trPr>
          <w:jc w:val="center"/>
        </w:trPr>
        <w:tc>
          <w:tcPr>
            <w:tcW w:w="1593" w:type="dxa"/>
            <w:tcBorders>
              <w:top w:val="nil"/>
              <w:bottom w:val="nil"/>
            </w:tcBorders>
            <w:vAlign w:val="center"/>
          </w:tcPr>
          <w:p w14:paraId="0A4B0CC7"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C35D45A"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8208B63"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5390373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EA2580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517B660"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9BC2C55"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2FDA034"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6F7D73C"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4D090BA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F113DB0"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1A83437" w14:textId="77777777" w:rsidTr="00D72641">
        <w:trPr>
          <w:jc w:val="center"/>
        </w:trPr>
        <w:tc>
          <w:tcPr>
            <w:tcW w:w="1593" w:type="dxa"/>
            <w:tcBorders>
              <w:top w:val="nil"/>
              <w:bottom w:val="nil"/>
            </w:tcBorders>
            <w:vAlign w:val="center"/>
          </w:tcPr>
          <w:p w14:paraId="42D2F495"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1FDD7E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24FFE8C"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01E52DF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5020D576"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6A9F85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F01E17C" w14:textId="77777777" w:rsidTr="00D72641">
        <w:trPr>
          <w:jc w:val="center"/>
        </w:trPr>
        <w:tc>
          <w:tcPr>
            <w:tcW w:w="1593" w:type="dxa"/>
            <w:tcBorders>
              <w:top w:val="nil"/>
            </w:tcBorders>
            <w:vAlign w:val="center"/>
          </w:tcPr>
          <w:p w14:paraId="7CE7CDF6"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63D5481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83C29D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071D3A5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754591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9EAFC1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6D58FF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A00C48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A7F7788"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tcBorders>
              <w:top w:val="nil"/>
            </w:tcBorders>
            <w:vAlign w:val="center"/>
          </w:tcPr>
          <w:p w14:paraId="3719811C"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tcBorders>
            <w:vAlign w:val="center"/>
          </w:tcPr>
          <w:p w14:paraId="687AEDCE"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5CAD918" w14:textId="77777777" w:rsidTr="00D72641">
        <w:trPr>
          <w:jc w:val="center"/>
        </w:trPr>
        <w:tc>
          <w:tcPr>
            <w:tcW w:w="1593" w:type="dxa"/>
            <w:tcBorders>
              <w:bottom w:val="nil"/>
            </w:tcBorders>
            <w:vAlign w:val="center"/>
          </w:tcPr>
          <w:p w14:paraId="1634303C"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6B2B2DA2"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728296C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16DE9AD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4E8235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8A1BC7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FC9049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DC2E8E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96CE48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4187818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06820A1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33F8C770" w14:textId="77777777" w:rsidTr="00D72641">
        <w:trPr>
          <w:jc w:val="center"/>
        </w:trPr>
        <w:tc>
          <w:tcPr>
            <w:tcW w:w="1593" w:type="dxa"/>
            <w:tcBorders>
              <w:top w:val="nil"/>
              <w:bottom w:val="nil"/>
            </w:tcBorders>
            <w:vAlign w:val="center"/>
          </w:tcPr>
          <w:p w14:paraId="11F75067"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7D43B5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3F61E41"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3F3515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788388F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92B0F59"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BDAE352" w14:textId="77777777" w:rsidTr="00D72641">
        <w:trPr>
          <w:jc w:val="center"/>
        </w:trPr>
        <w:tc>
          <w:tcPr>
            <w:tcW w:w="1593" w:type="dxa"/>
            <w:tcBorders>
              <w:top w:val="nil"/>
              <w:bottom w:val="nil"/>
            </w:tcBorders>
            <w:vAlign w:val="center"/>
          </w:tcPr>
          <w:p w14:paraId="6A07E20F"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B78598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30E6D99"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3B8F683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79DD37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CC6024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35312C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504F94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ADAB74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23B542DC"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BD2AA44"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1EBEDD8" w14:textId="77777777" w:rsidTr="00D72641">
        <w:trPr>
          <w:jc w:val="center"/>
        </w:trPr>
        <w:tc>
          <w:tcPr>
            <w:tcW w:w="1593" w:type="dxa"/>
            <w:tcBorders>
              <w:top w:val="nil"/>
            </w:tcBorders>
            <w:vAlign w:val="center"/>
          </w:tcPr>
          <w:p w14:paraId="774F9AED"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3F763A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4B67A00"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6773094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338846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A3C041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B75A15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ABAC51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A28F32E"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tcBorders>
              <w:top w:val="nil"/>
            </w:tcBorders>
            <w:vAlign w:val="center"/>
          </w:tcPr>
          <w:p w14:paraId="5005F90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tcBorders>
            <w:vAlign w:val="center"/>
          </w:tcPr>
          <w:p w14:paraId="102FB97F"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0001EEB" w14:textId="77777777" w:rsidTr="00D72641">
        <w:trPr>
          <w:jc w:val="center"/>
        </w:trPr>
        <w:tc>
          <w:tcPr>
            <w:tcW w:w="1593" w:type="dxa"/>
            <w:tcBorders>
              <w:bottom w:val="nil"/>
            </w:tcBorders>
            <w:vAlign w:val="center"/>
          </w:tcPr>
          <w:p w14:paraId="23102D7F"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3EAE1330"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3722FF2A"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54A3C938"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2A6B56D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2EE51D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BC75F2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A9958B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7ED5B9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7E08EE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4CD6C08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65A4027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05825839" w14:textId="77777777" w:rsidTr="00D72641">
        <w:trPr>
          <w:jc w:val="center"/>
        </w:trPr>
        <w:tc>
          <w:tcPr>
            <w:tcW w:w="1593" w:type="dxa"/>
            <w:tcBorders>
              <w:top w:val="nil"/>
              <w:bottom w:val="nil"/>
            </w:tcBorders>
            <w:vAlign w:val="center"/>
          </w:tcPr>
          <w:p w14:paraId="7FAF0F55"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9EC3AA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692B510"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7539210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2BB4A08C"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B7FEBB5"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3A9F943" w14:textId="77777777" w:rsidTr="00D72641">
        <w:trPr>
          <w:jc w:val="center"/>
        </w:trPr>
        <w:tc>
          <w:tcPr>
            <w:tcW w:w="1593" w:type="dxa"/>
            <w:tcBorders>
              <w:top w:val="nil"/>
              <w:bottom w:val="nil"/>
            </w:tcBorders>
            <w:vAlign w:val="center"/>
          </w:tcPr>
          <w:p w14:paraId="747F3189"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E9C42C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BBA258E"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0F3F95F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15684B3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D196E5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FFC2545" w14:textId="77777777" w:rsidTr="00D72641">
        <w:trPr>
          <w:jc w:val="center"/>
        </w:trPr>
        <w:tc>
          <w:tcPr>
            <w:tcW w:w="1593" w:type="dxa"/>
            <w:tcBorders>
              <w:top w:val="nil"/>
            </w:tcBorders>
            <w:vAlign w:val="center"/>
          </w:tcPr>
          <w:p w14:paraId="1ACC3F08"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89AD88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7712C26"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2BB792B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C85037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5E3163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3D927D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CD9F20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102662EA"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tcBorders>
              <w:top w:val="nil"/>
            </w:tcBorders>
            <w:vAlign w:val="center"/>
          </w:tcPr>
          <w:p w14:paraId="2BAD6E38"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tcBorders>
            <w:vAlign w:val="center"/>
          </w:tcPr>
          <w:p w14:paraId="376A3190"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99D5C9C" w14:textId="77777777" w:rsidTr="00D72641">
        <w:trPr>
          <w:jc w:val="center"/>
        </w:trPr>
        <w:tc>
          <w:tcPr>
            <w:tcW w:w="1593" w:type="dxa"/>
            <w:vMerge w:val="restart"/>
            <w:vAlign w:val="center"/>
          </w:tcPr>
          <w:p w14:paraId="072EBE9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2753019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36701FE5"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0684769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2C5ABD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45E00B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54D58D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357434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5BD7DD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190B88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6803172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03DE6626" w14:textId="77777777" w:rsidTr="00D72641">
        <w:trPr>
          <w:jc w:val="center"/>
        </w:trPr>
        <w:tc>
          <w:tcPr>
            <w:tcW w:w="1593" w:type="dxa"/>
            <w:vMerge/>
            <w:vAlign w:val="center"/>
          </w:tcPr>
          <w:p w14:paraId="04F6B427"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769E9BA"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53848D5"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B4ED91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AEA11C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0B9E14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603572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933332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C3E6F8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24A755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D83C9B8"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D01761E" w14:textId="77777777" w:rsidTr="00D72641">
        <w:trPr>
          <w:jc w:val="center"/>
        </w:trPr>
        <w:tc>
          <w:tcPr>
            <w:tcW w:w="1593" w:type="dxa"/>
            <w:vMerge/>
            <w:vAlign w:val="center"/>
          </w:tcPr>
          <w:p w14:paraId="06016C2B"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F9F4F1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DAAECCB"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414AF8E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43B382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EE68E5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DEF1C1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9153D3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EDAAD9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6434E2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2F1B1500"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4CD7475" w14:textId="77777777" w:rsidTr="00D72641">
        <w:trPr>
          <w:jc w:val="center"/>
        </w:trPr>
        <w:tc>
          <w:tcPr>
            <w:tcW w:w="1593" w:type="dxa"/>
            <w:vMerge/>
            <w:vAlign w:val="center"/>
          </w:tcPr>
          <w:p w14:paraId="7C1D43E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9C3AB9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299DD2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3C6D8B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E74EEB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6F70DE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EDDBAA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B4D663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356260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AFD347A"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ED32208"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A3BA385" w14:textId="77777777" w:rsidTr="00D72641">
        <w:trPr>
          <w:jc w:val="center"/>
        </w:trPr>
        <w:tc>
          <w:tcPr>
            <w:tcW w:w="1593" w:type="dxa"/>
            <w:vMerge/>
            <w:vAlign w:val="center"/>
          </w:tcPr>
          <w:p w14:paraId="18F98765"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7CBEDD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256FCA7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CB5FE2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CE42BB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86D9D2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033290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5B8CF8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5DFF12F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1D866AB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48B7B22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350B0E" w:rsidRPr="00A559B2" w14:paraId="74DF1B9D" w14:textId="77777777" w:rsidTr="00D72641">
        <w:trPr>
          <w:jc w:val="center"/>
        </w:trPr>
        <w:tc>
          <w:tcPr>
            <w:tcW w:w="1593" w:type="dxa"/>
            <w:vMerge/>
            <w:vAlign w:val="center"/>
          </w:tcPr>
          <w:p w14:paraId="6CFCF51D"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F54448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ED5FDEF"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27B7C3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658FAE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E9E879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2C3DE7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F39EFF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3CB8B3A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14D1A38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97A536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DDDED74" w14:textId="77777777" w:rsidTr="00D72641">
        <w:trPr>
          <w:jc w:val="center"/>
        </w:trPr>
        <w:tc>
          <w:tcPr>
            <w:tcW w:w="1593" w:type="dxa"/>
            <w:vMerge/>
            <w:vAlign w:val="center"/>
          </w:tcPr>
          <w:p w14:paraId="2E335DE2"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3A566B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B625C7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0782F15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572616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00FF72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F8A40C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5E309E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2008C7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5A1949A8"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72B941D"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43CC797" w14:textId="77777777" w:rsidTr="00D72641">
        <w:trPr>
          <w:jc w:val="center"/>
        </w:trPr>
        <w:tc>
          <w:tcPr>
            <w:tcW w:w="1593" w:type="dxa"/>
            <w:vMerge/>
            <w:vAlign w:val="center"/>
          </w:tcPr>
          <w:p w14:paraId="45EB81F0"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6E4A55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CA7A33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062D603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5D081F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B16706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6E284B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B0B53C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C98C7B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6C327E96"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682F28CA"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8598ACE" w14:textId="77777777" w:rsidTr="00D72641">
        <w:trPr>
          <w:jc w:val="center"/>
        </w:trPr>
        <w:tc>
          <w:tcPr>
            <w:tcW w:w="1593" w:type="dxa"/>
            <w:vMerge w:val="restart"/>
            <w:vAlign w:val="center"/>
          </w:tcPr>
          <w:p w14:paraId="5AC1CF82"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58429E8B"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0EC91F0E"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54B9066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93828C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A809E46"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344D0AE"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206503E"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7413ABB"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7C76FA76"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B737B99" w14:textId="77777777" w:rsidR="00350B0E" w:rsidRPr="00A559B2" w:rsidRDefault="00350B0E" w:rsidP="00D72641">
            <w:pPr>
              <w:keepNext/>
              <w:keepLines/>
              <w:spacing w:after="0"/>
              <w:jc w:val="center"/>
              <w:rPr>
                <w:rFonts w:ascii="Arial" w:hAnsi="Arial" w:cs="Arial"/>
                <w:bCs/>
                <w:sz w:val="18"/>
                <w:szCs w:val="18"/>
              </w:rPr>
            </w:pPr>
            <w:r w:rsidRPr="00A559B2">
              <w:rPr>
                <w:rFonts w:ascii="Arial" w:hAnsi="Arial" w:cs="Arial"/>
                <w:bCs/>
                <w:sz w:val="18"/>
                <w:szCs w:val="18"/>
              </w:rPr>
              <w:t>0</w:t>
            </w:r>
          </w:p>
        </w:tc>
      </w:tr>
      <w:tr w:rsidR="00350B0E" w:rsidRPr="00A559B2" w14:paraId="328EB3A8" w14:textId="77777777" w:rsidTr="00D72641">
        <w:trPr>
          <w:jc w:val="center"/>
        </w:trPr>
        <w:tc>
          <w:tcPr>
            <w:tcW w:w="1593" w:type="dxa"/>
            <w:vMerge/>
            <w:vAlign w:val="center"/>
          </w:tcPr>
          <w:p w14:paraId="3E2EBBCE"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21E7A5CE"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ED08CC1"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31B49571"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77D5D4E8"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6155C5B6"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3CC6A697" w14:textId="77777777" w:rsidTr="00D72641">
        <w:trPr>
          <w:jc w:val="center"/>
        </w:trPr>
        <w:tc>
          <w:tcPr>
            <w:tcW w:w="1593" w:type="dxa"/>
            <w:vMerge/>
            <w:vAlign w:val="center"/>
          </w:tcPr>
          <w:p w14:paraId="278EF406"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3234424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9E05FB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4FC3A30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F511C7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5BD65BC" w14:textId="77777777" w:rsidR="00350B0E" w:rsidRPr="00A559B2" w:rsidRDefault="00350B0E" w:rsidP="00D72641">
            <w:pPr>
              <w:keepNext/>
              <w:keepLines/>
              <w:spacing w:after="0"/>
              <w:jc w:val="center"/>
              <w:rPr>
                <w:rFonts w:ascii="Arial" w:hAnsi="Arial"/>
                <w:sz w:val="18"/>
              </w:rPr>
            </w:pPr>
          </w:p>
        </w:tc>
        <w:tc>
          <w:tcPr>
            <w:tcW w:w="586" w:type="dxa"/>
            <w:vAlign w:val="center"/>
          </w:tcPr>
          <w:p w14:paraId="4DF49DBC"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C54173B"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10BF56C"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42D2F28C"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31AFB52F"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6BF990B4" w14:textId="77777777" w:rsidTr="00D72641">
        <w:trPr>
          <w:jc w:val="center"/>
        </w:trPr>
        <w:tc>
          <w:tcPr>
            <w:tcW w:w="1593" w:type="dxa"/>
            <w:vMerge/>
            <w:vAlign w:val="center"/>
          </w:tcPr>
          <w:p w14:paraId="2BF1B284"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vMerge/>
            <w:vAlign w:val="center"/>
          </w:tcPr>
          <w:p w14:paraId="725A4C9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D3A1B0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092A7B2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DC2A0A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E9A8760"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948641D"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2935784A"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3547ADD" w14:textId="77777777" w:rsidR="00350B0E" w:rsidRPr="00A559B2" w:rsidRDefault="00350B0E" w:rsidP="00D72641">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5AFA2ACE" w14:textId="77777777" w:rsidR="00350B0E" w:rsidRPr="00A559B2" w:rsidRDefault="00350B0E" w:rsidP="00D72641">
            <w:pPr>
              <w:keepNext/>
              <w:keepLines/>
              <w:spacing w:after="0"/>
              <w:jc w:val="center"/>
              <w:rPr>
                <w:rFonts w:ascii="Arial" w:hAnsi="Arial" w:cs="Arial"/>
                <w:bCs/>
                <w:sz w:val="18"/>
                <w:szCs w:val="18"/>
              </w:rPr>
            </w:pPr>
          </w:p>
        </w:tc>
        <w:tc>
          <w:tcPr>
            <w:tcW w:w="1286" w:type="dxa"/>
            <w:vMerge/>
            <w:vAlign w:val="center"/>
          </w:tcPr>
          <w:p w14:paraId="4A48F55B" w14:textId="77777777" w:rsidR="00350B0E" w:rsidRPr="00A559B2" w:rsidRDefault="00350B0E" w:rsidP="00D72641">
            <w:pPr>
              <w:keepNext/>
              <w:keepLines/>
              <w:spacing w:after="0"/>
              <w:jc w:val="center"/>
              <w:rPr>
                <w:rFonts w:ascii="Arial" w:hAnsi="Arial" w:cs="Arial"/>
                <w:bCs/>
                <w:sz w:val="18"/>
                <w:szCs w:val="18"/>
              </w:rPr>
            </w:pPr>
          </w:p>
        </w:tc>
      </w:tr>
      <w:tr w:rsidR="00350B0E" w:rsidRPr="00A559B2" w14:paraId="02201470" w14:textId="77777777" w:rsidTr="00D72641">
        <w:trPr>
          <w:jc w:val="center"/>
        </w:trPr>
        <w:tc>
          <w:tcPr>
            <w:tcW w:w="1593" w:type="dxa"/>
            <w:vMerge w:val="restart"/>
            <w:vAlign w:val="center"/>
          </w:tcPr>
          <w:p w14:paraId="603131C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5A4F0717"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24CFE3D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66534F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3AE54A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1F271D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D0649E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54D117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8A4863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2ABE6A8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6608FEB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2D44FEA4" w14:textId="77777777" w:rsidTr="00D72641">
        <w:trPr>
          <w:jc w:val="center"/>
        </w:trPr>
        <w:tc>
          <w:tcPr>
            <w:tcW w:w="1593" w:type="dxa"/>
            <w:vMerge/>
            <w:vAlign w:val="center"/>
          </w:tcPr>
          <w:p w14:paraId="23BCC662"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C13723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110DBC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6ECC458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D94E70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470937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DD55F5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DB69DA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1CA4FA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95F9B8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3DF6C28"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F135A02" w14:textId="77777777" w:rsidTr="00D72641">
        <w:trPr>
          <w:jc w:val="center"/>
        </w:trPr>
        <w:tc>
          <w:tcPr>
            <w:tcW w:w="1593" w:type="dxa"/>
            <w:vMerge/>
            <w:vAlign w:val="center"/>
          </w:tcPr>
          <w:p w14:paraId="4AE9B7B0"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338BA2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24AFEA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0218304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74FFE116"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76B0108"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9E594B0" w14:textId="77777777" w:rsidTr="00D72641">
        <w:trPr>
          <w:jc w:val="center"/>
        </w:trPr>
        <w:tc>
          <w:tcPr>
            <w:tcW w:w="1593" w:type="dxa"/>
            <w:vMerge/>
            <w:vAlign w:val="center"/>
          </w:tcPr>
          <w:p w14:paraId="2470F138"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BE2B9C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3FEB9BF"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3E28D12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EEC3C7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7D8EB7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7CDF13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2ABEC0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889A31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1342F3E4"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A932455"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134555B" w14:textId="77777777" w:rsidTr="00D72641">
        <w:trPr>
          <w:jc w:val="center"/>
        </w:trPr>
        <w:tc>
          <w:tcPr>
            <w:tcW w:w="1593" w:type="dxa"/>
            <w:vMerge w:val="restart"/>
            <w:vAlign w:val="center"/>
          </w:tcPr>
          <w:p w14:paraId="07860C8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3C9BD37D" w14:textId="77777777" w:rsidR="00350B0E" w:rsidRPr="00A559B2" w:rsidRDefault="00350B0E" w:rsidP="00D72641">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410D3595"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32CD606F"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0BF94AD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5B986C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9755F1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6CE79B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A20DC7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9B7944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42C0651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69F2585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4ED5B95A" w14:textId="77777777" w:rsidTr="00D72641">
        <w:trPr>
          <w:jc w:val="center"/>
        </w:trPr>
        <w:tc>
          <w:tcPr>
            <w:tcW w:w="1593" w:type="dxa"/>
            <w:vMerge/>
            <w:vAlign w:val="center"/>
          </w:tcPr>
          <w:p w14:paraId="1FBB43AD"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6E1FFF7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C994EB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006E1A3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1AEFEE3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191BB9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67A7DFD" w14:textId="77777777" w:rsidTr="00D72641">
        <w:trPr>
          <w:jc w:val="center"/>
        </w:trPr>
        <w:tc>
          <w:tcPr>
            <w:tcW w:w="1593" w:type="dxa"/>
            <w:vMerge/>
            <w:vAlign w:val="center"/>
          </w:tcPr>
          <w:p w14:paraId="783483B4"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1AD8176"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84C4317"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30B69E2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68DEEF80"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B96E275"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1D82B54" w14:textId="77777777" w:rsidTr="00D72641">
        <w:trPr>
          <w:jc w:val="center"/>
        </w:trPr>
        <w:tc>
          <w:tcPr>
            <w:tcW w:w="1593" w:type="dxa"/>
            <w:vMerge/>
            <w:vAlign w:val="center"/>
          </w:tcPr>
          <w:p w14:paraId="54404ACB"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1823F9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CCD4DC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2B2DBCA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4AB726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051303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5B464F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490F75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86CDE1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391791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EDE510D"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FB0451C"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D02F38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54677B6"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6B6BE5"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16DD73"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F3A538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BA33836"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0</w:t>
            </w:r>
          </w:p>
        </w:tc>
      </w:tr>
      <w:tr w:rsidR="00350B0E" w:rsidRPr="00A559B2" w14:paraId="564D2795"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5826AD"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09D15"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26E71F"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D8ED0"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CB9BF"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CEBBB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4217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49EB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A573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815078"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8E3EF" w14:textId="77777777" w:rsidR="00350B0E" w:rsidRPr="00A559B2" w:rsidRDefault="00350B0E" w:rsidP="00D72641">
            <w:pPr>
              <w:spacing w:after="0"/>
              <w:rPr>
                <w:rFonts w:ascii="Arial" w:hAnsi="Arial" w:cs="Arial"/>
                <w:sz w:val="18"/>
              </w:rPr>
            </w:pPr>
          </w:p>
        </w:tc>
      </w:tr>
      <w:tr w:rsidR="00350B0E" w:rsidRPr="00A559B2" w14:paraId="4E7633BF"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F45E36"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CF2AB8"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A673F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AA6A4"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7B3FD"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E0DA5F"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264E6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B4BE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B4EAE"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C655C8"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D5BB11" w14:textId="77777777" w:rsidR="00350B0E" w:rsidRPr="00A559B2" w:rsidRDefault="00350B0E" w:rsidP="00D72641">
            <w:pPr>
              <w:spacing w:after="0"/>
              <w:rPr>
                <w:rFonts w:ascii="Arial" w:hAnsi="Arial" w:cs="Arial"/>
                <w:sz w:val="18"/>
              </w:rPr>
            </w:pPr>
          </w:p>
        </w:tc>
      </w:tr>
      <w:tr w:rsidR="00350B0E" w:rsidRPr="00A559B2" w14:paraId="451ED74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AC058C"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5D9990"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D8EAA6"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ECB21"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38F40"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8B510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B178E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70DB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5948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73096C0"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14200F" w14:textId="77777777" w:rsidR="00350B0E" w:rsidRPr="00A559B2" w:rsidRDefault="00350B0E" w:rsidP="00D72641">
            <w:pPr>
              <w:spacing w:after="0"/>
              <w:rPr>
                <w:rFonts w:ascii="Arial" w:hAnsi="Arial" w:cs="Arial"/>
                <w:sz w:val="18"/>
              </w:rPr>
            </w:pPr>
          </w:p>
        </w:tc>
      </w:tr>
      <w:tr w:rsidR="00350B0E" w:rsidRPr="00A559B2" w14:paraId="482167B8"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34E9D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7FB1E3E"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7C3FB28"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486DDB7"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F4611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E3D7E4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67CBAF5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94CB18"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03BFA"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499AA6"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E87F4"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27794"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623DB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72E6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B64A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2437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1625D43"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A07595" w14:textId="77777777" w:rsidR="00350B0E" w:rsidRPr="00A559B2" w:rsidRDefault="00350B0E" w:rsidP="00D72641">
            <w:pPr>
              <w:spacing w:after="0"/>
              <w:rPr>
                <w:rFonts w:ascii="Arial" w:hAnsi="Arial" w:cs="Arial"/>
                <w:sz w:val="18"/>
              </w:rPr>
            </w:pPr>
          </w:p>
        </w:tc>
      </w:tr>
      <w:tr w:rsidR="00350B0E" w:rsidRPr="00A559B2" w14:paraId="735947FF"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29C96"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0DE342"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D440B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5C4130A"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E1B1696"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3E5BED" w14:textId="77777777" w:rsidR="00350B0E" w:rsidRPr="00A559B2" w:rsidRDefault="00350B0E" w:rsidP="00D72641">
            <w:pPr>
              <w:spacing w:after="0"/>
              <w:rPr>
                <w:rFonts w:ascii="Arial" w:hAnsi="Arial" w:cs="Arial"/>
                <w:sz w:val="18"/>
              </w:rPr>
            </w:pPr>
          </w:p>
        </w:tc>
      </w:tr>
      <w:tr w:rsidR="00350B0E" w:rsidRPr="00A559B2" w14:paraId="3E8834BF"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2BE49E"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EE67AE"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0C2F5E"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1E29E"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FAD73"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0DFDC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C9AF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11AD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F9DA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5FA03B"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92B074" w14:textId="77777777" w:rsidR="00350B0E" w:rsidRPr="00A559B2" w:rsidRDefault="00350B0E" w:rsidP="00D72641">
            <w:pPr>
              <w:spacing w:after="0"/>
              <w:rPr>
                <w:rFonts w:ascii="Arial" w:hAnsi="Arial" w:cs="Arial"/>
                <w:sz w:val="18"/>
              </w:rPr>
            </w:pPr>
          </w:p>
        </w:tc>
      </w:tr>
      <w:tr w:rsidR="00350B0E" w:rsidRPr="00A559B2" w14:paraId="7F584625"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A5C5EBA" w14:textId="77777777" w:rsidR="00350B0E" w:rsidRPr="00A559B2" w:rsidRDefault="00350B0E" w:rsidP="00D72641">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4AAC92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6F3D739"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94A1CB"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80F946D"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8BE15D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40F41A18"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7FB5D"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31DCB"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5AA3BA"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47EC24"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93AE530"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77408B" w14:textId="77777777" w:rsidR="00350B0E" w:rsidRPr="00A559B2" w:rsidRDefault="00350B0E" w:rsidP="00D72641">
            <w:pPr>
              <w:spacing w:after="0"/>
              <w:rPr>
                <w:rFonts w:ascii="Arial" w:hAnsi="Arial" w:cs="Arial"/>
                <w:sz w:val="18"/>
              </w:rPr>
            </w:pPr>
          </w:p>
        </w:tc>
      </w:tr>
      <w:tr w:rsidR="00350B0E" w:rsidRPr="00A559B2" w14:paraId="721A34D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99DF76"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1E9C69"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6373BD"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BDC6B"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3EF02"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94D634"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EA3E6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8675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0FC0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E14B57"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144EA7" w14:textId="77777777" w:rsidR="00350B0E" w:rsidRPr="00A559B2" w:rsidRDefault="00350B0E" w:rsidP="00D72641">
            <w:pPr>
              <w:spacing w:after="0"/>
              <w:rPr>
                <w:rFonts w:ascii="Arial" w:hAnsi="Arial" w:cs="Arial"/>
                <w:sz w:val="18"/>
              </w:rPr>
            </w:pPr>
          </w:p>
        </w:tc>
      </w:tr>
      <w:tr w:rsidR="00350B0E" w:rsidRPr="00A559B2" w14:paraId="19F6C4D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6AADBE"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98395B"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DCF7C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97A97"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98C6"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7193F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461F6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F4AE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A026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1BB609"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35814" w14:textId="77777777" w:rsidR="00350B0E" w:rsidRPr="00A559B2" w:rsidRDefault="00350B0E" w:rsidP="00D72641">
            <w:pPr>
              <w:spacing w:after="0"/>
              <w:rPr>
                <w:rFonts w:ascii="Arial" w:hAnsi="Arial" w:cs="Arial"/>
                <w:sz w:val="18"/>
              </w:rPr>
            </w:pPr>
          </w:p>
        </w:tc>
      </w:tr>
      <w:tr w:rsidR="00350B0E" w:rsidRPr="00A559B2" w14:paraId="702BE23B"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AE95FB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608D401"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BBA07E0"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ACCEA3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42825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C8F4A8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32611E5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92D78F"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478F8"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818AC7"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BB5AF1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40BB590"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4140D6" w14:textId="77777777" w:rsidR="00350B0E" w:rsidRPr="00A559B2" w:rsidRDefault="00350B0E" w:rsidP="00D72641">
            <w:pPr>
              <w:spacing w:after="0"/>
              <w:rPr>
                <w:rFonts w:ascii="Arial" w:hAnsi="Arial" w:cs="Arial"/>
                <w:sz w:val="18"/>
              </w:rPr>
            </w:pPr>
          </w:p>
        </w:tc>
      </w:tr>
      <w:tr w:rsidR="00350B0E" w:rsidRPr="00A559B2" w14:paraId="3A080C1C"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D4FBB1"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C88F37"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2B099F"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A1CEE0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2E47782"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97E88" w14:textId="77777777" w:rsidR="00350B0E" w:rsidRPr="00A559B2" w:rsidRDefault="00350B0E" w:rsidP="00D72641">
            <w:pPr>
              <w:spacing w:after="0"/>
              <w:rPr>
                <w:rFonts w:ascii="Arial" w:hAnsi="Arial" w:cs="Arial"/>
                <w:sz w:val="18"/>
              </w:rPr>
            </w:pPr>
          </w:p>
        </w:tc>
      </w:tr>
      <w:tr w:rsidR="00350B0E" w:rsidRPr="00A559B2" w14:paraId="45121EE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C56CCE"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EC047B"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74E73C"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7A8B6"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025A2"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6097A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A7FAA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6B51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E6C4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ACC4B9"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03BA62" w14:textId="77777777" w:rsidR="00350B0E" w:rsidRPr="00A559B2" w:rsidRDefault="00350B0E" w:rsidP="00D72641">
            <w:pPr>
              <w:spacing w:after="0"/>
              <w:rPr>
                <w:rFonts w:ascii="Arial" w:hAnsi="Arial" w:cs="Arial"/>
                <w:sz w:val="18"/>
              </w:rPr>
            </w:pPr>
          </w:p>
        </w:tc>
      </w:tr>
      <w:tr w:rsidR="00350B0E" w:rsidRPr="00A559B2" w14:paraId="6FCDFF9E"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6337C9C6" w14:textId="77777777" w:rsidR="00350B0E" w:rsidRPr="00A559B2" w:rsidRDefault="00350B0E" w:rsidP="00D72641">
            <w:pPr>
              <w:keepNext/>
              <w:keepLines/>
              <w:spacing w:after="0"/>
              <w:jc w:val="center"/>
              <w:rPr>
                <w:rFonts w:ascii="Arial" w:hAnsi="Arial"/>
                <w:sz w:val="18"/>
              </w:rPr>
            </w:pPr>
            <w:r w:rsidRPr="00A559B2">
              <w:rPr>
                <w:rFonts w:ascii="Arial" w:hAnsi="Arial"/>
                <w:sz w:val="18"/>
              </w:rPr>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6E448C91"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D17622"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ADE013"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57A1E0D"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68DFE12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0</w:t>
            </w:r>
          </w:p>
        </w:tc>
      </w:tr>
      <w:tr w:rsidR="00350B0E" w:rsidRPr="00A559B2" w14:paraId="107FFE0E" w14:textId="77777777" w:rsidTr="00D72641">
        <w:trPr>
          <w:jc w:val="center"/>
        </w:trPr>
        <w:tc>
          <w:tcPr>
            <w:tcW w:w="0" w:type="auto"/>
            <w:vMerge/>
            <w:tcBorders>
              <w:left w:val="single" w:sz="4" w:space="0" w:color="auto"/>
              <w:right w:val="single" w:sz="4" w:space="0" w:color="auto"/>
            </w:tcBorders>
            <w:vAlign w:val="center"/>
          </w:tcPr>
          <w:p w14:paraId="4CD437CD" w14:textId="77777777" w:rsidR="00350B0E" w:rsidRPr="00A559B2" w:rsidRDefault="00350B0E" w:rsidP="00D7264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46D806E"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E49DFA"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88D6B7F"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04619B5E" w14:textId="77777777" w:rsidR="00350B0E" w:rsidRPr="00A559B2" w:rsidRDefault="00350B0E" w:rsidP="00D7264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2F92096A" w14:textId="77777777" w:rsidR="00350B0E" w:rsidRPr="00A559B2" w:rsidRDefault="00350B0E" w:rsidP="00D72641">
            <w:pPr>
              <w:keepNext/>
              <w:keepLines/>
              <w:spacing w:after="0"/>
              <w:jc w:val="center"/>
              <w:rPr>
                <w:rFonts w:ascii="Arial" w:hAnsi="Arial"/>
                <w:sz w:val="18"/>
              </w:rPr>
            </w:pPr>
          </w:p>
        </w:tc>
      </w:tr>
      <w:tr w:rsidR="00350B0E" w:rsidRPr="00A559B2" w14:paraId="1D8177B9" w14:textId="77777777" w:rsidTr="00D72641">
        <w:trPr>
          <w:jc w:val="center"/>
        </w:trPr>
        <w:tc>
          <w:tcPr>
            <w:tcW w:w="0" w:type="auto"/>
            <w:vMerge/>
            <w:tcBorders>
              <w:left w:val="single" w:sz="4" w:space="0" w:color="auto"/>
              <w:right w:val="single" w:sz="4" w:space="0" w:color="auto"/>
            </w:tcBorders>
            <w:vAlign w:val="center"/>
          </w:tcPr>
          <w:p w14:paraId="19420AB2" w14:textId="77777777" w:rsidR="00350B0E" w:rsidRPr="00A559B2" w:rsidRDefault="00350B0E" w:rsidP="00D7264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5A11D91"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F8016A"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B3320"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51084"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177324" w14:textId="77777777" w:rsidR="00350B0E" w:rsidRPr="00A559B2" w:rsidRDefault="00350B0E" w:rsidP="00D72641">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3BA90817"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8364A"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7B036"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51700712" w14:textId="77777777" w:rsidR="00350B0E" w:rsidRPr="00A559B2" w:rsidRDefault="00350B0E" w:rsidP="00D7264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1CC1654" w14:textId="77777777" w:rsidR="00350B0E" w:rsidRPr="00A559B2" w:rsidRDefault="00350B0E" w:rsidP="00D72641">
            <w:pPr>
              <w:keepNext/>
              <w:keepLines/>
              <w:spacing w:after="0"/>
              <w:jc w:val="center"/>
              <w:rPr>
                <w:rFonts w:ascii="Arial" w:hAnsi="Arial"/>
                <w:sz w:val="18"/>
              </w:rPr>
            </w:pPr>
          </w:p>
        </w:tc>
      </w:tr>
      <w:tr w:rsidR="00350B0E" w:rsidRPr="00A559B2" w14:paraId="4B1B927C"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0ADABA91" w14:textId="77777777" w:rsidR="00350B0E" w:rsidRPr="00A559B2" w:rsidRDefault="00350B0E" w:rsidP="00D72641">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43415A9"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2FA4B9"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F2D1E"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29E8F"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899271"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C3BF43"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D2861"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31689"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09946502" w14:textId="77777777" w:rsidR="00350B0E" w:rsidRPr="00A559B2" w:rsidRDefault="00350B0E" w:rsidP="00D72641">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CF3AC09" w14:textId="77777777" w:rsidR="00350B0E" w:rsidRPr="00A559B2" w:rsidRDefault="00350B0E" w:rsidP="00D72641">
            <w:pPr>
              <w:keepNext/>
              <w:keepLines/>
              <w:spacing w:after="0"/>
              <w:jc w:val="center"/>
              <w:rPr>
                <w:rFonts w:ascii="Arial" w:hAnsi="Arial"/>
                <w:sz w:val="18"/>
              </w:rPr>
            </w:pPr>
          </w:p>
        </w:tc>
      </w:tr>
      <w:tr w:rsidR="00350B0E" w:rsidRPr="00A559B2" w14:paraId="1D7BFD73"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7BCF883E"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63AAB39F" w14:textId="77777777" w:rsidR="00350B0E" w:rsidRPr="00A559B2" w:rsidRDefault="00350B0E" w:rsidP="00D72641">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6B9D9C4"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2E40979" w14:textId="77777777" w:rsidR="00350B0E" w:rsidRPr="00A559B2" w:rsidRDefault="00350B0E" w:rsidP="00D72641">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14C358F"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23AF772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0</w:t>
            </w:r>
          </w:p>
        </w:tc>
      </w:tr>
      <w:tr w:rsidR="00350B0E" w:rsidRPr="00A559B2" w14:paraId="21CD48FA" w14:textId="77777777" w:rsidTr="00D72641">
        <w:trPr>
          <w:jc w:val="center"/>
        </w:trPr>
        <w:tc>
          <w:tcPr>
            <w:tcW w:w="0" w:type="auto"/>
            <w:vMerge/>
            <w:tcBorders>
              <w:left w:val="single" w:sz="4" w:space="0" w:color="auto"/>
              <w:right w:val="single" w:sz="4" w:space="0" w:color="auto"/>
            </w:tcBorders>
            <w:vAlign w:val="center"/>
          </w:tcPr>
          <w:p w14:paraId="38B6E12C" w14:textId="77777777" w:rsidR="00350B0E" w:rsidRPr="00A559B2" w:rsidRDefault="00350B0E" w:rsidP="00D7264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5AE917E5"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468DE6"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BE8500" w14:textId="77777777" w:rsidR="00350B0E" w:rsidRPr="00A559B2" w:rsidRDefault="00350B0E" w:rsidP="00D72641">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54011FAC" w14:textId="77777777" w:rsidR="00350B0E" w:rsidRPr="00A559B2" w:rsidRDefault="00350B0E" w:rsidP="00D7264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A28FF0C" w14:textId="77777777" w:rsidR="00350B0E" w:rsidRPr="00A559B2" w:rsidRDefault="00350B0E" w:rsidP="00D72641">
            <w:pPr>
              <w:keepNext/>
              <w:keepLines/>
              <w:spacing w:after="0"/>
              <w:jc w:val="center"/>
              <w:rPr>
                <w:rFonts w:ascii="Arial" w:hAnsi="Arial"/>
                <w:sz w:val="18"/>
              </w:rPr>
            </w:pPr>
          </w:p>
        </w:tc>
      </w:tr>
      <w:tr w:rsidR="00350B0E" w:rsidRPr="00A559B2" w14:paraId="5CAEE4D2" w14:textId="77777777" w:rsidTr="00D72641">
        <w:trPr>
          <w:jc w:val="center"/>
        </w:trPr>
        <w:tc>
          <w:tcPr>
            <w:tcW w:w="0" w:type="auto"/>
            <w:vMerge/>
            <w:tcBorders>
              <w:left w:val="single" w:sz="4" w:space="0" w:color="auto"/>
              <w:right w:val="single" w:sz="4" w:space="0" w:color="auto"/>
            </w:tcBorders>
            <w:vAlign w:val="center"/>
          </w:tcPr>
          <w:p w14:paraId="5B755B96" w14:textId="77777777" w:rsidR="00350B0E" w:rsidRPr="00A559B2" w:rsidRDefault="00350B0E" w:rsidP="00D72641">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40476F3F"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8390FE"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55E103A" w14:textId="77777777" w:rsidR="00350B0E" w:rsidRPr="00A559B2" w:rsidRDefault="00350B0E" w:rsidP="00D72641">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44A16480" w14:textId="77777777" w:rsidR="00350B0E" w:rsidRPr="00A559B2" w:rsidRDefault="00350B0E" w:rsidP="00D72641">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E995DC2" w14:textId="77777777" w:rsidR="00350B0E" w:rsidRPr="00A559B2" w:rsidRDefault="00350B0E" w:rsidP="00D72641">
            <w:pPr>
              <w:keepNext/>
              <w:keepLines/>
              <w:spacing w:after="0"/>
              <w:jc w:val="center"/>
              <w:rPr>
                <w:rFonts w:ascii="Arial" w:hAnsi="Arial"/>
                <w:sz w:val="18"/>
              </w:rPr>
            </w:pPr>
          </w:p>
        </w:tc>
      </w:tr>
      <w:tr w:rsidR="00350B0E" w:rsidRPr="00A559B2" w14:paraId="32FBF0BE"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3C8D242E" w14:textId="77777777" w:rsidR="00350B0E" w:rsidRPr="00A559B2" w:rsidRDefault="00350B0E" w:rsidP="00D72641">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DB1D507"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4618A0" w14:textId="77777777" w:rsidR="00350B0E" w:rsidRPr="00A559B2" w:rsidRDefault="00350B0E" w:rsidP="00D72641">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B9CF8"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1D733"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1971CF"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FC11B"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F769"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33F5F" w14:textId="77777777" w:rsidR="00350B0E" w:rsidRPr="00A559B2" w:rsidRDefault="00350B0E" w:rsidP="00D72641">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5F3239D" w14:textId="77777777" w:rsidR="00350B0E" w:rsidRPr="00A559B2" w:rsidRDefault="00350B0E" w:rsidP="00D72641">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BA9FA81" w14:textId="77777777" w:rsidR="00350B0E" w:rsidRPr="00A559B2" w:rsidRDefault="00350B0E" w:rsidP="00D72641">
            <w:pPr>
              <w:keepNext/>
              <w:keepLines/>
              <w:spacing w:after="0"/>
              <w:jc w:val="center"/>
              <w:rPr>
                <w:rFonts w:ascii="Arial" w:hAnsi="Arial"/>
                <w:sz w:val="18"/>
              </w:rPr>
            </w:pPr>
          </w:p>
        </w:tc>
      </w:tr>
      <w:tr w:rsidR="00350B0E" w:rsidRPr="00A559B2" w14:paraId="17A5D029" w14:textId="77777777" w:rsidTr="00D72641">
        <w:trPr>
          <w:jc w:val="center"/>
        </w:trPr>
        <w:tc>
          <w:tcPr>
            <w:tcW w:w="1593" w:type="dxa"/>
            <w:vMerge w:val="restart"/>
            <w:vAlign w:val="center"/>
          </w:tcPr>
          <w:p w14:paraId="064F869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33EBE37E"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B8323E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71061C0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26F20B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C4738B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3589B3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946ECF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0FE6A3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0B3EBF8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146E40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7E117DDB" w14:textId="77777777" w:rsidTr="00D72641">
        <w:trPr>
          <w:jc w:val="center"/>
        </w:trPr>
        <w:tc>
          <w:tcPr>
            <w:tcW w:w="1593" w:type="dxa"/>
            <w:vMerge/>
            <w:vAlign w:val="center"/>
          </w:tcPr>
          <w:p w14:paraId="4F2F678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68A4431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0AF51DB"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60E3F96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24E2C84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2B29CFB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148EF08" w14:textId="77777777" w:rsidTr="00D72641">
        <w:trPr>
          <w:jc w:val="center"/>
        </w:trPr>
        <w:tc>
          <w:tcPr>
            <w:tcW w:w="1593" w:type="dxa"/>
            <w:vMerge/>
            <w:vAlign w:val="center"/>
          </w:tcPr>
          <w:p w14:paraId="0016427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1012F57"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5820176"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777EDFD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95EEC8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9A4458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E0BB05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1780BB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56526D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490FAE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8F53040"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195A8D9" w14:textId="77777777" w:rsidTr="00D72641">
        <w:trPr>
          <w:jc w:val="center"/>
        </w:trPr>
        <w:tc>
          <w:tcPr>
            <w:tcW w:w="1593" w:type="dxa"/>
            <w:vMerge/>
            <w:vAlign w:val="center"/>
          </w:tcPr>
          <w:p w14:paraId="6606A8F8"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288D3299"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BDAEA3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28589A5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A25212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D763F3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C65187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D67AEF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DB04CF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F8576A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E258CC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0FA1BF4" w14:textId="77777777" w:rsidTr="00D72641">
        <w:trPr>
          <w:jc w:val="center"/>
        </w:trPr>
        <w:tc>
          <w:tcPr>
            <w:tcW w:w="1593" w:type="dxa"/>
            <w:vMerge w:val="restart"/>
            <w:vAlign w:val="center"/>
          </w:tcPr>
          <w:p w14:paraId="257B536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073BE766"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028D806"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59F418D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46A1F4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63F274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FD2E75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902144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FD0C4A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714305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5C8FBAB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58EDB1DB" w14:textId="77777777" w:rsidTr="00D72641">
        <w:trPr>
          <w:jc w:val="center"/>
        </w:trPr>
        <w:tc>
          <w:tcPr>
            <w:tcW w:w="1593" w:type="dxa"/>
            <w:vMerge/>
            <w:vAlign w:val="center"/>
          </w:tcPr>
          <w:p w14:paraId="660F1896"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6C2F0E21"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43DE772"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35E4EA2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29F725D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97497BC"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6CA37CD" w14:textId="77777777" w:rsidTr="00D72641">
        <w:trPr>
          <w:jc w:val="center"/>
        </w:trPr>
        <w:tc>
          <w:tcPr>
            <w:tcW w:w="1593" w:type="dxa"/>
            <w:vMerge/>
            <w:vAlign w:val="center"/>
          </w:tcPr>
          <w:p w14:paraId="31CCFEFE"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205F2759"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D754956"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178B577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57A62C7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D03D334"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0A43ACE" w14:textId="77777777" w:rsidTr="00D72641">
        <w:trPr>
          <w:jc w:val="center"/>
        </w:trPr>
        <w:tc>
          <w:tcPr>
            <w:tcW w:w="1593" w:type="dxa"/>
            <w:vMerge/>
            <w:vAlign w:val="center"/>
          </w:tcPr>
          <w:p w14:paraId="06CB7903"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6EE0AC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5207851"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39B4973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019E00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BB3B46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81D6B3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BA666C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9C2E08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42C5FE7"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7567F80E"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C38E689" w14:textId="77777777" w:rsidTr="00D72641">
        <w:trPr>
          <w:jc w:val="center"/>
        </w:trPr>
        <w:tc>
          <w:tcPr>
            <w:tcW w:w="1593" w:type="dxa"/>
            <w:vMerge w:val="restart"/>
            <w:vAlign w:val="center"/>
          </w:tcPr>
          <w:p w14:paraId="2770C54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2C4D29D5"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274A9F94"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74D8CA6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BD8CE5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771D1F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49137E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219F80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94CE1F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1586584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5DF5DD5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403F9677" w14:textId="77777777" w:rsidTr="00D72641">
        <w:trPr>
          <w:jc w:val="center"/>
        </w:trPr>
        <w:tc>
          <w:tcPr>
            <w:tcW w:w="1593" w:type="dxa"/>
            <w:vMerge/>
            <w:vAlign w:val="center"/>
          </w:tcPr>
          <w:p w14:paraId="6DF0FBBF"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0F6B06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22D9DCA6"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1AF28A7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5B7FAD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E1EAF4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A36C78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29066C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8C280C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58D358DE"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F050FE5"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FBD62D3" w14:textId="77777777" w:rsidTr="00D72641">
        <w:trPr>
          <w:jc w:val="center"/>
        </w:trPr>
        <w:tc>
          <w:tcPr>
            <w:tcW w:w="1593" w:type="dxa"/>
            <w:vMerge/>
            <w:vAlign w:val="center"/>
          </w:tcPr>
          <w:p w14:paraId="627C17A3"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DA3C23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E5DED4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146492F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7166BCDC"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D68276E"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AE7959C" w14:textId="77777777" w:rsidTr="00D72641">
        <w:trPr>
          <w:jc w:val="center"/>
        </w:trPr>
        <w:tc>
          <w:tcPr>
            <w:tcW w:w="1593" w:type="dxa"/>
            <w:vMerge/>
            <w:vAlign w:val="center"/>
          </w:tcPr>
          <w:p w14:paraId="4F853DE0"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5A392B7"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2F40563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5239413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988D49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1519D3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30955D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18300E6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6A5365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B22D644"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282B1B0"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A5ACCA2"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63785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0D307A"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95DA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9FB3A"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7AC5E"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C60A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58E1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9AA0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CB0E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C3A8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E435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6B21C09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91CC5"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9B10"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6AB6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B3CC1"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68EE1"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4349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353F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7DD0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C824C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8CBB"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EC2BE" w14:textId="77777777" w:rsidR="00350B0E" w:rsidRPr="00A559B2" w:rsidRDefault="00350B0E" w:rsidP="00D72641">
            <w:pPr>
              <w:spacing w:after="0"/>
              <w:rPr>
                <w:rFonts w:ascii="Arial" w:hAnsi="Arial" w:cs="Arial"/>
                <w:sz w:val="18"/>
              </w:rPr>
            </w:pPr>
          </w:p>
        </w:tc>
      </w:tr>
      <w:tr w:rsidR="00350B0E" w:rsidRPr="00A559B2" w14:paraId="38033444"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5A12C"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4B979"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C426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C558B"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A6D2B"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EAE2E3"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0EF74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305BD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C3F4DA5"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A249"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8A15D" w14:textId="77777777" w:rsidR="00350B0E" w:rsidRPr="00A559B2" w:rsidRDefault="00350B0E" w:rsidP="00D72641">
            <w:pPr>
              <w:spacing w:after="0"/>
              <w:rPr>
                <w:rFonts w:ascii="Arial" w:hAnsi="Arial" w:cs="Arial"/>
                <w:sz w:val="18"/>
              </w:rPr>
            </w:pPr>
          </w:p>
        </w:tc>
      </w:tr>
      <w:tr w:rsidR="00350B0E" w:rsidRPr="00A559B2" w14:paraId="36053BB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F97B"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7C94A"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1DB0D"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D39EA"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3CF0C"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B081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2BA5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B28C5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BEDA6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1B9A"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5CFE4" w14:textId="77777777" w:rsidR="00350B0E" w:rsidRPr="00A559B2" w:rsidRDefault="00350B0E" w:rsidP="00D72641">
            <w:pPr>
              <w:spacing w:after="0"/>
              <w:rPr>
                <w:rFonts w:ascii="Arial" w:hAnsi="Arial" w:cs="Arial"/>
                <w:sz w:val="18"/>
              </w:rPr>
            </w:pPr>
          </w:p>
        </w:tc>
      </w:tr>
      <w:tr w:rsidR="00350B0E" w:rsidRPr="00A559B2" w14:paraId="3BF54FB4"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01D0A5E3" w14:textId="77777777" w:rsidR="00350B0E" w:rsidRPr="00A559B2" w:rsidRDefault="00350B0E" w:rsidP="00D72641">
            <w:pPr>
              <w:keepNext/>
              <w:keepLines/>
              <w:spacing w:after="0"/>
              <w:jc w:val="center"/>
              <w:rPr>
                <w:rFonts w:ascii="Arial" w:hAnsi="Arial"/>
                <w:sz w:val="18"/>
                <w:szCs w:val="18"/>
              </w:rPr>
            </w:pPr>
            <w:r w:rsidRPr="00A559B2">
              <w:rPr>
                <w:rFonts w:ascii="Arial" w:eastAsia="SimSun" w:hAnsi="Arial"/>
                <w:sz w:val="18"/>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3C78B71A"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hint="eastAsia"/>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E153EC7"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66370"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17F00"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A20F7F"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395593"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4CB75"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E2649"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0E1FB61C"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7199FFC0" w14:textId="77777777" w:rsidR="00350B0E" w:rsidRPr="00A559B2" w:rsidRDefault="00350B0E" w:rsidP="00D72641">
            <w:pPr>
              <w:keepNext/>
              <w:keepLines/>
              <w:spacing w:after="0"/>
              <w:jc w:val="center"/>
              <w:rPr>
                <w:rFonts w:ascii="Arial" w:hAnsi="Arial" w:cs="Arial"/>
                <w:sz w:val="18"/>
                <w:szCs w:val="18"/>
                <w:lang w:val="en-US"/>
              </w:rPr>
            </w:pPr>
            <w:r w:rsidRPr="00A559B2">
              <w:rPr>
                <w:rFonts w:ascii="Arial" w:hAnsi="Arial" w:cs="Arial"/>
                <w:sz w:val="18"/>
              </w:rPr>
              <w:t>0</w:t>
            </w:r>
          </w:p>
        </w:tc>
      </w:tr>
      <w:tr w:rsidR="00350B0E" w:rsidRPr="00A559B2" w14:paraId="384842D9" w14:textId="77777777" w:rsidTr="00D72641">
        <w:trPr>
          <w:jc w:val="center"/>
        </w:trPr>
        <w:tc>
          <w:tcPr>
            <w:tcW w:w="1593" w:type="dxa"/>
            <w:tcBorders>
              <w:top w:val="nil"/>
              <w:left w:val="single" w:sz="4" w:space="0" w:color="auto"/>
              <w:bottom w:val="nil"/>
              <w:right w:val="single" w:sz="4" w:space="0" w:color="auto"/>
            </w:tcBorders>
            <w:vAlign w:val="center"/>
          </w:tcPr>
          <w:p w14:paraId="4CFF760B" w14:textId="77777777" w:rsidR="00350B0E" w:rsidRPr="00A559B2" w:rsidRDefault="00350B0E" w:rsidP="00D72641">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7F607309" w14:textId="77777777" w:rsidR="00350B0E" w:rsidRPr="00A559B2" w:rsidRDefault="00350B0E" w:rsidP="00D7264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2A27D1"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6464708"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211FCA09" w14:textId="77777777" w:rsidR="00350B0E" w:rsidRPr="00A559B2" w:rsidRDefault="00350B0E" w:rsidP="00D72641">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B9683B9" w14:textId="77777777" w:rsidR="00350B0E" w:rsidRPr="00A559B2" w:rsidRDefault="00350B0E" w:rsidP="00D72641">
            <w:pPr>
              <w:keepNext/>
              <w:keepLines/>
              <w:spacing w:after="0"/>
              <w:jc w:val="center"/>
              <w:rPr>
                <w:rFonts w:ascii="Arial" w:hAnsi="Arial" w:cs="Arial"/>
                <w:sz w:val="18"/>
                <w:szCs w:val="18"/>
                <w:lang w:val="en-US"/>
              </w:rPr>
            </w:pPr>
          </w:p>
        </w:tc>
      </w:tr>
      <w:tr w:rsidR="00350B0E" w:rsidRPr="00A559B2" w14:paraId="0EF3716B" w14:textId="77777777" w:rsidTr="00D72641">
        <w:trPr>
          <w:jc w:val="center"/>
        </w:trPr>
        <w:tc>
          <w:tcPr>
            <w:tcW w:w="1593" w:type="dxa"/>
            <w:tcBorders>
              <w:top w:val="nil"/>
              <w:left w:val="single" w:sz="4" w:space="0" w:color="auto"/>
              <w:bottom w:val="nil"/>
              <w:right w:val="single" w:sz="4" w:space="0" w:color="auto"/>
            </w:tcBorders>
            <w:vAlign w:val="center"/>
          </w:tcPr>
          <w:p w14:paraId="47395539" w14:textId="77777777" w:rsidR="00350B0E" w:rsidRPr="00A559B2" w:rsidRDefault="00350B0E" w:rsidP="00D72641">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7D87561A" w14:textId="77777777" w:rsidR="00350B0E" w:rsidRPr="00A559B2" w:rsidRDefault="00350B0E" w:rsidP="00D7264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FF20F3"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FEDB6"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F1405"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5FC06F"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663A24"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FD14C6C"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B6DA0CE"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27BEC2F3" w14:textId="77777777" w:rsidR="00350B0E" w:rsidRPr="00A559B2" w:rsidRDefault="00350B0E" w:rsidP="00D72641">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C499C06" w14:textId="77777777" w:rsidR="00350B0E" w:rsidRPr="00A559B2" w:rsidRDefault="00350B0E" w:rsidP="00D72641">
            <w:pPr>
              <w:keepNext/>
              <w:keepLines/>
              <w:spacing w:after="0"/>
              <w:jc w:val="center"/>
              <w:rPr>
                <w:rFonts w:ascii="Arial" w:hAnsi="Arial" w:cs="Arial"/>
                <w:sz w:val="18"/>
                <w:szCs w:val="18"/>
                <w:lang w:val="en-US"/>
              </w:rPr>
            </w:pPr>
          </w:p>
        </w:tc>
      </w:tr>
      <w:tr w:rsidR="00350B0E" w:rsidRPr="00A559B2" w14:paraId="19077A40" w14:textId="77777777" w:rsidTr="00D72641">
        <w:trPr>
          <w:jc w:val="center"/>
        </w:trPr>
        <w:tc>
          <w:tcPr>
            <w:tcW w:w="1593" w:type="dxa"/>
            <w:tcBorders>
              <w:top w:val="nil"/>
              <w:left w:val="single" w:sz="4" w:space="0" w:color="auto"/>
              <w:bottom w:val="single" w:sz="4" w:space="0" w:color="auto"/>
              <w:right w:val="single" w:sz="4" w:space="0" w:color="auto"/>
            </w:tcBorders>
            <w:vAlign w:val="center"/>
          </w:tcPr>
          <w:p w14:paraId="2C52C42E" w14:textId="77777777" w:rsidR="00350B0E" w:rsidRPr="00A559B2" w:rsidRDefault="00350B0E" w:rsidP="00D72641">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7E3CD5ED" w14:textId="77777777" w:rsidR="00350B0E" w:rsidRPr="00A559B2" w:rsidRDefault="00350B0E" w:rsidP="00D72641">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E7CE4B"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2145A"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372FA"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CE8FBA"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6CA12C"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E6FDD37"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48664B7"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12D2A33D" w14:textId="77777777" w:rsidR="00350B0E" w:rsidRPr="00A559B2" w:rsidRDefault="00350B0E" w:rsidP="00D72641">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5CD1E12" w14:textId="77777777" w:rsidR="00350B0E" w:rsidRPr="00A559B2" w:rsidRDefault="00350B0E" w:rsidP="00D72641">
            <w:pPr>
              <w:keepNext/>
              <w:keepLines/>
              <w:spacing w:after="0"/>
              <w:jc w:val="center"/>
              <w:rPr>
                <w:rFonts w:ascii="Arial" w:hAnsi="Arial" w:cs="Arial"/>
                <w:sz w:val="18"/>
                <w:szCs w:val="18"/>
                <w:lang w:val="en-US"/>
              </w:rPr>
            </w:pPr>
          </w:p>
        </w:tc>
      </w:tr>
      <w:tr w:rsidR="00350B0E" w:rsidRPr="00A559B2" w14:paraId="3374AF31"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EE99755"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25F668D"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50EE24C9"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60CB5"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265DB"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A3DD4"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12BB7E"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FA391"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2E6DE"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1FF896D"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347C59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rPr>
              <w:t>0</w:t>
            </w:r>
          </w:p>
        </w:tc>
      </w:tr>
      <w:tr w:rsidR="00350B0E" w:rsidRPr="00A559B2" w14:paraId="725FFC78"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71BA27"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FF2B5C"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2F1CF2"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6566A"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0CED"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A2D9EE"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8F66A4"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1599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823DE"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E44E645"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42D130" w14:textId="77777777" w:rsidR="00350B0E" w:rsidRPr="00A559B2" w:rsidRDefault="00350B0E" w:rsidP="00D72641">
            <w:pPr>
              <w:spacing w:after="0"/>
              <w:rPr>
                <w:rFonts w:ascii="Arial" w:hAnsi="Arial" w:cs="Arial"/>
                <w:sz w:val="18"/>
              </w:rPr>
            </w:pPr>
          </w:p>
        </w:tc>
      </w:tr>
      <w:tr w:rsidR="00350B0E" w:rsidRPr="00A559B2" w14:paraId="05D09E30"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658638"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B11A6"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40D81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E821C"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235E6"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9AAE91"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7CDBC"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C9611"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5CBD1"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C8C8E6"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CFED55" w14:textId="77777777" w:rsidR="00350B0E" w:rsidRPr="00A559B2" w:rsidRDefault="00350B0E" w:rsidP="00D72641">
            <w:pPr>
              <w:spacing w:after="0"/>
              <w:rPr>
                <w:rFonts w:ascii="Arial" w:hAnsi="Arial" w:cs="Arial"/>
                <w:sz w:val="18"/>
              </w:rPr>
            </w:pPr>
          </w:p>
        </w:tc>
      </w:tr>
      <w:tr w:rsidR="00350B0E" w:rsidRPr="00A559B2" w14:paraId="015E611A"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155C7"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5491ED"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6F1ABE"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1EF92"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09A50"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9CECF1"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3AB962"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6CAA7"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951A4"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6BDECC7"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14CDB" w14:textId="77777777" w:rsidR="00350B0E" w:rsidRPr="00A559B2" w:rsidRDefault="00350B0E" w:rsidP="00D72641">
            <w:pPr>
              <w:spacing w:after="0"/>
              <w:rPr>
                <w:rFonts w:ascii="Arial" w:hAnsi="Arial" w:cs="Arial"/>
                <w:sz w:val="18"/>
              </w:rPr>
            </w:pPr>
          </w:p>
        </w:tc>
      </w:tr>
      <w:tr w:rsidR="00350B0E" w:rsidRPr="00A559B2" w14:paraId="6114F179"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1CBFD95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0702CA76"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1DD1A5"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06EB0"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3198F"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186D58"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27C67A"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5F363"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6F83A"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71EDAC0C"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45EE468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rPr>
              <w:t>0</w:t>
            </w:r>
          </w:p>
        </w:tc>
      </w:tr>
      <w:tr w:rsidR="00350B0E" w:rsidRPr="00A559B2" w14:paraId="22BE68C2" w14:textId="77777777" w:rsidTr="00D72641">
        <w:trPr>
          <w:jc w:val="center"/>
        </w:trPr>
        <w:tc>
          <w:tcPr>
            <w:tcW w:w="0" w:type="auto"/>
            <w:tcBorders>
              <w:top w:val="nil"/>
              <w:left w:val="single" w:sz="4" w:space="0" w:color="auto"/>
              <w:bottom w:val="nil"/>
              <w:right w:val="single" w:sz="4" w:space="0" w:color="auto"/>
            </w:tcBorders>
            <w:vAlign w:val="center"/>
          </w:tcPr>
          <w:p w14:paraId="7B80AAE3" w14:textId="77777777" w:rsidR="00350B0E" w:rsidRPr="00A559B2"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228B0F1"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18C55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8B3B6"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34408"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85A480"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0481D2"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5008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3570A"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58CED7C6"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1238A92A" w14:textId="77777777" w:rsidR="00350B0E" w:rsidRPr="00A559B2" w:rsidRDefault="00350B0E" w:rsidP="00D72641">
            <w:pPr>
              <w:keepNext/>
              <w:keepLines/>
              <w:spacing w:after="0"/>
              <w:jc w:val="center"/>
              <w:rPr>
                <w:rFonts w:ascii="Arial" w:hAnsi="Arial"/>
                <w:sz w:val="18"/>
              </w:rPr>
            </w:pPr>
          </w:p>
        </w:tc>
      </w:tr>
      <w:tr w:rsidR="00350B0E" w:rsidRPr="00A559B2" w14:paraId="136FA1AE" w14:textId="77777777" w:rsidTr="00D72641">
        <w:trPr>
          <w:jc w:val="center"/>
        </w:trPr>
        <w:tc>
          <w:tcPr>
            <w:tcW w:w="0" w:type="auto"/>
            <w:tcBorders>
              <w:top w:val="nil"/>
              <w:left w:val="single" w:sz="4" w:space="0" w:color="auto"/>
              <w:bottom w:val="nil"/>
              <w:right w:val="single" w:sz="4" w:space="0" w:color="auto"/>
            </w:tcBorders>
            <w:vAlign w:val="center"/>
          </w:tcPr>
          <w:p w14:paraId="7DC58C4D" w14:textId="77777777" w:rsidR="00350B0E" w:rsidRPr="00A559B2"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EA45E29"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BD0BDC"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97CBCE8"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5167DCC8"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188DCFF5" w14:textId="77777777" w:rsidR="00350B0E" w:rsidRPr="00A559B2" w:rsidRDefault="00350B0E" w:rsidP="00D72641">
            <w:pPr>
              <w:keepNext/>
              <w:keepLines/>
              <w:spacing w:after="0"/>
              <w:jc w:val="center"/>
              <w:rPr>
                <w:rFonts w:ascii="Arial" w:hAnsi="Arial"/>
                <w:sz w:val="18"/>
              </w:rPr>
            </w:pPr>
          </w:p>
        </w:tc>
      </w:tr>
      <w:tr w:rsidR="00350B0E" w:rsidRPr="00A559B2" w14:paraId="5FB21126"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3C9A421D" w14:textId="77777777" w:rsidR="00350B0E" w:rsidRPr="00A559B2" w:rsidRDefault="00350B0E" w:rsidP="00D7264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4E72B54"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75F25C"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F79C7"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FB6A2"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1E61E9"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EE144"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4BB55"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7D3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FE8E421"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3484A4C6" w14:textId="77777777" w:rsidR="00350B0E" w:rsidRPr="00A559B2" w:rsidRDefault="00350B0E" w:rsidP="00D72641">
            <w:pPr>
              <w:keepNext/>
              <w:keepLines/>
              <w:spacing w:after="0"/>
              <w:jc w:val="center"/>
              <w:rPr>
                <w:rFonts w:ascii="Arial" w:hAnsi="Arial"/>
                <w:sz w:val="18"/>
              </w:rPr>
            </w:pPr>
          </w:p>
        </w:tc>
      </w:tr>
      <w:tr w:rsidR="00350B0E" w:rsidRPr="00A559B2" w14:paraId="6F01B237"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D48DB1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F0AA81F"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E09D2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8DC2D"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34E03"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74B49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1CE9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0463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3468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A5CE56"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E9878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rPr>
              <w:t>0</w:t>
            </w:r>
          </w:p>
        </w:tc>
      </w:tr>
      <w:tr w:rsidR="00350B0E" w:rsidRPr="00A559B2" w14:paraId="5BDB02AC"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ED634"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0C43DC"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9426E3" w14:textId="77777777" w:rsidR="00350B0E" w:rsidRPr="00A559B2" w:rsidRDefault="00350B0E" w:rsidP="00D72641">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A4B5B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9DD2DB6"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2F8A58" w14:textId="77777777" w:rsidR="00350B0E" w:rsidRPr="00A559B2" w:rsidRDefault="00350B0E" w:rsidP="00D72641">
            <w:pPr>
              <w:spacing w:after="0"/>
              <w:rPr>
                <w:rFonts w:ascii="Arial" w:hAnsi="Arial" w:cs="Arial"/>
                <w:sz w:val="18"/>
              </w:rPr>
            </w:pPr>
          </w:p>
        </w:tc>
      </w:tr>
      <w:tr w:rsidR="00350B0E" w:rsidRPr="00A559B2" w14:paraId="7ADA80A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025CDE"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1AF6E"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A3CF54"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57E1E"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2302"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4FE2F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C2CC1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D38C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8AFCA"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31CD5BD"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408927" w14:textId="77777777" w:rsidR="00350B0E" w:rsidRPr="00A559B2" w:rsidRDefault="00350B0E" w:rsidP="00D72641">
            <w:pPr>
              <w:spacing w:after="0"/>
              <w:rPr>
                <w:rFonts w:ascii="Arial" w:hAnsi="Arial" w:cs="Arial"/>
                <w:sz w:val="18"/>
              </w:rPr>
            </w:pPr>
          </w:p>
        </w:tc>
      </w:tr>
      <w:tr w:rsidR="00350B0E" w:rsidRPr="00A559B2" w14:paraId="24F8626A"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728B8"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31D369"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8868AB"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435F9"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60BB"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86C68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7A950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4675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E521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ACF5CFA"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2E8D87" w14:textId="77777777" w:rsidR="00350B0E" w:rsidRPr="00A559B2" w:rsidRDefault="00350B0E" w:rsidP="00D72641">
            <w:pPr>
              <w:spacing w:after="0"/>
              <w:rPr>
                <w:rFonts w:ascii="Arial" w:hAnsi="Arial" w:cs="Arial"/>
                <w:sz w:val="18"/>
              </w:rPr>
            </w:pPr>
          </w:p>
        </w:tc>
      </w:tr>
      <w:tr w:rsidR="00350B0E" w:rsidRPr="00A559B2" w14:paraId="5B34CE78" w14:textId="77777777" w:rsidTr="00D72641">
        <w:trPr>
          <w:jc w:val="center"/>
        </w:trPr>
        <w:tc>
          <w:tcPr>
            <w:tcW w:w="0" w:type="auto"/>
            <w:tcBorders>
              <w:bottom w:val="nil"/>
            </w:tcBorders>
            <w:vAlign w:val="center"/>
          </w:tcPr>
          <w:p w14:paraId="67E4455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3B44E35D"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5CD3289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2BC8555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F7DA39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1F9EDA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C1E63D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4EA642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F11665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7990E61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46D7ADD6" w14:textId="77777777" w:rsidR="00350B0E" w:rsidRPr="00A559B2" w:rsidRDefault="00350B0E" w:rsidP="00D72641">
            <w:pPr>
              <w:keepNext/>
              <w:keepLines/>
              <w:spacing w:after="0"/>
              <w:jc w:val="center"/>
              <w:rPr>
                <w:rFonts w:ascii="Arial" w:hAnsi="Arial"/>
                <w:sz w:val="18"/>
              </w:rPr>
            </w:pPr>
            <w:r w:rsidRPr="00A559B2">
              <w:rPr>
                <w:rFonts w:ascii="Arial" w:hAnsi="Arial"/>
                <w:sz w:val="18"/>
                <w:lang w:val="en-US"/>
              </w:rPr>
              <w:t>0</w:t>
            </w:r>
          </w:p>
        </w:tc>
      </w:tr>
      <w:tr w:rsidR="00350B0E" w:rsidRPr="00A559B2" w14:paraId="7983727A" w14:textId="77777777" w:rsidTr="00D72641">
        <w:trPr>
          <w:jc w:val="center"/>
        </w:trPr>
        <w:tc>
          <w:tcPr>
            <w:tcW w:w="0" w:type="auto"/>
            <w:tcBorders>
              <w:top w:val="nil"/>
              <w:bottom w:val="nil"/>
            </w:tcBorders>
            <w:vAlign w:val="center"/>
          </w:tcPr>
          <w:p w14:paraId="13E1C8BC" w14:textId="77777777" w:rsidR="00350B0E" w:rsidRPr="00A559B2" w:rsidRDefault="00350B0E" w:rsidP="00D72641">
            <w:pPr>
              <w:keepNext/>
              <w:keepLines/>
              <w:spacing w:after="0"/>
              <w:jc w:val="center"/>
              <w:rPr>
                <w:rFonts w:ascii="Arial" w:hAnsi="Arial" w:cs="Arial"/>
                <w:sz w:val="18"/>
              </w:rPr>
            </w:pPr>
          </w:p>
        </w:tc>
        <w:tc>
          <w:tcPr>
            <w:tcW w:w="0" w:type="auto"/>
            <w:tcBorders>
              <w:top w:val="nil"/>
              <w:bottom w:val="nil"/>
            </w:tcBorders>
            <w:vAlign w:val="center"/>
          </w:tcPr>
          <w:p w14:paraId="57DE806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DF1D547"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118FCC0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5493DE98"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bottom w:val="nil"/>
            </w:tcBorders>
            <w:vAlign w:val="center"/>
          </w:tcPr>
          <w:p w14:paraId="47CF5F2F" w14:textId="77777777" w:rsidR="00350B0E" w:rsidRPr="00A559B2" w:rsidRDefault="00350B0E" w:rsidP="00D72641">
            <w:pPr>
              <w:keepNext/>
              <w:keepLines/>
              <w:spacing w:after="0"/>
              <w:jc w:val="center"/>
              <w:rPr>
                <w:rFonts w:ascii="Arial" w:hAnsi="Arial"/>
                <w:sz w:val="18"/>
              </w:rPr>
            </w:pPr>
          </w:p>
        </w:tc>
      </w:tr>
      <w:tr w:rsidR="00350B0E" w:rsidRPr="00A559B2" w14:paraId="7F1C0634" w14:textId="77777777" w:rsidTr="00D72641">
        <w:trPr>
          <w:jc w:val="center"/>
        </w:trPr>
        <w:tc>
          <w:tcPr>
            <w:tcW w:w="0" w:type="auto"/>
            <w:tcBorders>
              <w:top w:val="nil"/>
              <w:bottom w:val="nil"/>
            </w:tcBorders>
            <w:vAlign w:val="center"/>
          </w:tcPr>
          <w:p w14:paraId="42CB9B72" w14:textId="77777777" w:rsidR="00350B0E" w:rsidRPr="00A559B2" w:rsidRDefault="00350B0E" w:rsidP="00D72641">
            <w:pPr>
              <w:keepNext/>
              <w:keepLines/>
              <w:spacing w:after="0"/>
              <w:jc w:val="center"/>
              <w:rPr>
                <w:rFonts w:ascii="Arial" w:hAnsi="Arial" w:cs="Arial"/>
                <w:sz w:val="18"/>
              </w:rPr>
            </w:pPr>
          </w:p>
        </w:tc>
        <w:tc>
          <w:tcPr>
            <w:tcW w:w="0" w:type="auto"/>
            <w:tcBorders>
              <w:top w:val="nil"/>
              <w:bottom w:val="nil"/>
            </w:tcBorders>
            <w:vAlign w:val="center"/>
          </w:tcPr>
          <w:p w14:paraId="1817384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DD61FA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2A8853A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AFE2AA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3B6FB3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DD16AA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5F5E03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4A84DF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17C3D35A"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bottom w:val="nil"/>
            </w:tcBorders>
            <w:vAlign w:val="center"/>
          </w:tcPr>
          <w:p w14:paraId="4E8FD645" w14:textId="77777777" w:rsidR="00350B0E" w:rsidRPr="00A559B2" w:rsidRDefault="00350B0E" w:rsidP="00D72641">
            <w:pPr>
              <w:keepNext/>
              <w:keepLines/>
              <w:spacing w:after="0"/>
              <w:jc w:val="center"/>
              <w:rPr>
                <w:rFonts w:ascii="Arial" w:hAnsi="Arial"/>
                <w:sz w:val="18"/>
              </w:rPr>
            </w:pPr>
          </w:p>
        </w:tc>
      </w:tr>
      <w:tr w:rsidR="00350B0E" w:rsidRPr="00A559B2" w14:paraId="75624C66" w14:textId="77777777" w:rsidTr="00D72641">
        <w:trPr>
          <w:jc w:val="center"/>
        </w:trPr>
        <w:tc>
          <w:tcPr>
            <w:tcW w:w="0" w:type="auto"/>
            <w:tcBorders>
              <w:top w:val="nil"/>
            </w:tcBorders>
            <w:vAlign w:val="center"/>
          </w:tcPr>
          <w:p w14:paraId="712703BB" w14:textId="77777777" w:rsidR="00350B0E" w:rsidRPr="00A559B2" w:rsidRDefault="00350B0E" w:rsidP="00D72641">
            <w:pPr>
              <w:keepNext/>
              <w:keepLines/>
              <w:spacing w:after="0"/>
              <w:jc w:val="center"/>
              <w:rPr>
                <w:rFonts w:ascii="Arial" w:hAnsi="Arial" w:cs="Arial"/>
                <w:sz w:val="18"/>
              </w:rPr>
            </w:pPr>
          </w:p>
        </w:tc>
        <w:tc>
          <w:tcPr>
            <w:tcW w:w="0" w:type="auto"/>
            <w:tcBorders>
              <w:top w:val="nil"/>
            </w:tcBorders>
            <w:vAlign w:val="center"/>
          </w:tcPr>
          <w:p w14:paraId="00C70D1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F4E752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2FF09FA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D288F5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80F209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7623EF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F1631B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17F1FB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44F0734A"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tcBorders>
            <w:vAlign w:val="center"/>
          </w:tcPr>
          <w:p w14:paraId="5783C67B" w14:textId="77777777" w:rsidR="00350B0E" w:rsidRPr="00A559B2" w:rsidRDefault="00350B0E" w:rsidP="00D72641">
            <w:pPr>
              <w:keepNext/>
              <w:keepLines/>
              <w:spacing w:after="0"/>
              <w:jc w:val="center"/>
              <w:rPr>
                <w:rFonts w:ascii="Arial" w:hAnsi="Arial"/>
                <w:sz w:val="18"/>
              </w:rPr>
            </w:pPr>
          </w:p>
        </w:tc>
      </w:tr>
      <w:tr w:rsidR="00350B0E" w:rsidRPr="00A559B2" w14:paraId="317FC3C2" w14:textId="77777777" w:rsidTr="00D72641">
        <w:trPr>
          <w:jc w:val="center"/>
        </w:trPr>
        <w:tc>
          <w:tcPr>
            <w:tcW w:w="0" w:type="auto"/>
            <w:tcBorders>
              <w:bottom w:val="nil"/>
            </w:tcBorders>
            <w:vAlign w:val="center"/>
          </w:tcPr>
          <w:p w14:paraId="5719DE9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167D1250"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5734372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093537A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59A3C82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7B42172B"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lang w:val="en-US"/>
              </w:rPr>
              <w:t>0</w:t>
            </w:r>
          </w:p>
        </w:tc>
      </w:tr>
      <w:tr w:rsidR="00350B0E" w:rsidRPr="00A559B2" w14:paraId="4655829A" w14:textId="77777777" w:rsidTr="00D72641">
        <w:trPr>
          <w:jc w:val="center"/>
        </w:trPr>
        <w:tc>
          <w:tcPr>
            <w:tcW w:w="0" w:type="auto"/>
            <w:tcBorders>
              <w:top w:val="nil"/>
              <w:bottom w:val="nil"/>
            </w:tcBorders>
            <w:vAlign w:val="center"/>
          </w:tcPr>
          <w:p w14:paraId="0D85BC20" w14:textId="77777777" w:rsidR="00350B0E" w:rsidRPr="00A559B2" w:rsidRDefault="00350B0E" w:rsidP="00D72641">
            <w:pPr>
              <w:keepNext/>
              <w:keepLines/>
              <w:spacing w:after="0"/>
              <w:jc w:val="center"/>
              <w:rPr>
                <w:rFonts w:ascii="Arial" w:hAnsi="Arial" w:cs="Arial"/>
                <w:sz w:val="18"/>
              </w:rPr>
            </w:pPr>
          </w:p>
        </w:tc>
        <w:tc>
          <w:tcPr>
            <w:tcW w:w="0" w:type="auto"/>
            <w:tcBorders>
              <w:top w:val="nil"/>
              <w:bottom w:val="nil"/>
            </w:tcBorders>
            <w:vAlign w:val="center"/>
          </w:tcPr>
          <w:p w14:paraId="5E8ED88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914FEF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258640B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A6D976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9562BF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9E1DC5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8CE596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F49C5C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C351D97"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bottom w:val="nil"/>
            </w:tcBorders>
            <w:vAlign w:val="center"/>
          </w:tcPr>
          <w:p w14:paraId="0CBCE979" w14:textId="77777777" w:rsidR="00350B0E" w:rsidRPr="00A559B2" w:rsidRDefault="00350B0E" w:rsidP="00D72641">
            <w:pPr>
              <w:keepNext/>
              <w:keepLines/>
              <w:spacing w:after="0"/>
              <w:jc w:val="center"/>
              <w:rPr>
                <w:rFonts w:ascii="Arial" w:hAnsi="Arial"/>
                <w:sz w:val="18"/>
              </w:rPr>
            </w:pPr>
          </w:p>
        </w:tc>
      </w:tr>
      <w:tr w:rsidR="00350B0E" w:rsidRPr="00A559B2" w14:paraId="33F3711D" w14:textId="77777777" w:rsidTr="00D72641">
        <w:trPr>
          <w:jc w:val="center"/>
        </w:trPr>
        <w:tc>
          <w:tcPr>
            <w:tcW w:w="0" w:type="auto"/>
            <w:tcBorders>
              <w:top w:val="nil"/>
              <w:bottom w:val="nil"/>
            </w:tcBorders>
            <w:vAlign w:val="center"/>
          </w:tcPr>
          <w:p w14:paraId="598017E6" w14:textId="77777777" w:rsidR="00350B0E" w:rsidRPr="00A559B2" w:rsidRDefault="00350B0E" w:rsidP="00D72641">
            <w:pPr>
              <w:keepNext/>
              <w:keepLines/>
              <w:spacing w:after="0"/>
              <w:jc w:val="center"/>
              <w:rPr>
                <w:rFonts w:ascii="Arial" w:hAnsi="Arial" w:cs="Arial"/>
                <w:sz w:val="18"/>
              </w:rPr>
            </w:pPr>
          </w:p>
        </w:tc>
        <w:tc>
          <w:tcPr>
            <w:tcW w:w="0" w:type="auto"/>
            <w:tcBorders>
              <w:top w:val="nil"/>
              <w:bottom w:val="nil"/>
            </w:tcBorders>
            <w:vAlign w:val="center"/>
          </w:tcPr>
          <w:p w14:paraId="2221B71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27A7DE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303B9F8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A644E9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52714E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75A928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8B3209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AF58CC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926A547"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bottom w:val="nil"/>
            </w:tcBorders>
            <w:vAlign w:val="center"/>
          </w:tcPr>
          <w:p w14:paraId="5A9F7FB7" w14:textId="77777777" w:rsidR="00350B0E" w:rsidRPr="00A559B2" w:rsidRDefault="00350B0E" w:rsidP="00D72641">
            <w:pPr>
              <w:keepNext/>
              <w:keepLines/>
              <w:spacing w:after="0"/>
              <w:jc w:val="center"/>
              <w:rPr>
                <w:rFonts w:ascii="Arial" w:hAnsi="Arial"/>
                <w:sz w:val="18"/>
              </w:rPr>
            </w:pPr>
          </w:p>
        </w:tc>
      </w:tr>
      <w:tr w:rsidR="00350B0E" w:rsidRPr="00A559B2" w14:paraId="2058E24C" w14:textId="77777777" w:rsidTr="00D72641">
        <w:trPr>
          <w:jc w:val="center"/>
        </w:trPr>
        <w:tc>
          <w:tcPr>
            <w:tcW w:w="0" w:type="auto"/>
            <w:tcBorders>
              <w:top w:val="nil"/>
            </w:tcBorders>
            <w:vAlign w:val="center"/>
          </w:tcPr>
          <w:p w14:paraId="1D473303" w14:textId="77777777" w:rsidR="00350B0E" w:rsidRPr="00A559B2" w:rsidRDefault="00350B0E" w:rsidP="00D72641">
            <w:pPr>
              <w:keepNext/>
              <w:keepLines/>
              <w:spacing w:after="0"/>
              <w:jc w:val="center"/>
              <w:rPr>
                <w:rFonts w:ascii="Arial" w:hAnsi="Arial" w:cs="Arial"/>
                <w:sz w:val="18"/>
              </w:rPr>
            </w:pPr>
          </w:p>
        </w:tc>
        <w:tc>
          <w:tcPr>
            <w:tcW w:w="0" w:type="auto"/>
            <w:tcBorders>
              <w:top w:val="nil"/>
            </w:tcBorders>
            <w:vAlign w:val="center"/>
          </w:tcPr>
          <w:p w14:paraId="4F7CCCE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1CCEF4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2E04C70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853DC3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433185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738D77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AAD8867"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E56B16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3EE0C264"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tcBorders>
            <w:vAlign w:val="center"/>
          </w:tcPr>
          <w:p w14:paraId="4F8E477A" w14:textId="77777777" w:rsidR="00350B0E" w:rsidRPr="00A559B2" w:rsidRDefault="00350B0E" w:rsidP="00D72641">
            <w:pPr>
              <w:keepNext/>
              <w:keepLines/>
              <w:spacing w:after="0"/>
              <w:jc w:val="center"/>
              <w:rPr>
                <w:rFonts w:ascii="Arial" w:hAnsi="Arial"/>
                <w:sz w:val="18"/>
              </w:rPr>
            </w:pPr>
          </w:p>
        </w:tc>
      </w:tr>
      <w:tr w:rsidR="00350B0E" w:rsidRPr="00A559B2" w14:paraId="70972AB3" w14:textId="77777777" w:rsidTr="00D72641">
        <w:trPr>
          <w:jc w:val="center"/>
        </w:trPr>
        <w:tc>
          <w:tcPr>
            <w:tcW w:w="0" w:type="auto"/>
            <w:tcBorders>
              <w:bottom w:val="nil"/>
            </w:tcBorders>
            <w:vAlign w:val="center"/>
          </w:tcPr>
          <w:p w14:paraId="0CEE425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2B730CEC"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77C377F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20DF6FA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36CBBAAE"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40C56A98"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lang w:val="en-US"/>
              </w:rPr>
              <w:t>0</w:t>
            </w:r>
          </w:p>
        </w:tc>
      </w:tr>
      <w:tr w:rsidR="00350B0E" w:rsidRPr="00A559B2" w14:paraId="17876C2A" w14:textId="77777777" w:rsidTr="00D72641">
        <w:trPr>
          <w:jc w:val="center"/>
        </w:trPr>
        <w:tc>
          <w:tcPr>
            <w:tcW w:w="0" w:type="auto"/>
            <w:tcBorders>
              <w:top w:val="nil"/>
              <w:bottom w:val="nil"/>
            </w:tcBorders>
            <w:vAlign w:val="center"/>
          </w:tcPr>
          <w:p w14:paraId="724DFAED" w14:textId="77777777" w:rsidR="00350B0E" w:rsidRPr="00A559B2" w:rsidRDefault="00350B0E" w:rsidP="00D72641">
            <w:pPr>
              <w:keepNext/>
              <w:keepLines/>
              <w:spacing w:after="0"/>
              <w:jc w:val="center"/>
              <w:rPr>
                <w:rFonts w:ascii="Arial" w:hAnsi="Arial" w:cs="Arial"/>
                <w:sz w:val="18"/>
              </w:rPr>
            </w:pPr>
          </w:p>
        </w:tc>
        <w:tc>
          <w:tcPr>
            <w:tcW w:w="0" w:type="auto"/>
            <w:tcBorders>
              <w:top w:val="nil"/>
              <w:bottom w:val="nil"/>
            </w:tcBorders>
            <w:vAlign w:val="center"/>
          </w:tcPr>
          <w:p w14:paraId="34A0578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64997A7"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504BA67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013D803E"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bottom w:val="nil"/>
            </w:tcBorders>
            <w:vAlign w:val="center"/>
          </w:tcPr>
          <w:p w14:paraId="2F6D84AB" w14:textId="77777777" w:rsidR="00350B0E" w:rsidRPr="00A559B2" w:rsidRDefault="00350B0E" w:rsidP="00D72641">
            <w:pPr>
              <w:keepNext/>
              <w:keepLines/>
              <w:spacing w:after="0"/>
              <w:jc w:val="center"/>
              <w:rPr>
                <w:rFonts w:ascii="Arial" w:hAnsi="Arial"/>
                <w:sz w:val="18"/>
              </w:rPr>
            </w:pPr>
          </w:p>
        </w:tc>
      </w:tr>
      <w:tr w:rsidR="00350B0E" w:rsidRPr="00A559B2" w14:paraId="48605D71" w14:textId="77777777" w:rsidTr="00D72641">
        <w:trPr>
          <w:jc w:val="center"/>
        </w:trPr>
        <w:tc>
          <w:tcPr>
            <w:tcW w:w="0" w:type="auto"/>
            <w:tcBorders>
              <w:top w:val="nil"/>
              <w:bottom w:val="nil"/>
            </w:tcBorders>
            <w:vAlign w:val="center"/>
          </w:tcPr>
          <w:p w14:paraId="414D56A5" w14:textId="77777777" w:rsidR="00350B0E" w:rsidRPr="00A559B2" w:rsidRDefault="00350B0E" w:rsidP="00D72641">
            <w:pPr>
              <w:keepNext/>
              <w:keepLines/>
              <w:spacing w:after="0"/>
              <w:jc w:val="center"/>
              <w:rPr>
                <w:rFonts w:ascii="Arial" w:hAnsi="Arial" w:cs="Arial"/>
                <w:sz w:val="18"/>
              </w:rPr>
            </w:pPr>
          </w:p>
        </w:tc>
        <w:tc>
          <w:tcPr>
            <w:tcW w:w="0" w:type="auto"/>
            <w:tcBorders>
              <w:top w:val="nil"/>
              <w:bottom w:val="nil"/>
            </w:tcBorders>
            <w:vAlign w:val="center"/>
          </w:tcPr>
          <w:p w14:paraId="4F01CFC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38D8AC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381264B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4AF7C1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B37E7C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AC489D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0E8422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93E146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DA28007"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bottom w:val="nil"/>
            </w:tcBorders>
            <w:vAlign w:val="center"/>
          </w:tcPr>
          <w:p w14:paraId="4E164BA2" w14:textId="77777777" w:rsidR="00350B0E" w:rsidRPr="00A559B2" w:rsidRDefault="00350B0E" w:rsidP="00D72641">
            <w:pPr>
              <w:keepNext/>
              <w:keepLines/>
              <w:spacing w:after="0"/>
              <w:jc w:val="center"/>
              <w:rPr>
                <w:rFonts w:ascii="Arial" w:hAnsi="Arial"/>
                <w:sz w:val="18"/>
              </w:rPr>
            </w:pPr>
          </w:p>
        </w:tc>
      </w:tr>
      <w:tr w:rsidR="00350B0E" w:rsidRPr="00A559B2" w14:paraId="57161965" w14:textId="77777777" w:rsidTr="00D72641">
        <w:trPr>
          <w:jc w:val="center"/>
        </w:trPr>
        <w:tc>
          <w:tcPr>
            <w:tcW w:w="0" w:type="auto"/>
            <w:tcBorders>
              <w:top w:val="nil"/>
            </w:tcBorders>
            <w:vAlign w:val="center"/>
          </w:tcPr>
          <w:p w14:paraId="33ED9EDA" w14:textId="77777777" w:rsidR="00350B0E" w:rsidRPr="00A559B2" w:rsidRDefault="00350B0E" w:rsidP="00D72641">
            <w:pPr>
              <w:keepNext/>
              <w:keepLines/>
              <w:spacing w:after="0"/>
              <w:jc w:val="center"/>
              <w:rPr>
                <w:rFonts w:ascii="Arial" w:hAnsi="Arial" w:cs="Arial"/>
                <w:sz w:val="18"/>
              </w:rPr>
            </w:pPr>
          </w:p>
        </w:tc>
        <w:tc>
          <w:tcPr>
            <w:tcW w:w="0" w:type="auto"/>
            <w:tcBorders>
              <w:top w:val="nil"/>
            </w:tcBorders>
            <w:vAlign w:val="center"/>
          </w:tcPr>
          <w:p w14:paraId="3DF3F32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2C2FBF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1D49682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42CB0A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182ABE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D09623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C0A5CC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4972FE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4715FF1F" w14:textId="77777777" w:rsidR="00350B0E" w:rsidRPr="00A559B2" w:rsidRDefault="00350B0E" w:rsidP="00D72641">
            <w:pPr>
              <w:keepNext/>
              <w:keepLines/>
              <w:spacing w:after="0"/>
              <w:jc w:val="center"/>
              <w:rPr>
                <w:rFonts w:ascii="Arial" w:eastAsia="SimSun" w:hAnsi="Arial"/>
                <w:sz w:val="18"/>
                <w:lang w:eastAsia="zh-CN"/>
              </w:rPr>
            </w:pPr>
          </w:p>
        </w:tc>
        <w:tc>
          <w:tcPr>
            <w:tcW w:w="0" w:type="auto"/>
            <w:tcBorders>
              <w:top w:val="nil"/>
            </w:tcBorders>
            <w:vAlign w:val="center"/>
          </w:tcPr>
          <w:p w14:paraId="31E91D4E" w14:textId="77777777" w:rsidR="00350B0E" w:rsidRPr="00A559B2" w:rsidRDefault="00350B0E" w:rsidP="00D72641">
            <w:pPr>
              <w:keepNext/>
              <w:keepLines/>
              <w:spacing w:after="0"/>
              <w:jc w:val="center"/>
              <w:rPr>
                <w:rFonts w:ascii="Arial" w:hAnsi="Arial"/>
                <w:sz w:val="18"/>
              </w:rPr>
            </w:pPr>
          </w:p>
        </w:tc>
      </w:tr>
      <w:tr w:rsidR="00350B0E" w:rsidRPr="00A559B2" w14:paraId="70DBEE1B" w14:textId="77777777" w:rsidTr="00D72641">
        <w:trPr>
          <w:jc w:val="center"/>
        </w:trPr>
        <w:tc>
          <w:tcPr>
            <w:tcW w:w="1593" w:type="dxa"/>
            <w:vMerge w:val="restart"/>
            <w:vAlign w:val="center"/>
          </w:tcPr>
          <w:p w14:paraId="05D90C4A"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72B92921"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46BC44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7556E52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1A152C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4F12E8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91C3A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A0BF81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839987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49C099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0127D9D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19AFA2E9" w14:textId="77777777" w:rsidTr="00D72641">
        <w:trPr>
          <w:jc w:val="center"/>
        </w:trPr>
        <w:tc>
          <w:tcPr>
            <w:tcW w:w="1593" w:type="dxa"/>
            <w:vMerge/>
            <w:vAlign w:val="center"/>
          </w:tcPr>
          <w:p w14:paraId="404A711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2E0E79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921E8E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74F06CE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68E2D2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767F77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8E053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6C1A6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5F3CC29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390131E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DE37294" w14:textId="77777777" w:rsidR="00350B0E" w:rsidRPr="00A559B2" w:rsidRDefault="00350B0E" w:rsidP="00D72641">
            <w:pPr>
              <w:keepNext/>
              <w:keepLines/>
              <w:spacing w:after="0"/>
              <w:jc w:val="center"/>
              <w:rPr>
                <w:rFonts w:ascii="Arial" w:hAnsi="Arial" w:cs="Arial"/>
                <w:sz w:val="18"/>
              </w:rPr>
            </w:pPr>
          </w:p>
        </w:tc>
      </w:tr>
      <w:tr w:rsidR="00350B0E" w:rsidRPr="00A559B2" w14:paraId="4EF6D0E4" w14:textId="77777777" w:rsidTr="00D72641">
        <w:trPr>
          <w:jc w:val="center"/>
        </w:trPr>
        <w:tc>
          <w:tcPr>
            <w:tcW w:w="1593" w:type="dxa"/>
            <w:vMerge/>
            <w:vAlign w:val="center"/>
          </w:tcPr>
          <w:p w14:paraId="020983F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2183A8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6891AF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44DB633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F7B3D9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5F7355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7C6B9E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DD7991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3188842"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2F30065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0704AEA" w14:textId="77777777" w:rsidR="00350B0E" w:rsidRPr="00A559B2" w:rsidRDefault="00350B0E" w:rsidP="00D72641">
            <w:pPr>
              <w:keepNext/>
              <w:keepLines/>
              <w:spacing w:after="0"/>
              <w:jc w:val="center"/>
              <w:rPr>
                <w:rFonts w:ascii="Arial" w:hAnsi="Arial" w:cs="Arial"/>
                <w:sz w:val="18"/>
              </w:rPr>
            </w:pPr>
          </w:p>
        </w:tc>
      </w:tr>
      <w:tr w:rsidR="00350B0E" w:rsidRPr="00A559B2" w14:paraId="4DA23F4F" w14:textId="77777777" w:rsidTr="00D72641">
        <w:trPr>
          <w:jc w:val="center"/>
        </w:trPr>
        <w:tc>
          <w:tcPr>
            <w:tcW w:w="1593" w:type="dxa"/>
            <w:vMerge/>
            <w:vAlign w:val="center"/>
          </w:tcPr>
          <w:p w14:paraId="6DB8AB8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098EE5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5FCAEDC"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29CD28A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E9D7CB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AC731F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06D5436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886CE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2C6147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40BBE1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18886A4" w14:textId="77777777" w:rsidR="00350B0E" w:rsidRPr="00A559B2" w:rsidRDefault="00350B0E" w:rsidP="00D72641">
            <w:pPr>
              <w:keepNext/>
              <w:keepLines/>
              <w:spacing w:after="0"/>
              <w:jc w:val="center"/>
              <w:rPr>
                <w:rFonts w:ascii="Arial" w:hAnsi="Arial" w:cs="Arial"/>
                <w:sz w:val="18"/>
              </w:rPr>
            </w:pPr>
          </w:p>
        </w:tc>
      </w:tr>
      <w:tr w:rsidR="00350B0E" w:rsidRPr="00A559B2" w14:paraId="4ACF98AA" w14:textId="77777777" w:rsidTr="00D72641">
        <w:trPr>
          <w:jc w:val="center"/>
        </w:trPr>
        <w:tc>
          <w:tcPr>
            <w:tcW w:w="1593" w:type="dxa"/>
            <w:vMerge w:val="restart"/>
            <w:vAlign w:val="center"/>
          </w:tcPr>
          <w:p w14:paraId="64638B98"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59EF34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48BE6DD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4C87B7C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DA31B4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5592FAE"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0987005A"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B2543E1"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FA9D7A4"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31C2A4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1333F1C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6430AB2B" w14:textId="77777777" w:rsidTr="00D72641">
        <w:trPr>
          <w:jc w:val="center"/>
        </w:trPr>
        <w:tc>
          <w:tcPr>
            <w:tcW w:w="1593" w:type="dxa"/>
            <w:vMerge/>
            <w:vAlign w:val="center"/>
          </w:tcPr>
          <w:p w14:paraId="19209A23"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12C5E52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CF55BC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7BCF44E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9940B3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F7E4193"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49A67806"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12574CEF"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A2F1CA1"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3C6A21F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EA67DB0" w14:textId="77777777" w:rsidR="00350B0E" w:rsidRPr="00A559B2" w:rsidRDefault="00350B0E" w:rsidP="00D72641">
            <w:pPr>
              <w:keepNext/>
              <w:keepLines/>
              <w:spacing w:after="0"/>
              <w:jc w:val="center"/>
              <w:rPr>
                <w:rFonts w:ascii="Arial" w:hAnsi="Arial" w:cs="Arial"/>
                <w:sz w:val="18"/>
              </w:rPr>
            </w:pPr>
          </w:p>
        </w:tc>
      </w:tr>
      <w:tr w:rsidR="00350B0E" w:rsidRPr="00A559B2" w14:paraId="28E1A0AA" w14:textId="77777777" w:rsidTr="00D72641">
        <w:trPr>
          <w:jc w:val="center"/>
        </w:trPr>
        <w:tc>
          <w:tcPr>
            <w:tcW w:w="1593" w:type="dxa"/>
            <w:vMerge/>
            <w:vAlign w:val="center"/>
          </w:tcPr>
          <w:p w14:paraId="3A236F7B"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7C7899DF"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9B3F83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48457D7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CEC10C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74BAEFA" w14:textId="77777777" w:rsidR="00350B0E" w:rsidRPr="00A559B2" w:rsidRDefault="00350B0E" w:rsidP="00D72641">
            <w:pPr>
              <w:keepNext/>
              <w:keepLines/>
              <w:spacing w:after="0"/>
              <w:jc w:val="center"/>
              <w:rPr>
                <w:rFonts w:ascii="Arial" w:hAnsi="Arial"/>
                <w:sz w:val="18"/>
                <w:lang w:eastAsia="zh-CN"/>
              </w:rPr>
            </w:pPr>
          </w:p>
        </w:tc>
        <w:tc>
          <w:tcPr>
            <w:tcW w:w="586" w:type="dxa"/>
            <w:vAlign w:val="center"/>
          </w:tcPr>
          <w:p w14:paraId="2D84981E"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52CC94EF"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0D7A6D1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2CB7E42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5B842A6" w14:textId="77777777" w:rsidR="00350B0E" w:rsidRPr="00A559B2" w:rsidRDefault="00350B0E" w:rsidP="00D72641">
            <w:pPr>
              <w:keepNext/>
              <w:keepLines/>
              <w:spacing w:after="0"/>
              <w:jc w:val="center"/>
              <w:rPr>
                <w:rFonts w:ascii="Arial" w:hAnsi="Arial" w:cs="Arial"/>
                <w:sz w:val="18"/>
              </w:rPr>
            </w:pPr>
          </w:p>
        </w:tc>
      </w:tr>
      <w:tr w:rsidR="00350B0E" w:rsidRPr="00A559B2" w14:paraId="254096CE" w14:textId="77777777" w:rsidTr="00D72641">
        <w:trPr>
          <w:jc w:val="center"/>
        </w:trPr>
        <w:tc>
          <w:tcPr>
            <w:tcW w:w="1593" w:type="dxa"/>
            <w:vMerge/>
            <w:vAlign w:val="center"/>
          </w:tcPr>
          <w:p w14:paraId="72DD62BC"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3221C35A"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45033A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23DB67D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332B5D7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1ADD7E8" w14:textId="77777777" w:rsidR="00350B0E" w:rsidRPr="00A559B2" w:rsidRDefault="00350B0E" w:rsidP="00D72641">
            <w:pPr>
              <w:keepNext/>
              <w:keepLines/>
              <w:spacing w:after="0"/>
              <w:jc w:val="center"/>
              <w:rPr>
                <w:rFonts w:ascii="Arial" w:hAnsi="Arial" w:cs="Arial"/>
                <w:sz w:val="18"/>
              </w:rPr>
            </w:pPr>
          </w:p>
        </w:tc>
      </w:tr>
      <w:tr w:rsidR="00350B0E" w:rsidRPr="00A559B2" w14:paraId="6B8640AD" w14:textId="77777777" w:rsidTr="00D72641">
        <w:trPr>
          <w:jc w:val="center"/>
        </w:trPr>
        <w:tc>
          <w:tcPr>
            <w:tcW w:w="1593" w:type="dxa"/>
            <w:tcBorders>
              <w:bottom w:val="nil"/>
            </w:tcBorders>
            <w:vAlign w:val="center"/>
          </w:tcPr>
          <w:p w14:paraId="39E6272A"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4D7957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4316945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54459B0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D58678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3898589"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1DD48F2B"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7E853983"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57FC4F13"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057268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1128F687"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lang w:eastAsia="zh-CN"/>
              </w:rPr>
              <w:t>0</w:t>
            </w:r>
          </w:p>
        </w:tc>
      </w:tr>
      <w:tr w:rsidR="00350B0E" w:rsidRPr="00A559B2" w14:paraId="1FA10882" w14:textId="77777777" w:rsidTr="00D72641">
        <w:trPr>
          <w:jc w:val="center"/>
        </w:trPr>
        <w:tc>
          <w:tcPr>
            <w:tcW w:w="1593" w:type="dxa"/>
            <w:tcBorders>
              <w:top w:val="nil"/>
              <w:bottom w:val="nil"/>
            </w:tcBorders>
            <w:vAlign w:val="center"/>
          </w:tcPr>
          <w:p w14:paraId="186C306D"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98A779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01A222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259D5DF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12B2CE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066F8D5"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5964C57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9F84804"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4EF7681"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41A1FD6B"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7E83C171" w14:textId="77777777" w:rsidR="00350B0E" w:rsidRPr="00A559B2" w:rsidRDefault="00350B0E" w:rsidP="00D72641">
            <w:pPr>
              <w:keepNext/>
              <w:keepLines/>
              <w:spacing w:after="0"/>
              <w:jc w:val="center"/>
              <w:rPr>
                <w:rFonts w:ascii="Arial" w:hAnsi="Arial" w:cs="Arial"/>
                <w:sz w:val="18"/>
              </w:rPr>
            </w:pPr>
          </w:p>
        </w:tc>
      </w:tr>
      <w:tr w:rsidR="00350B0E" w:rsidRPr="00A559B2" w14:paraId="53A69A04" w14:textId="77777777" w:rsidTr="00D72641">
        <w:trPr>
          <w:jc w:val="center"/>
        </w:trPr>
        <w:tc>
          <w:tcPr>
            <w:tcW w:w="1593" w:type="dxa"/>
            <w:tcBorders>
              <w:top w:val="nil"/>
              <w:bottom w:val="nil"/>
            </w:tcBorders>
            <w:vAlign w:val="center"/>
          </w:tcPr>
          <w:p w14:paraId="7FD031D3"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1145A3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4D7009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373FB69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24CAF1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2E62FAA"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3BF87F2"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65CEF3B4"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F682159"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8D42ED1"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2F14FFD0" w14:textId="77777777" w:rsidR="00350B0E" w:rsidRPr="00A559B2" w:rsidRDefault="00350B0E" w:rsidP="00D72641">
            <w:pPr>
              <w:keepNext/>
              <w:keepLines/>
              <w:spacing w:after="0"/>
              <w:jc w:val="center"/>
              <w:rPr>
                <w:rFonts w:ascii="Arial" w:hAnsi="Arial" w:cs="Arial"/>
                <w:sz w:val="18"/>
              </w:rPr>
            </w:pPr>
          </w:p>
        </w:tc>
      </w:tr>
      <w:tr w:rsidR="00350B0E" w:rsidRPr="00A559B2" w14:paraId="73675EE4" w14:textId="77777777" w:rsidTr="00D72641">
        <w:trPr>
          <w:jc w:val="center"/>
        </w:trPr>
        <w:tc>
          <w:tcPr>
            <w:tcW w:w="1593" w:type="dxa"/>
            <w:tcBorders>
              <w:top w:val="nil"/>
            </w:tcBorders>
            <w:vAlign w:val="center"/>
          </w:tcPr>
          <w:p w14:paraId="396F61EC"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tcBorders>
            <w:vAlign w:val="center"/>
          </w:tcPr>
          <w:p w14:paraId="010C65B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3A7D6A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68E3B4F1"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02A15DCB"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0397D8DE" w14:textId="77777777" w:rsidR="00350B0E" w:rsidRPr="00A559B2" w:rsidRDefault="00350B0E" w:rsidP="00D72641">
            <w:pPr>
              <w:keepNext/>
              <w:keepLines/>
              <w:spacing w:after="0"/>
              <w:jc w:val="center"/>
              <w:rPr>
                <w:rFonts w:ascii="Arial" w:hAnsi="Arial" w:cs="Arial"/>
                <w:sz w:val="18"/>
              </w:rPr>
            </w:pPr>
          </w:p>
        </w:tc>
      </w:tr>
      <w:tr w:rsidR="00350B0E" w:rsidRPr="00A559B2" w14:paraId="7C447F84" w14:textId="77777777" w:rsidTr="00D72641">
        <w:trPr>
          <w:jc w:val="center"/>
        </w:trPr>
        <w:tc>
          <w:tcPr>
            <w:tcW w:w="1593" w:type="dxa"/>
            <w:vMerge w:val="restart"/>
            <w:vAlign w:val="center"/>
          </w:tcPr>
          <w:p w14:paraId="5FB042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07E22F83"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B4558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7E68E05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87403A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5BC52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4B0A4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7B434E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75F22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57B17C90"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4F048A8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50B4E486" w14:textId="77777777" w:rsidTr="00D72641">
        <w:trPr>
          <w:jc w:val="center"/>
        </w:trPr>
        <w:tc>
          <w:tcPr>
            <w:tcW w:w="1593" w:type="dxa"/>
            <w:vMerge/>
            <w:vAlign w:val="center"/>
          </w:tcPr>
          <w:p w14:paraId="6ADCD68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51FB2C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C19F7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2B35CB7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9CC71C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33579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594EC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D3050B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1964E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E4DAD3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4FAB31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40C266B" w14:textId="77777777" w:rsidTr="00D72641">
        <w:trPr>
          <w:jc w:val="center"/>
        </w:trPr>
        <w:tc>
          <w:tcPr>
            <w:tcW w:w="1593" w:type="dxa"/>
            <w:vMerge/>
            <w:vAlign w:val="center"/>
          </w:tcPr>
          <w:p w14:paraId="46AFD60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2B1985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22F03DF"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70B464E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3905C38"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42EA9E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D381F4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D1437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B9705C9"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5BC5AA7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92964C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8334F61" w14:textId="77777777" w:rsidTr="00D72641">
        <w:trPr>
          <w:jc w:val="center"/>
        </w:trPr>
        <w:tc>
          <w:tcPr>
            <w:tcW w:w="1593" w:type="dxa"/>
            <w:vMerge/>
            <w:vAlign w:val="center"/>
          </w:tcPr>
          <w:p w14:paraId="712AC7E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1451FB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3DDE3E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127BFE0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9CC99A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9303A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A40D9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4F43C9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8C49C1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49A4B2D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E6C9F9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E1D4765" w14:textId="77777777" w:rsidTr="00D72641">
        <w:trPr>
          <w:jc w:val="center"/>
        </w:trPr>
        <w:tc>
          <w:tcPr>
            <w:tcW w:w="1593" w:type="dxa"/>
            <w:vMerge w:val="restart"/>
            <w:vAlign w:val="center"/>
          </w:tcPr>
          <w:p w14:paraId="237908D1" w14:textId="77777777" w:rsidR="00350B0E" w:rsidRPr="00A559B2" w:rsidRDefault="00350B0E" w:rsidP="00D72641">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755405D3"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3706FE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B82D61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55C78B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78FD33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3A7549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5656D7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F24453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D7F4B09"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376E50C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3CB0C7F7" w14:textId="77777777" w:rsidTr="00D72641">
        <w:trPr>
          <w:jc w:val="center"/>
        </w:trPr>
        <w:tc>
          <w:tcPr>
            <w:tcW w:w="1593" w:type="dxa"/>
            <w:vMerge/>
            <w:vAlign w:val="center"/>
          </w:tcPr>
          <w:p w14:paraId="6448BF8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5E7EBE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D525C5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1BADDB9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7CCE83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AF696E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08B41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F11CA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DE55E7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3665B6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8CDDD54" w14:textId="77777777" w:rsidR="00350B0E" w:rsidRPr="00A559B2" w:rsidRDefault="00350B0E" w:rsidP="00D72641">
            <w:pPr>
              <w:keepNext/>
              <w:keepLines/>
              <w:spacing w:after="0"/>
              <w:jc w:val="center"/>
              <w:rPr>
                <w:rFonts w:ascii="Arial" w:hAnsi="Arial" w:cs="Arial"/>
                <w:sz w:val="18"/>
              </w:rPr>
            </w:pPr>
          </w:p>
        </w:tc>
      </w:tr>
      <w:tr w:rsidR="00350B0E" w:rsidRPr="00A559B2" w14:paraId="48809228" w14:textId="77777777" w:rsidTr="00D72641">
        <w:trPr>
          <w:jc w:val="center"/>
        </w:trPr>
        <w:tc>
          <w:tcPr>
            <w:tcW w:w="1593" w:type="dxa"/>
            <w:vMerge/>
            <w:vAlign w:val="center"/>
          </w:tcPr>
          <w:p w14:paraId="64F4308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6F5ED0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39209E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34934BF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1D5590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0C4704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132EE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FA293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0C9ED0"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78357E5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73D5F5F" w14:textId="77777777" w:rsidR="00350B0E" w:rsidRPr="00A559B2" w:rsidRDefault="00350B0E" w:rsidP="00D72641">
            <w:pPr>
              <w:keepNext/>
              <w:keepLines/>
              <w:spacing w:after="0"/>
              <w:jc w:val="center"/>
              <w:rPr>
                <w:rFonts w:ascii="Arial" w:hAnsi="Arial" w:cs="Arial"/>
                <w:sz w:val="18"/>
              </w:rPr>
            </w:pPr>
          </w:p>
        </w:tc>
      </w:tr>
      <w:tr w:rsidR="00350B0E" w:rsidRPr="00A559B2" w14:paraId="21289414" w14:textId="77777777" w:rsidTr="00D72641">
        <w:trPr>
          <w:jc w:val="center"/>
        </w:trPr>
        <w:tc>
          <w:tcPr>
            <w:tcW w:w="1593" w:type="dxa"/>
            <w:vMerge/>
            <w:vAlign w:val="center"/>
          </w:tcPr>
          <w:p w14:paraId="0773EFC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5C2B10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90E76E5"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5AF3F3C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BDAEE4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8F5133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CEEAF2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BC2F97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1E7F80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B241E0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3A0F6CB" w14:textId="77777777" w:rsidR="00350B0E" w:rsidRPr="00A559B2" w:rsidRDefault="00350B0E" w:rsidP="00D72641">
            <w:pPr>
              <w:keepNext/>
              <w:keepLines/>
              <w:spacing w:after="0"/>
              <w:jc w:val="center"/>
              <w:rPr>
                <w:rFonts w:ascii="Arial" w:hAnsi="Arial" w:cs="Arial"/>
                <w:sz w:val="18"/>
              </w:rPr>
            </w:pPr>
          </w:p>
        </w:tc>
      </w:tr>
      <w:tr w:rsidR="00350B0E" w:rsidRPr="00A559B2" w14:paraId="67F22429" w14:textId="77777777" w:rsidTr="00D72641">
        <w:trPr>
          <w:jc w:val="center"/>
        </w:trPr>
        <w:tc>
          <w:tcPr>
            <w:tcW w:w="1593" w:type="dxa"/>
            <w:vMerge w:val="restart"/>
            <w:vAlign w:val="center"/>
          </w:tcPr>
          <w:p w14:paraId="2CC57DF0" w14:textId="77777777" w:rsidR="00350B0E" w:rsidRPr="00A559B2" w:rsidRDefault="00350B0E" w:rsidP="00D72641">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2F7D1C48"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DB2C38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7E0510C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361753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CDB81F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16EF8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EECFA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A0FE7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54E783E"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7E679CA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3BA93073" w14:textId="77777777" w:rsidTr="00D72641">
        <w:trPr>
          <w:jc w:val="center"/>
        </w:trPr>
        <w:tc>
          <w:tcPr>
            <w:tcW w:w="1593" w:type="dxa"/>
            <w:vMerge/>
            <w:vAlign w:val="center"/>
          </w:tcPr>
          <w:p w14:paraId="4F62233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2EDEB8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C710E6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184365E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CA86A7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40834A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D8251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412941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7C8999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5B9F2A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99EC99B" w14:textId="77777777" w:rsidR="00350B0E" w:rsidRPr="00A559B2" w:rsidRDefault="00350B0E" w:rsidP="00D72641">
            <w:pPr>
              <w:keepNext/>
              <w:keepLines/>
              <w:spacing w:after="0"/>
              <w:jc w:val="center"/>
              <w:rPr>
                <w:rFonts w:ascii="Arial" w:hAnsi="Arial" w:cs="Arial"/>
                <w:sz w:val="18"/>
              </w:rPr>
            </w:pPr>
          </w:p>
        </w:tc>
      </w:tr>
      <w:tr w:rsidR="00350B0E" w:rsidRPr="00A559B2" w14:paraId="6AA8C0F1" w14:textId="77777777" w:rsidTr="00D72641">
        <w:trPr>
          <w:jc w:val="center"/>
        </w:trPr>
        <w:tc>
          <w:tcPr>
            <w:tcW w:w="1593" w:type="dxa"/>
            <w:vMerge/>
            <w:vAlign w:val="center"/>
          </w:tcPr>
          <w:p w14:paraId="64B4904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E0EFDB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027D86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33A5C48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9724CF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0FF36E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E95AE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5087B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7240E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0E2FDEB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D7EF5CE" w14:textId="77777777" w:rsidR="00350B0E" w:rsidRPr="00A559B2" w:rsidRDefault="00350B0E" w:rsidP="00D72641">
            <w:pPr>
              <w:keepNext/>
              <w:keepLines/>
              <w:spacing w:after="0"/>
              <w:jc w:val="center"/>
              <w:rPr>
                <w:rFonts w:ascii="Arial" w:hAnsi="Arial" w:cs="Arial"/>
                <w:sz w:val="18"/>
              </w:rPr>
            </w:pPr>
          </w:p>
        </w:tc>
      </w:tr>
      <w:tr w:rsidR="00350B0E" w:rsidRPr="00A559B2" w14:paraId="27845124" w14:textId="77777777" w:rsidTr="00D72641">
        <w:trPr>
          <w:jc w:val="center"/>
        </w:trPr>
        <w:tc>
          <w:tcPr>
            <w:tcW w:w="1593" w:type="dxa"/>
            <w:vMerge/>
            <w:vAlign w:val="center"/>
          </w:tcPr>
          <w:p w14:paraId="66FEC6F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7242E1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20967A6"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5DDA1ABA" w14:textId="77777777" w:rsidR="00350B0E" w:rsidRPr="00A559B2" w:rsidRDefault="00350B0E" w:rsidP="00D72641">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1340401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2E78920" w14:textId="77777777" w:rsidR="00350B0E" w:rsidRPr="00A559B2" w:rsidRDefault="00350B0E" w:rsidP="00D72641">
            <w:pPr>
              <w:keepNext/>
              <w:keepLines/>
              <w:spacing w:after="0"/>
              <w:jc w:val="center"/>
              <w:rPr>
                <w:rFonts w:ascii="Arial" w:hAnsi="Arial" w:cs="Arial"/>
                <w:sz w:val="18"/>
              </w:rPr>
            </w:pPr>
          </w:p>
        </w:tc>
      </w:tr>
      <w:tr w:rsidR="00350B0E" w:rsidRPr="00A559B2" w14:paraId="1EBEE3A6" w14:textId="77777777" w:rsidTr="00D72641">
        <w:trPr>
          <w:jc w:val="center"/>
        </w:trPr>
        <w:tc>
          <w:tcPr>
            <w:tcW w:w="1593" w:type="dxa"/>
            <w:vMerge w:val="restart"/>
            <w:vAlign w:val="center"/>
          </w:tcPr>
          <w:p w14:paraId="1A29949E" w14:textId="77777777" w:rsidR="00350B0E" w:rsidRPr="00A559B2" w:rsidRDefault="00350B0E" w:rsidP="00D72641">
            <w:pPr>
              <w:keepNext/>
              <w:keepLines/>
              <w:spacing w:after="0"/>
              <w:jc w:val="center"/>
              <w:rPr>
                <w:rFonts w:ascii="Arial" w:hAnsi="Arial" w:cs="Arial"/>
                <w:sz w:val="18"/>
              </w:rPr>
            </w:pPr>
            <w:r w:rsidRPr="00A559B2">
              <w:rPr>
                <w:rFonts w:ascii="Arial" w:eastAsia="Malgun Gothic" w:hAnsi="Arial" w:cs="Arial"/>
                <w:sz w:val="18"/>
                <w:lang w:val="en-US"/>
              </w:rPr>
              <w:lastRenderedPageBreak/>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48373043"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843636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1C48C02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DFF92C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0AF69A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75522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DDB99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C26001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8DE6692"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1711BE5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A0EB0BF" w14:textId="77777777" w:rsidTr="00D72641">
        <w:trPr>
          <w:jc w:val="center"/>
        </w:trPr>
        <w:tc>
          <w:tcPr>
            <w:tcW w:w="1593" w:type="dxa"/>
            <w:vMerge/>
            <w:vAlign w:val="center"/>
          </w:tcPr>
          <w:p w14:paraId="1C300FF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AE0C36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BB5365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11F34FA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E43602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9CDAC7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5F00D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B0123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AB8C21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CF9F57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C49E624" w14:textId="77777777" w:rsidR="00350B0E" w:rsidRPr="00A559B2" w:rsidRDefault="00350B0E" w:rsidP="00D72641">
            <w:pPr>
              <w:keepNext/>
              <w:keepLines/>
              <w:spacing w:after="0"/>
              <w:jc w:val="center"/>
              <w:rPr>
                <w:rFonts w:ascii="Arial" w:hAnsi="Arial" w:cs="Arial"/>
                <w:sz w:val="18"/>
              </w:rPr>
            </w:pPr>
          </w:p>
        </w:tc>
      </w:tr>
      <w:tr w:rsidR="00350B0E" w:rsidRPr="00A559B2" w14:paraId="4F51DC4B" w14:textId="77777777" w:rsidTr="00D72641">
        <w:trPr>
          <w:jc w:val="center"/>
        </w:trPr>
        <w:tc>
          <w:tcPr>
            <w:tcW w:w="1593" w:type="dxa"/>
            <w:vMerge/>
            <w:vAlign w:val="center"/>
          </w:tcPr>
          <w:p w14:paraId="709F55A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BA6697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A2A0807"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982B4A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65A63A3" w14:textId="77777777" w:rsidR="00350B0E" w:rsidRPr="00A559B2" w:rsidRDefault="00350B0E" w:rsidP="00D72641">
            <w:pPr>
              <w:keepNext/>
              <w:keepLines/>
              <w:spacing w:after="0"/>
              <w:jc w:val="center"/>
              <w:rPr>
                <w:rFonts w:ascii="Arial" w:hAnsi="Arial" w:cs="Arial"/>
                <w:sz w:val="18"/>
              </w:rPr>
            </w:pPr>
          </w:p>
        </w:tc>
        <w:tc>
          <w:tcPr>
            <w:tcW w:w="586" w:type="dxa"/>
          </w:tcPr>
          <w:p w14:paraId="24AD115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1E7E5DF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0E7AB2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29D58D3"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69655AE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05D88B1" w14:textId="77777777" w:rsidR="00350B0E" w:rsidRPr="00A559B2" w:rsidRDefault="00350B0E" w:rsidP="00D72641">
            <w:pPr>
              <w:keepNext/>
              <w:keepLines/>
              <w:spacing w:after="0"/>
              <w:jc w:val="center"/>
              <w:rPr>
                <w:rFonts w:ascii="Arial" w:hAnsi="Arial" w:cs="Arial"/>
                <w:sz w:val="18"/>
              </w:rPr>
            </w:pPr>
          </w:p>
        </w:tc>
      </w:tr>
      <w:tr w:rsidR="00350B0E" w:rsidRPr="00A559B2" w14:paraId="4DE168AC" w14:textId="77777777" w:rsidTr="00D72641">
        <w:trPr>
          <w:jc w:val="center"/>
        </w:trPr>
        <w:tc>
          <w:tcPr>
            <w:tcW w:w="1593" w:type="dxa"/>
            <w:vMerge/>
            <w:vAlign w:val="center"/>
          </w:tcPr>
          <w:p w14:paraId="127D1BF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4A689B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3FE8AD8"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37217E59" w14:textId="77777777" w:rsidR="00350B0E" w:rsidRPr="00A559B2" w:rsidRDefault="00350B0E" w:rsidP="00D72641">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1AF8FC2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CEEBD4F" w14:textId="77777777" w:rsidR="00350B0E" w:rsidRPr="00A559B2" w:rsidRDefault="00350B0E" w:rsidP="00D72641">
            <w:pPr>
              <w:keepNext/>
              <w:keepLines/>
              <w:spacing w:after="0"/>
              <w:jc w:val="center"/>
              <w:rPr>
                <w:rFonts w:ascii="Arial" w:hAnsi="Arial" w:cs="Arial"/>
                <w:sz w:val="18"/>
              </w:rPr>
            </w:pPr>
          </w:p>
        </w:tc>
      </w:tr>
      <w:tr w:rsidR="00350B0E" w:rsidRPr="00A559B2" w14:paraId="7C8D4CF1" w14:textId="77777777" w:rsidTr="00D72641">
        <w:trPr>
          <w:jc w:val="center"/>
        </w:trPr>
        <w:tc>
          <w:tcPr>
            <w:tcW w:w="1593" w:type="dxa"/>
            <w:vMerge w:val="restart"/>
            <w:vAlign w:val="center"/>
          </w:tcPr>
          <w:p w14:paraId="5B797AA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5E644A23"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87D144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017EDEE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B39FCD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AA685E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6C99C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E55636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D3520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1FE36FF"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7090C2C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3349970A" w14:textId="77777777" w:rsidTr="00D72641">
        <w:trPr>
          <w:jc w:val="center"/>
        </w:trPr>
        <w:tc>
          <w:tcPr>
            <w:tcW w:w="1593" w:type="dxa"/>
            <w:vMerge/>
            <w:vAlign w:val="center"/>
          </w:tcPr>
          <w:p w14:paraId="53CDB51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5A9BAE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B731D0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7A2EA1B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9FDC39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7454C0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881752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78ABF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6914A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B4AAEF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B2771E7" w14:textId="77777777" w:rsidR="00350B0E" w:rsidRPr="00A559B2" w:rsidRDefault="00350B0E" w:rsidP="00D72641">
            <w:pPr>
              <w:keepNext/>
              <w:keepLines/>
              <w:spacing w:after="0"/>
              <w:jc w:val="center"/>
              <w:rPr>
                <w:rFonts w:ascii="Arial" w:hAnsi="Arial" w:cs="Arial"/>
                <w:sz w:val="18"/>
              </w:rPr>
            </w:pPr>
          </w:p>
        </w:tc>
      </w:tr>
      <w:tr w:rsidR="00350B0E" w:rsidRPr="00A559B2" w14:paraId="133D9D9C" w14:textId="77777777" w:rsidTr="00D72641">
        <w:trPr>
          <w:jc w:val="center"/>
        </w:trPr>
        <w:tc>
          <w:tcPr>
            <w:tcW w:w="1593" w:type="dxa"/>
            <w:vMerge/>
            <w:vAlign w:val="center"/>
          </w:tcPr>
          <w:p w14:paraId="293438A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36ED06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D3D3EC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119D555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BDEF12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2D607C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F580B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57A60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892134"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30CB866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AEF23D0" w14:textId="77777777" w:rsidR="00350B0E" w:rsidRPr="00A559B2" w:rsidRDefault="00350B0E" w:rsidP="00D72641">
            <w:pPr>
              <w:keepNext/>
              <w:keepLines/>
              <w:spacing w:after="0"/>
              <w:jc w:val="center"/>
              <w:rPr>
                <w:rFonts w:ascii="Arial" w:hAnsi="Arial" w:cs="Arial"/>
                <w:sz w:val="18"/>
              </w:rPr>
            </w:pPr>
          </w:p>
        </w:tc>
      </w:tr>
      <w:tr w:rsidR="00350B0E" w:rsidRPr="00A559B2" w14:paraId="2B7CAB68" w14:textId="77777777" w:rsidTr="00D72641">
        <w:trPr>
          <w:jc w:val="center"/>
        </w:trPr>
        <w:tc>
          <w:tcPr>
            <w:tcW w:w="1593" w:type="dxa"/>
            <w:vMerge/>
            <w:vAlign w:val="center"/>
          </w:tcPr>
          <w:p w14:paraId="3DD4223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E3283B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2F29E46"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70AECB21" w14:textId="77777777" w:rsidR="00350B0E" w:rsidRPr="00A559B2" w:rsidRDefault="00350B0E" w:rsidP="00D72641">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7CB399C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1209EE7" w14:textId="77777777" w:rsidR="00350B0E" w:rsidRPr="00A559B2" w:rsidRDefault="00350B0E" w:rsidP="00D72641">
            <w:pPr>
              <w:keepNext/>
              <w:keepLines/>
              <w:spacing w:after="0"/>
              <w:jc w:val="center"/>
              <w:rPr>
                <w:rFonts w:ascii="Arial" w:hAnsi="Arial" w:cs="Arial"/>
                <w:sz w:val="18"/>
              </w:rPr>
            </w:pPr>
          </w:p>
        </w:tc>
      </w:tr>
      <w:tr w:rsidR="00350B0E" w:rsidRPr="00A559B2" w14:paraId="27BDB056" w14:textId="77777777" w:rsidTr="00D72641">
        <w:trPr>
          <w:jc w:val="center"/>
        </w:trPr>
        <w:tc>
          <w:tcPr>
            <w:tcW w:w="1593" w:type="dxa"/>
            <w:vMerge w:val="restart"/>
            <w:vAlign w:val="center"/>
          </w:tcPr>
          <w:p w14:paraId="68C8840E" w14:textId="77777777" w:rsidR="00350B0E" w:rsidRPr="00A559B2" w:rsidRDefault="00350B0E" w:rsidP="00D72641">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6F7EEDAA"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73709821"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4189101E"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423C188E" w14:textId="77777777" w:rsidR="00350B0E" w:rsidRPr="00A559B2" w:rsidRDefault="00350B0E" w:rsidP="00D72641">
            <w:pPr>
              <w:keepNext/>
              <w:keepLines/>
              <w:spacing w:after="0"/>
              <w:jc w:val="center"/>
              <w:rPr>
                <w:rFonts w:ascii="Arial" w:hAnsi="Arial"/>
                <w:sz w:val="18"/>
              </w:rPr>
            </w:pPr>
          </w:p>
        </w:tc>
        <w:tc>
          <w:tcPr>
            <w:tcW w:w="586" w:type="dxa"/>
            <w:vAlign w:val="center"/>
          </w:tcPr>
          <w:p w14:paraId="1686C84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4BBDB9E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891037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E3FE44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426042F"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17B717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666CEC3B" w14:textId="77777777" w:rsidTr="00D72641">
        <w:trPr>
          <w:jc w:val="center"/>
        </w:trPr>
        <w:tc>
          <w:tcPr>
            <w:tcW w:w="1593" w:type="dxa"/>
            <w:vMerge/>
            <w:vAlign w:val="center"/>
          </w:tcPr>
          <w:p w14:paraId="3322AAAF"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53FAD470"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58B4B6DC"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27D7FE86"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244C2409" w14:textId="77777777" w:rsidR="00350B0E" w:rsidRPr="00A559B2" w:rsidRDefault="00350B0E" w:rsidP="00D72641">
            <w:pPr>
              <w:keepNext/>
              <w:keepLines/>
              <w:spacing w:after="0"/>
              <w:jc w:val="center"/>
              <w:rPr>
                <w:rFonts w:ascii="Arial" w:hAnsi="Arial"/>
                <w:sz w:val="18"/>
              </w:rPr>
            </w:pPr>
          </w:p>
        </w:tc>
        <w:tc>
          <w:tcPr>
            <w:tcW w:w="586" w:type="dxa"/>
            <w:vAlign w:val="center"/>
          </w:tcPr>
          <w:p w14:paraId="180F407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1C27FA5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BC3D9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4939D1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DFEC0B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1341741" w14:textId="77777777" w:rsidR="00350B0E" w:rsidRPr="00A559B2" w:rsidRDefault="00350B0E" w:rsidP="00D72641">
            <w:pPr>
              <w:keepNext/>
              <w:keepLines/>
              <w:spacing w:after="0"/>
              <w:jc w:val="center"/>
              <w:rPr>
                <w:rFonts w:ascii="Arial" w:hAnsi="Arial" w:cs="Arial"/>
                <w:sz w:val="18"/>
              </w:rPr>
            </w:pPr>
          </w:p>
        </w:tc>
      </w:tr>
      <w:tr w:rsidR="00350B0E" w:rsidRPr="00A559B2" w14:paraId="1F8BA8E8" w14:textId="77777777" w:rsidTr="00D72641">
        <w:trPr>
          <w:jc w:val="center"/>
        </w:trPr>
        <w:tc>
          <w:tcPr>
            <w:tcW w:w="1593" w:type="dxa"/>
            <w:vMerge/>
            <w:vAlign w:val="center"/>
          </w:tcPr>
          <w:p w14:paraId="7BAF888B"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18163908"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27969730"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5732D784"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5482BCF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3697492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64DE7B0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62323F8"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4D27CC2A"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0AD056C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59CE860" w14:textId="77777777" w:rsidR="00350B0E" w:rsidRPr="00A559B2" w:rsidRDefault="00350B0E" w:rsidP="00D72641">
            <w:pPr>
              <w:keepNext/>
              <w:keepLines/>
              <w:spacing w:after="0"/>
              <w:jc w:val="center"/>
              <w:rPr>
                <w:rFonts w:ascii="Arial" w:hAnsi="Arial" w:cs="Arial"/>
                <w:sz w:val="18"/>
              </w:rPr>
            </w:pPr>
          </w:p>
        </w:tc>
      </w:tr>
      <w:tr w:rsidR="00350B0E" w:rsidRPr="00A559B2" w14:paraId="618BB16A" w14:textId="77777777" w:rsidTr="00D72641">
        <w:trPr>
          <w:jc w:val="center"/>
        </w:trPr>
        <w:tc>
          <w:tcPr>
            <w:tcW w:w="1593" w:type="dxa"/>
            <w:vMerge/>
            <w:vAlign w:val="center"/>
          </w:tcPr>
          <w:p w14:paraId="4BDB93D6"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41C3647D"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7FF2F0E3"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261040BC"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589020F8" w14:textId="77777777" w:rsidR="00350B0E" w:rsidRPr="00A559B2" w:rsidRDefault="00350B0E" w:rsidP="00D72641">
            <w:pPr>
              <w:keepNext/>
              <w:keepLines/>
              <w:spacing w:after="0"/>
              <w:jc w:val="center"/>
              <w:rPr>
                <w:rFonts w:ascii="Arial" w:hAnsi="Arial"/>
                <w:sz w:val="18"/>
              </w:rPr>
            </w:pPr>
          </w:p>
        </w:tc>
        <w:tc>
          <w:tcPr>
            <w:tcW w:w="586" w:type="dxa"/>
            <w:vAlign w:val="center"/>
          </w:tcPr>
          <w:p w14:paraId="2C4DBE8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3D934B9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6C78DB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0945F4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716F5D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6E1050D" w14:textId="77777777" w:rsidR="00350B0E" w:rsidRPr="00A559B2" w:rsidRDefault="00350B0E" w:rsidP="00D72641">
            <w:pPr>
              <w:keepNext/>
              <w:keepLines/>
              <w:spacing w:after="0"/>
              <w:jc w:val="center"/>
              <w:rPr>
                <w:rFonts w:ascii="Arial" w:hAnsi="Arial" w:cs="Arial"/>
                <w:sz w:val="18"/>
              </w:rPr>
            </w:pPr>
          </w:p>
        </w:tc>
      </w:tr>
      <w:tr w:rsidR="00350B0E" w:rsidRPr="00A559B2" w14:paraId="5F5A9E43" w14:textId="77777777" w:rsidTr="00D72641">
        <w:trPr>
          <w:jc w:val="center"/>
        </w:trPr>
        <w:tc>
          <w:tcPr>
            <w:tcW w:w="1593" w:type="dxa"/>
            <w:vMerge w:val="restart"/>
            <w:vAlign w:val="center"/>
          </w:tcPr>
          <w:p w14:paraId="47222CB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051A2FF7"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58AED52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4633D20B"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4D0DD586" w14:textId="77777777" w:rsidR="00350B0E" w:rsidRPr="00A559B2" w:rsidRDefault="00350B0E" w:rsidP="00D72641">
            <w:pPr>
              <w:keepNext/>
              <w:keepLines/>
              <w:spacing w:after="0"/>
              <w:jc w:val="center"/>
              <w:rPr>
                <w:rFonts w:ascii="Arial" w:hAnsi="Arial"/>
                <w:sz w:val="18"/>
              </w:rPr>
            </w:pPr>
          </w:p>
        </w:tc>
        <w:tc>
          <w:tcPr>
            <w:tcW w:w="586" w:type="dxa"/>
            <w:vAlign w:val="center"/>
          </w:tcPr>
          <w:p w14:paraId="26C5543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7B3D8AD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3043C6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48E6DF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71DBD8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AFCCD3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7444363" w14:textId="77777777" w:rsidTr="00D72641">
        <w:trPr>
          <w:jc w:val="center"/>
        </w:trPr>
        <w:tc>
          <w:tcPr>
            <w:tcW w:w="1593" w:type="dxa"/>
            <w:vMerge/>
            <w:vAlign w:val="center"/>
          </w:tcPr>
          <w:p w14:paraId="327648E8"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7ED7BA94"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351DB8DA"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50494B0D"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26D112FB" w14:textId="77777777" w:rsidR="00350B0E" w:rsidRPr="00A559B2" w:rsidRDefault="00350B0E" w:rsidP="00D72641">
            <w:pPr>
              <w:keepNext/>
              <w:keepLines/>
              <w:spacing w:after="0"/>
              <w:jc w:val="center"/>
              <w:rPr>
                <w:rFonts w:ascii="Arial" w:hAnsi="Arial"/>
                <w:sz w:val="18"/>
              </w:rPr>
            </w:pPr>
          </w:p>
        </w:tc>
        <w:tc>
          <w:tcPr>
            <w:tcW w:w="586" w:type="dxa"/>
            <w:vAlign w:val="center"/>
          </w:tcPr>
          <w:p w14:paraId="3DD1F82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3B2AE41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77DF97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6D8F8C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CCD4935"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A7E3858" w14:textId="77777777" w:rsidR="00350B0E" w:rsidRPr="00A559B2" w:rsidRDefault="00350B0E" w:rsidP="00D72641">
            <w:pPr>
              <w:keepNext/>
              <w:keepLines/>
              <w:spacing w:after="0"/>
              <w:jc w:val="center"/>
              <w:rPr>
                <w:rFonts w:ascii="Arial" w:hAnsi="Arial" w:cs="Arial"/>
                <w:sz w:val="18"/>
              </w:rPr>
            </w:pPr>
          </w:p>
        </w:tc>
      </w:tr>
      <w:tr w:rsidR="00350B0E" w:rsidRPr="00A559B2" w14:paraId="3A7B24CA" w14:textId="77777777" w:rsidTr="00D72641">
        <w:trPr>
          <w:jc w:val="center"/>
        </w:trPr>
        <w:tc>
          <w:tcPr>
            <w:tcW w:w="1593" w:type="dxa"/>
            <w:vMerge/>
            <w:vAlign w:val="center"/>
          </w:tcPr>
          <w:p w14:paraId="20DA0861"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67803BCA"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3D82AA5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58CCE1E1"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470269A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429B06C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505ED59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1357DB0"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5C23B5BB" w14:textId="77777777" w:rsidR="00350B0E" w:rsidRPr="00A559B2" w:rsidRDefault="00350B0E" w:rsidP="00D72641">
            <w:pPr>
              <w:keepNext/>
              <w:keepLines/>
              <w:spacing w:after="0"/>
              <w:jc w:val="center"/>
              <w:rPr>
                <w:rFonts w:ascii="Arial" w:hAnsi="Arial"/>
                <w:sz w:val="18"/>
              </w:rPr>
            </w:pPr>
          </w:p>
        </w:tc>
        <w:tc>
          <w:tcPr>
            <w:tcW w:w="1187" w:type="dxa"/>
            <w:vMerge/>
            <w:vAlign w:val="center"/>
          </w:tcPr>
          <w:p w14:paraId="60FFBD3E"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E0BEC75" w14:textId="77777777" w:rsidR="00350B0E" w:rsidRPr="00A559B2" w:rsidRDefault="00350B0E" w:rsidP="00D72641">
            <w:pPr>
              <w:keepNext/>
              <w:keepLines/>
              <w:spacing w:after="0"/>
              <w:jc w:val="center"/>
              <w:rPr>
                <w:rFonts w:ascii="Arial" w:hAnsi="Arial" w:cs="Arial"/>
                <w:sz w:val="18"/>
              </w:rPr>
            </w:pPr>
          </w:p>
        </w:tc>
      </w:tr>
      <w:tr w:rsidR="00350B0E" w:rsidRPr="00A559B2" w14:paraId="1FAAEA04" w14:textId="77777777" w:rsidTr="00D72641">
        <w:trPr>
          <w:jc w:val="center"/>
        </w:trPr>
        <w:tc>
          <w:tcPr>
            <w:tcW w:w="1593" w:type="dxa"/>
            <w:vMerge/>
            <w:vAlign w:val="center"/>
          </w:tcPr>
          <w:p w14:paraId="213F1C85"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0D35EA91"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687484C1"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5915D64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35CA266E"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7310C20" w14:textId="77777777" w:rsidR="00350B0E" w:rsidRPr="00A559B2" w:rsidRDefault="00350B0E" w:rsidP="00D72641">
            <w:pPr>
              <w:keepNext/>
              <w:keepLines/>
              <w:spacing w:after="0"/>
              <w:jc w:val="center"/>
              <w:rPr>
                <w:rFonts w:ascii="Arial" w:hAnsi="Arial" w:cs="Arial"/>
                <w:sz w:val="18"/>
              </w:rPr>
            </w:pPr>
          </w:p>
        </w:tc>
      </w:tr>
      <w:tr w:rsidR="00350B0E" w:rsidRPr="00A559B2" w14:paraId="42E1B8F6" w14:textId="77777777" w:rsidTr="00D72641">
        <w:trPr>
          <w:jc w:val="center"/>
        </w:trPr>
        <w:tc>
          <w:tcPr>
            <w:tcW w:w="1593" w:type="dxa"/>
            <w:vMerge w:val="restart"/>
            <w:vAlign w:val="center"/>
          </w:tcPr>
          <w:p w14:paraId="7AE04C61" w14:textId="77777777" w:rsidR="00350B0E" w:rsidRPr="00A559B2" w:rsidRDefault="00350B0E" w:rsidP="00D72641">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09DF1689"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4E702B7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40400F5B"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7499E674"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4F2AEC8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CC0983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39D218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E1CB2F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2E0B06B9"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780DC2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13FC7497" w14:textId="77777777" w:rsidTr="00D72641">
        <w:trPr>
          <w:jc w:val="center"/>
        </w:trPr>
        <w:tc>
          <w:tcPr>
            <w:tcW w:w="1593" w:type="dxa"/>
            <w:vMerge/>
            <w:vAlign w:val="center"/>
          </w:tcPr>
          <w:p w14:paraId="688199B2"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4EF223D2"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3A55072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6B014C05"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2BCE53A1"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256B0C0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6BA09E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A1B42E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2E188A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144637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7A9465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82166D3" w14:textId="77777777" w:rsidTr="00D72641">
        <w:trPr>
          <w:jc w:val="center"/>
        </w:trPr>
        <w:tc>
          <w:tcPr>
            <w:tcW w:w="1593" w:type="dxa"/>
            <w:vMerge/>
            <w:vAlign w:val="center"/>
          </w:tcPr>
          <w:p w14:paraId="5711776E"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541FA81A"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5D80D1EC"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32023AD4"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1A97A6AB"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46E1A4D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97CD6B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5452C4E"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69C1644E"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3B31F87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71628A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3167A65" w14:textId="77777777" w:rsidTr="00D72641">
        <w:trPr>
          <w:jc w:val="center"/>
        </w:trPr>
        <w:tc>
          <w:tcPr>
            <w:tcW w:w="1593" w:type="dxa"/>
            <w:vMerge/>
            <w:vAlign w:val="center"/>
          </w:tcPr>
          <w:p w14:paraId="3472B1A7"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2F161708"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7D7E4CB1"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71512ABE"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51E1B262"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5A85411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51E702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BC2A5B3"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355B89B6"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13BEE21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CF5219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4524154"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6234AF" w14:textId="77777777" w:rsidR="00350B0E" w:rsidRPr="00A559B2" w:rsidRDefault="00350B0E" w:rsidP="00D72641">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8BD5B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CA_1A-3A</w:t>
            </w:r>
          </w:p>
          <w:p w14:paraId="6992006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CA_1A-8A</w:t>
            </w:r>
          </w:p>
          <w:p w14:paraId="2125669A"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DE1D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E8C71"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8485"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BEC85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9A72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D3C7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5396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9248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6A1FC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06129DFE"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10F28"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2AA1"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325B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A1B3E"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403D9"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B4779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DD5C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FAE1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60D3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73DC"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C08C" w14:textId="77777777" w:rsidR="00350B0E" w:rsidRPr="00A559B2" w:rsidRDefault="00350B0E" w:rsidP="00D72641">
            <w:pPr>
              <w:spacing w:after="0"/>
              <w:rPr>
                <w:rFonts w:ascii="Arial" w:hAnsi="Arial" w:cs="Arial"/>
                <w:sz w:val="18"/>
                <w:lang w:eastAsia="ja-JP"/>
              </w:rPr>
            </w:pPr>
          </w:p>
        </w:tc>
      </w:tr>
      <w:tr w:rsidR="00350B0E" w:rsidRPr="00A559B2" w14:paraId="485AABE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3D8BE"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9EBB"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C3E21"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85BCC"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6527D"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753C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62E1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6A33405"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0F93D6" w14:textId="77777777" w:rsidR="00350B0E" w:rsidRPr="00A559B2" w:rsidRDefault="00350B0E" w:rsidP="00D72641">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416C"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AD6A" w14:textId="77777777" w:rsidR="00350B0E" w:rsidRPr="00A559B2" w:rsidRDefault="00350B0E" w:rsidP="00D72641">
            <w:pPr>
              <w:spacing w:after="0"/>
              <w:rPr>
                <w:rFonts w:ascii="Arial" w:hAnsi="Arial" w:cs="Arial"/>
                <w:sz w:val="18"/>
                <w:lang w:eastAsia="ja-JP"/>
              </w:rPr>
            </w:pPr>
          </w:p>
        </w:tc>
      </w:tr>
      <w:tr w:rsidR="00350B0E" w:rsidRPr="00A559B2" w14:paraId="73FD37D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18213"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805D7"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4FB5F"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C456E"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03F3E"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6DC6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3368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30FA8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08843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AE30" w14:textId="77777777" w:rsidR="00350B0E" w:rsidRPr="00A559B2" w:rsidRDefault="00350B0E" w:rsidP="00D72641">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850B7" w14:textId="77777777" w:rsidR="00350B0E" w:rsidRPr="00A559B2" w:rsidRDefault="00350B0E" w:rsidP="00D72641">
            <w:pPr>
              <w:spacing w:after="0"/>
              <w:rPr>
                <w:rFonts w:ascii="Arial" w:hAnsi="Arial" w:cs="Arial"/>
                <w:sz w:val="18"/>
                <w:lang w:eastAsia="ja-JP"/>
              </w:rPr>
            </w:pPr>
          </w:p>
        </w:tc>
      </w:tr>
      <w:tr w:rsidR="00350B0E" w:rsidRPr="00A559B2" w14:paraId="19BC8BEE"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54536E1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1FB39AC3"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CA_3C</w:t>
            </w:r>
          </w:p>
          <w:p w14:paraId="4844F0F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CA_1A-3A</w:t>
            </w:r>
          </w:p>
          <w:p w14:paraId="17DD5AE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CA_1A-8A</w:t>
            </w:r>
          </w:p>
          <w:p w14:paraId="21F4E640"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4B31DDAC"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1E0B5"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655B2"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2749D"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F09B0E"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30D7"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39041"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5CD1F9E2" w14:textId="77777777" w:rsidR="00350B0E" w:rsidRPr="00A559B2" w:rsidRDefault="00350B0E" w:rsidP="00D72641">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E6C3F12" w14:textId="77777777" w:rsidR="00350B0E" w:rsidRPr="00A559B2" w:rsidRDefault="00350B0E" w:rsidP="00D72641">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350B0E" w:rsidRPr="00A559B2" w14:paraId="19DA49CE" w14:textId="77777777" w:rsidTr="00D72641">
        <w:trPr>
          <w:jc w:val="center"/>
        </w:trPr>
        <w:tc>
          <w:tcPr>
            <w:tcW w:w="0" w:type="auto"/>
            <w:vMerge/>
            <w:tcBorders>
              <w:left w:val="single" w:sz="4" w:space="0" w:color="auto"/>
              <w:right w:val="single" w:sz="4" w:space="0" w:color="auto"/>
            </w:tcBorders>
            <w:vAlign w:val="center"/>
          </w:tcPr>
          <w:p w14:paraId="7150DCA2"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62D3560"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658DE6"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018B39"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0446B4F2" w14:textId="77777777" w:rsidR="00350B0E" w:rsidRPr="00A559B2" w:rsidRDefault="00350B0E" w:rsidP="00D7264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279853F9" w14:textId="77777777" w:rsidR="00350B0E" w:rsidRPr="00A559B2" w:rsidRDefault="00350B0E" w:rsidP="00D72641">
            <w:pPr>
              <w:spacing w:after="0"/>
              <w:rPr>
                <w:rFonts w:ascii="Arial" w:hAnsi="Arial" w:cs="Arial"/>
                <w:sz w:val="18"/>
                <w:lang w:eastAsia="ja-JP"/>
              </w:rPr>
            </w:pPr>
          </w:p>
        </w:tc>
      </w:tr>
      <w:tr w:rsidR="00350B0E" w:rsidRPr="00A559B2" w14:paraId="76EBB66D" w14:textId="77777777" w:rsidTr="00D72641">
        <w:trPr>
          <w:jc w:val="center"/>
        </w:trPr>
        <w:tc>
          <w:tcPr>
            <w:tcW w:w="0" w:type="auto"/>
            <w:vMerge/>
            <w:tcBorders>
              <w:left w:val="single" w:sz="4" w:space="0" w:color="auto"/>
              <w:right w:val="single" w:sz="4" w:space="0" w:color="auto"/>
            </w:tcBorders>
            <w:vAlign w:val="center"/>
          </w:tcPr>
          <w:p w14:paraId="664E2F36"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6076207A"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C8DDCF"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220D8"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2E5B8"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3A95F"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D58012"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F1538" w14:textId="77777777" w:rsidR="00350B0E" w:rsidRPr="00A559B2" w:rsidRDefault="00350B0E" w:rsidP="00D7264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DE7A6" w14:textId="77777777" w:rsidR="00350B0E" w:rsidRPr="00A559B2" w:rsidRDefault="00350B0E" w:rsidP="00D72641">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08ACB123" w14:textId="77777777" w:rsidR="00350B0E" w:rsidRPr="00A559B2" w:rsidRDefault="00350B0E" w:rsidP="00D72641">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6414396B" w14:textId="77777777" w:rsidR="00350B0E" w:rsidRPr="00A559B2" w:rsidRDefault="00350B0E" w:rsidP="00D72641">
            <w:pPr>
              <w:spacing w:after="0"/>
              <w:rPr>
                <w:rFonts w:ascii="Arial" w:hAnsi="Arial" w:cs="Arial"/>
                <w:sz w:val="18"/>
                <w:lang w:eastAsia="ja-JP"/>
              </w:rPr>
            </w:pPr>
          </w:p>
        </w:tc>
      </w:tr>
      <w:tr w:rsidR="00350B0E" w:rsidRPr="00A559B2" w14:paraId="5504D2BE"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4BC27DC4"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7F5F9FF1"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87D54B"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E51BA"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1F7E1"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6F4C22"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C869DB"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19E32"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EC160"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08FD5838" w14:textId="77777777" w:rsidR="00350B0E" w:rsidRPr="00A559B2" w:rsidRDefault="00350B0E" w:rsidP="00D72641">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A2E15BC" w14:textId="77777777" w:rsidR="00350B0E" w:rsidRPr="00A559B2" w:rsidRDefault="00350B0E" w:rsidP="00D72641">
            <w:pPr>
              <w:spacing w:after="0"/>
              <w:rPr>
                <w:rFonts w:ascii="Arial" w:hAnsi="Arial" w:cs="Arial"/>
                <w:sz w:val="18"/>
                <w:lang w:eastAsia="ja-JP"/>
              </w:rPr>
            </w:pPr>
          </w:p>
        </w:tc>
      </w:tr>
      <w:tr w:rsidR="00350B0E" w:rsidRPr="00A559B2" w14:paraId="398CA3BC" w14:textId="77777777" w:rsidTr="00D72641">
        <w:trPr>
          <w:jc w:val="center"/>
        </w:trPr>
        <w:tc>
          <w:tcPr>
            <w:tcW w:w="1593" w:type="dxa"/>
            <w:vMerge w:val="restart"/>
            <w:vAlign w:val="center"/>
          </w:tcPr>
          <w:p w14:paraId="3515B0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1C153A98"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575972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3B35C83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94F577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3DBA73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CAA65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00325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3B329F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B5EBD0E"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3C879C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4C039094" w14:textId="77777777" w:rsidTr="00D72641">
        <w:trPr>
          <w:jc w:val="center"/>
        </w:trPr>
        <w:tc>
          <w:tcPr>
            <w:tcW w:w="1593" w:type="dxa"/>
            <w:vMerge/>
            <w:vAlign w:val="center"/>
          </w:tcPr>
          <w:p w14:paraId="63724214"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15DF0D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BEDB12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68B172A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A88D3C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E3141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2BCCEC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055F3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C68609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B4D1E2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88972B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9593A7E" w14:textId="77777777" w:rsidTr="00D72641">
        <w:trPr>
          <w:jc w:val="center"/>
        </w:trPr>
        <w:tc>
          <w:tcPr>
            <w:tcW w:w="1593" w:type="dxa"/>
            <w:vMerge/>
            <w:vAlign w:val="center"/>
          </w:tcPr>
          <w:p w14:paraId="3FCE6864"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C878A0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6C66C15"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252D372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2A883C4"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5D3D8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B22F92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7BE584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C4CFA85"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3033CE0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E72E8C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D70CA14" w14:textId="77777777" w:rsidTr="00D72641">
        <w:trPr>
          <w:jc w:val="center"/>
        </w:trPr>
        <w:tc>
          <w:tcPr>
            <w:tcW w:w="1593" w:type="dxa"/>
            <w:vMerge/>
            <w:vAlign w:val="center"/>
          </w:tcPr>
          <w:p w14:paraId="5F25B496"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48DBCE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C94BEAA"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416343F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83259A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EA5509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711F8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789E1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FAEBB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D632B8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08A872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159068A" w14:textId="77777777" w:rsidTr="00D72641">
        <w:trPr>
          <w:jc w:val="center"/>
        </w:trPr>
        <w:tc>
          <w:tcPr>
            <w:tcW w:w="1593" w:type="dxa"/>
            <w:tcBorders>
              <w:bottom w:val="nil"/>
            </w:tcBorders>
            <w:vAlign w:val="center"/>
          </w:tcPr>
          <w:p w14:paraId="3B051724" w14:textId="77777777" w:rsidR="00350B0E" w:rsidRPr="00A559B2" w:rsidRDefault="00350B0E" w:rsidP="00D72641">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4D558A8E" w14:textId="77777777" w:rsidR="00350B0E" w:rsidRPr="00A559B2" w:rsidRDefault="00350B0E" w:rsidP="00D72641">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65B1588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5F9F19CC"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75AD9B9F" w14:textId="77777777" w:rsidR="00350B0E" w:rsidRPr="00A559B2" w:rsidRDefault="00350B0E" w:rsidP="00D72641">
            <w:pPr>
              <w:keepNext/>
              <w:keepLines/>
              <w:spacing w:after="0"/>
              <w:jc w:val="center"/>
              <w:rPr>
                <w:rFonts w:ascii="Arial" w:hAnsi="Arial"/>
                <w:sz w:val="18"/>
              </w:rPr>
            </w:pPr>
          </w:p>
        </w:tc>
        <w:tc>
          <w:tcPr>
            <w:tcW w:w="586" w:type="dxa"/>
            <w:vAlign w:val="center"/>
          </w:tcPr>
          <w:p w14:paraId="20380DE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17A73E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1BCE04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5F4AD3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46A6752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7AE8D5A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eastAsia="ja-JP"/>
              </w:rPr>
              <w:t>0</w:t>
            </w:r>
          </w:p>
        </w:tc>
      </w:tr>
      <w:tr w:rsidR="00350B0E" w:rsidRPr="00A559B2" w14:paraId="02CD6FBD" w14:textId="77777777" w:rsidTr="00D72641">
        <w:trPr>
          <w:jc w:val="center"/>
        </w:trPr>
        <w:tc>
          <w:tcPr>
            <w:tcW w:w="1593" w:type="dxa"/>
            <w:tcBorders>
              <w:top w:val="nil"/>
              <w:bottom w:val="nil"/>
            </w:tcBorders>
            <w:vAlign w:val="center"/>
          </w:tcPr>
          <w:p w14:paraId="5F5CAFAD" w14:textId="77777777" w:rsidR="00350B0E" w:rsidRPr="00A559B2" w:rsidRDefault="00350B0E" w:rsidP="00D72641">
            <w:pPr>
              <w:keepNext/>
              <w:keepLines/>
              <w:spacing w:after="0"/>
              <w:jc w:val="center"/>
              <w:rPr>
                <w:rFonts w:ascii="Arial" w:eastAsia="SimSun" w:hAnsi="Arial"/>
                <w:kern w:val="2"/>
                <w:sz w:val="18"/>
              </w:rPr>
            </w:pPr>
          </w:p>
        </w:tc>
        <w:tc>
          <w:tcPr>
            <w:tcW w:w="1574" w:type="dxa"/>
            <w:tcBorders>
              <w:top w:val="nil"/>
              <w:bottom w:val="nil"/>
            </w:tcBorders>
            <w:vAlign w:val="center"/>
          </w:tcPr>
          <w:p w14:paraId="01CC6DFF" w14:textId="77777777" w:rsidR="00350B0E" w:rsidRPr="00A559B2" w:rsidRDefault="00350B0E" w:rsidP="00D72641">
            <w:pPr>
              <w:spacing w:after="0"/>
              <w:jc w:val="center"/>
              <w:rPr>
                <w:rFonts w:ascii="Arial" w:eastAsia="SimSun" w:hAnsi="Arial"/>
                <w:kern w:val="2"/>
                <w:sz w:val="18"/>
              </w:rPr>
            </w:pPr>
          </w:p>
        </w:tc>
        <w:tc>
          <w:tcPr>
            <w:tcW w:w="767" w:type="dxa"/>
            <w:vAlign w:val="center"/>
          </w:tcPr>
          <w:p w14:paraId="1AA4839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3458006F"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2F1579FE" w14:textId="77777777" w:rsidR="00350B0E" w:rsidRPr="00A559B2" w:rsidRDefault="00350B0E" w:rsidP="00D72641">
            <w:pPr>
              <w:keepNext/>
              <w:keepLines/>
              <w:spacing w:after="0"/>
              <w:jc w:val="center"/>
              <w:rPr>
                <w:rFonts w:ascii="Arial" w:hAnsi="Arial"/>
                <w:sz w:val="18"/>
              </w:rPr>
            </w:pPr>
          </w:p>
        </w:tc>
        <w:tc>
          <w:tcPr>
            <w:tcW w:w="586" w:type="dxa"/>
            <w:vAlign w:val="center"/>
          </w:tcPr>
          <w:p w14:paraId="65F5CCA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1BA0D0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92628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FDB2D4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6652BC1" w14:textId="77777777" w:rsidR="00350B0E" w:rsidRPr="00A559B2"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424C43AF" w14:textId="77777777" w:rsidR="00350B0E" w:rsidRPr="00A559B2" w:rsidRDefault="00350B0E" w:rsidP="00D72641">
            <w:pPr>
              <w:keepNext/>
              <w:keepLines/>
              <w:spacing w:after="0"/>
              <w:jc w:val="center"/>
              <w:rPr>
                <w:rFonts w:ascii="Arial" w:hAnsi="Arial"/>
                <w:sz w:val="18"/>
              </w:rPr>
            </w:pPr>
          </w:p>
        </w:tc>
      </w:tr>
      <w:tr w:rsidR="00350B0E" w:rsidRPr="00A559B2" w14:paraId="0E7375C8" w14:textId="77777777" w:rsidTr="00D72641">
        <w:trPr>
          <w:jc w:val="center"/>
        </w:trPr>
        <w:tc>
          <w:tcPr>
            <w:tcW w:w="1593" w:type="dxa"/>
            <w:tcBorders>
              <w:top w:val="nil"/>
              <w:bottom w:val="nil"/>
            </w:tcBorders>
            <w:vAlign w:val="center"/>
          </w:tcPr>
          <w:p w14:paraId="1E444D00" w14:textId="77777777" w:rsidR="00350B0E" w:rsidRPr="00A559B2" w:rsidRDefault="00350B0E" w:rsidP="00D72641">
            <w:pPr>
              <w:keepNext/>
              <w:keepLines/>
              <w:spacing w:after="0"/>
              <w:jc w:val="center"/>
              <w:rPr>
                <w:rFonts w:ascii="Arial" w:eastAsia="SimSun" w:hAnsi="Arial"/>
                <w:kern w:val="2"/>
                <w:sz w:val="18"/>
              </w:rPr>
            </w:pPr>
          </w:p>
        </w:tc>
        <w:tc>
          <w:tcPr>
            <w:tcW w:w="1574" w:type="dxa"/>
            <w:tcBorders>
              <w:top w:val="nil"/>
              <w:bottom w:val="nil"/>
            </w:tcBorders>
            <w:vAlign w:val="center"/>
          </w:tcPr>
          <w:p w14:paraId="3D4ABA57" w14:textId="77777777" w:rsidR="00350B0E" w:rsidRPr="00A559B2" w:rsidRDefault="00350B0E" w:rsidP="00D72641">
            <w:pPr>
              <w:spacing w:after="0"/>
              <w:jc w:val="center"/>
              <w:rPr>
                <w:rFonts w:ascii="Arial" w:eastAsia="SimSun" w:hAnsi="Arial"/>
                <w:kern w:val="2"/>
                <w:sz w:val="18"/>
              </w:rPr>
            </w:pPr>
          </w:p>
        </w:tc>
        <w:tc>
          <w:tcPr>
            <w:tcW w:w="767" w:type="dxa"/>
            <w:vAlign w:val="center"/>
          </w:tcPr>
          <w:p w14:paraId="76DB751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5C2708BB"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6086DC00" w14:textId="77777777" w:rsidR="00350B0E" w:rsidRPr="00A559B2" w:rsidRDefault="00350B0E" w:rsidP="00D72641">
            <w:pPr>
              <w:keepNext/>
              <w:keepLines/>
              <w:spacing w:after="0"/>
              <w:jc w:val="center"/>
              <w:rPr>
                <w:rFonts w:ascii="Arial" w:hAnsi="Arial"/>
                <w:sz w:val="18"/>
              </w:rPr>
            </w:pPr>
          </w:p>
        </w:tc>
        <w:tc>
          <w:tcPr>
            <w:tcW w:w="586" w:type="dxa"/>
            <w:vAlign w:val="center"/>
          </w:tcPr>
          <w:p w14:paraId="30B2E5A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5A2243D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6F906936" w14:textId="77777777" w:rsidR="00350B0E" w:rsidRPr="00A559B2" w:rsidRDefault="00350B0E" w:rsidP="00D72641">
            <w:pPr>
              <w:keepNext/>
              <w:keepLines/>
              <w:spacing w:after="0"/>
              <w:jc w:val="center"/>
              <w:rPr>
                <w:rFonts w:ascii="Arial" w:hAnsi="Arial"/>
                <w:sz w:val="18"/>
              </w:rPr>
            </w:pPr>
          </w:p>
        </w:tc>
        <w:tc>
          <w:tcPr>
            <w:tcW w:w="586" w:type="dxa"/>
            <w:gridSpan w:val="2"/>
          </w:tcPr>
          <w:p w14:paraId="122136FA" w14:textId="77777777" w:rsidR="00350B0E" w:rsidRPr="00A559B2"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1F46E020" w14:textId="77777777" w:rsidR="00350B0E" w:rsidRPr="00A559B2"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7D10F427" w14:textId="77777777" w:rsidR="00350B0E" w:rsidRPr="00A559B2" w:rsidRDefault="00350B0E" w:rsidP="00D72641">
            <w:pPr>
              <w:keepNext/>
              <w:keepLines/>
              <w:spacing w:after="0"/>
              <w:jc w:val="center"/>
              <w:rPr>
                <w:rFonts w:ascii="Arial" w:hAnsi="Arial"/>
                <w:sz w:val="18"/>
              </w:rPr>
            </w:pPr>
          </w:p>
        </w:tc>
      </w:tr>
      <w:tr w:rsidR="00350B0E" w:rsidRPr="00A559B2" w14:paraId="24799491" w14:textId="77777777" w:rsidTr="00D72641">
        <w:trPr>
          <w:jc w:val="center"/>
        </w:trPr>
        <w:tc>
          <w:tcPr>
            <w:tcW w:w="1593" w:type="dxa"/>
            <w:tcBorders>
              <w:top w:val="nil"/>
            </w:tcBorders>
            <w:vAlign w:val="center"/>
          </w:tcPr>
          <w:p w14:paraId="7E7A25A3" w14:textId="77777777" w:rsidR="00350B0E" w:rsidRPr="00A559B2" w:rsidRDefault="00350B0E" w:rsidP="00D72641">
            <w:pPr>
              <w:keepNext/>
              <w:keepLines/>
              <w:spacing w:after="0"/>
              <w:jc w:val="center"/>
              <w:rPr>
                <w:rFonts w:ascii="Arial" w:eastAsia="SimSun" w:hAnsi="Arial"/>
                <w:kern w:val="2"/>
                <w:sz w:val="18"/>
              </w:rPr>
            </w:pPr>
          </w:p>
        </w:tc>
        <w:tc>
          <w:tcPr>
            <w:tcW w:w="1574" w:type="dxa"/>
            <w:tcBorders>
              <w:top w:val="nil"/>
            </w:tcBorders>
            <w:vAlign w:val="center"/>
          </w:tcPr>
          <w:p w14:paraId="2F02CFF5" w14:textId="77777777" w:rsidR="00350B0E" w:rsidRPr="00A559B2" w:rsidRDefault="00350B0E" w:rsidP="00D72641">
            <w:pPr>
              <w:spacing w:after="0"/>
              <w:jc w:val="center"/>
              <w:rPr>
                <w:rFonts w:ascii="Arial" w:eastAsia="SimSun" w:hAnsi="Arial"/>
                <w:kern w:val="2"/>
                <w:sz w:val="18"/>
              </w:rPr>
            </w:pPr>
          </w:p>
        </w:tc>
        <w:tc>
          <w:tcPr>
            <w:tcW w:w="767" w:type="dxa"/>
            <w:vAlign w:val="center"/>
          </w:tcPr>
          <w:p w14:paraId="19F0B9A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430F18BB"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35348857" w14:textId="77777777" w:rsidR="00350B0E" w:rsidRPr="00A559B2" w:rsidRDefault="00350B0E" w:rsidP="00D72641">
            <w:pPr>
              <w:keepNext/>
              <w:keepLines/>
              <w:spacing w:after="0"/>
              <w:jc w:val="center"/>
              <w:rPr>
                <w:rFonts w:ascii="Arial" w:hAnsi="Arial"/>
                <w:sz w:val="18"/>
              </w:rPr>
            </w:pPr>
          </w:p>
        </w:tc>
        <w:tc>
          <w:tcPr>
            <w:tcW w:w="586" w:type="dxa"/>
            <w:vAlign w:val="center"/>
          </w:tcPr>
          <w:p w14:paraId="3B5F333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4E3DAFD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F9058B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FA7935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ACC0895" w14:textId="77777777" w:rsidR="00350B0E" w:rsidRPr="00A559B2" w:rsidRDefault="00350B0E" w:rsidP="00D72641">
            <w:pPr>
              <w:keepNext/>
              <w:keepLines/>
              <w:spacing w:after="0"/>
              <w:jc w:val="center"/>
              <w:rPr>
                <w:rFonts w:ascii="Arial" w:hAnsi="Arial"/>
                <w:sz w:val="18"/>
              </w:rPr>
            </w:pPr>
          </w:p>
        </w:tc>
        <w:tc>
          <w:tcPr>
            <w:tcW w:w="1286" w:type="dxa"/>
            <w:tcBorders>
              <w:top w:val="nil"/>
            </w:tcBorders>
            <w:vAlign w:val="center"/>
          </w:tcPr>
          <w:p w14:paraId="30721AC4" w14:textId="77777777" w:rsidR="00350B0E" w:rsidRPr="00A559B2" w:rsidRDefault="00350B0E" w:rsidP="00D72641">
            <w:pPr>
              <w:keepNext/>
              <w:keepLines/>
              <w:spacing w:after="0"/>
              <w:jc w:val="center"/>
              <w:rPr>
                <w:rFonts w:ascii="Arial" w:hAnsi="Arial"/>
                <w:sz w:val="18"/>
              </w:rPr>
            </w:pPr>
          </w:p>
        </w:tc>
      </w:tr>
      <w:tr w:rsidR="00350B0E" w:rsidRPr="00A559B2" w14:paraId="7EFBEB21" w14:textId="77777777" w:rsidTr="00D72641">
        <w:trPr>
          <w:jc w:val="center"/>
        </w:trPr>
        <w:tc>
          <w:tcPr>
            <w:tcW w:w="1593" w:type="dxa"/>
            <w:tcBorders>
              <w:bottom w:val="nil"/>
            </w:tcBorders>
            <w:vAlign w:val="center"/>
          </w:tcPr>
          <w:p w14:paraId="67453D77" w14:textId="77777777" w:rsidR="00350B0E" w:rsidRPr="00A559B2" w:rsidRDefault="00350B0E" w:rsidP="00D72641">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6653E04F" w14:textId="77777777" w:rsidR="00350B0E" w:rsidRPr="00A559B2" w:rsidRDefault="00350B0E" w:rsidP="00D72641">
            <w:pPr>
              <w:keepNext/>
              <w:keepLines/>
              <w:spacing w:after="0"/>
              <w:jc w:val="center"/>
              <w:rPr>
                <w:rFonts w:ascii="Arial" w:eastAsia="SimSun" w:hAnsi="Arial"/>
                <w:sz w:val="18"/>
              </w:rPr>
            </w:pPr>
            <w:r w:rsidRPr="00A559B2">
              <w:rPr>
                <w:rFonts w:ascii="Arial" w:eastAsia="SimSun" w:hAnsi="Arial"/>
                <w:sz w:val="18"/>
              </w:rPr>
              <w:t>CA_1A-3A</w:t>
            </w:r>
          </w:p>
          <w:p w14:paraId="3AD12DFC" w14:textId="77777777" w:rsidR="00350B0E" w:rsidRPr="00A559B2" w:rsidRDefault="00350B0E" w:rsidP="00D72641">
            <w:pPr>
              <w:keepNext/>
              <w:keepLines/>
              <w:spacing w:after="0"/>
              <w:jc w:val="center"/>
              <w:rPr>
                <w:rFonts w:ascii="Arial" w:eastAsia="SimSun" w:hAnsi="Arial"/>
                <w:sz w:val="18"/>
              </w:rPr>
            </w:pPr>
            <w:r w:rsidRPr="00A559B2">
              <w:rPr>
                <w:rFonts w:ascii="Arial" w:eastAsia="SimSun" w:hAnsi="Arial"/>
                <w:sz w:val="18"/>
              </w:rPr>
              <w:t>CA_1A-8A</w:t>
            </w:r>
          </w:p>
          <w:p w14:paraId="05DDFCFC" w14:textId="77777777" w:rsidR="00350B0E" w:rsidRPr="00A559B2" w:rsidRDefault="00350B0E" w:rsidP="00D72641">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303EFA4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7B137DFB"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35D4F561" w14:textId="77777777" w:rsidR="00350B0E" w:rsidRPr="00A559B2" w:rsidRDefault="00350B0E" w:rsidP="00D72641">
            <w:pPr>
              <w:keepNext/>
              <w:keepLines/>
              <w:spacing w:after="0"/>
              <w:jc w:val="center"/>
              <w:rPr>
                <w:rFonts w:ascii="Arial" w:hAnsi="Arial"/>
                <w:sz w:val="18"/>
              </w:rPr>
            </w:pPr>
          </w:p>
        </w:tc>
        <w:tc>
          <w:tcPr>
            <w:tcW w:w="586" w:type="dxa"/>
            <w:vAlign w:val="center"/>
          </w:tcPr>
          <w:p w14:paraId="45D652F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4A3AC26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B41958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E1161C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BE03EE4" w14:textId="77777777" w:rsidR="00350B0E" w:rsidRPr="00A559B2" w:rsidRDefault="00350B0E" w:rsidP="00D72641">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14D9B4D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0</w:t>
            </w:r>
          </w:p>
        </w:tc>
      </w:tr>
      <w:tr w:rsidR="00350B0E" w:rsidRPr="00A559B2" w14:paraId="785AB2DE" w14:textId="77777777" w:rsidTr="00D72641">
        <w:trPr>
          <w:jc w:val="center"/>
        </w:trPr>
        <w:tc>
          <w:tcPr>
            <w:tcW w:w="1593" w:type="dxa"/>
            <w:tcBorders>
              <w:top w:val="nil"/>
              <w:bottom w:val="nil"/>
            </w:tcBorders>
            <w:vAlign w:val="center"/>
          </w:tcPr>
          <w:p w14:paraId="21784C53" w14:textId="77777777" w:rsidR="00350B0E" w:rsidRPr="00A559B2" w:rsidRDefault="00350B0E" w:rsidP="00D72641">
            <w:pPr>
              <w:keepNext/>
              <w:keepLines/>
              <w:spacing w:after="0"/>
              <w:jc w:val="center"/>
              <w:rPr>
                <w:rFonts w:ascii="Arial" w:hAnsi="Arial"/>
                <w:sz w:val="18"/>
              </w:rPr>
            </w:pPr>
          </w:p>
        </w:tc>
        <w:tc>
          <w:tcPr>
            <w:tcW w:w="1574" w:type="dxa"/>
            <w:tcBorders>
              <w:top w:val="nil"/>
              <w:bottom w:val="nil"/>
            </w:tcBorders>
            <w:vAlign w:val="center"/>
          </w:tcPr>
          <w:p w14:paraId="1F14BF08" w14:textId="77777777" w:rsidR="00350B0E" w:rsidRPr="00A559B2" w:rsidRDefault="00350B0E" w:rsidP="00D72641">
            <w:pPr>
              <w:keepNext/>
              <w:keepLines/>
              <w:spacing w:after="0"/>
              <w:jc w:val="center"/>
              <w:rPr>
                <w:rFonts w:ascii="Arial" w:hAnsi="Arial"/>
                <w:sz w:val="18"/>
              </w:rPr>
            </w:pPr>
          </w:p>
        </w:tc>
        <w:tc>
          <w:tcPr>
            <w:tcW w:w="767" w:type="dxa"/>
            <w:vAlign w:val="center"/>
          </w:tcPr>
          <w:p w14:paraId="79F15631"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3A849029"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0A9B4033" w14:textId="77777777" w:rsidR="00350B0E" w:rsidRPr="00A559B2" w:rsidRDefault="00350B0E" w:rsidP="00D72641">
            <w:pPr>
              <w:keepNext/>
              <w:keepLines/>
              <w:spacing w:after="0"/>
              <w:jc w:val="center"/>
              <w:rPr>
                <w:rFonts w:ascii="Arial" w:hAnsi="Arial"/>
                <w:sz w:val="18"/>
              </w:rPr>
            </w:pPr>
          </w:p>
        </w:tc>
        <w:tc>
          <w:tcPr>
            <w:tcW w:w="586" w:type="dxa"/>
            <w:vAlign w:val="center"/>
          </w:tcPr>
          <w:p w14:paraId="00FAAD1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BCDEBB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5D7DDF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56A101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0F8715A" w14:textId="77777777" w:rsidR="00350B0E" w:rsidRPr="00A559B2"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762158DB" w14:textId="77777777" w:rsidR="00350B0E" w:rsidRPr="00A559B2" w:rsidRDefault="00350B0E" w:rsidP="00D72641">
            <w:pPr>
              <w:keepNext/>
              <w:keepLines/>
              <w:spacing w:after="0"/>
              <w:jc w:val="center"/>
              <w:rPr>
                <w:rFonts w:ascii="Arial" w:hAnsi="Arial"/>
                <w:sz w:val="18"/>
              </w:rPr>
            </w:pPr>
          </w:p>
        </w:tc>
      </w:tr>
      <w:tr w:rsidR="00350B0E" w:rsidRPr="00A559B2" w14:paraId="496A36DE" w14:textId="77777777" w:rsidTr="00D72641">
        <w:trPr>
          <w:jc w:val="center"/>
        </w:trPr>
        <w:tc>
          <w:tcPr>
            <w:tcW w:w="1593" w:type="dxa"/>
            <w:tcBorders>
              <w:top w:val="nil"/>
              <w:bottom w:val="nil"/>
            </w:tcBorders>
            <w:vAlign w:val="center"/>
          </w:tcPr>
          <w:p w14:paraId="4A8CE70F" w14:textId="77777777" w:rsidR="00350B0E" w:rsidRPr="00A559B2" w:rsidRDefault="00350B0E" w:rsidP="00D72641">
            <w:pPr>
              <w:keepNext/>
              <w:keepLines/>
              <w:spacing w:after="0"/>
              <w:jc w:val="center"/>
              <w:rPr>
                <w:rFonts w:ascii="Arial" w:hAnsi="Arial"/>
                <w:sz w:val="18"/>
              </w:rPr>
            </w:pPr>
          </w:p>
        </w:tc>
        <w:tc>
          <w:tcPr>
            <w:tcW w:w="1574" w:type="dxa"/>
            <w:tcBorders>
              <w:top w:val="nil"/>
              <w:bottom w:val="nil"/>
            </w:tcBorders>
            <w:vAlign w:val="center"/>
          </w:tcPr>
          <w:p w14:paraId="1A890065" w14:textId="77777777" w:rsidR="00350B0E" w:rsidRPr="00A559B2" w:rsidRDefault="00350B0E" w:rsidP="00D72641">
            <w:pPr>
              <w:keepNext/>
              <w:keepLines/>
              <w:spacing w:after="0"/>
              <w:jc w:val="center"/>
              <w:rPr>
                <w:rFonts w:ascii="Arial" w:hAnsi="Arial"/>
                <w:sz w:val="18"/>
              </w:rPr>
            </w:pPr>
          </w:p>
        </w:tc>
        <w:tc>
          <w:tcPr>
            <w:tcW w:w="767" w:type="dxa"/>
            <w:vAlign w:val="center"/>
          </w:tcPr>
          <w:p w14:paraId="14E0E348" w14:textId="77777777" w:rsidR="00350B0E" w:rsidRPr="00A559B2" w:rsidRDefault="00350B0E" w:rsidP="00D72641">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127C0AAA"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3BB1D681" w14:textId="77777777" w:rsidR="00350B0E" w:rsidRPr="00A559B2" w:rsidRDefault="00350B0E" w:rsidP="00D72641">
            <w:pPr>
              <w:keepNext/>
              <w:keepLines/>
              <w:spacing w:after="0"/>
              <w:jc w:val="center"/>
              <w:rPr>
                <w:rFonts w:ascii="Arial" w:hAnsi="Arial"/>
                <w:sz w:val="18"/>
              </w:rPr>
            </w:pPr>
          </w:p>
        </w:tc>
        <w:tc>
          <w:tcPr>
            <w:tcW w:w="586" w:type="dxa"/>
            <w:vAlign w:val="center"/>
          </w:tcPr>
          <w:p w14:paraId="307ED5E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0CE1AE6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8EB8B71"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0F513D7A" w14:textId="77777777" w:rsidR="00350B0E" w:rsidRPr="00A559B2" w:rsidRDefault="00350B0E" w:rsidP="00D72641">
            <w:pPr>
              <w:keepNext/>
              <w:keepLines/>
              <w:spacing w:after="0"/>
              <w:jc w:val="center"/>
              <w:rPr>
                <w:rFonts w:ascii="Arial" w:eastAsia="SimSun" w:hAnsi="Arial"/>
                <w:sz w:val="18"/>
              </w:rPr>
            </w:pPr>
          </w:p>
        </w:tc>
        <w:tc>
          <w:tcPr>
            <w:tcW w:w="1187" w:type="dxa"/>
            <w:tcBorders>
              <w:top w:val="nil"/>
              <w:bottom w:val="nil"/>
            </w:tcBorders>
            <w:vAlign w:val="center"/>
          </w:tcPr>
          <w:p w14:paraId="3AB0397A" w14:textId="77777777" w:rsidR="00350B0E" w:rsidRPr="00A559B2"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1599D417" w14:textId="77777777" w:rsidR="00350B0E" w:rsidRPr="00A559B2" w:rsidRDefault="00350B0E" w:rsidP="00D72641">
            <w:pPr>
              <w:keepNext/>
              <w:keepLines/>
              <w:spacing w:after="0"/>
              <w:jc w:val="center"/>
              <w:rPr>
                <w:rFonts w:ascii="Arial" w:hAnsi="Arial"/>
                <w:sz w:val="18"/>
              </w:rPr>
            </w:pPr>
          </w:p>
        </w:tc>
      </w:tr>
      <w:tr w:rsidR="00350B0E" w:rsidRPr="00A559B2" w14:paraId="2C6FA157" w14:textId="77777777" w:rsidTr="00D72641">
        <w:trPr>
          <w:jc w:val="center"/>
        </w:trPr>
        <w:tc>
          <w:tcPr>
            <w:tcW w:w="1593" w:type="dxa"/>
            <w:tcBorders>
              <w:top w:val="nil"/>
            </w:tcBorders>
            <w:vAlign w:val="center"/>
          </w:tcPr>
          <w:p w14:paraId="0AC7CB8D" w14:textId="77777777" w:rsidR="00350B0E" w:rsidRPr="00A559B2" w:rsidRDefault="00350B0E" w:rsidP="00D72641">
            <w:pPr>
              <w:keepNext/>
              <w:keepLines/>
              <w:spacing w:after="0"/>
              <w:jc w:val="center"/>
              <w:rPr>
                <w:rFonts w:ascii="Arial" w:hAnsi="Arial"/>
                <w:sz w:val="18"/>
              </w:rPr>
            </w:pPr>
          </w:p>
        </w:tc>
        <w:tc>
          <w:tcPr>
            <w:tcW w:w="1574" w:type="dxa"/>
            <w:tcBorders>
              <w:top w:val="nil"/>
            </w:tcBorders>
            <w:vAlign w:val="center"/>
          </w:tcPr>
          <w:p w14:paraId="2DD89F17" w14:textId="77777777" w:rsidR="00350B0E" w:rsidRPr="00A559B2" w:rsidRDefault="00350B0E" w:rsidP="00D72641">
            <w:pPr>
              <w:keepNext/>
              <w:keepLines/>
              <w:spacing w:after="0"/>
              <w:jc w:val="center"/>
              <w:rPr>
                <w:rFonts w:ascii="Arial" w:hAnsi="Arial"/>
                <w:sz w:val="18"/>
              </w:rPr>
            </w:pPr>
          </w:p>
        </w:tc>
        <w:tc>
          <w:tcPr>
            <w:tcW w:w="767" w:type="dxa"/>
            <w:vAlign w:val="center"/>
          </w:tcPr>
          <w:p w14:paraId="6A5BF80A" w14:textId="77777777" w:rsidR="00350B0E" w:rsidRPr="00A559B2" w:rsidRDefault="00350B0E" w:rsidP="00D72641">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65478ACC"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04A494EC" w14:textId="77777777" w:rsidR="00350B0E" w:rsidRPr="00A559B2" w:rsidRDefault="00350B0E" w:rsidP="00D72641">
            <w:pPr>
              <w:keepNext/>
              <w:keepLines/>
              <w:spacing w:after="0"/>
              <w:jc w:val="center"/>
              <w:rPr>
                <w:rFonts w:ascii="Arial" w:hAnsi="Arial"/>
                <w:sz w:val="18"/>
              </w:rPr>
            </w:pPr>
          </w:p>
        </w:tc>
        <w:tc>
          <w:tcPr>
            <w:tcW w:w="586" w:type="dxa"/>
            <w:vAlign w:val="center"/>
          </w:tcPr>
          <w:p w14:paraId="38F1C8E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EB5DF8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24BFC3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17346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D422144" w14:textId="77777777" w:rsidR="00350B0E" w:rsidRPr="00A559B2" w:rsidRDefault="00350B0E" w:rsidP="00D72641">
            <w:pPr>
              <w:keepNext/>
              <w:keepLines/>
              <w:spacing w:after="0"/>
              <w:jc w:val="center"/>
              <w:rPr>
                <w:rFonts w:ascii="Arial" w:hAnsi="Arial"/>
                <w:sz w:val="18"/>
              </w:rPr>
            </w:pPr>
          </w:p>
        </w:tc>
        <w:tc>
          <w:tcPr>
            <w:tcW w:w="1286" w:type="dxa"/>
            <w:tcBorders>
              <w:top w:val="nil"/>
            </w:tcBorders>
            <w:vAlign w:val="center"/>
          </w:tcPr>
          <w:p w14:paraId="6D032357" w14:textId="77777777" w:rsidR="00350B0E" w:rsidRPr="00A559B2" w:rsidRDefault="00350B0E" w:rsidP="00D72641">
            <w:pPr>
              <w:keepNext/>
              <w:keepLines/>
              <w:spacing w:after="0"/>
              <w:jc w:val="center"/>
              <w:rPr>
                <w:rFonts w:ascii="Arial" w:hAnsi="Arial"/>
                <w:sz w:val="18"/>
              </w:rPr>
            </w:pPr>
          </w:p>
        </w:tc>
      </w:tr>
      <w:tr w:rsidR="00350B0E" w:rsidRPr="00A559B2" w14:paraId="025E3FE2" w14:textId="77777777" w:rsidTr="00D72641">
        <w:trPr>
          <w:jc w:val="center"/>
        </w:trPr>
        <w:tc>
          <w:tcPr>
            <w:tcW w:w="0" w:type="auto"/>
            <w:tcBorders>
              <w:top w:val="single" w:sz="4" w:space="0" w:color="auto"/>
              <w:left w:val="single" w:sz="4" w:space="0" w:color="auto"/>
              <w:bottom w:val="nil"/>
              <w:right w:val="single" w:sz="4" w:space="0" w:color="auto"/>
            </w:tcBorders>
            <w:vAlign w:val="center"/>
          </w:tcPr>
          <w:p w14:paraId="518D4D4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34D9E83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CA_3C</w:t>
            </w:r>
          </w:p>
          <w:p w14:paraId="26AD8C60" w14:textId="77777777" w:rsidR="00350B0E" w:rsidRDefault="00350B0E" w:rsidP="00D72641">
            <w:pPr>
              <w:keepNext/>
              <w:keepLines/>
              <w:spacing w:after="0"/>
              <w:jc w:val="center"/>
              <w:rPr>
                <w:rFonts w:ascii="Arial" w:hAnsi="Arial"/>
                <w:sz w:val="18"/>
              </w:rPr>
            </w:pPr>
            <w:r w:rsidRPr="00A559B2">
              <w:rPr>
                <w:rFonts w:ascii="Arial" w:hAnsi="Arial"/>
                <w:sz w:val="18"/>
              </w:rPr>
              <w:t>CA_1A-3A</w:t>
            </w:r>
          </w:p>
          <w:p w14:paraId="6AEEF9E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CA_1A-8A</w:t>
            </w:r>
          </w:p>
          <w:p w14:paraId="6CF68B4E"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494B0E92"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ACBC8"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8A235"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389F7"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0CA34"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A284C"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8CBBE"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67ED139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0D1539F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0</w:t>
            </w:r>
          </w:p>
        </w:tc>
      </w:tr>
      <w:tr w:rsidR="00350B0E" w:rsidRPr="00A559B2" w14:paraId="40FCC22C" w14:textId="77777777" w:rsidTr="00D72641">
        <w:trPr>
          <w:jc w:val="center"/>
        </w:trPr>
        <w:tc>
          <w:tcPr>
            <w:tcW w:w="0" w:type="auto"/>
            <w:tcBorders>
              <w:top w:val="nil"/>
              <w:left w:val="single" w:sz="4" w:space="0" w:color="auto"/>
              <w:bottom w:val="nil"/>
              <w:right w:val="single" w:sz="4" w:space="0" w:color="auto"/>
            </w:tcBorders>
            <w:vAlign w:val="center"/>
          </w:tcPr>
          <w:p w14:paraId="74C57194"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5A3289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59E487"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6A0F28C"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4785C717" w14:textId="77777777" w:rsidR="00350B0E" w:rsidRPr="00A559B2" w:rsidRDefault="00350B0E" w:rsidP="00D72641">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72339C3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30C9010" w14:textId="77777777" w:rsidTr="00D72641">
        <w:trPr>
          <w:jc w:val="center"/>
        </w:trPr>
        <w:tc>
          <w:tcPr>
            <w:tcW w:w="0" w:type="auto"/>
            <w:tcBorders>
              <w:top w:val="nil"/>
              <w:left w:val="single" w:sz="4" w:space="0" w:color="auto"/>
              <w:bottom w:val="nil"/>
              <w:right w:val="single" w:sz="4" w:space="0" w:color="auto"/>
            </w:tcBorders>
            <w:vAlign w:val="center"/>
          </w:tcPr>
          <w:p w14:paraId="3BB1E3E2"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2801D0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E6A421"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3793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E8DF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A4701"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62C343"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9A945" w14:textId="77777777" w:rsidR="00350B0E" w:rsidRPr="00A559B2" w:rsidRDefault="00350B0E" w:rsidP="00D72641">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A44B" w14:textId="77777777" w:rsidR="00350B0E" w:rsidRPr="00A559B2" w:rsidRDefault="00350B0E" w:rsidP="00D72641">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2B1E9E20" w14:textId="77777777" w:rsidR="00350B0E" w:rsidRPr="00A559B2" w:rsidRDefault="00350B0E" w:rsidP="00D72641">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50A4F30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96569B5"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73FF8FF3"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E424AD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3D49B5"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1826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4F84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2642A5"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D76EE9"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B89D"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51BF5"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D2E2CF7" w14:textId="77777777" w:rsidR="00350B0E" w:rsidRPr="00A559B2" w:rsidRDefault="00350B0E" w:rsidP="00D72641">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7F7FEAF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AF40FB0" w14:textId="77777777" w:rsidTr="00D72641">
        <w:trPr>
          <w:jc w:val="center"/>
        </w:trPr>
        <w:tc>
          <w:tcPr>
            <w:tcW w:w="1593" w:type="dxa"/>
            <w:tcBorders>
              <w:top w:val="nil"/>
              <w:bottom w:val="nil"/>
            </w:tcBorders>
            <w:vAlign w:val="center"/>
          </w:tcPr>
          <w:p w14:paraId="7295214A"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5E2AFA3C"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CEAE6F"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69B9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C8DD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AF0C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63396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D6EE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5130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6A89FDA"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6E096EFF"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0</w:t>
            </w:r>
          </w:p>
        </w:tc>
      </w:tr>
      <w:tr w:rsidR="00350B0E" w:rsidRPr="00A559B2" w14:paraId="2C4D3913" w14:textId="77777777" w:rsidTr="00D72641">
        <w:trPr>
          <w:jc w:val="center"/>
        </w:trPr>
        <w:tc>
          <w:tcPr>
            <w:tcW w:w="1593" w:type="dxa"/>
            <w:tcBorders>
              <w:top w:val="nil"/>
              <w:bottom w:val="nil"/>
            </w:tcBorders>
            <w:vAlign w:val="center"/>
          </w:tcPr>
          <w:p w14:paraId="000AD83D" w14:textId="77777777" w:rsidR="00350B0E" w:rsidRPr="00A559B2" w:rsidRDefault="00350B0E" w:rsidP="00D72641">
            <w:pPr>
              <w:keepNext/>
              <w:keepLines/>
              <w:spacing w:after="0"/>
              <w:jc w:val="center"/>
              <w:rPr>
                <w:rFonts w:ascii="Arial" w:hAnsi="Arial"/>
                <w:sz w:val="18"/>
                <w:lang w:eastAsia="zh-CN"/>
              </w:rPr>
            </w:pPr>
          </w:p>
        </w:tc>
        <w:tc>
          <w:tcPr>
            <w:tcW w:w="1574" w:type="dxa"/>
            <w:tcBorders>
              <w:top w:val="nil"/>
              <w:bottom w:val="nil"/>
            </w:tcBorders>
            <w:vAlign w:val="center"/>
          </w:tcPr>
          <w:p w14:paraId="3B165508" w14:textId="77777777" w:rsidR="00350B0E" w:rsidRPr="00A559B2" w:rsidRDefault="00350B0E" w:rsidP="00D7264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2C8E893"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508F409E" w14:textId="77777777" w:rsidR="00350B0E" w:rsidRPr="00A559B2" w:rsidRDefault="00350B0E" w:rsidP="00D72641">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22AED8D9" w14:textId="77777777" w:rsidR="00350B0E" w:rsidRPr="00A559B2"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28C1C271" w14:textId="77777777" w:rsidR="00350B0E" w:rsidRPr="00A559B2" w:rsidRDefault="00350B0E" w:rsidP="00D72641">
            <w:pPr>
              <w:keepNext/>
              <w:keepLines/>
              <w:spacing w:after="0"/>
              <w:jc w:val="center"/>
              <w:rPr>
                <w:rFonts w:ascii="Arial" w:hAnsi="Arial"/>
                <w:sz w:val="18"/>
              </w:rPr>
            </w:pPr>
          </w:p>
        </w:tc>
      </w:tr>
      <w:tr w:rsidR="00350B0E" w:rsidRPr="00A559B2" w14:paraId="2F7257DC" w14:textId="77777777" w:rsidTr="00D72641">
        <w:trPr>
          <w:jc w:val="center"/>
        </w:trPr>
        <w:tc>
          <w:tcPr>
            <w:tcW w:w="1593" w:type="dxa"/>
            <w:tcBorders>
              <w:top w:val="nil"/>
              <w:bottom w:val="nil"/>
            </w:tcBorders>
            <w:vAlign w:val="center"/>
          </w:tcPr>
          <w:p w14:paraId="29936771" w14:textId="77777777" w:rsidR="00350B0E" w:rsidRPr="00A559B2" w:rsidRDefault="00350B0E" w:rsidP="00D72641">
            <w:pPr>
              <w:keepNext/>
              <w:keepLines/>
              <w:spacing w:after="0"/>
              <w:jc w:val="center"/>
              <w:rPr>
                <w:rFonts w:ascii="Arial" w:hAnsi="Arial"/>
                <w:sz w:val="18"/>
                <w:szCs w:val="18"/>
                <w:lang w:eastAsia="zh-CN"/>
              </w:rPr>
            </w:pPr>
          </w:p>
        </w:tc>
        <w:tc>
          <w:tcPr>
            <w:tcW w:w="1574" w:type="dxa"/>
            <w:tcBorders>
              <w:top w:val="nil"/>
              <w:bottom w:val="nil"/>
            </w:tcBorders>
            <w:vAlign w:val="center"/>
          </w:tcPr>
          <w:p w14:paraId="16F43637" w14:textId="77777777" w:rsidR="00350B0E" w:rsidRPr="00A559B2" w:rsidRDefault="00350B0E" w:rsidP="00D7264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1D09F7E"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B83718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CA6155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8D7C4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E5895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25E0A"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E8F83" w14:textId="77777777" w:rsidR="00350B0E" w:rsidRPr="00A559B2"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09843AF5" w14:textId="77777777" w:rsidR="00350B0E" w:rsidRPr="00A559B2" w:rsidRDefault="00350B0E" w:rsidP="00D72641">
            <w:pPr>
              <w:keepNext/>
              <w:keepLines/>
              <w:spacing w:after="0"/>
              <w:jc w:val="center"/>
              <w:rPr>
                <w:rFonts w:ascii="Arial" w:hAnsi="Arial"/>
                <w:sz w:val="18"/>
              </w:rPr>
            </w:pPr>
          </w:p>
        </w:tc>
        <w:tc>
          <w:tcPr>
            <w:tcW w:w="1286" w:type="dxa"/>
            <w:tcBorders>
              <w:top w:val="nil"/>
              <w:bottom w:val="nil"/>
            </w:tcBorders>
            <w:vAlign w:val="center"/>
          </w:tcPr>
          <w:p w14:paraId="30D67C7B" w14:textId="77777777" w:rsidR="00350B0E" w:rsidRPr="00A559B2" w:rsidRDefault="00350B0E" w:rsidP="00D72641">
            <w:pPr>
              <w:keepNext/>
              <w:keepLines/>
              <w:spacing w:after="0"/>
              <w:jc w:val="center"/>
              <w:rPr>
                <w:rFonts w:ascii="Arial" w:hAnsi="Arial"/>
                <w:sz w:val="18"/>
              </w:rPr>
            </w:pPr>
          </w:p>
        </w:tc>
      </w:tr>
      <w:tr w:rsidR="00350B0E" w:rsidRPr="00A559B2" w14:paraId="4D9E5D7A" w14:textId="77777777" w:rsidTr="00D72641">
        <w:trPr>
          <w:jc w:val="center"/>
        </w:trPr>
        <w:tc>
          <w:tcPr>
            <w:tcW w:w="1593" w:type="dxa"/>
            <w:tcBorders>
              <w:top w:val="nil"/>
            </w:tcBorders>
            <w:vAlign w:val="center"/>
          </w:tcPr>
          <w:p w14:paraId="50A15499" w14:textId="77777777" w:rsidR="00350B0E" w:rsidRPr="00A559B2" w:rsidRDefault="00350B0E" w:rsidP="00D72641">
            <w:pPr>
              <w:keepNext/>
              <w:keepLines/>
              <w:spacing w:after="0"/>
              <w:jc w:val="center"/>
              <w:rPr>
                <w:rFonts w:ascii="Arial" w:hAnsi="Arial"/>
                <w:sz w:val="18"/>
                <w:szCs w:val="18"/>
                <w:lang w:eastAsia="zh-CN"/>
              </w:rPr>
            </w:pPr>
          </w:p>
        </w:tc>
        <w:tc>
          <w:tcPr>
            <w:tcW w:w="1574" w:type="dxa"/>
            <w:tcBorders>
              <w:top w:val="nil"/>
            </w:tcBorders>
            <w:vAlign w:val="center"/>
          </w:tcPr>
          <w:p w14:paraId="58374038" w14:textId="77777777" w:rsidR="00350B0E" w:rsidRPr="00A559B2" w:rsidRDefault="00350B0E" w:rsidP="00D72641">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AA78334"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7613A1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7FE097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BD681B"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4F99CC"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BCD3F"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DD52F"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D384A1C" w14:textId="77777777" w:rsidR="00350B0E" w:rsidRPr="00A559B2" w:rsidRDefault="00350B0E" w:rsidP="00D72641">
            <w:pPr>
              <w:keepNext/>
              <w:keepLines/>
              <w:spacing w:after="0"/>
              <w:jc w:val="center"/>
              <w:rPr>
                <w:rFonts w:ascii="Arial" w:hAnsi="Arial"/>
                <w:sz w:val="18"/>
              </w:rPr>
            </w:pPr>
          </w:p>
        </w:tc>
        <w:tc>
          <w:tcPr>
            <w:tcW w:w="1286" w:type="dxa"/>
            <w:tcBorders>
              <w:top w:val="nil"/>
            </w:tcBorders>
            <w:vAlign w:val="center"/>
          </w:tcPr>
          <w:p w14:paraId="337FEC70" w14:textId="77777777" w:rsidR="00350B0E" w:rsidRPr="00A559B2" w:rsidRDefault="00350B0E" w:rsidP="00D72641">
            <w:pPr>
              <w:keepNext/>
              <w:keepLines/>
              <w:spacing w:after="0"/>
              <w:jc w:val="center"/>
              <w:rPr>
                <w:rFonts w:ascii="Arial" w:hAnsi="Arial"/>
                <w:sz w:val="18"/>
              </w:rPr>
            </w:pPr>
          </w:p>
        </w:tc>
      </w:tr>
      <w:tr w:rsidR="00350B0E" w:rsidRPr="00A559B2" w14:paraId="0AD43FF1" w14:textId="77777777" w:rsidTr="00D72641">
        <w:trPr>
          <w:jc w:val="center"/>
        </w:trPr>
        <w:tc>
          <w:tcPr>
            <w:tcW w:w="1593" w:type="dxa"/>
            <w:vMerge w:val="restart"/>
            <w:vAlign w:val="center"/>
          </w:tcPr>
          <w:p w14:paraId="4F74F4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54D5A566"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233729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63C04C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78EF34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218714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EBE22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F408E2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A9A75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2AB5720"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023A1F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0</w:t>
            </w:r>
          </w:p>
        </w:tc>
      </w:tr>
      <w:tr w:rsidR="00350B0E" w:rsidRPr="00A559B2" w14:paraId="688C130D" w14:textId="77777777" w:rsidTr="00D72641">
        <w:trPr>
          <w:jc w:val="center"/>
        </w:trPr>
        <w:tc>
          <w:tcPr>
            <w:tcW w:w="1593" w:type="dxa"/>
            <w:vMerge/>
            <w:vAlign w:val="center"/>
          </w:tcPr>
          <w:p w14:paraId="0BA5B28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EBE96D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0AC92E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178D95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DA725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05602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999E2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6558B3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ACBDDF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A0ED35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5CDF06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D1F7D3C" w14:textId="77777777" w:rsidTr="00D72641">
        <w:trPr>
          <w:jc w:val="center"/>
        </w:trPr>
        <w:tc>
          <w:tcPr>
            <w:tcW w:w="1593" w:type="dxa"/>
            <w:vMerge/>
            <w:vAlign w:val="center"/>
          </w:tcPr>
          <w:p w14:paraId="60C3DB0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4B748D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671D552"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2811584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C7432B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0CAAD0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A5C22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BAC52B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CED4171"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64F4708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08DDB3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ABE1B79" w14:textId="77777777" w:rsidTr="00D72641">
        <w:trPr>
          <w:jc w:val="center"/>
        </w:trPr>
        <w:tc>
          <w:tcPr>
            <w:tcW w:w="1593" w:type="dxa"/>
            <w:vMerge/>
            <w:vAlign w:val="center"/>
          </w:tcPr>
          <w:p w14:paraId="2C143FB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FDE007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2C3AD2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47D7145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21349059"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8925D0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207C65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F4FAC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EA40D3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69C807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CF8AAD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D943930" w14:textId="77777777" w:rsidTr="00D72641">
        <w:trPr>
          <w:jc w:val="center"/>
        </w:trPr>
        <w:tc>
          <w:tcPr>
            <w:tcW w:w="1593" w:type="dxa"/>
            <w:vMerge w:val="restart"/>
            <w:vAlign w:val="center"/>
          </w:tcPr>
          <w:p w14:paraId="5A30BAF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3A-8A-42A</w:t>
            </w:r>
          </w:p>
        </w:tc>
        <w:tc>
          <w:tcPr>
            <w:tcW w:w="1574" w:type="dxa"/>
            <w:vMerge w:val="restart"/>
            <w:vAlign w:val="center"/>
          </w:tcPr>
          <w:p w14:paraId="1A82411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12071C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35CE76C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CB0706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7D45E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193E35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29A3D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231076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DF4F1F9"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18F3D7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0B37C3B7" w14:textId="77777777" w:rsidTr="00D72641">
        <w:trPr>
          <w:jc w:val="center"/>
        </w:trPr>
        <w:tc>
          <w:tcPr>
            <w:tcW w:w="1593" w:type="dxa"/>
            <w:vMerge/>
            <w:vAlign w:val="center"/>
          </w:tcPr>
          <w:p w14:paraId="1A62C8F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AC4A67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532EA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4D6BCC8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B91707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5946BE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39FB91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2FA375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428B9A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966067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A13F8A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65EF175" w14:textId="77777777" w:rsidTr="00D72641">
        <w:trPr>
          <w:jc w:val="center"/>
        </w:trPr>
        <w:tc>
          <w:tcPr>
            <w:tcW w:w="1593" w:type="dxa"/>
            <w:vMerge/>
            <w:vAlign w:val="center"/>
          </w:tcPr>
          <w:p w14:paraId="755C062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6656C6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BFD4C1E"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1F5DEF6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1B6B18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8C4E0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3D36D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10B2C8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4B89968"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38E1D42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A944D1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265F02D" w14:textId="77777777" w:rsidTr="00D72641">
        <w:trPr>
          <w:jc w:val="center"/>
        </w:trPr>
        <w:tc>
          <w:tcPr>
            <w:tcW w:w="1593" w:type="dxa"/>
            <w:vMerge/>
            <w:vAlign w:val="center"/>
          </w:tcPr>
          <w:p w14:paraId="7361D78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B95BDC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A9DE7BE"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66D007D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5C9963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1940D3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17CC36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05C2A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AC717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2CC737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8766DF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15B21A4" w14:textId="77777777" w:rsidTr="00D72641">
        <w:trPr>
          <w:jc w:val="center"/>
        </w:trPr>
        <w:tc>
          <w:tcPr>
            <w:tcW w:w="1593" w:type="dxa"/>
            <w:vMerge w:val="restart"/>
            <w:vAlign w:val="center"/>
          </w:tcPr>
          <w:p w14:paraId="4BBBF5E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04D51C4D"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7EAB5B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0EEB2A1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EBB8D3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C26AD9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62DF20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4DF44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455135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ED49739"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6CBA47A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295783B9" w14:textId="77777777" w:rsidTr="00D72641">
        <w:trPr>
          <w:jc w:val="center"/>
        </w:trPr>
        <w:tc>
          <w:tcPr>
            <w:tcW w:w="1593" w:type="dxa"/>
            <w:vMerge/>
            <w:vAlign w:val="center"/>
          </w:tcPr>
          <w:p w14:paraId="602659E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A54F8F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8E119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1EACFB1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D2927D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EEB8E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0DCC3AD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EFB11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0E851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B9DBAD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D1492F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C574BA1" w14:textId="77777777" w:rsidTr="00D72641">
        <w:trPr>
          <w:jc w:val="center"/>
        </w:trPr>
        <w:tc>
          <w:tcPr>
            <w:tcW w:w="1593" w:type="dxa"/>
            <w:vMerge/>
            <w:vAlign w:val="center"/>
          </w:tcPr>
          <w:p w14:paraId="1D65103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92B2CA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85CB805"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380C57E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C94383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D3C876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622EE2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51649E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31EA5B9"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49C86C8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8F7FAA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D286099" w14:textId="77777777" w:rsidTr="00D72641">
        <w:trPr>
          <w:jc w:val="center"/>
        </w:trPr>
        <w:tc>
          <w:tcPr>
            <w:tcW w:w="1593" w:type="dxa"/>
            <w:vMerge/>
            <w:vAlign w:val="center"/>
          </w:tcPr>
          <w:p w14:paraId="4BFD4876"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ED1C31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03521BD"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715C43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7B8AD8C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8AC82F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47B3642" w14:textId="77777777" w:rsidTr="00D72641">
        <w:trPr>
          <w:jc w:val="center"/>
        </w:trPr>
        <w:tc>
          <w:tcPr>
            <w:tcW w:w="1593" w:type="dxa"/>
            <w:vMerge w:val="restart"/>
            <w:vAlign w:val="center"/>
          </w:tcPr>
          <w:p w14:paraId="010E898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25BEBF8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1C5B24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3855EB4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33101C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A1E7A8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E4E4B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CADA72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CF1FC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A5F4EC0"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555CCEE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3C6A1AD3" w14:textId="77777777" w:rsidTr="00D72641">
        <w:trPr>
          <w:jc w:val="center"/>
        </w:trPr>
        <w:tc>
          <w:tcPr>
            <w:tcW w:w="1593" w:type="dxa"/>
            <w:vMerge/>
            <w:vAlign w:val="center"/>
          </w:tcPr>
          <w:p w14:paraId="65DD6BD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A7F56E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23675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7E495A2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F14442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787E0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2BA19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60FFC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C41B4F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FC80D4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8B1E9F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06E7115" w14:textId="77777777" w:rsidTr="00D72641">
        <w:trPr>
          <w:jc w:val="center"/>
        </w:trPr>
        <w:tc>
          <w:tcPr>
            <w:tcW w:w="1593" w:type="dxa"/>
            <w:vMerge/>
            <w:vAlign w:val="center"/>
          </w:tcPr>
          <w:p w14:paraId="4D93E5E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DE85D5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651747A"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4DEE23B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3DC200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EC6A25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54F852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6B3176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F96CBFF"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571CEB3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B77DD3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1002FC7" w14:textId="77777777" w:rsidTr="00D72641">
        <w:trPr>
          <w:jc w:val="center"/>
        </w:trPr>
        <w:tc>
          <w:tcPr>
            <w:tcW w:w="1593" w:type="dxa"/>
            <w:vMerge/>
            <w:vAlign w:val="center"/>
          </w:tcPr>
          <w:p w14:paraId="77F4EDE5"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A575E0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4BF2BDA"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450226F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E9D59E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58E9EA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B6A2F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3B428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182FEA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96F6CE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2B1FB3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2ED471E" w14:textId="77777777" w:rsidTr="00D72641">
        <w:trPr>
          <w:jc w:val="center"/>
        </w:trPr>
        <w:tc>
          <w:tcPr>
            <w:tcW w:w="1593" w:type="dxa"/>
            <w:vMerge w:val="restart"/>
            <w:vAlign w:val="center"/>
          </w:tcPr>
          <w:p w14:paraId="7F3585E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435E46D3"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2CFF2E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EA76BF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7E635A8"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5A52DB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CD7D4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F0C422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45184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64918F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5D500C1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12E0D45C" w14:textId="77777777" w:rsidTr="00D72641">
        <w:trPr>
          <w:jc w:val="center"/>
        </w:trPr>
        <w:tc>
          <w:tcPr>
            <w:tcW w:w="1593" w:type="dxa"/>
            <w:vMerge/>
            <w:vAlign w:val="center"/>
          </w:tcPr>
          <w:p w14:paraId="43CE258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682D83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4AE12A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50E1B2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934B7D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67E1C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F21196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3D8A51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94141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77782B5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824B28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809B0CC" w14:textId="77777777" w:rsidTr="00D72641">
        <w:trPr>
          <w:jc w:val="center"/>
        </w:trPr>
        <w:tc>
          <w:tcPr>
            <w:tcW w:w="1593" w:type="dxa"/>
            <w:vMerge/>
            <w:vAlign w:val="center"/>
          </w:tcPr>
          <w:p w14:paraId="563F8A9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EB3988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AEFEB5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5124DA4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DD59B1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6AAE8D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5B452A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1D2DD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182B112"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7DCFBE2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5BFBED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8EE57EE" w14:textId="77777777" w:rsidTr="00D72641">
        <w:trPr>
          <w:jc w:val="center"/>
        </w:trPr>
        <w:tc>
          <w:tcPr>
            <w:tcW w:w="1593" w:type="dxa"/>
            <w:vMerge/>
            <w:vAlign w:val="center"/>
          </w:tcPr>
          <w:p w14:paraId="36D068C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44FD4D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5A4E0F9"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1157720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2BE012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E4039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0FCCD6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D60373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5F321FC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0F8F77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A3B887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CA73A92" w14:textId="77777777" w:rsidTr="00D72641">
        <w:trPr>
          <w:jc w:val="center"/>
        </w:trPr>
        <w:tc>
          <w:tcPr>
            <w:tcW w:w="1593" w:type="dxa"/>
            <w:vMerge w:val="restart"/>
            <w:vAlign w:val="center"/>
          </w:tcPr>
          <w:p w14:paraId="5AB0091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2E5AC4ED"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B4189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C4C441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4DCD25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67E1EF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F7779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56B907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A92B7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099DE88E"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09EF4E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350B0E" w:rsidRPr="00A559B2" w14:paraId="0717DBD4" w14:textId="77777777" w:rsidTr="00D72641">
        <w:trPr>
          <w:jc w:val="center"/>
        </w:trPr>
        <w:tc>
          <w:tcPr>
            <w:tcW w:w="1593" w:type="dxa"/>
            <w:vMerge/>
            <w:vAlign w:val="center"/>
          </w:tcPr>
          <w:p w14:paraId="767EB79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6564A2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7670D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786CA3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908E04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48FAE5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71F6D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BA6C5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7F9EA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39B7E84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F5626B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FE7B023" w14:textId="77777777" w:rsidTr="00D72641">
        <w:trPr>
          <w:jc w:val="center"/>
        </w:trPr>
        <w:tc>
          <w:tcPr>
            <w:tcW w:w="1593" w:type="dxa"/>
            <w:vMerge/>
            <w:vAlign w:val="center"/>
          </w:tcPr>
          <w:p w14:paraId="395900F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68729B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A577851"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78AF8F6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21DED7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12BAF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403D6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239FF6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6092A8E" w14:textId="77777777" w:rsidR="00350B0E" w:rsidRPr="00A559B2" w:rsidRDefault="00350B0E" w:rsidP="00D72641">
            <w:pPr>
              <w:keepNext/>
              <w:keepLines/>
              <w:spacing w:after="0"/>
              <w:jc w:val="center"/>
              <w:rPr>
                <w:rFonts w:ascii="Arial" w:eastAsia="SimSun" w:hAnsi="Arial" w:cs="Arial"/>
                <w:sz w:val="18"/>
                <w:lang w:eastAsia="zh-CN"/>
              </w:rPr>
            </w:pPr>
          </w:p>
        </w:tc>
        <w:tc>
          <w:tcPr>
            <w:tcW w:w="1187" w:type="dxa"/>
            <w:vMerge/>
            <w:vAlign w:val="center"/>
          </w:tcPr>
          <w:p w14:paraId="18B24C5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B27C61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6DCF69F" w14:textId="77777777" w:rsidTr="00D72641">
        <w:trPr>
          <w:jc w:val="center"/>
        </w:trPr>
        <w:tc>
          <w:tcPr>
            <w:tcW w:w="1593" w:type="dxa"/>
            <w:vMerge/>
            <w:vAlign w:val="center"/>
          </w:tcPr>
          <w:p w14:paraId="465CD64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295380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1938DBB" w14:textId="77777777" w:rsidR="00350B0E" w:rsidRPr="00A559B2" w:rsidRDefault="00350B0E" w:rsidP="00D72641">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74B11E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49EAABC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ACC9E2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290F5DE" w14:textId="77777777" w:rsidTr="00D72641">
        <w:trPr>
          <w:jc w:val="center"/>
        </w:trPr>
        <w:tc>
          <w:tcPr>
            <w:tcW w:w="1593" w:type="dxa"/>
            <w:vMerge w:val="restart"/>
            <w:vAlign w:val="center"/>
          </w:tcPr>
          <w:p w14:paraId="05EDF62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1509C99B"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33880E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5902B9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6E621E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5AF0B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7529E1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788770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94B46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7CCFE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6E5BCB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7C4CFC1B" w14:textId="77777777" w:rsidTr="00D72641">
        <w:trPr>
          <w:jc w:val="center"/>
        </w:trPr>
        <w:tc>
          <w:tcPr>
            <w:tcW w:w="1593" w:type="dxa"/>
            <w:vMerge/>
            <w:vAlign w:val="center"/>
          </w:tcPr>
          <w:p w14:paraId="1E3538A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ACBA4A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1778A4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200C54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29BDAA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02102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D58997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B0373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E71A04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81DB96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75E6B7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D80C58D" w14:textId="77777777" w:rsidTr="00D72641">
        <w:trPr>
          <w:jc w:val="center"/>
        </w:trPr>
        <w:tc>
          <w:tcPr>
            <w:tcW w:w="1593" w:type="dxa"/>
            <w:vMerge/>
            <w:vAlign w:val="center"/>
          </w:tcPr>
          <w:p w14:paraId="3070963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A3F7FF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11C10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4CBA70A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781BD7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74F75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E578F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0321C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82082A"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207FF06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73669A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EF61F28" w14:textId="77777777" w:rsidTr="00D72641">
        <w:trPr>
          <w:jc w:val="center"/>
        </w:trPr>
        <w:tc>
          <w:tcPr>
            <w:tcW w:w="1593" w:type="dxa"/>
            <w:vMerge/>
            <w:vAlign w:val="center"/>
          </w:tcPr>
          <w:p w14:paraId="4027727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45DFFB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527DE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459C529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9185F9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716FD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81400F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276970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8C5BA1"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35A40DE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1B6054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4AA52CA" w14:textId="77777777" w:rsidTr="00D72641">
        <w:trPr>
          <w:jc w:val="center"/>
        </w:trPr>
        <w:tc>
          <w:tcPr>
            <w:tcW w:w="1593" w:type="dxa"/>
            <w:vMerge w:val="restart"/>
            <w:vAlign w:val="center"/>
          </w:tcPr>
          <w:p w14:paraId="731626C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33D9C99A"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4517ECC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41E3E50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ED67A7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523F14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EED164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87C6C9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85E018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96D150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38CD3D0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A7D443C" w14:textId="77777777" w:rsidTr="00D72641">
        <w:trPr>
          <w:jc w:val="center"/>
        </w:trPr>
        <w:tc>
          <w:tcPr>
            <w:tcW w:w="1593" w:type="dxa"/>
            <w:vMerge/>
            <w:vAlign w:val="center"/>
          </w:tcPr>
          <w:p w14:paraId="0536D9CA"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44DDC0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9FE8A2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506C7F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031573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FEBE40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987EF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04CBFE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6B9EE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ABC839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D106EF3" w14:textId="77777777" w:rsidR="00350B0E" w:rsidRPr="00A559B2" w:rsidRDefault="00350B0E" w:rsidP="00D72641">
            <w:pPr>
              <w:keepNext/>
              <w:keepLines/>
              <w:spacing w:after="0"/>
              <w:jc w:val="center"/>
              <w:rPr>
                <w:rFonts w:ascii="Arial" w:hAnsi="Arial" w:cs="Arial"/>
                <w:sz w:val="18"/>
              </w:rPr>
            </w:pPr>
          </w:p>
        </w:tc>
      </w:tr>
      <w:tr w:rsidR="00350B0E" w:rsidRPr="00A559B2" w14:paraId="12E73975" w14:textId="77777777" w:rsidTr="00D72641">
        <w:trPr>
          <w:jc w:val="center"/>
        </w:trPr>
        <w:tc>
          <w:tcPr>
            <w:tcW w:w="1593" w:type="dxa"/>
            <w:vMerge/>
            <w:vAlign w:val="center"/>
          </w:tcPr>
          <w:p w14:paraId="02AF711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F932BA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BFF198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34847D0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9BC8B8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141465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033FCA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56F667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BB6D27"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A573D4C"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FD75510" w14:textId="77777777" w:rsidR="00350B0E" w:rsidRPr="00A559B2" w:rsidRDefault="00350B0E" w:rsidP="00D72641">
            <w:pPr>
              <w:keepNext/>
              <w:keepLines/>
              <w:spacing w:after="0"/>
              <w:jc w:val="center"/>
              <w:rPr>
                <w:rFonts w:ascii="Arial" w:hAnsi="Arial" w:cs="Arial"/>
                <w:sz w:val="18"/>
              </w:rPr>
            </w:pPr>
          </w:p>
        </w:tc>
      </w:tr>
      <w:tr w:rsidR="00350B0E" w:rsidRPr="00A559B2" w14:paraId="0F065368" w14:textId="77777777" w:rsidTr="00D72641">
        <w:trPr>
          <w:jc w:val="center"/>
        </w:trPr>
        <w:tc>
          <w:tcPr>
            <w:tcW w:w="1593" w:type="dxa"/>
            <w:vMerge/>
            <w:vAlign w:val="center"/>
          </w:tcPr>
          <w:p w14:paraId="4B93ED8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50C64C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78409F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2F7F9F2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E0A55A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D845BA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BDF9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81F549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4FDAF7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6340B34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429B4B5" w14:textId="77777777" w:rsidR="00350B0E" w:rsidRPr="00A559B2" w:rsidRDefault="00350B0E" w:rsidP="00D72641">
            <w:pPr>
              <w:keepNext/>
              <w:keepLines/>
              <w:spacing w:after="0"/>
              <w:jc w:val="center"/>
              <w:rPr>
                <w:rFonts w:ascii="Arial" w:hAnsi="Arial" w:cs="Arial"/>
                <w:sz w:val="18"/>
              </w:rPr>
            </w:pPr>
          </w:p>
        </w:tc>
      </w:tr>
      <w:tr w:rsidR="00350B0E" w:rsidRPr="00A559B2" w14:paraId="553C99D0" w14:textId="77777777" w:rsidTr="00D72641">
        <w:trPr>
          <w:jc w:val="center"/>
        </w:trPr>
        <w:tc>
          <w:tcPr>
            <w:tcW w:w="1593" w:type="dxa"/>
            <w:vMerge w:val="restart"/>
            <w:vAlign w:val="center"/>
          </w:tcPr>
          <w:p w14:paraId="00BA737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0BED0017"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1E2933F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2DBC811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3B1EB9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BA815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A45FC7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39F2EF9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37DF5571"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0DDDB01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CB9F6C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C4BD456" w14:textId="77777777" w:rsidTr="00D72641">
        <w:trPr>
          <w:jc w:val="center"/>
        </w:trPr>
        <w:tc>
          <w:tcPr>
            <w:tcW w:w="1593" w:type="dxa"/>
            <w:vMerge/>
            <w:vAlign w:val="center"/>
          </w:tcPr>
          <w:p w14:paraId="10E5ADE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64C917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2755E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7BB02C5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30A189B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02D7E1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1A21111" w14:textId="77777777" w:rsidTr="00D72641">
        <w:trPr>
          <w:jc w:val="center"/>
        </w:trPr>
        <w:tc>
          <w:tcPr>
            <w:tcW w:w="1593" w:type="dxa"/>
            <w:vMerge/>
            <w:vAlign w:val="center"/>
          </w:tcPr>
          <w:p w14:paraId="741DAAC0" w14:textId="77777777" w:rsidR="00350B0E" w:rsidRPr="00A559B2" w:rsidRDefault="00350B0E" w:rsidP="00D72641">
            <w:pPr>
              <w:keepNext/>
              <w:keepLines/>
              <w:spacing w:after="0"/>
              <w:jc w:val="center"/>
              <w:rPr>
                <w:rFonts w:ascii="Arial" w:hAnsi="Arial" w:cs="Arial"/>
                <w:sz w:val="18"/>
              </w:rPr>
            </w:pPr>
          </w:p>
        </w:tc>
        <w:tc>
          <w:tcPr>
            <w:tcW w:w="1574" w:type="dxa"/>
            <w:vMerge/>
          </w:tcPr>
          <w:p w14:paraId="312C7AD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27163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23140C9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333AFE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0EF3F5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55D454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1637340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ED4766A"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17CFBA5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72C82C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CE2AE0E" w14:textId="77777777" w:rsidTr="00D72641">
        <w:trPr>
          <w:jc w:val="center"/>
        </w:trPr>
        <w:tc>
          <w:tcPr>
            <w:tcW w:w="1593" w:type="dxa"/>
            <w:vMerge/>
            <w:vAlign w:val="center"/>
          </w:tcPr>
          <w:p w14:paraId="61758DEB" w14:textId="77777777" w:rsidR="00350B0E" w:rsidRPr="00A559B2" w:rsidRDefault="00350B0E" w:rsidP="00D72641">
            <w:pPr>
              <w:keepNext/>
              <w:keepLines/>
              <w:spacing w:after="0"/>
              <w:jc w:val="center"/>
              <w:rPr>
                <w:rFonts w:ascii="Arial" w:hAnsi="Arial" w:cs="Arial"/>
                <w:sz w:val="18"/>
              </w:rPr>
            </w:pPr>
          </w:p>
        </w:tc>
        <w:tc>
          <w:tcPr>
            <w:tcW w:w="1574" w:type="dxa"/>
            <w:vMerge/>
          </w:tcPr>
          <w:p w14:paraId="75D25AE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1F6CE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145AECF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F419BB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300A3F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A9EE96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D6D413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436B3C7C"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3FC3DA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ED6435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879AA35" w14:textId="77777777" w:rsidTr="00D72641">
        <w:trPr>
          <w:jc w:val="center"/>
        </w:trPr>
        <w:tc>
          <w:tcPr>
            <w:tcW w:w="1593" w:type="dxa"/>
            <w:vMerge w:val="restart"/>
            <w:vAlign w:val="center"/>
          </w:tcPr>
          <w:p w14:paraId="1F3C51B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6816977D"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45BE8C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3A1B086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A1F0C2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420E8E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932E5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64E22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345786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B2970D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6FD9FAD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0</w:t>
            </w:r>
          </w:p>
        </w:tc>
      </w:tr>
      <w:tr w:rsidR="00350B0E" w:rsidRPr="00A559B2" w14:paraId="0B18EFD1" w14:textId="77777777" w:rsidTr="00D72641">
        <w:trPr>
          <w:jc w:val="center"/>
        </w:trPr>
        <w:tc>
          <w:tcPr>
            <w:tcW w:w="1593" w:type="dxa"/>
            <w:vMerge/>
            <w:vAlign w:val="center"/>
          </w:tcPr>
          <w:p w14:paraId="0E83767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4648A7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02021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6BBB1FD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4C115D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E7054F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7767F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DCFE7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1C20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4C1FA00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44B62C4" w14:textId="77777777" w:rsidR="00350B0E" w:rsidRPr="00A559B2" w:rsidRDefault="00350B0E" w:rsidP="00D72641">
            <w:pPr>
              <w:keepNext/>
              <w:keepLines/>
              <w:spacing w:after="0"/>
              <w:jc w:val="center"/>
              <w:rPr>
                <w:rFonts w:ascii="Arial" w:hAnsi="Arial" w:cs="Arial"/>
                <w:sz w:val="18"/>
              </w:rPr>
            </w:pPr>
          </w:p>
        </w:tc>
      </w:tr>
      <w:tr w:rsidR="00350B0E" w:rsidRPr="00A559B2" w14:paraId="5F02E09A" w14:textId="77777777" w:rsidTr="00D72641">
        <w:trPr>
          <w:jc w:val="center"/>
        </w:trPr>
        <w:tc>
          <w:tcPr>
            <w:tcW w:w="1593" w:type="dxa"/>
            <w:vMerge/>
            <w:vAlign w:val="center"/>
          </w:tcPr>
          <w:p w14:paraId="56B4ED1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5F8156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959AA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0FF165A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AD57D8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B3C7C6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7E552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94FD0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BAC84F"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11A35A5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2CD74B3" w14:textId="77777777" w:rsidR="00350B0E" w:rsidRPr="00A559B2" w:rsidRDefault="00350B0E" w:rsidP="00D72641">
            <w:pPr>
              <w:keepNext/>
              <w:keepLines/>
              <w:spacing w:after="0"/>
              <w:jc w:val="center"/>
              <w:rPr>
                <w:rFonts w:ascii="Arial" w:hAnsi="Arial" w:cs="Arial"/>
                <w:sz w:val="18"/>
              </w:rPr>
            </w:pPr>
          </w:p>
        </w:tc>
      </w:tr>
      <w:tr w:rsidR="00350B0E" w:rsidRPr="00A559B2" w14:paraId="137BAB79" w14:textId="77777777" w:rsidTr="00D72641">
        <w:trPr>
          <w:jc w:val="center"/>
        </w:trPr>
        <w:tc>
          <w:tcPr>
            <w:tcW w:w="1593" w:type="dxa"/>
            <w:vMerge/>
            <w:vAlign w:val="center"/>
          </w:tcPr>
          <w:p w14:paraId="0C6F4B2A"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4A34E3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7FC8A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1E5AD16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D213CE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F296E5D" w14:textId="77777777" w:rsidR="00350B0E" w:rsidRPr="00A559B2" w:rsidRDefault="00350B0E" w:rsidP="00D72641">
            <w:pPr>
              <w:keepNext/>
              <w:keepLines/>
              <w:spacing w:after="0"/>
              <w:jc w:val="center"/>
              <w:rPr>
                <w:rFonts w:ascii="Arial" w:hAnsi="Arial" w:cs="Arial"/>
                <w:sz w:val="18"/>
              </w:rPr>
            </w:pPr>
          </w:p>
        </w:tc>
      </w:tr>
      <w:tr w:rsidR="00350B0E" w:rsidRPr="00A559B2" w14:paraId="1FCD4C3B" w14:textId="77777777" w:rsidTr="00D72641">
        <w:trPr>
          <w:jc w:val="center"/>
        </w:trPr>
        <w:tc>
          <w:tcPr>
            <w:tcW w:w="1593" w:type="dxa"/>
            <w:vMerge w:val="restart"/>
            <w:vAlign w:val="center"/>
          </w:tcPr>
          <w:p w14:paraId="0A6DF197"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36D9DCE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5EFCB32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1F72D21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2F18E4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7ECD55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3C0913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D8FD06E"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113C09E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47553CE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2C0D930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5A3696F" w14:textId="77777777" w:rsidTr="00D72641">
        <w:trPr>
          <w:jc w:val="center"/>
        </w:trPr>
        <w:tc>
          <w:tcPr>
            <w:tcW w:w="1593" w:type="dxa"/>
            <w:vMerge/>
            <w:vAlign w:val="center"/>
          </w:tcPr>
          <w:p w14:paraId="21F2361F"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413101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4A5C169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49DC9F5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FD899D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39224B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897845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7BD64E9"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27D50DE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3383D0F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2F3FFA6" w14:textId="77777777" w:rsidR="00350B0E" w:rsidRPr="00A559B2" w:rsidRDefault="00350B0E" w:rsidP="00D72641">
            <w:pPr>
              <w:keepNext/>
              <w:keepLines/>
              <w:spacing w:after="0"/>
              <w:jc w:val="center"/>
              <w:rPr>
                <w:rFonts w:ascii="Arial" w:hAnsi="Arial" w:cs="Arial"/>
                <w:sz w:val="18"/>
              </w:rPr>
            </w:pPr>
          </w:p>
        </w:tc>
      </w:tr>
      <w:tr w:rsidR="00350B0E" w:rsidRPr="00A559B2" w14:paraId="09264313" w14:textId="77777777" w:rsidTr="00D72641">
        <w:trPr>
          <w:jc w:val="center"/>
        </w:trPr>
        <w:tc>
          <w:tcPr>
            <w:tcW w:w="1593" w:type="dxa"/>
            <w:vMerge/>
            <w:vAlign w:val="center"/>
          </w:tcPr>
          <w:p w14:paraId="291090E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B93D5F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7185569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2357356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3A938F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DFC2A0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DE66DB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C0C17D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6FA7D06"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129B2FB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6814AFA" w14:textId="77777777" w:rsidR="00350B0E" w:rsidRPr="00A559B2" w:rsidRDefault="00350B0E" w:rsidP="00D72641">
            <w:pPr>
              <w:keepNext/>
              <w:keepLines/>
              <w:spacing w:after="0"/>
              <w:jc w:val="center"/>
              <w:rPr>
                <w:rFonts w:ascii="Arial" w:hAnsi="Arial" w:cs="Arial"/>
                <w:sz w:val="18"/>
              </w:rPr>
            </w:pPr>
          </w:p>
        </w:tc>
      </w:tr>
      <w:tr w:rsidR="00350B0E" w:rsidRPr="00A559B2" w14:paraId="7D8F6F57" w14:textId="77777777" w:rsidTr="00D72641">
        <w:trPr>
          <w:jc w:val="center"/>
        </w:trPr>
        <w:tc>
          <w:tcPr>
            <w:tcW w:w="1593" w:type="dxa"/>
            <w:vMerge/>
            <w:vAlign w:val="center"/>
          </w:tcPr>
          <w:p w14:paraId="1BE7D2BF"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78CAE9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5B13DD4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241DE77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A4633F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244AC93"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7F9D6A6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508CE6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DE45576"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4BAF613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232450B" w14:textId="77777777" w:rsidR="00350B0E" w:rsidRPr="00A559B2" w:rsidRDefault="00350B0E" w:rsidP="00D72641">
            <w:pPr>
              <w:keepNext/>
              <w:keepLines/>
              <w:spacing w:after="0"/>
              <w:jc w:val="center"/>
              <w:rPr>
                <w:rFonts w:ascii="Arial" w:hAnsi="Arial" w:cs="Arial"/>
                <w:sz w:val="18"/>
              </w:rPr>
            </w:pPr>
          </w:p>
        </w:tc>
      </w:tr>
      <w:tr w:rsidR="00350B0E" w:rsidRPr="00A559B2" w14:paraId="6E390B07" w14:textId="77777777" w:rsidTr="00D72641">
        <w:trPr>
          <w:jc w:val="center"/>
        </w:trPr>
        <w:tc>
          <w:tcPr>
            <w:tcW w:w="1593" w:type="dxa"/>
            <w:vMerge w:val="restart"/>
            <w:vAlign w:val="center"/>
          </w:tcPr>
          <w:p w14:paraId="02AF4D3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1A325DD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9471505"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56FE1A5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D46287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78A5BE8" w14:textId="77777777" w:rsidR="00350B0E" w:rsidRPr="00A559B2" w:rsidRDefault="00350B0E" w:rsidP="00D72641">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51F499A3"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FB6F18F"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85DD1A5" w14:textId="77777777" w:rsidR="00350B0E" w:rsidRPr="00A559B2" w:rsidRDefault="00350B0E" w:rsidP="00D7264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6240607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5AC2621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404F857" w14:textId="77777777" w:rsidTr="00D72641">
        <w:trPr>
          <w:jc w:val="center"/>
        </w:trPr>
        <w:tc>
          <w:tcPr>
            <w:tcW w:w="1593" w:type="dxa"/>
            <w:vMerge/>
            <w:vAlign w:val="center"/>
          </w:tcPr>
          <w:p w14:paraId="1D68F81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F03520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1D6E495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2B010319" w14:textId="77777777" w:rsidR="00350B0E" w:rsidRPr="00A559B2" w:rsidRDefault="00350B0E" w:rsidP="00D72641">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60E0A42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50676B6" w14:textId="77777777" w:rsidR="00350B0E" w:rsidRPr="00A559B2" w:rsidRDefault="00350B0E" w:rsidP="00D72641">
            <w:pPr>
              <w:keepNext/>
              <w:keepLines/>
              <w:spacing w:after="0"/>
              <w:jc w:val="center"/>
              <w:rPr>
                <w:rFonts w:ascii="Arial" w:hAnsi="Arial" w:cs="Arial"/>
                <w:sz w:val="18"/>
              </w:rPr>
            </w:pPr>
          </w:p>
        </w:tc>
      </w:tr>
      <w:tr w:rsidR="00350B0E" w:rsidRPr="00A559B2" w14:paraId="501FF6ED" w14:textId="77777777" w:rsidTr="00D72641">
        <w:trPr>
          <w:jc w:val="center"/>
        </w:trPr>
        <w:tc>
          <w:tcPr>
            <w:tcW w:w="1593" w:type="dxa"/>
            <w:vMerge/>
            <w:vAlign w:val="center"/>
          </w:tcPr>
          <w:p w14:paraId="4DB7DB6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167CD7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6411A2E"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2A961E0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C0B62D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BDB9996" w14:textId="77777777" w:rsidR="00350B0E" w:rsidRPr="00A559B2" w:rsidRDefault="00350B0E" w:rsidP="00D72641">
            <w:pPr>
              <w:keepNext/>
              <w:keepLines/>
              <w:spacing w:after="0"/>
              <w:jc w:val="center"/>
              <w:rPr>
                <w:rFonts w:ascii="Arial" w:eastAsia="SimSun" w:hAnsi="Arial"/>
                <w:sz w:val="18"/>
              </w:rPr>
            </w:pPr>
          </w:p>
        </w:tc>
        <w:tc>
          <w:tcPr>
            <w:tcW w:w="586" w:type="dxa"/>
            <w:vAlign w:val="center"/>
          </w:tcPr>
          <w:p w14:paraId="729FF445"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7D6AE0AA"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839E5A7" w14:textId="77777777" w:rsidR="00350B0E" w:rsidRPr="00A559B2" w:rsidRDefault="00350B0E" w:rsidP="00D7264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302BEFF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0A0B3D7" w14:textId="77777777" w:rsidR="00350B0E" w:rsidRPr="00A559B2" w:rsidRDefault="00350B0E" w:rsidP="00D72641">
            <w:pPr>
              <w:keepNext/>
              <w:keepLines/>
              <w:spacing w:after="0"/>
              <w:jc w:val="center"/>
              <w:rPr>
                <w:rFonts w:ascii="Arial" w:hAnsi="Arial" w:cs="Arial"/>
                <w:sz w:val="18"/>
              </w:rPr>
            </w:pPr>
          </w:p>
        </w:tc>
      </w:tr>
      <w:tr w:rsidR="00350B0E" w:rsidRPr="00A559B2" w14:paraId="304B12F6" w14:textId="77777777" w:rsidTr="00D72641">
        <w:trPr>
          <w:jc w:val="center"/>
        </w:trPr>
        <w:tc>
          <w:tcPr>
            <w:tcW w:w="1593" w:type="dxa"/>
            <w:vMerge/>
            <w:vAlign w:val="center"/>
          </w:tcPr>
          <w:p w14:paraId="7550C84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721028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86A8C59"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7A96F89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CCC876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D73A209" w14:textId="77777777" w:rsidR="00350B0E" w:rsidRPr="00A559B2" w:rsidRDefault="00350B0E" w:rsidP="00D72641">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781BF368"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6355C933" w14:textId="77777777" w:rsidR="00350B0E" w:rsidRPr="00A559B2" w:rsidRDefault="00350B0E" w:rsidP="00D72641">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6D14A36F" w14:textId="77777777" w:rsidR="00350B0E" w:rsidRPr="00A559B2" w:rsidRDefault="00350B0E" w:rsidP="00D72641">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4BCEC77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6C72108" w14:textId="77777777" w:rsidR="00350B0E" w:rsidRPr="00A559B2" w:rsidRDefault="00350B0E" w:rsidP="00D72641">
            <w:pPr>
              <w:keepNext/>
              <w:keepLines/>
              <w:spacing w:after="0"/>
              <w:jc w:val="center"/>
              <w:rPr>
                <w:rFonts w:ascii="Arial" w:hAnsi="Arial" w:cs="Arial"/>
                <w:sz w:val="18"/>
              </w:rPr>
            </w:pPr>
          </w:p>
        </w:tc>
      </w:tr>
      <w:tr w:rsidR="00350B0E" w:rsidRPr="00A559B2" w14:paraId="3C846FF4" w14:textId="77777777" w:rsidTr="00D72641">
        <w:trPr>
          <w:jc w:val="center"/>
        </w:trPr>
        <w:tc>
          <w:tcPr>
            <w:tcW w:w="1593" w:type="dxa"/>
            <w:vMerge w:val="restart"/>
            <w:vAlign w:val="center"/>
          </w:tcPr>
          <w:p w14:paraId="4B234627"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23471764"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9592D4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6D2A970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5F0647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24B3EB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BB1B44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B5D80F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D29BC5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252BB81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19430E3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6267CB2" w14:textId="77777777" w:rsidTr="00D72641">
        <w:trPr>
          <w:jc w:val="center"/>
        </w:trPr>
        <w:tc>
          <w:tcPr>
            <w:tcW w:w="1593" w:type="dxa"/>
            <w:vMerge/>
            <w:vAlign w:val="center"/>
          </w:tcPr>
          <w:p w14:paraId="3FC7AAA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9EB69D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7474EE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55AA641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4CF538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0C31A5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7D7127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0ED21C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436679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6631464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B61E8A3" w14:textId="77777777" w:rsidR="00350B0E" w:rsidRPr="00A559B2" w:rsidRDefault="00350B0E" w:rsidP="00D72641">
            <w:pPr>
              <w:keepNext/>
              <w:keepLines/>
              <w:spacing w:after="0"/>
              <w:jc w:val="center"/>
              <w:rPr>
                <w:rFonts w:ascii="Arial" w:hAnsi="Arial" w:cs="Arial"/>
                <w:sz w:val="18"/>
              </w:rPr>
            </w:pPr>
          </w:p>
        </w:tc>
      </w:tr>
      <w:tr w:rsidR="00350B0E" w:rsidRPr="00A559B2" w14:paraId="14E103BA" w14:textId="77777777" w:rsidTr="00D72641">
        <w:trPr>
          <w:jc w:val="center"/>
        </w:trPr>
        <w:tc>
          <w:tcPr>
            <w:tcW w:w="1593" w:type="dxa"/>
            <w:vMerge/>
            <w:vAlign w:val="center"/>
          </w:tcPr>
          <w:p w14:paraId="4D8A9D7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9C6DDA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D32353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A2F9DB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FC2A4E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93C7AC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03EBD6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1F49FC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0A1CE30"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2A6FD2D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EF76B6D" w14:textId="77777777" w:rsidR="00350B0E" w:rsidRPr="00A559B2" w:rsidRDefault="00350B0E" w:rsidP="00D72641">
            <w:pPr>
              <w:keepNext/>
              <w:keepLines/>
              <w:spacing w:after="0"/>
              <w:jc w:val="center"/>
              <w:rPr>
                <w:rFonts w:ascii="Arial" w:hAnsi="Arial" w:cs="Arial"/>
                <w:sz w:val="18"/>
              </w:rPr>
            </w:pPr>
          </w:p>
        </w:tc>
      </w:tr>
      <w:tr w:rsidR="00350B0E" w:rsidRPr="00A559B2" w14:paraId="08D17686" w14:textId="77777777" w:rsidTr="00D72641">
        <w:trPr>
          <w:jc w:val="center"/>
        </w:trPr>
        <w:tc>
          <w:tcPr>
            <w:tcW w:w="1593" w:type="dxa"/>
            <w:vMerge/>
            <w:vAlign w:val="center"/>
          </w:tcPr>
          <w:p w14:paraId="1758A2D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E6C6C7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08936C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0B07DA5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751331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1211B1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E19549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CCEFBC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B9DA96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A77CEF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14BED09" w14:textId="77777777" w:rsidR="00350B0E" w:rsidRPr="00A559B2" w:rsidRDefault="00350B0E" w:rsidP="00D72641">
            <w:pPr>
              <w:keepNext/>
              <w:keepLines/>
              <w:spacing w:after="0"/>
              <w:jc w:val="center"/>
              <w:rPr>
                <w:rFonts w:ascii="Arial" w:hAnsi="Arial" w:cs="Arial"/>
                <w:sz w:val="18"/>
              </w:rPr>
            </w:pPr>
          </w:p>
        </w:tc>
      </w:tr>
      <w:tr w:rsidR="00350B0E" w:rsidRPr="00A559B2" w14:paraId="64935112" w14:textId="77777777" w:rsidTr="00D72641">
        <w:trPr>
          <w:jc w:val="center"/>
        </w:trPr>
        <w:tc>
          <w:tcPr>
            <w:tcW w:w="1593" w:type="dxa"/>
            <w:vMerge/>
            <w:vAlign w:val="center"/>
          </w:tcPr>
          <w:p w14:paraId="66BC96B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BEEF8D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9CD54C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653B30A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AC79F3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733BB3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A1728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AB3D7E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6E5C23" w14:textId="77777777" w:rsidR="00350B0E" w:rsidRPr="00A559B2" w:rsidRDefault="00350B0E" w:rsidP="00D72641">
            <w:pPr>
              <w:keepNext/>
              <w:keepLines/>
              <w:spacing w:after="0"/>
              <w:jc w:val="center"/>
              <w:rPr>
                <w:rFonts w:ascii="Arial" w:hAnsi="Arial" w:cs="Arial"/>
                <w:sz w:val="18"/>
              </w:rPr>
            </w:pPr>
          </w:p>
        </w:tc>
        <w:tc>
          <w:tcPr>
            <w:tcW w:w="1187" w:type="dxa"/>
            <w:vMerge w:val="restart"/>
            <w:vAlign w:val="center"/>
          </w:tcPr>
          <w:p w14:paraId="24D16C6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113976E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w:t>
            </w:r>
          </w:p>
        </w:tc>
      </w:tr>
      <w:tr w:rsidR="00350B0E" w:rsidRPr="00A559B2" w14:paraId="2735876D" w14:textId="77777777" w:rsidTr="00D72641">
        <w:trPr>
          <w:jc w:val="center"/>
        </w:trPr>
        <w:tc>
          <w:tcPr>
            <w:tcW w:w="1593" w:type="dxa"/>
            <w:vMerge/>
            <w:vAlign w:val="center"/>
          </w:tcPr>
          <w:p w14:paraId="029A1D3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D6041F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0D073C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77F6AD9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D6DCC2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83DAF7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80292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CB8030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59FEE9"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19950DC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63E8308" w14:textId="77777777" w:rsidR="00350B0E" w:rsidRPr="00A559B2" w:rsidRDefault="00350B0E" w:rsidP="00D72641">
            <w:pPr>
              <w:keepNext/>
              <w:keepLines/>
              <w:spacing w:after="0"/>
              <w:jc w:val="center"/>
              <w:rPr>
                <w:rFonts w:ascii="Arial" w:hAnsi="Arial" w:cs="Arial"/>
                <w:sz w:val="18"/>
              </w:rPr>
            </w:pPr>
          </w:p>
        </w:tc>
      </w:tr>
      <w:tr w:rsidR="00350B0E" w:rsidRPr="00A559B2" w14:paraId="09FB8585" w14:textId="77777777" w:rsidTr="00D72641">
        <w:trPr>
          <w:jc w:val="center"/>
        </w:trPr>
        <w:tc>
          <w:tcPr>
            <w:tcW w:w="1593" w:type="dxa"/>
            <w:vMerge/>
            <w:vAlign w:val="center"/>
          </w:tcPr>
          <w:p w14:paraId="4B9918F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B5EC62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DE539B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2DE2D52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218063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EB27B8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039383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E2E77D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7B82F20"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3FF4A52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76FE045" w14:textId="77777777" w:rsidR="00350B0E" w:rsidRPr="00A559B2" w:rsidRDefault="00350B0E" w:rsidP="00D72641">
            <w:pPr>
              <w:keepNext/>
              <w:keepLines/>
              <w:spacing w:after="0"/>
              <w:jc w:val="center"/>
              <w:rPr>
                <w:rFonts w:ascii="Arial" w:hAnsi="Arial" w:cs="Arial"/>
                <w:sz w:val="18"/>
              </w:rPr>
            </w:pPr>
          </w:p>
        </w:tc>
      </w:tr>
      <w:tr w:rsidR="00350B0E" w:rsidRPr="00A559B2" w14:paraId="26860A61" w14:textId="77777777" w:rsidTr="00D72641">
        <w:trPr>
          <w:jc w:val="center"/>
        </w:trPr>
        <w:tc>
          <w:tcPr>
            <w:tcW w:w="1593" w:type="dxa"/>
            <w:vMerge/>
            <w:vAlign w:val="center"/>
          </w:tcPr>
          <w:p w14:paraId="113DF99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19DBBA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B34B14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5F83140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2A3C21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F59774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42660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50854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815451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3075C0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C62D4AE" w14:textId="77777777" w:rsidR="00350B0E" w:rsidRPr="00A559B2" w:rsidRDefault="00350B0E" w:rsidP="00D72641">
            <w:pPr>
              <w:keepNext/>
              <w:keepLines/>
              <w:spacing w:after="0"/>
              <w:jc w:val="center"/>
              <w:rPr>
                <w:rFonts w:ascii="Arial" w:hAnsi="Arial" w:cs="Arial"/>
                <w:sz w:val="18"/>
              </w:rPr>
            </w:pPr>
          </w:p>
        </w:tc>
      </w:tr>
      <w:tr w:rsidR="00350B0E" w:rsidRPr="00A559B2" w14:paraId="21ADDCCB" w14:textId="77777777" w:rsidTr="00D72641">
        <w:trPr>
          <w:jc w:val="center"/>
        </w:trPr>
        <w:tc>
          <w:tcPr>
            <w:tcW w:w="1593" w:type="dxa"/>
            <w:tcBorders>
              <w:bottom w:val="nil"/>
            </w:tcBorders>
            <w:vAlign w:val="center"/>
          </w:tcPr>
          <w:p w14:paraId="7F48E5C1"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2AA317F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4DDC6747"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1B73003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5DCD7C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44F19A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099706A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1E66A3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F849E8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DC1D0BA"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2F711E8D"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350B0E" w:rsidRPr="00A559B2" w14:paraId="272A131A" w14:textId="77777777" w:rsidTr="00D72641">
        <w:trPr>
          <w:jc w:val="center"/>
        </w:trPr>
        <w:tc>
          <w:tcPr>
            <w:tcW w:w="1593" w:type="dxa"/>
            <w:tcBorders>
              <w:top w:val="nil"/>
              <w:bottom w:val="nil"/>
            </w:tcBorders>
            <w:vAlign w:val="center"/>
          </w:tcPr>
          <w:p w14:paraId="25FC1BDC" w14:textId="77777777" w:rsidR="00350B0E" w:rsidRPr="00A559B2" w:rsidRDefault="00350B0E" w:rsidP="00D72641">
            <w:pPr>
              <w:keepNext/>
              <w:keepLines/>
              <w:spacing w:after="0"/>
              <w:jc w:val="center"/>
              <w:rPr>
                <w:rFonts w:ascii="Arial" w:hAnsi="Arial"/>
                <w:sz w:val="18"/>
                <w:szCs w:val="18"/>
                <w:lang w:eastAsia="zh-CN"/>
              </w:rPr>
            </w:pPr>
          </w:p>
        </w:tc>
        <w:tc>
          <w:tcPr>
            <w:tcW w:w="1574" w:type="dxa"/>
            <w:tcBorders>
              <w:top w:val="nil"/>
              <w:bottom w:val="nil"/>
            </w:tcBorders>
            <w:vAlign w:val="center"/>
          </w:tcPr>
          <w:p w14:paraId="53C57EA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A99455B"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450688B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26B82B27" w14:textId="77777777" w:rsidR="00350B0E" w:rsidRPr="00A559B2" w:rsidRDefault="00350B0E" w:rsidP="00D72641">
            <w:pPr>
              <w:keepNext/>
              <w:keepLines/>
              <w:spacing w:after="0"/>
              <w:jc w:val="center"/>
              <w:rPr>
                <w:rFonts w:ascii="Arial" w:hAnsi="Arial"/>
                <w:sz w:val="18"/>
                <w:szCs w:val="18"/>
                <w:lang w:eastAsia="zh-CN"/>
              </w:rPr>
            </w:pPr>
          </w:p>
        </w:tc>
        <w:tc>
          <w:tcPr>
            <w:tcW w:w="1286" w:type="dxa"/>
            <w:tcBorders>
              <w:top w:val="nil"/>
              <w:bottom w:val="nil"/>
            </w:tcBorders>
            <w:vAlign w:val="center"/>
          </w:tcPr>
          <w:p w14:paraId="025C3A02" w14:textId="77777777" w:rsidR="00350B0E" w:rsidRPr="00A559B2" w:rsidRDefault="00350B0E" w:rsidP="00D72641">
            <w:pPr>
              <w:keepNext/>
              <w:keepLines/>
              <w:spacing w:after="0"/>
              <w:jc w:val="center"/>
              <w:rPr>
                <w:rFonts w:ascii="Arial" w:hAnsi="Arial"/>
                <w:sz w:val="18"/>
                <w:szCs w:val="18"/>
                <w:lang w:eastAsia="zh-CN"/>
              </w:rPr>
            </w:pPr>
          </w:p>
        </w:tc>
      </w:tr>
      <w:tr w:rsidR="00350B0E" w:rsidRPr="00A559B2" w14:paraId="67A51727" w14:textId="77777777" w:rsidTr="00D72641">
        <w:trPr>
          <w:jc w:val="center"/>
        </w:trPr>
        <w:tc>
          <w:tcPr>
            <w:tcW w:w="1593" w:type="dxa"/>
            <w:tcBorders>
              <w:top w:val="nil"/>
              <w:bottom w:val="nil"/>
            </w:tcBorders>
            <w:vAlign w:val="center"/>
          </w:tcPr>
          <w:p w14:paraId="142BA504" w14:textId="77777777" w:rsidR="00350B0E" w:rsidRPr="00A559B2" w:rsidRDefault="00350B0E" w:rsidP="00D72641">
            <w:pPr>
              <w:keepNext/>
              <w:keepLines/>
              <w:spacing w:after="0"/>
              <w:jc w:val="center"/>
              <w:rPr>
                <w:rFonts w:ascii="Arial" w:hAnsi="Arial"/>
                <w:sz w:val="18"/>
                <w:szCs w:val="18"/>
                <w:lang w:eastAsia="zh-CN"/>
              </w:rPr>
            </w:pPr>
          </w:p>
        </w:tc>
        <w:tc>
          <w:tcPr>
            <w:tcW w:w="1574" w:type="dxa"/>
            <w:tcBorders>
              <w:top w:val="nil"/>
              <w:bottom w:val="nil"/>
            </w:tcBorders>
            <w:vAlign w:val="center"/>
          </w:tcPr>
          <w:p w14:paraId="6966496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41A7159"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557B2C0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1545045" w14:textId="77777777" w:rsidR="00350B0E" w:rsidRPr="00A559B2" w:rsidRDefault="00350B0E" w:rsidP="00D72641">
            <w:pPr>
              <w:keepNext/>
              <w:keepLines/>
              <w:spacing w:after="0"/>
              <w:jc w:val="center"/>
              <w:rPr>
                <w:rFonts w:ascii="Arial" w:hAnsi="Arial" w:cs="Arial"/>
                <w:sz w:val="18"/>
              </w:rPr>
            </w:pPr>
          </w:p>
        </w:tc>
        <w:tc>
          <w:tcPr>
            <w:tcW w:w="586" w:type="dxa"/>
          </w:tcPr>
          <w:p w14:paraId="4A98577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51600F0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6D2D4C1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7DCE0D2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4DBDE3F" w14:textId="77777777" w:rsidR="00350B0E" w:rsidRPr="00A559B2" w:rsidRDefault="00350B0E" w:rsidP="00D72641">
            <w:pPr>
              <w:keepNext/>
              <w:keepLines/>
              <w:spacing w:after="0"/>
              <w:jc w:val="center"/>
              <w:rPr>
                <w:rFonts w:ascii="Arial" w:hAnsi="Arial"/>
                <w:sz w:val="18"/>
                <w:szCs w:val="18"/>
                <w:lang w:eastAsia="zh-CN"/>
              </w:rPr>
            </w:pPr>
          </w:p>
        </w:tc>
        <w:tc>
          <w:tcPr>
            <w:tcW w:w="1286" w:type="dxa"/>
            <w:tcBorders>
              <w:top w:val="nil"/>
              <w:bottom w:val="nil"/>
            </w:tcBorders>
            <w:vAlign w:val="center"/>
          </w:tcPr>
          <w:p w14:paraId="61E9F692" w14:textId="77777777" w:rsidR="00350B0E" w:rsidRPr="00A559B2" w:rsidRDefault="00350B0E" w:rsidP="00D72641">
            <w:pPr>
              <w:keepNext/>
              <w:keepLines/>
              <w:spacing w:after="0"/>
              <w:jc w:val="center"/>
              <w:rPr>
                <w:rFonts w:ascii="Arial" w:hAnsi="Arial"/>
                <w:sz w:val="18"/>
                <w:szCs w:val="18"/>
                <w:lang w:eastAsia="zh-CN"/>
              </w:rPr>
            </w:pPr>
          </w:p>
        </w:tc>
      </w:tr>
      <w:tr w:rsidR="00350B0E" w:rsidRPr="00A559B2" w14:paraId="2724955F" w14:textId="77777777" w:rsidTr="00D72641">
        <w:trPr>
          <w:jc w:val="center"/>
        </w:trPr>
        <w:tc>
          <w:tcPr>
            <w:tcW w:w="1593" w:type="dxa"/>
            <w:tcBorders>
              <w:top w:val="nil"/>
            </w:tcBorders>
            <w:vAlign w:val="center"/>
          </w:tcPr>
          <w:p w14:paraId="43762462" w14:textId="77777777" w:rsidR="00350B0E" w:rsidRPr="00A559B2" w:rsidRDefault="00350B0E" w:rsidP="00D72641">
            <w:pPr>
              <w:keepNext/>
              <w:keepLines/>
              <w:spacing w:after="0"/>
              <w:jc w:val="center"/>
              <w:rPr>
                <w:rFonts w:ascii="Arial" w:hAnsi="Arial"/>
                <w:sz w:val="18"/>
                <w:szCs w:val="18"/>
                <w:lang w:eastAsia="zh-CN"/>
              </w:rPr>
            </w:pPr>
          </w:p>
        </w:tc>
        <w:tc>
          <w:tcPr>
            <w:tcW w:w="1574" w:type="dxa"/>
            <w:tcBorders>
              <w:top w:val="nil"/>
            </w:tcBorders>
            <w:vAlign w:val="center"/>
          </w:tcPr>
          <w:p w14:paraId="265EAF0D"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96E4B55"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374CCBE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8373676" w14:textId="77777777" w:rsidR="00350B0E" w:rsidRPr="00A559B2" w:rsidRDefault="00350B0E" w:rsidP="00D72641">
            <w:pPr>
              <w:keepNext/>
              <w:keepLines/>
              <w:spacing w:after="0"/>
              <w:jc w:val="center"/>
              <w:rPr>
                <w:rFonts w:ascii="Arial" w:hAnsi="Arial" w:cs="Arial"/>
                <w:sz w:val="18"/>
              </w:rPr>
            </w:pPr>
          </w:p>
        </w:tc>
        <w:tc>
          <w:tcPr>
            <w:tcW w:w="586" w:type="dxa"/>
          </w:tcPr>
          <w:p w14:paraId="193102A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08401DA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1EBD9C9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6B2CB39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CF312FB" w14:textId="77777777" w:rsidR="00350B0E" w:rsidRPr="00A559B2" w:rsidRDefault="00350B0E" w:rsidP="00D72641">
            <w:pPr>
              <w:keepNext/>
              <w:keepLines/>
              <w:spacing w:after="0"/>
              <w:jc w:val="center"/>
              <w:rPr>
                <w:rFonts w:ascii="Arial" w:hAnsi="Arial"/>
                <w:sz w:val="18"/>
                <w:szCs w:val="18"/>
                <w:lang w:eastAsia="zh-CN"/>
              </w:rPr>
            </w:pPr>
          </w:p>
        </w:tc>
        <w:tc>
          <w:tcPr>
            <w:tcW w:w="1286" w:type="dxa"/>
            <w:tcBorders>
              <w:top w:val="nil"/>
            </w:tcBorders>
            <w:vAlign w:val="center"/>
          </w:tcPr>
          <w:p w14:paraId="042C00BA" w14:textId="77777777" w:rsidR="00350B0E" w:rsidRPr="00A559B2" w:rsidRDefault="00350B0E" w:rsidP="00D72641">
            <w:pPr>
              <w:keepNext/>
              <w:keepLines/>
              <w:spacing w:after="0"/>
              <w:jc w:val="center"/>
              <w:rPr>
                <w:rFonts w:ascii="Arial" w:hAnsi="Arial"/>
                <w:sz w:val="18"/>
                <w:szCs w:val="18"/>
                <w:lang w:eastAsia="zh-CN"/>
              </w:rPr>
            </w:pPr>
          </w:p>
        </w:tc>
      </w:tr>
      <w:tr w:rsidR="00350B0E" w:rsidRPr="00A559B2" w14:paraId="27A72134" w14:textId="77777777" w:rsidTr="00D72641">
        <w:trPr>
          <w:jc w:val="center"/>
        </w:trPr>
        <w:tc>
          <w:tcPr>
            <w:tcW w:w="1593" w:type="dxa"/>
            <w:vMerge w:val="restart"/>
            <w:vAlign w:val="center"/>
          </w:tcPr>
          <w:p w14:paraId="41832106"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5E96AF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CA_1A-3A</w:t>
            </w:r>
          </w:p>
          <w:p w14:paraId="55E7311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CA_1A-20A</w:t>
            </w:r>
          </w:p>
          <w:p w14:paraId="215443F0"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38BF013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129E693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236E20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E8932B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06B044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48FC60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AACB0C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E0722B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2CB2DC1"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1C8BE0BF" w14:textId="77777777" w:rsidTr="00D72641">
        <w:trPr>
          <w:jc w:val="center"/>
        </w:trPr>
        <w:tc>
          <w:tcPr>
            <w:tcW w:w="1593" w:type="dxa"/>
            <w:vMerge/>
            <w:vAlign w:val="center"/>
          </w:tcPr>
          <w:p w14:paraId="51B1846F"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232672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2ACDC74"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3C91FCF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7A2A41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457DE9B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0A7BBF6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86B063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DB765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A574D6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2406C6A" w14:textId="77777777" w:rsidR="00350B0E" w:rsidRPr="00A559B2" w:rsidRDefault="00350B0E" w:rsidP="00D72641">
            <w:pPr>
              <w:keepNext/>
              <w:keepLines/>
              <w:spacing w:after="0"/>
              <w:jc w:val="center"/>
              <w:rPr>
                <w:rFonts w:ascii="Arial" w:hAnsi="Arial" w:cs="Arial"/>
                <w:sz w:val="18"/>
              </w:rPr>
            </w:pPr>
          </w:p>
        </w:tc>
      </w:tr>
      <w:tr w:rsidR="00350B0E" w:rsidRPr="00A559B2" w14:paraId="79F73AEF" w14:textId="77777777" w:rsidTr="00D72641">
        <w:trPr>
          <w:jc w:val="center"/>
        </w:trPr>
        <w:tc>
          <w:tcPr>
            <w:tcW w:w="1593" w:type="dxa"/>
            <w:vMerge/>
            <w:vAlign w:val="center"/>
          </w:tcPr>
          <w:p w14:paraId="3D39C8B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CD6F43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D62ED7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273CDD33"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64FEC7BD" w14:textId="77777777" w:rsidR="00350B0E" w:rsidRPr="00A559B2" w:rsidRDefault="00350B0E" w:rsidP="00D72641">
            <w:pPr>
              <w:keepNext/>
              <w:keepLines/>
              <w:spacing w:after="0"/>
              <w:jc w:val="center"/>
              <w:rPr>
                <w:rFonts w:ascii="Arial" w:hAnsi="Arial" w:cs="Arial"/>
                <w:sz w:val="18"/>
              </w:rPr>
            </w:pPr>
          </w:p>
        </w:tc>
        <w:tc>
          <w:tcPr>
            <w:tcW w:w="586" w:type="dxa"/>
          </w:tcPr>
          <w:p w14:paraId="1D41922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77918D2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5E0217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270195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tcPr>
          <w:p w14:paraId="4189BD6E"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C350B16" w14:textId="77777777" w:rsidR="00350B0E" w:rsidRPr="00A559B2" w:rsidRDefault="00350B0E" w:rsidP="00D72641">
            <w:pPr>
              <w:keepNext/>
              <w:keepLines/>
              <w:spacing w:after="0"/>
              <w:jc w:val="center"/>
              <w:rPr>
                <w:rFonts w:ascii="Arial" w:hAnsi="Arial" w:cs="Arial"/>
                <w:sz w:val="18"/>
              </w:rPr>
            </w:pPr>
          </w:p>
        </w:tc>
      </w:tr>
      <w:tr w:rsidR="00350B0E" w:rsidRPr="00A559B2" w14:paraId="4140F622" w14:textId="77777777" w:rsidTr="00D72641">
        <w:trPr>
          <w:jc w:val="center"/>
        </w:trPr>
        <w:tc>
          <w:tcPr>
            <w:tcW w:w="1593" w:type="dxa"/>
            <w:vMerge/>
            <w:vAlign w:val="center"/>
          </w:tcPr>
          <w:p w14:paraId="1C9CCAE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620BEE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149A77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31A9AB57"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551EE3DF" w14:textId="77777777" w:rsidR="00350B0E" w:rsidRPr="00A559B2" w:rsidRDefault="00350B0E" w:rsidP="00D72641">
            <w:pPr>
              <w:keepNext/>
              <w:keepLines/>
              <w:spacing w:after="0"/>
              <w:jc w:val="center"/>
              <w:rPr>
                <w:rFonts w:ascii="Arial" w:hAnsi="Arial" w:cs="Arial"/>
                <w:sz w:val="18"/>
              </w:rPr>
            </w:pPr>
          </w:p>
        </w:tc>
        <w:tc>
          <w:tcPr>
            <w:tcW w:w="586" w:type="dxa"/>
          </w:tcPr>
          <w:p w14:paraId="1D18D5D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5CD0DEF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407851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F89ED3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tcPr>
          <w:p w14:paraId="295E4EB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1FEA65D" w14:textId="77777777" w:rsidR="00350B0E" w:rsidRPr="00A559B2" w:rsidRDefault="00350B0E" w:rsidP="00D72641">
            <w:pPr>
              <w:keepNext/>
              <w:keepLines/>
              <w:spacing w:after="0"/>
              <w:jc w:val="center"/>
              <w:rPr>
                <w:rFonts w:ascii="Arial" w:hAnsi="Arial" w:cs="Arial"/>
                <w:sz w:val="18"/>
              </w:rPr>
            </w:pPr>
          </w:p>
        </w:tc>
      </w:tr>
      <w:tr w:rsidR="00350B0E" w:rsidRPr="00A559B2" w14:paraId="7ACA1E13" w14:textId="77777777" w:rsidTr="00D72641">
        <w:trPr>
          <w:jc w:val="center"/>
        </w:trPr>
        <w:tc>
          <w:tcPr>
            <w:tcW w:w="1593" w:type="dxa"/>
            <w:vMerge w:val="restart"/>
            <w:vAlign w:val="center"/>
          </w:tcPr>
          <w:p w14:paraId="742F409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53CE545F" w14:textId="77777777" w:rsidR="00350B0E" w:rsidRPr="00A559B2" w:rsidRDefault="00350B0E" w:rsidP="00D72641">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2D87A73D"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4827AA1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34B654BC"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51DD723C" w14:textId="77777777" w:rsidR="00350B0E" w:rsidRPr="00A559B2" w:rsidRDefault="00350B0E" w:rsidP="00D72641">
            <w:pPr>
              <w:keepNext/>
              <w:keepLines/>
              <w:spacing w:after="0"/>
              <w:jc w:val="center"/>
              <w:rPr>
                <w:rFonts w:ascii="Arial" w:hAnsi="Arial" w:cs="Arial"/>
                <w:sz w:val="18"/>
              </w:rPr>
            </w:pPr>
          </w:p>
        </w:tc>
        <w:tc>
          <w:tcPr>
            <w:tcW w:w="586" w:type="dxa"/>
          </w:tcPr>
          <w:p w14:paraId="37743BA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0120E63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62D559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439CB9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84337B7"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75BD509A"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7546EAF7" w14:textId="77777777" w:rsidTr="00D72641">
        <w:trPr>
          <w:jc w:val="center"/>
        </w:trPr>
        <w:tc>
          <w:tcPr>
            <w:tcW w:w="1593" w:type="dxa"/>
            <w:vMerge/>
            <w:vAlign w:val="center"/>
          </w:tcPr>
          <w:p w14:paraId="36F0C21A"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D533B6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D19F39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37A2012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5D1227B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C8A00A1" w14:textId="77777777" w:rsidR="00350B0E" w:rsidRPr="00A559B2" w:rsidRDefault="00350B0E" w:rsidP="00D72641">
            <w:pPr>
              <w:keepNext/>
              <w:keepLines/>
              <w:spacing w:after="0"/>
              <w:jc w:val="center"/>
              <w:rPr>
                <w:rFonts w:ascii="Arial" w:hAnsi="Arial" w:cs="Arial"/>
                <w:sz w:val="18"/>
              </w:rPr>
            </w:pPr>
          </w:p>
        </w:tc>
      </w:tr>
      <w:tr w:rsidR="00350B0E" w:rsidRPr="00A559B2" w14:paraId="6A7345ED" w14:textId="77777777" w:rsidTr="00D72641">
        <w:trPr>
          <w:jc w:val="center"/>
        </w:trPr>
        <w:tc>
          <w:tcPr>
            <w:tcW w:w="1593" w:type="dxa"/>
            <w:vMerge/>
            <w:vAlign w:val="center"/>
          </w:tcPr>
          <w:p w14:paraId="3CB0F4B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BA8515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344658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61F86C85"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12682128" w14:textId="77777777" w:rsidR="00350B0E" w:rsidRPr="00A559B2" w:rsidRDefault="00350B0E" w:rsidP="00D72641">
            <w:pPr>
              <w:keepNext/>
              <w:keepLines/>
              <w:spacing w:after="0"/>
              <w:jc w:val="center"/>
              <w:rPr>
                <w:rFonts w:ascii="Arial" w:hAnsi="Arial" w:cs="Arial"/>
                <w:sz w:val="18"/>
              </w:rPr>
            </w:pPr>
          </w:p>
        </w:tc>
        <w:tc>
          <w:tcPr>
            <w:tcW w:w="586" w:type="dxa"/>
          </w:tcPr>
          <w:p w14:paraId="3FCCB22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2ADB6BF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EC9CED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F115F2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87C52D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4826BEE" w14:textId="77777777" w:rsidR="00350B0E" w:rsidRPr="00A559B2" w:rsidRDefault="00350B0E" w:rsidP="00D72641">
            <w:pPr>
              <w:keepNext/>
              <w:keepLines/>
              <w:spacing w:after="0"/>
              <w:jc w:val="center"/>
              <w:rPr>
                <w:rFonts w:ascii="Arial" w:hAnsi="Arial" w:cs="Arial"/>
                <w:sz w:val="18"/>
              </w:rPr>
            </w:pPr>
          </w:p>
        </w:tc>
      </w:tr>
      <w:tr w:rsidR="00350B0E" w:rsidRPr="00A559B2" w14:paraId="49D612D3" w14:textId="77777777" w:rsidTr="00D72641">
        <w:trPr>
          <w:jc w:val="center"/>
        </w:trPr>
        <w:tc>
          <w:tcPr>
            <w:tcW w:w="1593" w:type="dxa"/>
            <w:vMerge/>
            <w:vAlign w:val="center"/>
          </w:tcPr>
          <w:p w14:paraId="634E855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65E383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79E849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175292EB"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55DAFC0A" w14:textId="77777777" w:rsidR="00350B0E" w:rsidRPr="00A559B2" w:rsidRDefault="00350B0E" w:rsidP="00D72641">
            <w:pPr>
              <w:keepNext/>
              <w:keepLines/>
              <w:spacing w:after="0"/>
              <w:jc w:val="center"/>
              <w:rPr>
                <w:rFonts w:ascii="Arial" w:hAnsi="Arial" w:cs="Arial"/>
                <w:sz w:val="18"/>
              </w:rPr>
            </w:pPr>
          </w:p>
        </w:tc>
        <w:tc>
          <w:tcPr>
            <w:tcW w:w="586" w:type="dxa"/>
          </w:tcPr>
          <w:p w14:paraId="4D03EE1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2AD1B5C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A369F4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C8A464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FB714E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DAA5044" w14:textId="77777777" w:rsidR="00350B0E" w:rsidRPr="00A559B2" w:rsidRDefault="00350B0E" w:rsidP="00D72641">
            <w:pPr>
              <w:keepNext/>
              <w:keepLines/>
              <w:spacing w:after="0"/>
              <w:jc w:val="center"/>
              <w:rPr>
                <w:rFonts w:ascii="Arial" w:hAnsi="Arial" w:cs="Arial"/>
                <w:sz w:val="18"/>
              </w:rPr>
            </w:pPr>
          </w:p>
        </w:tc>
      </w:tr>
      <w:tr w:rsidR="00350B0E" w:rsidRPr="00A559B2" w14:paraId="500FE813" w14:textId="77777777" w:rsidTr="00D72641">
        <w:trPr>
          <w:jc w:val="center"/>
        </w:trPr>
        <w:tc>
          <w:tcPr>
            <w:tcW w:w="1593" w:type="dxa"/>
            <w:tcBorders>
              <w:bottom w:val="nil"/>
            </w:tcBorders>
          </w:tcPr>
          <w:p w14:paraId="349D057D"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06E8684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1CF5136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00F7402D"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2865B054" w14:textId="77777777" w:rsidR="00350B0E" w:rsidRPr="00A559B2" w:rsidRDefault="00350B0E" w:rsidP="00D72641">
            <w:pPr>
              <w:keepNext/>
              <w:keepLines/>
              <w:spacing w:after="0"/>
              <w:jc w:val="center"/>
              <w:rPr>
                <w:rFonts w:ascii="Arial" w:hAnsi="Arial" w:cs="Arial"/>
                <w:sz w:val="18"/>
              </w:rPr>
            </w:pPr>
          </w:p>
        </w:tc>
        <w:tc>
          <w:tcPr>
            <w:tcW w:w="586" w:type="dxa"/>
          </w:tcPr>
          <w:p w14:paraId="602A3FE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FE2B83B"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7C284D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C6F7BB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2BEA9B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62541E0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558D8E0F" w14:textId="77777777" w:rsidTr="00D72641">
        <w:trPr>
          <w:jc w:val="center"/>
        </w:trPr>
        <w:tc>
          <w:tcPr>
            <w:tcW w:w="1593" w:type="dxa"/>
            <w:tcBorders>
              <w:top w:val="nil"/>
              <w:bottom w:val="nil"/>
            </w:tcBorders>
          </w:tcPr>
          <w:p w14:paraId="0D470755"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tcPr>
          <w:p w14:paraId="78F106F7"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51A52FA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4923337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679ABA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64BBF11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91C4EF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E0DB37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EA9D6D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74A48378"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tcPr>
          <w:p w14:paraId="665492B8" w14:textId="77777777" w:rsidR="00350B0E" w:rsidRPr="00A559B2" w:rsidRDefault="00350B0E" w:rsidP="00D72641">
            <w:pPr>
              <w:keepNext/>
              <w:keepLines/>
              <w:spacing w:after="0"/>
              <w:jc w:val="center"/>
              <w:rPr>
                <w:rFonts w:ascii="Arial" w:hAnsi="Arial" w:cs="Arial"/>
                <w:sz w:val="18"/>
              </w:rPr>
            </w:pPr>
          </w:p>
        </w:tc>
      </w:tr>
      <w:tr w:rsidR="00350B0E" w:rsidRPr="00A559B2" w14:paraId="1A256C9B" w14:textId="77777777" w:rsidTr="00D72641">
        <w:trPr>
          <w:jc w:val="center"/>
        </w:trPr>
        <w:tc>
          <w:tcPr>
            <w:tcW w:w="1593" w:type="dxa"/>
            <w:tcBorders>
              <w:top w:val="nil"/>
              <w:bottom w:val="nil"/>
            </w:tcBorders>
          </w:tcPr>
          <w:p w14:paraId="328FC0E6"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tcPr>
          <w:p w14:paraId="4FE7FD2A"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11E804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0CF917B3"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4B0EE3D3" w14:textId="77777777" w:rsidR="00350B0E" w:rsidRPr="00A559B2" w:rsidRDefault="00350B0E" w:rsidP="00D72641">
            <w:pPr>
              <w:keepNext/>
              <w:keepLines/>
              <w:spacing w:after="0"/>
              <w:jc w:val="center"/>
              <w:rPr>
                <w:rFonts w:ascii="Arial" w:hAnsi="Arial" w:cs="Arial"/>
                <w:sz w:val="18"/>
              </w:rPr>
            </w:pPr>
          </w:p>
        </w:tc>
        <w:tc>
          <w:tcPr>
            <w:tcW w:w="586" w:type="dxa"/>
          </w:tcPr>
          <w:p w14:paraId="1546FF8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FC5AAC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D35216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A4F647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12CD8F88"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tcPr>
          <w:p w14:paraId="730822A1" w14:textId="77777777" w:rsidR="00350B0E" w:rsidRPr="00A559B2" w:rsidRDefault="00350B0E" w:rsidP="00D72641">
            <w:pPr>
              <w:keepNext/>
              <w:keepLines/>
              <w:spacing w:after="0"/>
              <w:jc w:val="center"/>
              <w:rPr>
                <w:rFonts w:ascii="Arial" w:hAnsi="Arial" w:cs="Arial"/>
                <w:sz w:val="18"/>
              </w:rPr>
            </w:pPr>
          </w:p>
        </w:tc>
      </w:tr>
      <w:tr w:rsidR="00350B0E" w:rsidRPr="00A559B2" w14:paraId="4B0B289F" w14:textId="77777777" w:rsidTr="00D72641">
        <w:trPr>
          <w:jc w:val="center"/>
        </w:trPr>
        <w:tc>
          <w:tcPr>
            <w:tcW w:w="1593" w:type="dxa"/>
            <w:tcBorders>
              <w:top w:val="nil"/>
            </w:tcBorders>
          </w:tcPr>
          <w:p w14:paraId="28C4425D"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tcBorders>
          </w:tcPr>
          <w:p w14:paraId="0C32AB47"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0EE16C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7918D708"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48FE3BD3" w14:textId="77777777" w:rsidR="00350B0E" w:rsidRPr="00A559B2" w:rsidRDefault="00350B0E" w:rsidP="00D72641">
            <w:pPr>
              <w:keepNext/>
              <w:keepLines/>
              <w:spacing w:after="0"/>
              <w:jc w:val="center"/>
              <w:rPr>
                <w:rFonts w:ascii="Arial" w:hAnsi="Arial" w:cs="Arial"/>
                <w:sz w:val="18"/>
              </w:rPr>
            </w:pPr>
          </w:p>
        </w:tc>
        <w:tc>
          <w:tcPr>
            <w:tcW w:w="586" w:type="dxa"/>
          </w:tcPr>
          <w:p w14:paraId="5C49F97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CF47F6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AC89A8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CDE61B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6A57E71F"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tcPr>
          <w:p w14:paraId="494A8633" w14:textId="77777777" w:rsidR="00350B0E" w:rsidRPr="00A559B2" w:rsidRDefault="00350B0E" w:rsidP="00D72641">
            <w:pPr>
              <w:keepNext/>
              <w:keepLines/>
              <w:spacing w:after="0"/>
              <w:jc w:val="center"/>
              <w:rPr>
                <w:rFonts w:ascii="Arial" w:hAnsi="Arial" w:cs="Arial"/>
                <w:sz w:val="18"/>
              </w:rPr>
            </w:pPr>
          </w:p>
        </w:tc>
      </w:tr>
      <w:tr w:rsidR="00350B0E" w:rsidRPr="00A559B2" w14:paraId="727AA3D8" w14:textId="77777777" w:rsidTr="00D72641">
        <w:trPr>
          <w:jc w:val="center"/>
        </w:trPr>
        <w:tc>
          <w:tcPr>
            <w:tcW w:w="1593" w:type="dxa"/>
            <w:tcBorders>
              <w:bottom w:val="nil"/>
            </w:tcBorders>
          </w:tcPr>
          <w:p w14:paraId="06222A4A"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67BD1A2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5CA0DF4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22A348FE"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6D33FEB4" w14:textId="77777777" w:rsidR="00350B0E" w:rsidRPr="00A559B2" w:rsidRDefault="00350B0E" w:rsidP="00D72641">
            <w:pPr>
              <w:keepNext/>
              <w:keepLines/>
              <w:spacing w:after="0"/>
              <w:jc w:val="center"/>
              <w:rPr>
                <w:rFonts w:ascii="Arial" w:hAnsi="Arial" w:cs="Arial"/>
                <w:sz w:val="18"/>
              </w:rPr>
            </w:pPr>
          </w:p>
        </w:tc>
        <w:tc>
          <w:tcPr>
            <w:tcW w:w="586" w:type="dxa"/>
          </w:tcPr>
          <w:p w14:paraId="7EBF35B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87C0D0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A0CF99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ED0289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12B10F2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2DA01CB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2F71AE1B" w14:textId="77777777" w:rsidTr="00D72641">
        <w:trPr>
          <w:jc w:val="center"/>
        </w:trPr>
        <w:tc>
          <w:tcPr>
            <w:tcW w:w="1593" w:type="dxa"/>
            <w:tcBorders>
              <w:top w:val="nil"/>
              <w:bottom w:val="nil"/>
            </w:tcBorders>
          </w:tcPr>
          <w:p w14:paraId="65EC8FF9"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tcPr>
          <w:p w14:paraId="3F5C430F"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51857D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091D227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DBF144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6679CFB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A229D3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CF5F28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26579E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5A01BB53"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tcPr>
          <w:p w14:paraId="0F7C5265" w14:textId="77777777" w:rsidR="00350B0E" w:rsidRPr="00A559B2" w:rsidRDefault="00350B0E" w:rsidP="00D72641">
            <w:pPr>
              <w:keepNext/>
              <w:keepLines/>
              <w:spacing w:after="0"/>
              <w:jc w:val="center"/>
              <w:rPr>
                <w:rFonts w:ascii="Arial" w:hAnsi="Arial" w:cs="Arial"/>
                <w:sz w:val="18"/>
              </w:rPr>
            </w:pPr>
          </w:p>
        </w:tc>
      </w:tr>
      <w:tr w:rsidR="00350B0E" w:rsidRPr="00A559B2" w14:paraId="7490EC61" w14:textId="77777777" w:rsidTr="00D72641">
        <w:trPr>
          <w:jc w:val="center"/>
        </w:trPr>
        <w:tc>
          <w:tcPr>
            <w:tcW w:w="1593" w:type="dxa"/>
            <w:tcBorders>
              <w:top w:val="nil"/>
              <w:bottom w:val="nil"/>
            </w:tcBorders>
          </w:tcPr>
          <w:p w14:paraId="37310B3D"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tcPr>
          <w:p w14:paraId="6F88FD4C"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756A3A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0745D997"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1DB92D3B" w14:textId="77777777" w:rsidR="00350B0E" w:rsidRPr="00A559B2" w:rsidRDefault="00350B0E" w:rsidP="00D72641">
            <w:pPr>
              <w:keepNext/>
              <w:keepLines/>
              <w:spacing w:after="0"/>
              <w:jc w:val="center"/>
              <w:rPr>
                <w:rFonts w:ascii="Arial" w:hAnsi="Arial" w:cs="Arial"/>
                <w:sz w:val="18"/>
              </w:rPr>
            </w:pPr>
          </w:p>
        </w:tc>
        <w:tc>
          <w:tcPr>
            <w:tcW w:w="586" w:type="dxa"/>
          </w:tcPr>
          <w:p w14:paraId="6408ECD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57243E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BA4BCC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9EBFF4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DAD3BD5"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tcPr>
          <w:p w14:paraId="39DD2994" w14:textId="77777777" w:rsidR="00350B0E" w:rsidRPr="00A559B2" w:rsidRDefault="00350B0E" w:rsidP="00D72641">
            <w:pPr>
              <w:keepNext/>
              <w:keepLines/>
              <w:spacing w:after="0"/>
              <w:jc w:val="center"/>
              <w:rPr>
                <w:rFonts w:ascii="Arial" w:hAnsi="Arial" w:cs="Arial"/>
                <w:sz w:val="18"/>
              </w:rPr>
            </w:pPr>
          </w:p>
        </w:tc>
      </w:tr>
      <w:tr w:rsidR="00350B0E" w:rsidRPr="00A559B2" w14:paraId="312F7EA1" w14:textId="77777777" w:rsidTr="00D72641">
        <w:trPr>
          <w:jc w:val="center"/>
        </w:trPr>
        <w:tc>
          <w:tcPr>
            <w:tcW w:w="1593" w:type="dxa"/>
            <w:tcBorders>
              <w:top w:val="nil"/>
            </w:tcBorders>
          </w:tcPr>
          <w:p w14:paraId="76C9285E"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tcBorders>
          </w:tcPr>
          <w:p w14:paraId="1E1E83FA"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13B9E1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5D1E99E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7A02C5DF" w14:textId="77777777" w:rsidR="00350B0E" w:rsidRPr="00A559B2" w:rsidRDefault="00350B0E" w:rsidP="00D72641">
            <w:pPr>
              <w:keepNext/>
              <w:keepLines/>
              <w:spacing w:after="0"/>
              <w:jc w:val="center"/>
              <w:rPr>
                <w:rFonts w:ascii="Arial" w:hAnsi="Arial" w:cs="Arial"/>
                <w:sz w:val="18"/>
                <w:lang w:eastAsia="ja-JP"/>
              </w:rPr>
            </w:pPr>
          </w:p>
        </w:tc>
        <w:tc>
          <w:tcPr>
            <w:tcW w:w="1286" w:type="dxa"/>
          </w:tcPr>
          <w:p w14:paraId="576DFA7D" w14:textId="77777777" w:rsidR="00350B0E" w:rsidRPr="00A559B2" w:rsidRDefault="00350B0E" w:rsidP="00D72641">
            <w:pPr>
              <w:keepNext/>
              <w:keepLines/>
              <w:spacing w:after="0"/>
              <w:jc w:val="center"/>
              <w:rPr>
                <w:rFonts w:ascii="Arial" w:hAnsi="Arial" w:cs="Arial"/>
                <w:sz w:val="18"/>
              </w:rPr>
            </w:pPr>
          </w:p>
        </w:tc>
      </w:tr>
      <w:tr w:rsidR="00350B0E" w:rsidRPr="00A559B2" w14:paraId="2B42CBB0" w14:textId="77777777" w:rsidTr="00D72641">
        <w:trPr>
          <w:jc w:val="center"/>
        </w:trPr>
        <w:tc>
          <w:tcPr>
            <w:tcW w:w="1593" w:type="dxa"/>
            <w:vMerge w:val="restart"/>
            <w:vAlign w:val="center"/>
          </w:tcPr>
          <w:p w14:paraId="0619AB93" w14:textId="77777777" w:rsidR="00350B0E" w:rsidRPr="00A559B2" w:rsidRDefault="00350B0E" w:rsidP="00D72641">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21D7EC03"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7385FF1C"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7698D512"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60331623" w14:textId="77777777" w:rsidR="00350B0E" w:rsidRPr="00A559B2" w:rsidRDefault="00350B0E" w:rsidP="00D72641">
            <w:pPr>
              <w:keepNext/>
              <w:keepLines/>
              <w:spacing w:after="0"/>
              <w:jc w:val="center"/>
              <w:rPr>
                <w:rFonts w:ascii="Arial" w:hAnsi="Arial"/>
                <w:sz w:val="18"/>
              </w:rPr>
            </w:pPr>
          </w:p>
        </w:tc>
        <w:tc>
          <w:tcPr>
            <w:tcW w:w="586" w:type="dxa"/>
            <w:vAlign w:val="center"/>
          </w:tcPr>
          <w:p w14:paraId="22E52DA2"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D146F6D"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4037EB1"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5201AD4"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2BB1F848"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658E9DA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0</w:t>
            </w:r>
          </w:p>
        </w:tc>
      </w:tr>
      <w:tr w:rsidR="00350B0E" w:rsidRPr="00A559B2" w14:paraId="3A456825" w14:textId="77777777" w:rsidTr="00D72641">
        <w:trPr>
          <w:jc w:val="center"/>
        </w:trPr>
        <w:tc>
          <w:tcPr>
            <w:tcW w:w="1593" w:type="dxa"/>
            <w:vMerge/>
            <w:vAlign w:val="center"/>
          </w:tcPr>
          <w:p w14:paraId="3C8CE55F"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04483D77"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626AAA70"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31196AF9"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37299598" w14:textId="77777777" w:rsidR="00350B0E" w:rsidRPr="00A559B2" w:rsidRDefault="00350B0E" w:rsidP="00D72641">
            <w:pPr>
              <w:keepNext/>
              <w:keepLines/>
              <w:spacing w:after="0"/>
              <w:jc w:val="center"/>
              <w:rPr>
                <w:rFonts w:ascii="Arial" w:hAnsi="Arial"/>
                <w:sz w:val="18"/>
              </w:rPr>
            </w:pPr>
          </w:p>
        </w:tc>
        <w:tc>
          <w:tcPr>
            <w:tcW w:w="586" w:type="dxa"/>
            <w:vAlign w:val="center"/>
          </w:tcPr>
          <w:p w14:paraId="515CB877"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D1D9BAC"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3EA0BA6"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4CDA403"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4019F695" w14:textId="77777777" w:rsidR="00350B0E" w:rsidRPr="00A559B2" w:rsidRDefault="00350B0E" w:rsidP="00D72641">
            <w:pPr>
              <w:keepNext/>
              <w:keepLines/>
              <w:spacing w:after="0"/>
              <w:jc w:val="center"/>
              <w:rPr>
                <w:rFonts w:ascii="Arial" w:hAnsi="Arial"/>
                <w:sz w:val="18"/>
              </w:rPr>
            </w:pPr>
          </w:p>
        </w:tc>
        <w:tc>
          <w:tcPr>
            <w:tcW w:w="1286" w:type="dxa"/>
            <w:vMerge/>
            <w:vAlign w:val="center"/>
          </w:tcPr>
          <w:p w14:paraId="3F1596C2" w14:textId="77777777" w:rsidR="00350B0E" w:rsidRPr="00A559B2" w:rsidRDefault="00350B0E" w:rsidP="00D72641">
            <w:pPr>
              <w:keepNext/>
              <w:keepLines/>
              <w:spacing w:after="0"/>
              <w:jc w:val="center"/>
              <w:rPr>
                <w:rFonts w:ascii="Arial" w:hAnsi="Arial"/>
                <w:sz w:val="18"/>
              </w:rPr>
            </w:pPr>
          </w:p>
        </w:tc>
      </w:tr>
      <w:tr w:rsidR="00350B0E" w:rsidRPr="00A559B2" w14:paraId="6F0152DC" w14:textId="77777777" w:rsidTr="00D72641">
        <w:trPr>
          <w:jc w:val="center"/>
        </w:trPr>
        <w:tc>
          <w:tcPr>
            <w:tcW w:w="1593" w:type="dxa"/>
            <w:vMerge/>
            <w:vAlign w:val="center"/>
          </w:tcPr>
          <w:p w14:paraId="13B91ADA"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3F47D4A5"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41B5814D"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6B2E4C20"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6A2B49B4" w14:textId="77777777" w:rsidR="00350B0E" w:rsidRPr="00A559B2" w:rsidRDefault="00350B0E" w:rsidP="00D72641">
            <w:pPr>
              <w:keepNext/>
              <w:keepLines/>
              <w:spacing w:after="0"/>
              <w:jc w:val="center"/>
              <w:rPr>
                <w:rFonts w:ascii="Arial" w:hAnsi="Arial"/>
                <w:sz w:val="18"/>
              </w:rPr>
            </w:pPr>
          </w:p>
        </w:tc>
        <w:tc>
          <w:tcPr>
            <w:tcW w:w="586" w:type="dxa"/>
            <w:vAlign w:val="center"/>
          </w:tcPr>
          <w:p w14:paraId="19B775C1"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E2D2E27"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6505B1F"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23C47CA5"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43EE8B40" w14:textId="77777777" w:rsidR="00350B0E" w:rsidRPr="00A559B2" w:rsidRDefault="00350B0E" w:rsidP="00D72641">
            <w:pPr>
              <w:keepNext/>
              <w:keepLines/>
              <w:spacing w:after="0"/>
              <w:jc w:val="center"/>
              <w:rPr>
                <w:rFonts w:ascii="Arial" w:hAnsi="Arial"/>
                <w:sz w:val="18"/>
              </w:rPr>
            </w:pPr>
          </w:p>
        </w:tc>
        <w:tc>
          <w:tcPr>
            <w:tcW w:w="1286" w:type="dxa"/>
            <w:vMerge/>
            <w:vAlign w:val="center"/>
          </w:tcPr>
          <w:p w14:paraId="3160F0C4" w14:textId="77777777" w:rsidR="00350B0E" w:rsidRPr="00A559B2" w:rsidRDefault="00350B0E" w:rsidP="00D72641">
            <w:pPr>
              <w:keepNext/>
              <w:keepLines/>
              <w:spacing w:after="0"/>
              <w:jc w:val="center"/>
              <w:rPr>
                <w:rFonts w:ascii="Arial" w:hAnsi="Arial"/>
                <w:sz w:val="18"/>
              </w:rPr>
            </w:pPr>
          </w:p>
        </w:tc>
      </w:tr>
      <w:tr w:rsidR="00350B0E" w:rsidRPr="00A559B2" w14:paraId="45F982AE" w14:textId="77777777" w:rsidTr="00D72641">
        <w:trPr>
          <w:jc w:val="center"/>
        </w:trPr>
        <w:tc>
          <w:tcPr>
            <w:tcW w:w="1593" w:type="dxa"/>
            <w:vMerge/>
            <w:vAlign w:val="center"/>
          </w:tcPr>
          <w:p w14:paraId="20D4C2F3"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1D47B607" w14:textId="77777777" w:rsidR="00350B0E" w:rsidRPr="00A559B2" w:rsidRDefault="00350B0E" w:rsidP="00D72641">
            <w:pPr>
              <w:keepNext/>
              <w:keepLines/>
              <w:spacing w:after="0"/>
              <w:jc w:val="center"/>
              <w:rPr>
                <w:rFonts w:ascii="Arial" w:hAnsi="Arial"/>
                <w:sz w:val="18"/>
                <w:lang w:val="en-US" w:eastAsia="ja-JP"/>
              </w:rPr>
            </w:pPr>
          </w:p>
        </w:tc>
        <w:tc>
          <w:tcPr>
            <w:tcW w:w="767" w:type="dxa"/>
            <w:vAlign w:val="center"/>
          </w:tcPr>
          <w:p w14:paraId="631EE489"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33324C3D"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2BA38C4A" w14:textId="77777777" w:rsidR="00350B0E" w:rsidRPr="00A559B2" w:rsidRDefault="00350B0E" w:rsidP="00D72641">
            <w:pPr>
              <w:keepNext/>
              <w:keepLines/>
              <w:spacing w:after="0"/>
              <w:jc w:val="center"/>
              <w:rPr>
                <w:rFonts w:ascii="Arial" w:hAnsi="Arial"/>
                <w:sz w:val="18"/>
              </w:rPr>
            </w:pPr>
          </w:p>
        </w:tc>
        <w:tc>
          <w:tcPr>
            <w:tcW w:w="586" w:type="dxa"/>
            <w:vAlign w:val="center"/>
          </w:tcPr>
          <w:p w14:paraId="3C49BB57"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3A4C4E1"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321E87F"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6E11440"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53D292FF" w14:textId="77777777" w:rsidR="00350B0E" w:rsidRPr="00A559B2" w:rsidRDefault="00350B0E" w:rsidP="00D72641">
            <w:pPr>
              <w:keepNext/>
              <w:keepLines/>
              <w:spacing w:after="0"/>
              <w:jc w:val="center"/>
              <w:rPr>
                <w:rFonts w:ascii="Arial" w:hAnsi="Arial"/>
                <w:sz w:val="18"/>
              </w:rPr>
            </w:pPr>
          </w:p>
        </w:tc>
        <w:tc>
          <w:tcPr>
            <w:tcW w:w="1286" w:type="dxa"/>
            <w:vMerge/>
            <w:vAlign w:val="center"/>
          </w:tcPr>
          <w:p w14:paraId="505E1FDF" w14:textId="77777777" w:rsidR="00350B0E" w:rsidRPr="00A559B2" w:rsidRDefault="00350B0E" w:rsidP="00D72641">
            <w:pPr>
              <w:keepNext/>
              <w:keepLines/>
              <w:spacing w:after="0"/>
              <w:jc w:val="center"/>
              <w:rPr>
                <w:rFonts w:ascii="Arial" w:hAnsi="Arial"/>
                <w:sz w:val="18"/>
              </w:rPr>
            </w:pPr>
          </w:p>
        </w:tc>
      </w:tr>
      <w:tr w:rsidR="00350B0E" w:rsidRPr="00A559B2" w14:paraId="2BF5C466"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1730CB" w14:textId="77777777" w:rsidR="00350B0E" w:rsidRPr="00A559B2" w:rsidRDefault="00350B0E" w:rsidP="00D72641">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B79E95"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B94DD"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AE137"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EC96F"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2619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7D06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1D4E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0AC0F" w14:textId="77777777" w:rsidR="00350B0E" w:rsidRPr="00A559B2" w:rsidRDefault="00350B0E" w:rsidP="00D72641">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579A3"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28594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0</w:t>
            </w:r>
          </w:p>
        </w:tc>
      </w:tr>
      <w:tr w:rsidR="00350B0E" w:rsidRPr="00A559B2" w14:paraId="6BA825AA"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C3B19" w14:textId="77777777" w:rsidR="00350B0E" w:rsidRPr="00A559B2" w:rsidRDefault="00350B0E" w:rsidP="00D7264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F0D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B623C"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49AD8"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544D6"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E7C9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E853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8AEE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B72D2"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0A905" w14:textId="77777777" w:rsidR="00350B0E" w:rsidRPr="00A559B2" w:rsidRDefault="00350B0E" w:rsidP="00D7264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10A3" w14:textId="77777777" w:rsidR="00350B0E" w:rsidRPr="00A559B2" w:rsidRDefault="00350B0E" w:rsidP="00D72641">
            <w:pPr>
              <w:keepNext/>
              <w:keepLines/>
              <w:spacing w:after="0"/>
              <w:jc w:val="center"/>
              <w:rPr>
                <w:rFonts w:ascii="Arial" w:hAnsi="Arial" w:cs="Arial"/>
                <w:sz w:val="18"/>
              </w:rPr>
            </w:pPr>
          </w:p>
        </w:tc>
      </w:tr>
      <w:tr w:rsidR="00350B0E" w:rsidRPr="00A559B2" w14:paraId="32053A0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9CC8A" w14:textId="77777777" w:rsidR="00350B0E" w:rsidRPr="00A559B2" w:rsidRDefault="00350B0E" w:rsidP="00D7264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8A59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69648"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039F9"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CDBFF"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0BDF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4C85C"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72F2A"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92B83" w14:textId="77777777" w:rsidR="00350B0E" w:rsidRPr="00A559B2" w:rsidRDefault="00350B0E" w:rsidP="00D72641">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FE7C" w14:textId="77777777" w:rsidR="00350B0E" w:rsidRPr="00A559B2" w:rsidRDefault="00350B0E" w:rsidP="00D7264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8FDE" w14:textId="77777777" w:rsidR="00350B0E" w:rsidRPr="00A559B2" w:rsidRDefault="00350B0E" w:rsidP="00D72641">
            <w:pPr>
              <w:keepNext/>
              <w:keepLines/>
              <w:spacing w:after="0"/>
              <w:jc w:val="center"/>
              <w:rPr>
                <w:rFonts w:ascii="Arial" w:hAnsi="Arial" w:cs="Arial"/>
                <w:sz w:val="18"/>
              </w:rPr>
            </w:pPr>
          </w:p>
        </w:tc>
      </w:tr>
      <w:tr w:rsidR="00350B0E" w:rsidRPr="00A559B2" w14:paraId="53D76A4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FDFA9" w14:textId="77777777" w:rsidR="00350B0E" w:rsidRPr="00A559B2" w:rsidRDefault="00350B0E" w:rsidP="00D7264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03F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86BE6"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0429A"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7E4F1"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D6A09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C36D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0F9D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C8D2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F32C3" w14:textId="77777777" w:rsidR="00350B0E" w:rsidRPr="00A559B2" w:rsidRDefault="00350B0E" w:rsidP="00D7264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1B68" w14:textId="77777777" w:rsidR="00350B0E" w:rsidRPr="00A559B2" w:rsidRDefault="00350B0E" w:rsidP="00D72641">
            <w:pPr>
              <w:keepNext/>
              <w:keepLines/>
              <w:spacing w:after="0"/>
              <w:jc w:val="center"/>
              <w:rPr>
                <w:rFonts w:ascii="Arial" w:hAnsi="Arial" w:cs="Arial"/>
                <w:sz w:val="18"/>
              </w:rPr>
            </w:pPr>
          </w:p>
        </w:tc>
      </w:tr>
      <w:tr w:rsidR="00350B0E" w:rsidRPr="00A559B2" w14:paraId="226ACFFB" w14:textId="77777777" w:rsidTr="00D72641">
        <w:trPr>
          <w:jc w:val="center"/>
        </w:trPr>
        <w:tc>
          <w:tcPr>
            <w:tcW w:w="1593" w:type="dxa"/>
            <w:vMerge w:val="restart"/>
            <w:vAlign w:val="center"/>
          </w:tcPr>
          <w:p w14:paraId="0A16003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091200B7"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12B226B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5783800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AD3BF6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86275A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447B01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D3ABC2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15098D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C04D2F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601F0E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5639C57F" w14:textId="77777777" w:rsidTr="00D72641">
        <w:trPr>
          <w:jc w:val="center"/>
        </w:trPr>
        <w:tc>
          <w:tcPr>
            <w:tcW w:w="1593" w:type="dxa"/>
            <w:vMerge/>
            <w:vAlign w:val="center"/>
          </w:tcPr>
          <w:p w14:paraId="76B9A00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A3E2B0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E0676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8F1729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1C70D6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C5A523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1085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4E466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2B1F3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65A5B4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36D614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C4AA74C" w14:textId="77777777" w:rsidTr="00D72641">
        <w:trPr>
          <w:jc w:val="center"/>
        </w:trPr>
        <w:tc>
          <w:tcPr>
            <w:tcW w:w="1593" w:type="dxa"/>
            <w:vMerge/>
            <w:vAlign w:val="center"/>
          </w:tcPr>
          <w:p w14:paraId="015A77C6"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6B1AA3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8DBDE2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55E6E2F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59DD68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33BC6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444E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28CF80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514292A"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017C1D6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181D16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34C98F9" w14:textId="77777777" w:rsidTr="00D72641">
        <w:trPr>
          <w:jc w:val="center"/>
        </w:trPr>
        <w:tc>
          <w:tcPr>
            <w:tcW w:w="1593" w:type="dxa"/>
            <w:vMerge/>
            <w:vAlign w:val="center"/>
          </w:tcPr>
          <w:p w14:paraId="1700D5E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61AE56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0E026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229DEB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B51F9A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2E3807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CC343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1A0CAD4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3611266"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6E0BD26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694BE1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0CD8238" w14:textId="77777777" w:rsidTr="00D72641">
        <w:trPr>
          <w:jc w:val="center"/>
        </w:trPr>
        <w:tc>
          <w:tcPr>
            <w:tcW w:w="1593" w:type="dxa"/>
            <w:vMerge w:val="restart"/>
            <w:vAlign w:val="center"/>
          </w:tcPr>
          <w:p w14:paraId="4C95598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18987E6A"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2D36715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CA6DF5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8D3B49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CC331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7478F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F5CA9A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0E4AF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03C002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58DF12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4FF3B33B" w14:textId="77777777" w:rsidTr="00D72641">
        <w:trPr>
          <w:jc w:val="center"/>
        </w:trPr>
        <w:tc>
          <w:tcPr>
            <w:tcW w:w="1593" w:type="dxa"/>
            <w:vMerge/>
            <w:vAlign w:val="center"/>
          </w:tcPr>
          <w:p w14:paraId="67094FF2"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B4CDA3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E5B88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8A1DBE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47EBA2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CB79C8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FD537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376F2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54DEA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9285CA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C7642F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6BC013B" w14:textId="77777777" w:rsidTr="00D72641">
        <w:trPr>
          <w:jc w:val="center"/>
        </w:trPr>
        <w:tc>
          <w:tcPr>
            <w:tcW w:w="1593" w:type="dxa"/>
            <w:vMerge/>
            <w:vAlign w:val="center"/>
          </w:tcPr>
          <w:p w14:paraId="532FAC6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6F6FB8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C1C8F1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EAB04E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1E8FD8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253AA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C44E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C0B2B4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388E465"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35AEABD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902427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2092A31" w14:textId="77777777" w:rsidTr="00D72641">
        <w:trPr>
          <w:jc w:val="center"/>
        </w:trPr>
        <w:tc>
          <w:tcPr>
            <w:tcW w:w="1593" w:type="dxa"/>
            <w:vMerge/>
            <w:vAlign w:val="center"/>
          </w:tcPr>
          <w:p w14:paraId="65880AE6"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F170AE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20AD2C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144419D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3A0443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666D10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16D862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1BF8D9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CA8698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3E5EB7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686F24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DC5AE06" w14:textId="77777777" w:rsidTr="00D72641">
        <w:trPr>
          <w:jc w:val="center"/>
        </w:trPr>
        <w:tc>
          <w:tcPr>
            <w:tcW w:w="1593" w:type="dxa"/>
            <w:vMerge w:val="restart"/>
            <w:vAlign w:val="center"/>
          </w:tcPr>
          <w:p w14:paraId="74A46D91"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630C56B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6B67EB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CC51D4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0FFF89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6F0989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71B9E2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498DDD9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627B750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3546433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638DB0D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A7C0CDE" w14:textId="77777777" w:rsidTr="00D72641">
        <w:trPr>
          <w:jc w:val="center"/>
        </w:trPr>
        <w:tc>
          <w:tcPr>
            <w:tcW w:w="1593" w:type="dxa"/>
            <w:vMerge/>
            <w:vAlign w:val="center"/>
          </w:tcPr>
          <w:p w14:paraId="33B2036F"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F3A785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127723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315605F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C30C2D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5AF2BE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C337A6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4DEAD00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443C636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5BBD663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C072DFD" w14:textId="77777777" w:rsidR="00350B0E" w:rsidRPr="00A559B2" w:rsidRDefault="00350B0E" w:rsidP="00D72641">
            <w:pPr>
              <w:keepNext/>
              <w:keepLines/>
              <w:spacing w:after="0"/>
              <w:jc w:val="center"/>
              <w:rPr>
                <w:rFonts w:ascii="Arial" w:hAnsi="Arial" w:cs="Arial"/>
                <w:sz w:val="18"/>
              </w:rPr>
            </w:pPr>
          </w:p>
        </w:tc>
      </w:tr>
      <w:tr w:rsidR="00350B0E" w:rsidRPr="00A559B2" w14:paraId="20753545" w14:textId="77777777" w:rsidTr="00D72641">
        <w:trPr>
          <w:jc w:val="center"/>
        </w:trPr>
        <w:tc>
          <w:tcPr>
            <w:tcW w:w="1593" w:type="dxa"/>
            <w:vMerge/>
            <w:vAlign w:val="center"/>
          </w:tcPr>
          <w:p w14:paraId="54065ED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3712EC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81D605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1A06AD3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D302AA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BE1962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6848FF5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5378DC3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5EA5E102" w14:textId="77777777" w:rsidR="00350B0E" w:rsidRPr="00A559B2" w:rsidRDefault="00350B0E" w:rsidP="00D72641">
            <w:pPr>
              <w:keepNext/>
              <w:keepLines/>
              <w:spacing w:after="0"/>
              <w:jc w:val="center"/>
              <w:rPr>
                <w:rFonts w:ascii="Arial" w:hAnsi="Arial" w:cs="Arial"/>
                <w:sz w:val="18"/>
                <w:lang w:eastAsia="zh-CN"/>
              </w:rPr>
            </w:pPr>
          </w:p>
        </w:tc>
        <w:tc>
          <w:tcPr>
            <w:tcW w:w="1187" w:type="dxa"/>
            <w:vMerge/>
            <w:vAlign w:val="center"/>
          </w:tcPr>
          <w:p w14:paraId="1CB5E33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8D9A3FF" w14:textId="77777777" w:rsidR="00350B0E" w:rsidRPr="00A559B2" w:rsidRDefault="00350B0E" w:rsidP="00D72641">
            <w:pPr>
              <w:keepNext/>
              <w:keepLines/>
              <w:spacing w:after="0"/>
              <w:jc w:val="center"/>
              <w:rPr>
                <w:rFonts w:ascii="Arial" w:hAnsi="Arial" w:cs="Arial"/>
                <w:sz w:val="18"/>
              </w:rPr>
            </w:pPr>
          </w:p>
        </w:tc>
      </w:tr>
      <w:tr w:rsidR="00350B0E" w:rsidRPr="00A559B2" w14:paraId="3F08DC4D" w14:textId="77777777" w:rsidTr="00D72641">
        <w:trPr>
          <w:jc w:val="center"/>
        </w:trPr>
        <w:tc>
          <w:tcPr>
            <w:tcW w:w="1593" w:type="dxa"/>
            <w:vMerge/>
            <w:vAlign w:val="center"/>
          </w:tcPr>
          <w:p w14:paraId="4B89646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0DE3A3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86CCFB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216950B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04A168E"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5502785" w14:textId="77777777" w:rsidR="00350B0E" w:rsidRPr="00A559B2" w:rsidRDefault="00350B0E" w:rsidP="00D72641">
            <w:pPr>
              <w:keepNext/>
              <w:keepLines/>
              <w:spacing w:after="0"/>
              <w:jc w:val="center"/>
              <w:rPr>
                <w:rFonts w:ascii="Arial" w:hAnsi="Arial" w:cs="Arial"/>
                <w:sz w:val="18"/>
              </w:rPr>
            </w:pPr>
          </w:p>
        </w:tc>
      </w:tr>
      <w:tr w:rsidR="00350B0E" w:rsidRPr="00A559B2" w14:paraId="1BF14D0B" w14:textId="77777777" w:rsidTr="00D72641">
        <w:trPr>
          <w:jc w:val="center"/>
        </w:trPr>
        <w:tc>
          <w:tcPr>
            <w:tcW w:w="1593" w:type="dxa"/>
            <w:tcBorders>
              <w:top w:val="nil"/>
              <w:bottom w:val="nil"/>
            </w:tcBorders>
            <w:vAlign w:val="center"/>
          </w:tcPr>
          <w:p w14:paraId="51F85EA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4053D6A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ja-JP"/>
              </w:rPr>
              <w:t>-</w:t>
            </w:r>
          </w:p>
        </w:tc>
        <w:tc>
          <w:tcPr>
            <w:tcW w:w="767" w:type="dxa"/>
            <w:vAlign w:val="center"/>
          </w:tcPr>
          <w:p w14:paraId="6B5DAD89"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03D752D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690BAB8"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95817C9"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3954613"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0AE086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F84B4BA"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11619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17E088E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536D0E7" w14:textId="77777777" w:rsidTr="00D72641">
        <w:trPr>
          <w:jc w:val="center"/>
        </w:trPr>
        <w:tc>
          <w:tcPr>
            <w:tcW w:w="1593" w:type="dxa"/>
            <w:tcBorders>
              <w:top w:val="nil"/>
              <w:bottom w:val="nil"/>
            </w:tcBorders>
            <w:vAlign w:val="center"/>
          </w:tcPr>
          <w:p w14:paraId="13255A88"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1B0EBFB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FDE1A20"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269D0DC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225C2A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DA94378"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18E16B4"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5309D580"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3B506EBC"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7B4F6F8"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1473455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8B465C1" w14:textId="77777777" w:rsidTr="00D72641">
        <w:trPr>
          <w:jc w:val="center"/>
        </w:trPr>
        <w:tc>
          <w:tcPr>
            <w:tcW w:w="1593" w:type="dxa"/>
            <w:tcBorders>
              <w:top w:val="nil"/>
              <w:bottom w:val="nil"/>
            </w:tcBorders>
            <w:vAlign w:val="center"/>
          </w:tcPr>
          <w:p w14:paraId="42F8E24B"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610E2FCF"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84D0CDC"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3EF34D0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6DE0D9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FBBEE62"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7B51CF6"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0A24F0C6"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635828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DDCF0B3"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700AC85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25100CD" w14:textId="77777777" w:rsidTr="00D72641">
        <w:trPr>
          <w:jc w:val="center"/>
        </w:trPr>
        <w:tc>
          <w:tcPr>
            <w:tcW w:w="1593" w:type="dxa"/>
            <w:tcBorders>
              <w:top w:val="nil"/>
              <w:bottom w:val="single" w:sz="4" w:space="0" w:color="auto"/>
            </w:tcBorders>
            <w:vAlign w:val="center"/>
          </w:tcPr>
          <w:p w14:paraId="6BB08722"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6E3D2460"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AA96EFC"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111399F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807034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014C2FD"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7890661"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EC67FFF"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40292910"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061912F9"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0AF98AD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0BA7984" w14:textId="77777777" w:rsidTr="00D72641">
        <w:trPr>
          <w:jc w:val="center"/>
        </w:trPr>
        <w:tc>
          <w:tcPr>
            <w:tcW w:w="1593" w:type="dxa"/>
            <w:tcBorders>
              <w:top w:val="nil"/>
              <w:bottom w:val="nil"/>
            </w:tcBorders>
            <w:vAlign w:val="center"/>
          </w:tcPr>
          <w:p w14:paraId="18987B0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2CB3E0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0BC9D9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59B1281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C5C4E4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C32E12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6F4E2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B92AA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4B067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E7A97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4025445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350B0E" w:rsidRPr="00A559B2" w14:paraId="71424474" w14:textId="77777777" w:rsidTr="00D72641">
        <w:trPr>
          <w:jc w:val="center"/>
        </w:trPr>
        <w:tc>
          <w:tcPr>
            <w:tcW w:w="1593" w:type="dxa"/>
            <w:tcBorders>
              <w:top w:val="nil"/>
              <w:bottom w:val="nil"/>
            </w:tcBorders>
            <w:vAlign w:val="center"/>
          </w:tcPr>
          <w:p w14:paraId="3CD4AF98"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466130C3"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9987A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09AC4C7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1FE2EF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F5CD3B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732AB0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DD747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6CE1AC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4BE57E89"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3E34237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105B244" w14:textId="77777777" w:rsidTr="00D72641">
        <w:trPr>
          <w:jc w:val="center"/>
        </w:trPr>
        <w:tc>
          <w:tcPr>
            <w:tcW w:w="1593" w:type="dxa"/>
            <w:tcBorders>
              <w:top w:val="nil"/>
              <w:bottom w:val="nil"/>
            </w:tcBorders>
            <w:vAlign w:val="center"/>
          </w:tcPr>
          <w:p w14:paraId="16491260"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0C52A6A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9CFE38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1757A45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1848FE6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35419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C56747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BBEDE0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457D8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0912F40C"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3729288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CF309A1" w14:textId="77777777" w:rsidTr="00D72641">
        <w:trPr>
          <w:jc w:val="center"/>
        </w:trPr>
        <w:tc>
          <w:tcPr>
            <w:tcW w:w="1593" w:type="dxa"/>
            <w:tcBorders>
              <w:top w:val="nil"/>
            </w:tcBorders>
            <w:vAlign w:val="center"/>
          </w:tcPr>
          <w:p w14:paraId="1294BD03"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tcBorders>
            <w:vAlign w:val="center"/>
          </w:tcPr>
          <w:p w14:paraId="6F23DB8D"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DAAAA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2761C16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C44719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8C789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3A020BC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7B89C4B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6F4CF6B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76A116DA"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1CF6A3B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ECEA57C" w14:textId="77777777" w:rsidTr="00D72641">
        <w:trPr>
          <w:jc w:val="center"/>
        </w:trPr>
        <w:tc>
          <w:tcPr>
            <w:tcW w:w="1593" w:type="dxa"/>
            <w:vMerge w:val="restart"/>
            <w:vAlign w:val="center"/>
          </w:tcPr>
          <w:p w14:paraId="52C54C2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7606D51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F29052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3B6AAE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1C7AA7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3E2D6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0513B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773DD1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2F5A2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474A7A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A51CA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17A41451" w14:textId="77777777" w:rsidTr="00D72641">
        <w:trPr>
          <w:jc w:val="center"/>
        </w:trPr>
        <w:tc>
          <w:tcPr>
            <w:tcW w:w="1593" w:type="dxa"/>
            <w:vMerge/>
            <w:vAlign w:val="center"/>
          </w:tcPr>
          <w:p w14:paraId="38AF7E9B"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F98E41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774044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68D4E62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A8ED94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53395C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0694B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2850A8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4F0A3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EB5696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09AA47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9371744" w14:textId="77777777" w:rsidTr="00D72641">
        <w:trPr>
          <w:jc w:val="center"/>
        </w:trPr>
        <w:tc>
          <w:tcPr>
            <w:tcW w:w="1593" w:type="dxa"/>
            <w:vMerge/>
            <w:vAlign w:val="center"/>
          </w:tcPr>
          <w:p w14:paraId="0CAC2BE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41D643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69B1C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779E582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0A82F0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F21D4C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FEC7B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E4ED4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41FC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B787DF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88674A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41332AD" w14:textId="77777777" w:rsidTr="00D72641">
        <w:trPr>
          <w:jc w:val="center"/>
        </w:trPr>
        <w:tc>
          <w:tcPr>
            <w:tcW w:w="1593" w:type="dxa"/>
            <w:vMerge/>
            <w:vAlign w:val="center"/>
          </w:tcPr>
          <w:p w14:paraId="018486A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42EDE0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507B9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346B546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491C77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79ED8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3E8961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CD3AE4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FD1A8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92D537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AE7A78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2BAD98C" w14:textId="77777777" w:rsidTr="00D72641">
        <w:trPr>
          <w:jc w:val="center"/>
        </w:trPr>
        <w:tc>
          <w:tcPr>
            <w:tcW w:w="1593" w:type="dxa"/>
            <w:vMerge w:val="restart"/>
            <w:vAlign w:val="center"/>
          </w:tcPr>
          <w:p w14:paraId="6F8BCC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6136BFD0"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C6981B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6A29D6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77C5FC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973A2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42056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7A396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9DA9E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2FFD6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1BE59C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696361D7" w14:textId="77777777" w:rsidTr="00D72641">
        <w:trPr>
          <w:jc w:val="center"/>
        </w:trPr>
        <w:tc>
          <w:tcPr>
            <w:tcW w:w="1593" w:type="dxa"/>
            <w:vMerge/>
            <w:vAlign w:val="center"/>
          </w:tcPr>
          <w:p w14:paraId="6538B65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BB8D3D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CA3D8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04C6565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7EC0C3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59CAE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EEE4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5CD7E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76B39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796756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223904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0C0F2F1" w14:textId="77777777" w:rsidTr="00D72641">
        <w:trPr>
          <w:jc w:val="center"/>
        </w:trPr>
        <w:tc>
          <w:tcPr>
            <w:tcW w:w="1593" w:type="dxa"/>
            <w:vMerge/>
            <w:vAlign w:val="center"/>
          </w:tcPr>
          <w:p w14:paraId="24AD51B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824C6C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5EB80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56BA6DD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91440E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90B6E9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69E23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BC8536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F34D12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8481E6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1C43F6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1C2EEF5" w14:textId="77777777" w:rsidTr="00D72641">
        <w:trPr>
          <w:jc w:val="center"/>
        </w:trPr>
        <w:tc>
          <w:tcPr>
            <w:tcW w:w="1593" w:type="dxa"/>
            <w:vMerge/>
            <w:vAlign w:val="center"/>
          </w:tcPr>
          <w:p w14:paraId="5534B4BB"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206581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86DD1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180D09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473A256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CBA4A5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2B1EEE9" w14:textId="77777777" w:rsidTr="00D72641">
        <w:trPr>
          <w:jc w:val="center"/>
        </w:trPr>
        <w:tc>
          <w:tcPr>
            <w:tcW w:w="1593" w:type="dxa"/>
            <w:vMerge w:val="restart"/>
            <w:vAlign w:val="center"/>
          </w:tcPr>
          <w:p w14:paraId="1E55F0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61F5E4CF"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3157B72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0D1A713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A7541B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F66C5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4C4C5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BCC6D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C82EC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35C2F9D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13F896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5DE6AB8C" w14:textId="77777777" w:rsidTr="00D72641">
        <w:trPr>
          <w:jc w:val="center"/>
        </w:trPr>
        <w:tc>
          <w:tcPr>
            <w:tcW w:w="1593" w:type="dxa"/>
            <w:vMerge/>
            <w:vAlign w:val="center"/>
          </w:tcPr>
          <w:p w14:paraId="3F272EA5"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D354D2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0DDA9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32BCBFF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E1E05A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0CADE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1C9E5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98783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ED5588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9B10FD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8B9E08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E92A2ED" w14:textId="77777777" w:rsidTr="00D72641">
        <w:trPr>
          <w:jc w:val="center"/>
        </w:trPr>
        <w:tc>
          <w:tcPr>
            <w:tcW w:w="1593" w:type="dxa"/>
            <w:vMerge/>
            <w:vAlign w:val="center"/>
          </w:tcPr>
          <w:p w14:paraId="75500F45"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B66BC1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F4B43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1562E07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D49B46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F9AD3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1B82C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188819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CE0E5E9"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2AE0E3E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092E61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AB0AA56" w14:textId="77777777" w:rsidTr="00D72641">
        <w:trPr>
          <w:jc w:val="center"/>
        </w:trPr>
        <w:tc>
          <w:tcPr>
            <w:tcW w:w="1593" w:type="dxa"/>
            <w:vMerge/>
            <w:vAlign w:val="center"/>
          </w:tcPr>
          <w:p w14:paraId="0A81476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C9BE94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451BD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6EE5C6F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00E27D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A1BAC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2B321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3D0B9B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165D2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A498B6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27702B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6F19487" w14:textId="77777777" w:rsidTr="00D72641">
        <w:trPr>
          <w:jc w:val="center"/>
        </w:trPr>
        <w:tc>
          <w:tcPr>
            <w:tcW w:w="1593" w:type="dxa"/>
            <w:vMerge w:val="restart"/>
            <w:vAlign w:val="center"/>
          </w:tcPr>
          <w:p w14:paraId="06835606"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7787E12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32D6294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5CFA6FF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EA65B8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F11389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2B57CD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783C2A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4CEC26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1B04C56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2116E8E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1C258267" w14:textId="77777777" w:rsidTr="00D72641">
        <w:trPr>
          <w:jc w:val="center"/>
        </w:trPr>
        <w:tc>
          <w:tcPr>
            <w:tcW w:w="1593" w:type="dxa"/>
            <w:vMerge/>
            <w:vAlign w:val="center"/>
          </w:tcPr>
          <w:p w14:paraId="7CDBB1C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33FAB49"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C9AC56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28937E2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D5C269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341491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A9D05B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4F01C1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A72481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D447AD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72A4854" w14:textId="77777777" w:rsidR="00350B0E" w:rsidRPr="00A559B2" w:rsidRDefault="00350B0E" w:rsidP="00D72641">
            <w:pPr>
              <w:keepNext/>
              <w:keepLines/>
              <w:spacing w:after="0"/>
              <w:jc w:val="center"/>
              <w:rPr>
                <w:rFonts w:ascii="Arial" w:hAnsi="Arial" w:cs="Arial"/>
                <w:sz w:val="18"/>
              </w:rPr>
            </w:pPr>
          </w:p>
        </w:tc>
      </w:tr>
      <w:tr w:rsidR="00350B0E" w:rsidRPr="00A559B2" w14:paraId="54E94709" w14:textId="77777777" w:rsidTr="00D72641">
        <w:trPr>
          <w:jc w:val="center"/>
        </w:trPr>
        <w:tc>
          <w:tcPr>
            <w:tcW w:w="1593" w:type="dxa"/>
            <w:vMerge/>
            <w:vAlign w:val="center"/>
          </w:tcPr>
          <w:p w14:paraId="6608729F"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D22295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29981F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661BCEF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3DF218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21655C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DE5279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B2D324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FEDFCB9"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38050AA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4770435" w14:textId="77777777" w:rsidR="00350B0E" w:rsidRPr="00A559B2" w:rsidRDefault="00350B0E" w:rsidP="00D72641">
            <w:pPr>
              <w:keepNext/>
              <w:keepLines/>
              <w:spacing w:after="0"/>
              <w:jc w:val="center"/>
              <w:rPr>
                <w:rFonts w:ascii="Arial" w:hAnsi="Arial" w:cs="Arial"/>
                <w:sz w:val="18"/>
              </w:rPr>
            </w:pPr>
          </w:p>
        </w:tc>
      </w:tr>
      <w:tr w:rsidR="00350B0E" w:rsidRPr="00A559B2" w14:paraId="44085C39" w14:textId="77777777" w:rsidTr="00D72641">
        <w:trPr>
          <w:jc w:val="center"/>
        </w:trPr>
        <w:tc>
          <w:tcPr>
            <w:tcW w:w="1593" w:type="dxa"/>
            <w:vMerge/>
            <w:vAlign w:val="center"/>
          </w:tcPr>
          <w:p w14:paraId="1456FFAF"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89BA720"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6676C9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38BCA66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848B24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7ED41F6" w14:textId="77777777" w:rsidR="00350B0E" w:rsidRPr="00A559B2" w:rsidRDefault="00350B0E" w:rsidP="00D72641">
            <w:pPr>
              <w:keepNext/>
              <w:keepLines/>
              <w:spacing w:after="0"/>
              <w:jc w:val="center"/>
              <w:rPr>
                <w:rFonts w:ascii="Arial" w:hAnsi="Arial" w:cs="Arial"/>
                <w:sz w:val="18"/>
              </w:rPr>
            </w:pPr>
          </w:p>
        </w:tc>
      </w:tr>
      <w:tr w:rsidR="00350B0E" w:rsidRPr="00A559B2" w14:paraId="4A51B9B8"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C6D91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830DC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4CE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C657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CCD3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961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58B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E1E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62729"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955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BD7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7FE000D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AC2C"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F624"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029A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FF86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97F3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2BEE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2317F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B02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EC72D"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C01C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C456B" w14:textId="77777777" w:rsidR="00350B0E" w:rsidRPr="00A559B2" w:rsidRDefault="00350B0E" w:rsidP="00D72641">
            <w:pPr>
              <w:spacing w:after="0"/>
              <w:rPr>
                <w:rFonts w:ascii="Arial" w:hAnsi="Arial" w:cs="Arial"/>
                <w:sz w:val="18"/>
                <w:lang w:eastAsia="ja-JP"/>
              </w:rPr>
            </w:pPr>
          </w:p>
        </w:tc>
      </w:tr>
      <w:tr w:rsidR="00350B0E" w:rsidRPr="00A559B2" w14:paraId="0905BD6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C682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A7B6"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2E1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223B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24968"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6C75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EB178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32A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1C0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8E4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C5F02" w14:textId="77777777" w:rsidR="00350B0E" w:rsidRPr="00A559B2" w:rsidRDefault="00350B0E" w:rsidP="00D72641">
            <w:pPr>
              <w:spacing w:after="0"/>
              <w:rPr>
                <w:rFonts w:ascii="Arial" w:hAnsi="Arial" w:cs="Arial"/>
                <w:sz w:val="18"/>
                <w:lang w:eastAsia="ja-JP"/>
              </w:rPr>
            </w:pPr>
          </w:p>
        </w:tc>
      </w:tr>
      <w:tr w:rsidR="00350B0E" w:rsidRPr="00A559B2" w14:paraId="57821468"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0AF1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59C0"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4D92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C05D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9AE7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6505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4D5E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FA1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1E27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9CE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7563" w14:textId="77777777" w:rsidR="00350B0E" w:rsidRPr="00A559B2" w:rsidRDefault="00350B0E" w:rsidP="00D72641">
            <w:pPr>
              <w:spacing w:after="0"/>
              <w:rPr>
                <w:rFonts w:ascii="Arial" w:hAnsi="Arial" w:cs="Arial"/>
                <w:sz w:val="18"/>
                <w:lang w:eastAsia="ja-JP"/>
              </w:rPr>
            </w:pPr>
          </w:p>
        </w:tc>
      </w:tr>
      <w:tr w:rsidR="00350B0E" w:rsidRPr="00A559B2" w14:paraId="25ABD1CF"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455B1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88300E"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862C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2300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95E2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EB1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B9E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57A7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9115C"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BCB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0D4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5E644955"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CA75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ECAC"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3744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1847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2AE0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C221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549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303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9ADC7"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C849C"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81BED" w14:textId="77777777" w:rsidR="00350B0E" w:rsidRPr="00A559B2" w:rsidRDefault="00350B0E" w:rsidP="00D72641">
            <w:pPr>
              <w:spacing w:after="0"/>
              <w:rPr>
                <w:rFonts w:ascii="Arial" w:hAnsi="Arial" w:cs="Arial"/>
                <w:sz w:val="18"/>
                <w:lang w:eastAsia="ja-JP"/>
              </w:rPr>
            </w:pPr>
          </w:p>
        </w:tc>
      </w:tr>
      <w:tr w:rsidR="00350B0E" w:rsidRPr="00A559B2" w14:paraId="42173065"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E33F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D899D"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2C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907E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08B7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36C1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74F2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380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499D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ECD4A"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6696C" w14:textId="77777777" w:rsidR="00350B0E" w:rsidRPr="00A559B2" w:rsidRDefault="00350B0E" w:rsidP="00D72641">
            <w:pPr>
              <w:spacing w:after="0"/>
              <w:rPr>
                <w:rFonts w:ascii="Arial" w:hAnsi="Arial" w:cs="Arial"/>
                <w:sz w:val="18"/>
                <w:lang w:eastAsia="ja-JP"/>
              </w:rPr>
            </w:pPr>
          </w:p>
        </w:tc>
      </w:tr>
      <w:tr w:rsidR="00350B0E" w:rsidRPr="00A559B2" w14:paraId="176FD82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7C9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9366"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6B04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4A5B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68A9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EB2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8DF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57A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8E4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18D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A647" w14:textId="77777777" w:rsidR="00350B0E" w:rsidRPr="00A559B2" w:rsidRDefault="00350B0E" w:rsidP="00D72641">
            <w:pPr>
              <w:spacing w:after="0"/>
              <w:rPr>
                <w:rFonts w:ascii="Arial" w:hAnsi="Arial" w:cs="Arial"/>
                <w:sz w:val="18"/>
                <w:lang w:eastAsia="ja-JP"/>
              </w:rPr>
            </w:pPr>
          </w:p>
        </w:tc>
      </w:tr>
      <w:tr w:rsidR="00350B0E" w:rsidRPr="00A559B2" w14:paraId="448DFAAD" w14:textId="77777777" w:rsidTr="00D72641">
        <w:trPr>
          <w:jc w:val="center"/>
        </w:trPr>
        <w:tc>
          <w:tcPr>
            <w:tcW w:w="1593" w:type="dxa"/>
            <w:vMerge w:val="restart"/>
            <w:tcBorders>
              <w:top w:val="single" w:sz="4" w:space="0" w:color="auto"/>
              <w:left w:val="single" w:sz="4" w:space="0" w:color="auto"/>
              <w:right w:val="single" w:sz="4" w:space="0" w:color="auto"/>
            </w:tcBorders>
            <w:vAlign w:val="center"/>
          </w:tcPr>
          <w:p w14:paraId="38C3E1ED" w14:textId="77777777" w:rsidR="00350B0E" w:rsidRPr="00A559B2" w:rsidRDefault="00350B0E" w:rsidP="00D72641">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4DBF1CCF"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C117A1" w14:textId="77777777" w:rsidR="00350B0E" w:rsidRPr="00A559B2" w:rsidRDefault="00350B0E" w:rsidP="00D72641">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43A9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8175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E4E4D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2CADD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66D9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836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4EBE1E9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6EA82B3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0</w:t>
            </w:r>
          </w:p>
        </w:tc>
      </w:tr>
      <w:tr w:rsidR="00350B0E" w:rsidRPr="00A559B2" w14:paraId="6642E22D" w14:textId="77777777" w:rsidTr="00D72641">
        <w:trPr>
          <w:jc w:val="center"/>
        </w:trPr>
        <w:tc>
          <w:tcPr>
            <w:tcW w:w="1593" w:type="dxa"/>
            <w:vMerge/>
            <w:tcBorders>
              <w:left w:val="single" w:sz="4" w:space="0" w:color="auto"/>
              <w:right w:val="single" w:sz="4" w:space="0" w:color="auto"/>
            </w:tcBorders>
            <w:vAlign w:val="center"/>
          </w:tcPr>
          <w:p w14:paraId="15D68CB3"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62E07E4D"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5A308E" w14:textId="77777777" w:rsidR="00350B0E" w:rsidRPr="00A559B2" w:rsidRDefault="00350B0E" w:rsidP="00D72641">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740596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6F2B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4DEBEF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51B89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A235A0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941FB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23606DE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5659CF3" w14:textId="77777777" w:rsidR="00350B0E" w:rsidRPr="00A559B2" w:rsidRDefault="00350B0E" w:rsidP="00D72641">
            <w:pPr>
              <w:keepNext/>
              <w:keepLines/>
              <w:spacing w:after="0"/>
              <w:jc w:val="center"/>
              <w:rPr>
                <w:rFonts w:ascii="Arial" w:hAnsi="Arial" w:cs="Arial"/>
                <w:sz w:val="18"/>
              </w:rPr>
            </w:pPr>
          </w:p>
        </w:tc>
      </w:tr>
      <w:tr w:rsidR="00350B0E" w:rsidRPr="00A559B2" w14:paraId="2802580C" w14:textId="77777777" w:rsidTr="00D72641">
        <w:trPr>
          <w:jc w:val="center"/>
        </w:trPr>
        <w:tc>
          <w:tcPr>
            <w:tcW w:w="1593" w:type="dxa"/>
            <w:vMerge/>
            <w:tcBorders>
              <w:left w:val="single" w:sz="4" w:space="0" w:color="auto"/>
              <w:right w:val="single" w:sz="4" w:space="0" w:color="auto"/>
            </w:tcBorders>
            <w:vAlign w:val="center"/>
          </w:tcPr>
          <w:p w14:paraId="2EEBD8A0"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28E24AC4"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5B167A" w14:textId="77777777" w:rsidR="00350B0E" w:rsidRPr="00A559B2" w:rsidRDefault="00350B0E" w:rsidP="00D72641">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79EE8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C1AC2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F73E7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237E2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1AC20E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76D2E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608595F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FD84CAC" w14:textId="77777777" w:rsidR="00350B0E" w:rsidRPr="00A559B2" w:rsidRDefault="00350B0E" w:rsidP="00D72641">
            <w:pPr>
              <w:keepNext/>
              <w:keepLines/>
              <w:spacing w:after="0"/>
              <w:jc w:val="center"/>
              <w:rPr>
                <w:rFonts w:ascii="Arial" w:hAnsi="Arial" w:cs="Arial"/>
                <w:sz w:val="18"/>
              </w:rPr>
            </w:pPr>
          </w:p>
        </w:tc>
      </w:tr>
      <w:tr w:rsidR="00350B0E" w:rsidRPr="00A559B2" w14:paraId="12B6F34E" w14:textId="77777777" w:rsidTr="00D72641">
        <w:trPr>
          <w:jc w:val="center"/>
        </w:trPr>
        <w:tc>
          <w:tcPr>
            <w:tcW w:w="1593" w:type="dxa"/>
            <w:vMerge/>
            <w:tcBorders>
              <w:left w:val="single" w:sz="4" w:space="0" w:color="auto"/>
              <w:bottom w:val="single" w:sz="4" w:space="0" w:color="auto"/>
              <w:right w:val="single" w:sz="4" w:space="0" w:color="auto"/>
            </w:tcBorders>
            <w:vAlign w:val="center"/>
          </w:tcPr>
          <w:p w14:paraId="7CF89E0C"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68D41C75"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549623" w14:textId="77777777" w:rsidR="00350B0E" w:rsidRPr="00A559B2" w:rsidRDefault="00350B0E" w:rsidP="00D72641">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4108A3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924C99"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91586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EF96AE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1878AB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E27E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572B42A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1A7F035" w14:textId="77777777" w:rsidR="00350B0E" w:rsidRPr="00A559B2" w:rsidRDefault="00350B0E" w:rsidP="00D72641">
            <w:pPr>
              <w:keepNext/>
              <w:keepLines/>
              <w:spacing w:after="0"/>
              <w:jc w:val="center"/>
              <w:rPr>
                <w:rFonts w:ascii="Arial" w:hAnsi="Arial" w:cs="Arial"/>
                <w:sz w:val="18"/>
              </w:rPr>
            </w:pPr>
          </w:p>
        </w:tc>
      </w:tr>
      <w:tr w:rsidR="00350B0E" w:rsidRPr="00A559B2" w14:paraId="0E74DD9A"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FA0A6D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12D6617"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5B24D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676E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CDBF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EFD8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10EE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5938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A1D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BE7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B5C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32426ED4"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66135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00EBDD"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654F6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4259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3FA5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78A3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AE12B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0828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CF1C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42C9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094A0" w14:textId="77777777" w:rsidR="00350B0E" w:rsidRPr="00A559B2" w:rsidRDefault="00350B0E" w:rsidP="00D72641">
            <w:pPr>
              <w:spacing w:after="0"/>
              <w:rPr>
                <w:rFonts w:ascii="Arial" w:hAnsi="Arial" w:cs="Arial"/>
                <w:sz w:val="18"/>
                <w:lang w:eastAsia="ja-JP"/>
              </w:rPr>
            </w:pPr>
          </w:p>
        </w:tc>
      </w:tr>
      <w:tr w:rsidR="00350B0E" w:rsidRPr="00A559B2" w14:paraId="536C34CA"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A2976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9722D6"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202C1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8E2C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08D0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9F7A9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E06E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AEFC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CAF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D33C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0BDE" w14:textId="77777777" w:rsidR="00350B0E" w:rsidRPr="00A559B2" w:rsidRDefault="00350B0E" w:rsidP="00D72641">
            <w:pPr>
              <w:spacing w:after="0"/>
              <w:rPr>
                <w:rFonts w:ascii="Arial" w:hAnsi="Arial" w:cs="Arial"/>
                <w:sz w:val="18"/>
                <w:lang w:eastAsia="ja-JP"/>
              </w:rPr>
            </w:pPr>
          </w:p>
        </w:tc>
      </w:tr>
      <w:tr w:rsidR="00350B0E" w:rsidRPr="00A559B2" w14:paraId="22EE663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320E0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5060C2"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9CBA0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9B0A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AD84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8CF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6E21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5DD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0A56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67AF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957EA" w14:textId="77777777" w:rsidR="00350B0E" w:rsidRPr="00A559B2" w:rsidRDefault="00350B0E" w:rsidP="00D72641">
            <w:pPr>
              <w:spacing w:after="0"/>
              <w:rPr>
                <w:rFonts w:ascii="Arial" w:hAnsi="Arial" w:cs="Arial"/>
                <w:sz w:val="18"/>
                <w:lang w:eastAsia="ja-JP"/>
              </w:rPr>
            </w:pPr>
          </w:p>
        </w:tc>
      </w:tr>
      <w:tr w:rsidR="00350B0E" w:rsidRPr="00A559B2" w14:paraId="436A5736"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ED49E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DC14B65"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B762B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6DE2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F07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69892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BE7B8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68B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22E4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520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B3B2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105217B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A083F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F464CA"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CB781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AFAF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AFC99"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8940D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947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B33C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E8A8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1A3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1915" w14:textId="77777777" w:rsidR="00350B0E" w:rsidRPr="00A559B2" w:rsidRDefault="00350B0E" w:rsidP="00D72641">
            <w:pPr>
              <w:spacing w:after="0"/>
              <w:rPr>
                <w:rFonts w:ascii="Arial" w:hAnsi="Arial" w:cs="Arial"/>
                <w:sz w:val="18"/>
                <w:lang w:eastAsia="ja-JP"/>
              </w:rPr>
            </w:pPr>
          </w:p>
        </w:tc>
      </w:tr>
      <w:tr w:rsidR="00350B0E" w:rsidRPr="00A559B2" w14:paraId="149EEEF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63ABB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BF0064"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7EDA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19779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451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CCE9B" w14:textId="77777777" w:rsidR="00350B0E" w:rsidRPr="00A559B2" w:rsidRDefault="00350B0E" w:rsidP="00D72641">
            <w:pPr>
              <w:spacing w:after="0"/>
              <w:rPr>
                <w:rFonts w:ascii="Arial" w:hAnsi="Arial" w:cs="Arial"/>
                <w:sz w:val="18"/>
                <w:lang w:eastAsia="ja-JP"/>
              </w:rPr>
            </w:pPr>
          </w:p>
        </w:tc>
      </w:tr>
      <w:tr w:rsidR="00350B0E" w:rsidRPr="00A559B2" w14:paraId="74B7915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417D3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6CEBB6"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9B8B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C995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35C4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87AF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FA15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E43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8AD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4D0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E9144" w14:textId="77777777" w:rsidR="00350B0E" w:rsidRPr="00A559B2" w:rsidRDefault="00350B0E" w:rsidP="00D72641">
            <w:pPr>
              <w:spacing w:after="0"/>
              <w:rPr>
                <w:rFonts w:ascii="Arial" w:hAnsi="Arial" w:cs="Arial"/>
                <w:sz w:val="18"/>
                <w:lang w:eastAsia="ja-JP"/>
              </w:rPr>
            </w:pPr>
          </w:p>
        </w:tc>
      </w:tr>
      <w:tr w:rsidR="00350B0E" w:rsidRPr="00A559B2" w14:paraId="0E64BCC0"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14F232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40353C6"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5EB1A1E7"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F9D05F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BAA6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5160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BA20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3ADF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5211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332B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D7BA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2CD7E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3B1B406A"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A9CBD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FD085D"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369F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CF79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2B18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123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EA788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DB26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1BC1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5BE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B61D" w14:textId="77777777" w:rsidR="00350B0E" w:rsidRPr="00A559B2" w:rsidRDefault="00350B0E" w:rsidP="00D72641">
            <w:pPr>
              <w:spacing w:after="0"/>
              <w:rPr>
                <w:rFonts w:ascii="Arial" w:hAnsi="Arial" w:cs="Arial"/>
                <w:sz w:val="18"/>
                <w:lang w:eastAsia="ja-JP"/>
              </w:rPr>
            </w:pPr>
          </w:p>
        </w:tc>
      </w:tr>
      <w:tr w:rsidR="00350B0E" w:rsidRPr="00A559B2" w14:paraId="1A7072A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83001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A76D89"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2212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45B8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912A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AE6A9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3CD4D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EF53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2B5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143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1551" w14:textId="77777777" w:rsidR="00350B0E" w:rsidRPr="00A559B2" w:rsidRDefault="00350B0E" w:rsidP="00D72641">
            <w:pPr>
              <w:spacing w:after="0"/>
              <w:rPr>
                <w:rFonts w:ascii="Arial" w:hAnsi="Arial" w:cs="Arial"/>
                <w:sz w:val="18"/>
                <w:lang w:eastAsia="ja-JP"/>
              </w:rPr>
            </w:pPr>
          </w:p>
        </w:tc>
      </w:tr>
      <w:tr w:rsidR="00350B0E" w:rsidRPr="00A559B2" w14:paraId="1B400E0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B73A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C047E5" w14:textId="77777777" w:rsidR="00350B0E" w:rsidRPr="00A559B2" w:rsidRDefault="00350B0E" w:rsidP="00D72641">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931C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C93F9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A0E3A"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96A5" w14:textId="77777777" w:rsidR="00350B0E" w:rsidRPr="00A559B2" w:rsidRDefault="00350B0E" w:rsidP="00D72641">
            <w:pPr>
              <w:spacing w:after="0"/>
              <w:rPr>
                <w:rFonts w:ascii="Arial" w:hAnsi="Arial" w:cs="Arial"/>
                <w:sz w:val="18"/>
                <w:lang w:eastAsia="ja-JP"/>
              </w:rPr>
            </w:pPr>
          </w:p>
        </w:tc>
      </w:tr>
      <w:tr w:rsidR="00350B0E" w:rsidRPr="00A559B2" w14:paraId="6D46B5CD"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3673DC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ABA7C60" w14:textId="77777777" w:rsidR="00350B0E" w:rsidRPr="00A559B2" w:rsidRDefault="00350B0E" w:rsidP="00D72641">
            <w:pPr>
              <w:keepNext/>
              <w:keepLines/>
              <w:spacing w:after="0"/>
              <w:jc w:val="center"/>
              <w:rPr>
                <w:rFonts w:ascii="Arial" w:hAnsi="Arial"/>
                <w:bCs/>
                <w:sz w:val="18"/>
                <w:lang w:eastAsia="zh-CN"/>
              </w:rPr>
            </w:pPr>
            <w:r w:rsidRPr="00A559B2">
              <w:rPr>
                <w:rFonts w:ascii="Arial" w:hAnsi="Arial"/>
                <w:bCs/>
                <w:sz w:val="18"/>
                <w:lang w:eastAsia="zh-CN"/>
              </w:rPr>
              <w:t>CA_1A-3A,</w:t>
            </w:r>
          </w:p>
          <w:p w14:paraId="4F422A5E" w14:textId="77777777" w:rsidR="00350B0E" w:rsidRPr="00A559B2" w:rsidRDefault="00350B0E" w:rsidP="00D72641">
            <w:pPr>
              <w:keepNext/>
              <w:keepLines/>
              <w:spacing w:after="0"/>
              <w:jc w:val="center"/>
              <w:rPr>
                <w:rFonts w:ascii="Arial" w:hAnsi="Arial"/>
                <w:bCs/>
                <w:sz w:val="18"/>
                <w:lang w:eastAsia="zh-CN"/>
              </w:rPr>
            </w:pPr>
            <w:r w:rsidRPr="00A559B2">
              <w:rPr>
                <w:rFonts w:ascii="Arial" w:hAnsi="Arial"/>
                <w:bCs/>
                <w:sz w:val="18"/>
                <w:lang w:eastAsia="zh-CN"/>
              </w:rPr>
              <w:t>CA_1A-42A,</w:t>
            </w:r>
          </w:p>
          <w:p w14:paraId="38603A88" w14:textId="77777777" w:rsidR="00350B0E" w:rsidRPr="00A559B2" w:rsidRDefault="00350B0E" w:rsidP="00D72641">
            <w:pPr>
              <w:keepNext/>
              <w:keepLines/>
              <w:spacing w:after="0"/>
              <w:jc w:val="center"/>
              <w:rPr>
                <w:rFonts w:ascii="Arial" w:hAnsi="Arial"/>
                <w:bCs/>
                <w:sz w:val="18"/>
                <w:lang w:eastAsia="zh-CN"/>
              </w:rPr>
            </w:pPr>
            <w:r w:rsidRPr="00A559B2">
              <w:rPr>
                <w:rFonts w:ascii="Arial" w:hAnsi="Arial"/>
                <w:bCs/>
                <w:sz w:val="18"/>
                <w:lang w:eastAsia="zh-CN"/>
              </w:rPr>
              <w:t>CA_1A-42C,</w:t>
            </w:r>
          </w:p>
          <w:p w14:paraId="5EB239D6" w14:textId="77777777" w:rsidR="00350B0E" w:rsidRPr="00A559B2" w:rsidRDefault="00350B0E" w:rsidP="00D72641">
            <w:pPr>
              <w:keepNext/>
              <w:keepLines/>
              <w:spacing w:after="0"/>
              <w:jc w:val="center"/>
              <w:rPr>
                <w:rFonts w:ascii="Arial" w:hAnsi="Arial"/>
                <w:bCs/>
                <w:sz w:val="18"/>
                <w:lang w:eastAsia="zh-CN"/>
              </w:rPr>
            </w:pPr>
            <w:r w:rsidRPr="00A559B2">
              <w:rPr>
                <w:rFonts w:ascii="Arial" w:hAnsi="Arial"/>
                <w:bCs/>
                <w:sz w:val="18"/>
                <w:lang w:eastAsia="zh-CN"/>
              </w:rPr>
              <w:t>CA_3A-42A,</w:t>
            </w:r>
          </w:p>
          <w:p w14:paraId="7661BD0D" w14:textId="77777777" w:rsidR="00350B0E" w:rsidRPr="00A559B2" w:rsidRDefault="00350B0E" w:rsidP="00D72641">
            <w:pPr>
              <w:keepNext/>
              <w:keepLines/>
              <w:spacing w:after="0"/>
              <w:jc w:val="center"/>
              <w:rPr>
                <w:rFonts w:ascii="Arial" w:hAnsi="Arial"/>
                <w:bCs/>
                <w:sz w:val="18"/>
                <w:lang w:eastAsia="zh-CN"/>
              </w:rPr>
            </w:pPr>
            <w:r w:rsidRPr="00A559B2">
              <w:rPr>
                <w:rFonts w:ascii="Arial" w:hAnsi="Arial"/>
                <w:bCs/>
                <w:sz w:val="18"/>
                <w:lang w:eastAsia="zh-CN"/>
              </w:rPr>
              <w:t>CA_3A-42C</w:t>
            </w:r>
          </w:p>
          <w:p w14:paraId="1E9E94A9" w14:textId="77777777" w:rsidR="00350B0E" w:rsidRPr="00A559B2" w:rsidRDefault="00350B0E" w:rsidP="00D72641">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4B9D1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5934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0DF58"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4FB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4CB03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189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A15C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1D3A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254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396BF91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B9749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A3C65"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B8E0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3E01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8720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EC30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01AE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28B3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42B2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947F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AE124" w14:textId="77777777" w:rsidR="00350B0E" w:rsidRPr="00A559B2" w:rsidRDefault="00350B0E" w:rsidP="00D72641">
            <w:pPr>
              <w:spacing w:after="0"/>
              <w:rPr>
                <w:rFonts w:ascii="Arial" w:hAnsi="Arial" w:cs="Arial"/>
                <w:sz w:val="18"/>
                <w:lang w:eastAsia="ja-JP"/>
              </w:rPr>
            </w:pPr>
          </w:p>
        </w:tc>
      </w:tr>
      <w:tr w:rsidR="00350B0E" w:rsidRPr="00A559B2" w14:paraId="39E63CA0"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3EFCF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7B1F8A"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75D7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2DB6E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3D2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1C58" w14:textId="77777777" w:rsidR="00350B0E" w:rsidRPr="00A559B2" w:rsidRDefault="00350B0E" w:rsidP="00D72641">
            <w:pPr>
              <w:spacing w:after="0"/>
              <w:rPr>
                <w:rFonts w:ascii="Arial" w:hAnsi="Arial" w:cs="Arial"/>
                <w:sz w:val="18"/>
                <w:lang w:eastAsia="ja-JP"/>
              </w:rPr>
            </w:pPr>
          </w:p>
        </w:tc>
      </w:tr>
      <w:tr w:rsidR="00350B0E" w:rsidRPr="00A559B2" w14:paraId="617FF06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B0AC1A"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74374"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7383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97914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922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C785" w14:textId="77777777" w:rsidR="00350B0E" w:rsidRPr="00A559B2" w:rsidRDefault="00350B0E" w:rsidP="00D72641">
            <w:pPr>
              <w:spacing w:after="0"/>
              <w:rPr>
                <w:rFonts w:ascii="Arial" w:hAnsi="Arial" w:cs="Arial"/>
                <w:sz w:val="18"/>
                <w:lang w:eastAsia="ja-JP"/>
              </w:rPr>
            </w:pPr>
          </w:p>
        </w:tc>
      </w:tr>
      <w:tr w:rsidR="00350B0E" w:rsidRPr="00A559B2" w14:paraId="35B296FC"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35F3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C03204"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B7D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2AF2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5CC8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3FF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AF52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AC8A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FB9E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CB9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3507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223BF19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7236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08CC"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C66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4A23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0840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4FA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B075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920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3FBF2"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4316"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8A78" w14:textId="77777777" w:rsidR="00350B0E" w:rsidRPr="00A559B2" w:rsidRDefault="00350B0E" w:rsidP="00D72641">
            <w:pPr>
              <w:spacing w:after="0"/>
              <w:rPr>
                <w:rFonts w:ascii="Arial" w:hAnsi="Arial" w:cs="Arial"/>
                <w:sz w:val="18"/>
                <w:lang w:eastAsia="ja-JP"/>
              </w:rPr>
            </w:pPr>
          </w:p>
        </w:tc>
      </w:tr>
      <w:tr w:rsidR="00350B0E" w:rsidRPr="00A559B2" w14:paraId="1BFC7B8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FF91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3828E"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4590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83A6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5921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2E5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DB5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EE85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32F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38A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02C1" w14:textId="77777777" w:rsidR="00350B0E" w:rsidRPr="00A559B2" w:rsidRDefault="00350B0E" w:rsidP="00D72641">
            <w:pPr>
              <w:spacing w:after="0"/>
              <w:rPr>
                <w:rFonts w:ascii="Arial" w:hAnsi="Arial" w:cs="Arial"/>
                <w:sz w:val="18"/>
                <w:lang w:eastAsia="ja-JP"/>
              </w:rPr>
            </w:pPr>
          </w:p>
        </w:tc>
      </w:tr>
      <w:tr w:rsidR="00350B0E" w:rsidRPr="00A559B2" w14:paraId="4665D7C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FB5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A713"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4A6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E750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DB54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FABF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63B9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9D8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1E7F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C39D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37114" w14:textId="77777777" w:rsidR="00350B0E" w:rsidRPr="00A559B2" w:rsidRDefault="00350B0E" w:rsidP="00D72641">
            <w:pPr>
              <w:spacing w:after="0"/>
              <w:rPr>
                <w:rFonts w:ascii="Arial" w:hAnsi="Arial" w:cs="Arial"/>
                <w:sz w:val="18"/>
                <w:lang w:eastAsia="ja-JP"/>
              </w:rPr>
            </w:pPr>
          </w:p>
        </w:tc>
      </w:tr>
      <w:tr w:rsidR="00350B0E" w:rsidRPr="00A559B2" w14:paraId="0FC6DA9F"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C14642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55425F5"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40FB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9584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BE4E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48137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1F3E2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39E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77955"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A369B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C0AA7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BA522BE"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BDB231"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9F6FD"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3525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B0EB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0FFD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2AD4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E20A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8B3A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071CB"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DA6311"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1779B7" w14:textId="77777777" w:rsidR="00350B0E" w:rsidRPr="00A559B2" w:rsidRDefault="00350B0E" w:rsidP="00D72641">
            <w:pPr>
              <w:spacing w:after="0"/>
              <w:rPr>
                <w:rFonts w:ascii="Arial" w:hAnsi="Arial" w:cs="Arial"/>
                <w:sz w:val="18"/>
                <w:lang w:eastAsia="ja-JP"/>
              </w:rPr>
            </w:pPr>
          </w:p>
        </w:tc>
      </w:tr>
      <w:tr w:rsidR="00350B0E" w:rsidRPr="00A559B2" w14:paraId="4C1A233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32B4E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51FE1E"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8EB1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3C99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A5E9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2C409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B6CA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DD5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CFFC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9D6B7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02C23" w14:textId="77777777" w:rsidR="00350B0E" w:rsidRPr="00A559B2" w:rsidRDefault="00350B0E" w:rsidP="00D72641">
            <w:pPr>
              <w:spacing w:after="0"/>
              <w:rPr>
                <w:rFonts w:ascii="Arial" w:hAnsi="Arial" w:cs="Arial"/>
                <w:sz w:val="18"/>
                <w:lang w:eastAsia="ja-JP"/>
              </w:rPr>
            </w:pPr>
          </w:p>
        </w:tc>
      </w:tr>
      <w:tr w:rsidR="00350B0E" w:rsidRPr="00A559B2" w14:paraId="7E1DB5B3"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C6C3E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5698EF"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35FA1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91CF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87E2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B88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1D3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725C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045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F06A73A"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4A153D" w14:textId="77777777" w:rsidR="00350B0E" w:rsidRPr="00A559B2" w:rsidRDefault="00350B0E" w:rsidP="00D72641">
            <w:pPr>
              <w:spacing w:after="0"/>
              <w:rPr>
                <w:rFonts w:ascii="Arial" w:hAnsi="Arial" w:cs="Arial"/>
                <w:sz w:val="18"/>
                <w:lang w:eastAsia="ja-JP"/>
              </w:rPr>
            </w:pPr>
          </w:p>
        </w:tc>
      </w:tr>
      <w:tr w:rsidR="00350B0E" w:rsidRPr="00A559B2" w14:paraId="4AFD8388"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54D08D7C" w14:textId="77777777" w:rsidR="00350B0E" w:rsidRPr="00A559B2" w:rsidRDefault="00350B0E" w:rsidP="00D72641">
            <w:pPr>
              <w:keepNext/>
              <w:keepLines/>
              <w:spacing w:after="0"/>
              <w:jc w:val="center"/>
              <w:rPr>
                <w:rFonts w:ascii="Arial" w:hAnsi="Arial" w:cs="Arial"/>
                <w:bCs/>
                <w:sz w:val="18"/>
                <w:szCs w:val="18"/>
                <w:lang w:eastAsia="zh-CN"/>
              </w:rPr>
            </w:pPr>
            <w:r w:rsidRPr="00A559B2">
              <w:rPr>
                <w:rFonts w:ascii="Arial" w:hAnsi="Arial" w:cs="Arial"/>
                <w:sz w:val="18"/>
                <w:lang w:eastAsia="ja-JP"/>
              </w:rPr>
              <w:lastRenderedPageBreak/>
              <w:t>CA_1A-5A-7A-7A-28A</w:t>
            </w:r>
          </w:p>
        </w:tc>
        <w:tc>
          <w:tcPr>
            <w:tcW w:w="1574" w:type="dxa"/>
            <w:tcBorders>
              <w:top w:val="single" w:sz="4" w:space="0" w:color="auto"/>
              <w:left w:val="single" w:sz="4" w:space="0" w:color="auto"/>
              <w:bottom w:val="nil"/>
              <w:right w:val="single" w:sz="4" w:space="0" w:color="auto"/>
            </w:tcBorders>
            <w:vAlign w:val="center"/>
          </w:tcPr>
          <w:p w14:paraId="5FD0B8D1"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54F23E8"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821706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5E1A8D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17D56A"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632702"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C8052"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3A8BA"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1ADCA0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1D0103D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0</w:t>
            </w:r>
          </w:p>
        </w:tc>
      </w:tr>
      <w:tr w:rsidR="00350B0E" w:rsidRPr="00A559B2" w14:paraId="5C6613EF" w14:textId="77777777" w:rsidTr="00D72641">
        <w:trPr>
          <w:jc w:val="center"/>
        </w:trPr>
        <w:tc>
          <w:tcPr>
            <w:tcW w:w="1593" w:type="dxa"/>
            <w:tcBorders>
              <w:top w:val="nil"/>
              <w:left w:val="single" w:sz="4" w:space="0" w:color="auto"/>
              <w:bottom w:val="nil"/>
              <w:right w:val="single" w:sz="4" w:space="0" w:color="auto"/>
            </w:tcBorders>
            <w:vAlign w:val="center"/>
          </w:tcPr>
          <w:p w14:paraId="7AABE13A"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2EEC72B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F8DD9F"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AF72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762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2C306"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A08E06"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57C02"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32DEC" w14:textId="77777777" w:rsidR="00350B0E" w:rsidRPr="00A559B2" w:rsidRDefault="00350B0E" w:rsidP="00D72641">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71A57E5D"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4EDA87F" w14:textId="77777777" w:rsidR="00350B0E" w:rsidRPr="00A559B2" w:rsidRDefault="00350B0E" w:rsidP="00D72641">
            <w:pPr>
              <w:keepNext/>
              <w:keepLines/>
              <w:spacing w:after="0"/>
              <w:jc w:val="center"/>
              <w:rPr>
                <w:rFonts w:ascii="Arial" w:hAnsi="Arial" w:cs="Arial"/>
                <w:sz w:val="18"/>
              </w:rPr>
            </w:pPr>
          </w:p>
        </w:tc>
      </w:tr>
      <w:tr w:rsidR="00350B0E" w:rsidRPr="00A559B2" w14:paraId="15DF8A02" w14:textId="77777777" w:rsidTr="00D72641">
        <w:trPr>
          <w:jc w:val="center"/>
        </w:trPr>
        <w:tc>
          <w:tcPr>
            <w:tcW w:w="1593" w:type="dxa"/>
            <w:tcBorders>
              <w:top w:val="nil"/>
              <w:left w:val="single" w:sz="4" w:space="0" w:color="auto"/>
              <w:bottom w:val="nil"/>
              <w:right w:val="single" w:sz="4" w:space="0" w:color="auto"/>
            </w:tcBorders>
            <w:vAlign w:val="center"/>
          </w:tcPr>
          <w:p w14:paraId="5317A525"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4D2756C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39F8EB"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0F58A4"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27C85C6D"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C8E9B10" w14:textId="77777777" w:rsidR="00350B0E" w:rsidRPr="00A559B2" w:rsidRDefault="00350B0E" w:rsidP="00D72641">
            <w:pPr>
              <w:keepNext/>
              <w:keepLines/>
              <w:spacing w:after="0"/>
              <w:jc w:val="center"/>
              <w:rPr>
                <w:rFonts w:ascii="Arial" w:hAnsi="Arial" w:cs="Arial"/>
                <w:sz w:val="18"/>
              </w:rPr>
            </w:pPr>
          </w:p>
        </w:tc>
      </w:tr>
      <w:tr w:rsidR="00350B0E" w:rsidRPr="00A559B2" w14:paraId="71561335" w14:textId="77777777" w:rsidTr="00D72641">
        <w:trPr>
          <w:jc w:val="center"/>
        </w:trPr>
        <w:tc>
          <w:tcPr>
            <w:tcW w:w="1593" w:type="dxa"/>
            <w:tcBorders>
              <w:top w:val="nil"/>
              <w:left w:val="single" w:sz="4" w:space="0" w:color="auto"/>
              <w:bottom w:val="single" w:sz="4" w:space="0" w:color="auto"/>
              <w:right w:val="single" w:sz="4" w:space="0" w:color="auto"/>
            </w:tcBorders>
            <w:vAlign w:val="center"/>
          </w:tcPr>
          <w:p w14:paraId="3BBE365C"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B3833C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27104B"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8CD2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3756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4C1CFA"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0088E0"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FBBFD"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B9EBF" w14:textId="77777777" w:rsidR="00350B0E" w:rsidRPr="00A559B2" w:rsidRDefault="00350B0E" w:rsidP="00D72641">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F75C3F4"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3EB34D2" w14:textId="77777777" w:rsidR="00350B0E" w:rsidRPr="00A559B2" w:rsidRDefault="00350B0E" w:rsidP="00D72641">
            <w:pPr>
              <w:keepNext/>
              <w:keepLines/>
              <w:spacing w:after="0"/>
              <w:jc w:val="center"/>
              <w:rPr>
                <w:rFonts w:ascii="Arial" w:hAnsi="Arial" w:cs="Arial"/>
                <w:sz w:val="18"/>
              </w:rPr>
            </w:pPr>
          </w:p>
        </w:tc>
      </w:tr>
      <w:tr w:rsidR="00350B0E" w:rsidRPr="00A559B2" w14:paraId="78E1CEBB"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0E2BDDEE"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43EDA8B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6F13C2"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5BCB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48327"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98597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AE070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0394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18F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10D2DC75"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04602E6D" w14:textId="77777777" w:rsidR="00350B0E" w:rsidRPr="00A559B2" w:rsidRDefault="00350B0E" w:rsidP="00D72641">
            <w:pPr>
              <w:keepNext/>
              <w:keepLines/>
              <w:spacing w:after="0"/>
              <w:jc w:val="center"/>
              <w:rPr>
                <w:rFonts w:ascii="Arial" w:hAnsi="Arial" w:cs="Arial"/>
                <w:sz w:val="18"/>
              </w:rPr>
            </w:pPr>
          </w:p>
        </w:tc>
      </w:tr>
      <w:tr w:rsidR="00350B0E" w:rsidRPr="00A559B2" w14:paraId="7243BDCD" w14:textId="77777777" w:rsidTr="00D72641">
        <w:trPr>
          <w:jc w:val="center"/>
        </w:trPr>
        <w:tc>
          <w:tcPr>
            <w:tcW w:w="1593" w:type="dxa"/>
            <w:tcBorders>
              <w:top w:val="nil"/>
              <w:left w:val="single" w:sz="4" w:space="0" w:color="auto"/>
              <w:bottom w:val="nil"/>
              <w:right w:val="single" w:sz="4" w:space="0" w:color="auto"/>
            </w:tcBorders>
            <w:vAlign w:val="center"/>
          </w:tcPr>
          <w:p w14:paraId="09C4D28C" w14:textId="77777777" w:rsidR="00350B0E" w:rsidRPr="00A559B2" w:rsidRDefault="00350B0E" w:rsidP="00D7264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5ECE0D04"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D62939"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8303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EBD3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8ED8C0"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1E26C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35347"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E853E" w14:textId="77777777" w:rsidR="00350B0E" w:rsidRPr="00A559B2" w:rsidRDefault="00350B0E" w:rsidP="00D72641">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5B2A42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7F4E19E1"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54CA66E0" w14:textId="77777777" w:rsidTr="00D72641">
        <w:trPr>
          <w:jc w:val="center"/>
        </w:trPr>
        <w:tc>
          <w:tcPr>
            <w:tcW w:w="1593" w:type="dxa"/>
            <w:tcBorders>
              <w:top w:val="nil"/>
              <w:left w:val="single" w:sz="4" w:space="0" w:color="auto"/>
              <w:bottom w:val="nil"/>
              <w:right w:val="single" w:sz="4" w:space="0" w:color="auto"/>
            </w:tcBorders>
            <w:vAlign w:val="center"/>
          </w:tcPr>
          <w:p w14:paraId="2BD5656C"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34A0B52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51851D"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66C600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AC089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256D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5AECC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A19E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0B9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59C793DE"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8808064" w14:textId="77777777" w:rsidR="00350B0E" w:rsidRPr="00A559B2" w:rsidRDefault="00350B0E" w:rsidP="00D72641">
            <w:pPr>
              <w:keepNext/>
              <w:keepLines/>
              <w:spacing w:after="0"/>
              <w:jc w:val="center"/>
              <w:rPr>
                <w:rFonts w:ascii="Arial" w:hAnsi="Arial" w:cs="Arial"/>
                <w:sz w:val="18"/>
              </w:rPr>
            </w:pPr>
          </w:p>
        </w:tc>
      </w:tr>
      <w:tr w:rsidR="00350B0E" w:rsidRPr="00A559B2" w14:paraId="073563F7" w14:textId="77777777" w:rsidTr="00D72641">
        <w:trPr>
          <w:jc w:val="center"/>
        </w:trPr>
        <w:tc>
          <w:tcPr>
            <w:tcW w:w="1593" w:type="dxa"/>
            <w:tcBorders>
              <w:top w:val="nil"/>
              <w:left w:val="single" w:sz="4" w:space="0" w:color="auto"/>
              <w:bottom w:val="single" w:sz="4" w:space="0" w:color="auto"/>
              <w:right w:val="single" w:sz="4" w:space="0" w:color="auto"/>
            </w:tcBorders>
            <w:vAlign w:val="center"/>
          </w:tcPr>
          <w:p w14:paraId="73D98473"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7ABB314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D5FA7"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B2B902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14676E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4C0EBB"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DBFC1"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20759"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0B4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29025474"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96EB57D" w14:textId="77777777" w:rsidR="00350B0E" w:rsidRPr="00A559B2" w:rsidRDefault="00350B0E" w:rsidP="00D72641">
            <w:pPr>
              <w:keepNext/>
              <w:keepLines/>
              <w:spacing w:after="0"/>
              <w:jc w:val="center"/>
              <w:rPr>
                <w:rFonts w:ascii="Arial" w:hAnsi="Arial" w:cs="Arial"/>
                <w:sz w:val="18"/>
              </w:rPr>
            </w:pPr>
          </w:p>
        </w:tc>
      </w:tr>
      <w:tr w:rsidR="00350B0E" w:rsidRPr="00A559B2" w14:paraId="30E6D1C1" w14:textId="77777777" w:rsidTr="00D72641">
        <w:trPr>
          <w:jc w:val="center"/>
        </w:trPr>
        <w:tc>
          <w:tcPr>
            <w:tcW w:w="1593" w:type="dxa"/>
            <w:tcBorders>
              <w:top w:val="single" w:sz="4" w:space="0" w:color="auto"/>
              <w:left w:val="single" w:sz="4" w:space="0" w:color="auto"/>
              <w:bottom w:val="nil"/>
              <w:right w:val="single" w:sz="4" w:space="0" w:color="auto"/>
            </w:tcBorders>
            <w:vAlign w:val="center"/>
            <w:hideMark/>
          </w:tcPr>
          <w:p w14:paraId="2648AF42" w14:textId="77777777" w:rsidR="00350B0E" w:rsidRPr="00A559B2" w:rsidRDefault="00350B0E" w:rsidP="00D72641">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4D78371D" w14:textId="77777777" w:rsidR="00350B0E" w:rsidRPr="00A559B2" w:rsidRDefault="00350B0E" w:rsidP="00D72641">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73FF6" w14:textId="77777777" w:rsidR="00350B0E" w:rsidRPr="00A559B2" w:rsidRDefault="00350B0E" w:rsidP="00D72641">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D6D7A"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DA222"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1D0C4"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29D95"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447AE"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EA878" w14:textId="77777777" w:rsidR="00350B0E" w:rsidRPr="00A559B2" w:rsidRDefault="00350B0E" w:rsidP="00D72641">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6FD1B74B" w14:textId="77777777" w:rsidR="00350B0E" w:rsidRPr="00A559B2" w:rsidRDefault="00350B0E" w:rsidP="00D72641">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5B719ED2" w14:textId="77777777" w:rsidR="00350B0E" w:rsidRPr="00A559B2" w:rsidRDefault="00350B0E" w:rsidP="00D72641">
            <w:pPr>
              <w:pStyle w:val="TAC"/>
              <w:rPr>
                <w:lang w:eastAsia="ja-JP"/>
              </w:rPr>
            </w:pPr>
            <w:r w:rsidRPr="00A559B2">
              <w:t>0</w:t>
            </w:r>
          </w:p>
        </w:tc>
      </w:tr>
      <w:tr w:rsidR="00350B0E" w:rsidRPr="00A559B2" w14:paraId="20F4DEB5" w14:textId="77777777" w:rsidTr="00D72641">
        <w:trPr>
          <w:jc w:val="center"/>
        </w:trPr>
        <w:tc>
          <w:tcPr>
            <w:tcW w:w="0" w:type="auto"/>
            <w:tcBorders>
              <w:top w:val="nil"/>
              <w:left w:val="single" w:sz="4" w:space="0" w:color="auto"/>
              <w:bottom w:val="nil"/>
              <w:right w:val="single" w:sz="4" w:space="0" w:color="auto"/>
            </w:tcBorders>
            <w:vAlign w:val="center"/>
            <w:hideMark/>
          </w:tcPr>
          <w:p w14:paraId="2209AF6F"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89BF263" w14:textId="77777777" w:rsidR="00350B0E" w:rsidRPr="00A559B2" w:rsidRDefault="00350B0E" w:rsidP="00D7264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EC197" w14:textId="77777777" w:rsidR="00350B0E" w:rsidRPr="00A559B2" w:rsidRDefault="00350B0E" w:rsidP="00D72641">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5A0D5"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8098F"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3884B"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207AD1"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46809"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7FF61"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53D0B79"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01EDF5A1" w14:textId="77777777" w:rsidR="00350B0E" w:rsidRPr="00A559B2" w:rsidRDefault="00350B0E" w:rsidP="00D72641">
            <w:pPr>
              <w:pStyle w:val="TAC"/>
              <w:rPr>
                <w:lang w:eastAsia="ja-JP"/>
              </w:rPr>
            </w:pPr>
          </w:p>
        </w:tc>
      </w:tr>
      <w:tr w:rsidR="00350B0E" w:rsidRPr="00A559B2" w14:paraId="6906BDC1" w14:textId="77777777" w:rsidTr="00D72641">
        <w:trPr>
          <w:jc w:val="center"/>
        </w:trPr>
        <w:tc>
          <w:tcPr>
            <w:tcW w:w="0" w:type="auto"/>
            <w:tcBorders>
              <w:top w:val="nil"/>
              <w:left w:val="single" w:sz="4" w:space="0" w:color="auto"/>
              <w:bottom w:val="nil"/>
              <w:right w:val="single" w:sz="4" w:space="0" w:color="auto"/>
            </w:tcBorders>
            <w:vAlign w:val="center"/>
            <w:hideMark/>
          </w:tcPr>
          <w:p w14:paraId="6D108897"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E54FA99" w14:textId="77777777" w:rsidR="00350B0E" w:rsidRPr="00A559B2" w:rsidRDefault="00350B0E" w:rsidP="00D7264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E8F3C" w14:textId="77777777" w:rsidR="00350B0E" w:rsidRPr="00A559B2" w:rsidRDefault="00350B0E" w:rsidP="00D72641">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9A77E"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B7D8B"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BFF22"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799B0"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FC2B7"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DAECA" w14:textId="77777777" w:rsidR="00350B0E" w:rsidRPr="00A559B2" w:rsidRDefault="00350B0E" w:rsidP="00D72641">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007739BA"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78EE4CD7" w14:textId="77777777" w:rsidR="00350B0E" w:rsidRPr="00A559B2" w:rsidRDefault="00350B0E" w:rsidP="00D72641">
            <w:pPr>
              <w:pStyle w:val="TAC"/>
              <w:rPr>
                <w:lang w:eastAsia="ja-JP"/>
              </w:rPr>
            </w:pPr>
          </w:p>
        </w:tc>
      </w:tr>
      <w:tr w:rsidR="00350B0E" w:rsidRPr="00A559B2" w14:paraId="6693CFB1" w14:textId="77777777" w:rsidTr="00D72641">
        <w:trPr>
          <w:jc w:val="center"/>
        </w:trPr>
        <w:tc>
          <w:tcPr>
            <w:tcW w:w="0" w:type="auto"/>
            <w:tcBorders>
              <w:top w:val="nil"/>
              <w:left w:val="single" w:sz="4" w:space="0" w:color="auto"/>
              <w:bottom w:val="single" w:sz="4" w:space="0" w:color="auto"/>
              <w:right w:val="single" w:sz="4" w:space="0" w:color="auto"/>
            </w:tcBorders>
            <w:vAlign w:val="center"/>
            <w:hideMark/>
          </w:tcPr>
          <w:p w14:paraId="42AA7ED6"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21D0BCE6" w14:textId="77777777" w:rsidR="00350B0E" w:rsidRPr="00A559B2" w:rsidRDefault="00350B0E" w:rsidP="00D7264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B7F45" w14:textId="77777777" w:rsidR="00350B0E" w:rsidRPr="00A559B2" w:rsidRDefault="00350B0E" w:rsidP="00D72641">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E715A"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F6A21"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74510"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13ED2"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3C71F"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AB904" w14:textId="77777777" w:rsidR="00350B0E" w:rsidRPr="00A559B2" w:rsidRDefault="00350B0E" w:rsidP="00D72641">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6EB8B69A" w14:textId="77777777" w:rsidR="00350B0E" w:rsidRPr="00A559B2" w:rsidRDefault="00350B0E" w:rsidP="00D7264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F421E5E" w14:textId="77777777" w:rsidR="00350B0E" w:rsidRPr="00A559B2" w:rsidRDefault="00350B0E" w:rsidP="00D72641">
            <w:pPr>
              <w:pStyle w:val="TAC"/>
              <w:rPr>
                <w:lang w:eastAsia="ja-JP"/>
              </w:rPr>
            </w:pPr>
          </w:p>
        </w:tc>
      </w:tr>
      <w:tr w:rsidR="00350B0E" w:rsidRPr="00A559B2" w14:paraId="7B2D0574" w14:textId="77777777" w:rsidTr="00D72641">
        <w:trPr>
          <w:jc w:val="center"/>
        </w:trPr>
        <w:tc>
          <w:tcPr>
            <w:tcW w:w="1593" w:type="dxa"/>
            <w:tcBorders>
              <w:top w:val="single" w:sz="4" w:space="0" w:color="auto"/>
              <w:left w:val="single" w:sz="4" w:space="0" w:color="auto"/>
              <w:bottom w:val="nil"/>
              <w:right w:val="single" w:sz="4" w:space="0" w:color="auto"/>
            </w:tcBorders>
            <w:vAlign w:val="center"/>
            <w:hideMark/>
          </w:tcPr>
          <w:p w14:paraId="4F93A772" w14:textId="77777777" w:rsidR="00350B0E" w:rsidRPr="00A559B2" w:rsidRDefault="00350B0E" w:rsidP="00D72641">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6E8B9AB3" w14:textId="77777777" w:rsidR="00350B0E" w:rsidRPr="00A559B2" w:rsidRDefault="00350B0E" w:rsidP="00D72641">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AC081" w14:textId="77777777" w:rsidR="00350B0E" w:rsidRPr="00A559B2" w:rsidRDefault="00350B0E" w:rsidP="00D72641">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82241"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6E829"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550DA"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B7A83"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7B9B9"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C8A5" w14:textId="77777777" w:rsidR="00350B0E" w:rsidRPr="00A559B2" w:rsidRDefault="00350B0E" w:rsidP="00D72641">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182A4500" w14:textId="77777777" w:rsidR="00350B0E" w:rsidRPr="00A559B2" w:rsidRDefault="00350B0E" w:rsidP="00D72641">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28A5C96C" w14:textId="77777777" w:rsidR="00350B0E" w:rsidRPr="00A559B2" w:rsidRDefault="00350B0E" w:rsidP="00D72641">
            <w:pPr>
              <w:pStyle w:val="TAC"/>
              <w:rPr>
                <w:lang w:eastAsia="ja-JP"/>
              </w:rPr>
            </w:pPr>
            <w:r w:rsidRPr="00A559B2">
              <w:t>0</w:t>
            </w:r>
          </w:p>
        </w:tc>
      </w:tr>
      <w:tr w:rsidR="00350B0E" w:rsidRPr="00A559B2" w14:paraId="5C6DF012" w14:textId="77777777" w:rsidTr="00D72641">
        <w:trPr>
          <w:jc w:val="center"/>
        </w:trPr>
        <w:tc>
          <w:tcPr>
            <w:tcW w:w="0" w:type="auto"/>
            <w:tcBorders>
              <w:top w:val="nil"/>
              <w:left w:val="single" w:sz="4" w:space="0" w:color="auto"/>
              <w:bottom w:val="nil"/>
              <w:right w:val="single" w:sz="4" w:space="0" w:color="auto"/>
            </w:tcBorders>
            <w:vAlign w:val="center"/>
            <w:hideMark/>
          </w:tcPr>
          <w:p w14:paraId="09372F73"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5240F71" w14:textId="77777777" w:rsidR="00350B0E" w:rsidRPr="00A559B2" w:rsidRDefault="00350B0E" w:rsidP="00D7264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13285" w14:textId="77777777" w:rsidR="00350B0E" w:rsidRPr="00A559B2" w:rsidRDefault="00350B0E" w:rsidP="00D72641">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1BAA"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E32A1"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93D93"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C309A"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17C0F"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10585"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9BD9063"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08591457" w14:textId="77777777" w:rsidR="00350B0E" w:rsidRPr="00A559B2" w:rsidRDefault="00350B0E" w:rsidP="00D72641">
            <w:pPr>
              <w:pStyle w:val="TAC"/>
              <w:rPr>
                <w:lang w:eastAsia="ja-JP"/>
              </w:rPr>
            </w:pPr>
          </w:p>
        </w:tc>
      </w:tr>
      <w:tr w:rsidR="00350B0E" w:rsidRPr="00A559B2" w14:paraId="42A23C88" w14:textId="77777777" w:rsidTr="00D72641">
        <w:trPr>
          <w:jc w:val="center"/>
        </w:trPr>
        <w:tc>
          <w:tcPr>
            <w:tcW w:w="0" w:type="auto"/>
            <w:tcBorders>
              <w:top w:val="nil"/>
              <w:left w:val="single" w:sz="4" w:space="0" w:color="auto"/>
              <w:bottom w:val="nil"/>
              <w:right w:val="single" w:sz="4" w:space="0" w:color="auto"/>
            </w:tcBorders>
            <w:vAlign w:val="center"/>
            <w:hideMark/>
          </w:tcPr>
          <w:p w14:paraId="009FD1A9"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0E3B022F" w14:textId="77777777" w:rsidR="00350B0E" w:rsidRPr="00A559B2" w:rsidRDefault="00350B0E" w:rsidP="00D7264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F8AFD" w14:textId="77777777" w:rsidR="00350B0E" w:rsidRPr="00A559B2" w:rsidRDefault="00350B0E" w:rsidP="00D72641">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3B696"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049D6"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D4E73"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780B5"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189B4"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C923C" w14:textId="77777777" w:rsidR="00350B0E" w:rsidRPr="00A559B2" w:rsidRDefault="00350B0E" w:rsidP="00D72641">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19D2EB74"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4B9F8AF2" w14:textId="77777777" w:rsidR="00350B0E" w:rsidRPr="00A559B2" w:rsidRDefault="00350B0E" w:rsidP="00D72641">
            <w:pPr>
              <w:pStyle w:val="TAC"/>
              <w:rPr>
                <w:lang w:eastAsia="ja-JP"/>
              </w:rPr>
            </w:pPr>
          </w:p>
        </w:tc>
      </w:tr>
      <w:tr w:rsidR="00350B0E" w:rsidRPr="00A559B2" w14:paraId="4BF9CCB9" w14:textId="77777777" w:rsidTr="00D72641">
        <w:trPr>
          <w:jc w:val="center"/>
        </w:trPr>
        <w:tc>
          <w:tcPr>
            <w:tcW w:w="0" w:type="auto"/>
            <w:tcBorders>
              <w:top w:val="nil"/>
              <w:left w:val="single" w:sz="4" w:space="0" w:color="auto"/>
              <w:bottom w:val="single" w:sz="4" w:space="0" w:color="auto"/>
              <w:right w:val="single" w:sz="4" w:space="0" w:color="auto"/>
            </w:tcBorders>
            <w:vAlign w:val="center"/>
            <w:hideMark/>
          </w:tcPr>
          <w:p w14:paraId="64F90658"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0754F1C" w14:textId="77777777" w:rsidR="00350B0E" w:rsidRPr="00A559B2" w:rsidRDefault="00350B0E" w:rsidP="00D72641">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8C9A6" w14:textId="77777777" w:rsidR="00350B0E" w:rsidRPr="00A559B2" w:rsidRDefault="00350B0E" w:rsidP="00D72641">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CD566" w14:textId="77777777" w:rsidR="00350B0E" w:rsidRPr="00A559B2" w:rsidRDefault="00350B0E" w:rsidP="00D72641">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379B4" w14:textId="77777777" w:rsidR="00350B0E" w:rsidRPr="00A559B2" w:rsidRDefault="00350B0E" w:rsidP="00D72641">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0CB74" w14:textId="77777777" w:rsidR="00350B0E" w:rsidRPr="00A559B2" w:rsidRDefault="00350B0E" w:rsidP="00D72641">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9EB8C"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E1B7F" w14:textId="77777777" w:rsidR="00350B0E" w:rsidRPr="00A559B2" w:rsidRDefault="00350B0E" w:rsidP="00D72641">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1B57A" w14:textId="77777777" w:rsidR="00350B0E" w:rsidRPr="00A559B2" w:rsidRDefault="00350B0E" w:rsidP="00D72641">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6FABB0BB" w14:textId="77777777" w:rsidR="00350B0E" w:rsidRPr="00A559B2" w:rsidRDefault="00350B0E" w:rsidP="00D7264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8A7E49B" w14:textId="77777777" w:rsidR="00350B0E" w:rsidRPr="00A559B2" w:rsidRDefault="00350B0E" w:rsidP="00D72641">
            <w:pPr>
              <w:pStyle w:val="TAC"/>
              <w:rPr>
                <w:lang w:eastAsia="ja-JP"/>
              </w:rPr>
            </w:pPr>
          </w:p>
        </w:tc>
      </w:tr>
      <w:tr w:rsidR="00350B0E" w:rsidRPr="00A559B2" w14:paraId="6654700A" w14:textId="77777777" w:rsidTr="00D72641">
        <w:trPr>
          <w:jc w:val="center"/>
        </w:trPr>
        <w:tc>
          <w:tcPr>
            <w:tcW w:w="1593" w:type="dxa"/>
            <w:vMerge w:val="restart"/>
            <w:vAlign w:val="center"/>
          </w:tcPr>
          <w:p w14:paraId="492FBACF" w14:textId="77777777" w:rsidR="00350B0E" w:rsidRPr="00A559B2" w:rsidRDefault="00350B0E" w:rsidP="00D72641">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471E7CBA" w14:textId="77777777" w:rsidR="00350B0E" w:rsidRPr="00A559B2" w:rsidRDefault="00350B0E" w:rsidP="00D72641">
            <w:pPr>
              <w:pStyle w:val="TAC"/>
              <w:rPr>
                <w:rFonts w:cs="Arial"/>
                <w:lang w:val="en-US" w:eastAsia="ja-JP"/>
              </w:rPr>
            </w:pPr>
            <w:r w:rsidRPr="00A559B2">
              <w:rPr>
                <w:rFonts w:cs="Arial"/>
                <w:lang w:val="en-US" w:eastAsia="ja-JP"/>
              </w:rPr>
              <w:t>-</w:t>
            </w:r>
          </w:p>
        </w:tc>
        <w:tc>
          <w:tcPr>
            <w:tcW w:w="767" w:type="dxa"/>
            <w:vAlign w:val="center"/>
          </w:tcPr>
          <w:p w14:paraId="77A3CA20" w14:textId="77777777" w:rsidR="00350B0E" w:rsidRPr="00A559B2" w:rsidRDefault="00350B0E" w:rsidP="00D72641">
            <w:pPr>
              <w:pStyle w:val="TAC"/>
              <w:rPr>
                <w:rFonts w:cs="Arial"/>
                <w:lang w:eastAsia="ja-JP"/>
              </w:rPr>
            </w:pPr>
            <w:r w:rsidRPr="00A559B2">
              <w:rPr>
                <w:lang w:val="en-US"/>
              </w:rPr>
              <w:t>1</w:t>
            </w:r>
          </w:p>
        </w:tc>
        <w:tc>
          <w:tcPr>
            <w:tcW w:w="586" w:type="dxa"/>
            <w:gridSpan w:val="2"/>
            <w:vAlign w:val="center"/>
          </w:tcPr>
          <w:p w14:paraId="618E36AB" w14:textId="77777777" w:rsidR="00350B0E" w:rsidRPr="00A559B2" w:rsidRDefault="00350B0E" w:rsidP="00D72641">
            <w:pPr>
              <w:pStyle w:val="TAC"/>
              <w:rPr>
                <w:rFonts w:cs="Arial"/>
                <w:lang w:eastAsia="ja-JP"/>
              </w:rPr>
            </w:pPr>
          </w:p>
        </w:tc>
        <w:tc>
          <w:tcPr>
            <w:tcW w:w="586" w:type="dxa"/>
            <w:gridSpan w:val="2"/>
            <w:vAlign w:val="center"/>
          </w:tcPr>
          <w:p w14:paraId="27D42081" w14:textId="77777777" w:rsidR="00350B0E" w:rsidRPr="00A559B2" w:rsidRDefault="00350B0E" w:rsidP="00D72641">
            <w:pPr>
              <w:pStyle w:val="TAC"/>
              <w:rPr>
                <w:rFonts w:cs="Arial"/>
                <w:lang w:eastAsia="ja-JP"/>
              </w:rPr>
            </w:pPr>
          </w:p>
        </w:tc>
        <w:tc>
          <w:tcPr>
            <w:tcW w:w="586" w:type="dxa"/>
            <w:vAlign w:val="center"/>
          </w:tcPr>
          <w:p w14:paraId="0FEFBB4D" w14:textId="77777777" w:rsidR="00350B0E" w:rsidRPr="00A559B2" w:rsidRDefault="00350B0E" w:rsidP="00D72641">
            <w:pPr>
              <w:pStyle w:val="TAC"/>
              <w:rPr>
                <w:rFonts w:cs="Arial"/>
                <w:lang w:eastAsia="ja-JP"/>
              </w:rPr>
            </w:pPr>
            <w:r w:rsidRPr="00A559B2">
              <w:t>Yes</w:t>
            </w:r>
          </w:p>
        </w:tc>
        <w:tc>
          <w:tcPr>
            <w:tcW w:w="586" w:type="dxa"/>
            <w:vAlign w:val="center"/>
          </w:tcPr>
          <w:p w14:paraId="7AF1228E" w14:textId="77777777" w:rsidR="00350B0E" w:rsidRPr="00A559B2" w:rsidRDefault="00350B0E" w:rsidP="00D72641">
            <w:pPr>
              <w:pStyle w:val="TAC"/>
              <w:rPr>
                <w:rFonts w:cs="Arial"/>
                <w:lang w:eastAsia="ja-JP"/>
              </w:rPr>
            </w:pPr>
            <w:r w:rsidRPr="00A559B2">
              <w:t>Yes</w:t>
            </w:r>
          </w:p>
        </w:tc>
        <w:tc>
          <w:tcPr>
            <w:tcW w:w="586" w:type="dxa"/>
            <w:gridSpan w:val="2"/>
            <w:vAlign w:val="center"/>
          </w:tcPr>
          <w:p w14:paraId="0FC79A86" w14:textId="77777777" w:rsidR="00350B0E" w:rsidRPr="00A559B2" w:rsidRDefault="00350B0E" w:rsidP="00D72641">
            <w:pPr>
              <w:pStyle w:val="TAC"/>
              <w:rPr>
                <w:rFonts w:cs="Arial"/>
                <w:lang w:eastAsia="ja-JP"/>
              </w:rPr>
            </w:pPr>
            <w:r w:rsidRPr="00A559B2">
              <w:t>Yes</w:t>
            </w:r>
          </w:p>
        </w:tc>
        <w:tc>
          <w:tcPr>
            <w:tcW w:w="586" w:type="dxa"/>
            <w:gridSpan w:val="2"/>
            <w:vAlign w:val="center"/>
          </w:tcPr>
          <w:p w14:paraId="777FC0BF" w14:textId="77777777" w:rsidR="00350B0E" w:rsidRPr="00A559B2" w:rsidRDefault="00350B0E" w:rsidP="00D72641">
            <w:pPr>
              <w:pStyle w:val="TAC"/>
              <w:rPr>
                <w:rFonts w:cs="Arial"/>
                <w:lang w:eastAsia="ja-JP"/>
              </w:rPr>
            </w:pPr>
            <w:r w:rsidRPr="00A559B2">
              <w:t>Yes</w:t>
            </w:r>
          </w:p>
        </w:tc>
        <w:tc>
          <w:tcPr>
            <w:tcW w:w="1187" w:type="dxa"/>
            <w:vMerge w:val="restart"/>
            <w:vAlign w:val="center"/>
          </w:tcPr>
          <w:p w14:paraId="7B1256D2" w14:textId="77777777" w:rsidR="00350B0E" w:rsidRPr="00A559B2" w:rsidRDefault="00350B0E" w:rsidP="00D72641">
            <w:pPr>
              <w:pStyle w:val="TAC"/>
              <w:rPr>
                <w:lang w:eastAsia="ja-JP"/>
              </w:rPr>
            </w:pPr>
            <w:r w:rsidRPr="00A559B2">
              <w:rPr>
                <w:lang w:eastAsia="ja-JP"/>
              </w:rPr>
              <w:t>70</w:t>
            </w:r>
          </w:p>
        </w:tc>
        <w:tc>
          <w:tcPr>
            <w:tcW w:w="1286" w:type="dxa"/>
            <w:vMerge w:val="restart"/>
            <w:vAlign w:val="center"/>
          </w:tcPr>
          <w:p w14:paraId="0999A4D0" w14:textId="77777777" w:rsidR="00350B0E" w:rsidRPr="00A559B2" w:rsidRDefault="00350B0E" w:rsidP="00D72641">
            <w:pPr>
              <w:pStyle w:val="TAC"/>
              <w:rPr>
                <w:lang w:eastAsia="ja-JP"/>
              </w:rPr>
            </w:pPr>
            <w:r w:rsidRPr="00A559B2">
              <w:t>0</w:t>
            </w:r>
          </w:p>
        </w:tc>
      </w:tr>
      <w:tr w:rsidR="00350B0E" w:rsidRPr="00A559B2" w14:paraId="4B21ACDC" w14:textId="77777777" w:rsidTr="00D72641">
        <w:trPr>
          <w:jc w:val="center"/>
        </w:trPr>
        <w:tc>
          <w:tcPr>
            <w:tcW w:w="1593" w:type="dxa"/>
            <w:vMerge/>
            <w:vAlign w:val="center"/>
          </w:tcPr>
          <w:p w14:paraId="505B1D7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286B61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504C2B0" w14:textId="77777777" w:rsidR="00350B0E" w:rsidRPr="00A559B2" w:rsidRDefault="00350B0E" w:rsidP="00D72641">
            <w:pPr>
              <w:pStyle w:val="TAC"/>
              <w:rPr>
                <w:rFonts w:cs="Arial"/>
                <w:lang w:eastAsia="ja-JP"/>
              </w:rPr>
            </w:pPr>
            <w:r w:rsidRPr="00A559B2">
              <w:rPr>
                <w:lang w:val="en-US"/>
              </w:rPr>
              <w:t>7</w:t>
            </w:r>
          </w:p>
        </w:tc>
        <w:tc>
          <w:tcPr>
            <w:tcW w:w="586" w:type="dxa"/>
            <w:gridSpan w:val="2"/>
            <w:vAlign w:val="center"/>
          </w:tcPr>
          <w:p w14:paraId="72AD9919" w14:textId="77777777" w:rsidR="00350B0E" w:rsidRPr="00A559B2" w:rsidRDefault="00350B0E" w:rsidP="00D72641">
            <w:pPr>
              <w:pStyle w:val="TAC"/>
              <w:rPr>
                <w:rFonts w:cs="Arial"/>
                <w:lang w:eastAsia="ja-JP"/>
              </w:rPr>
            </w:pPr>
          </w:p>
        </w:tc>
        <w:tc>
          <w:tcPr>
            <w:tcW w:w="586" w:type="dxa"/>
            <w:gridSpan w:val="2"/>
            <w:vAlign w:val="center"/>
          </w:tcPr>
          <w:p w14:paraId="08D75902" w14:textId="77777777" w:rsidR="00350B0E" w:rsidRPr="00A559B2" w:rsidRDefault="00350B0E" w:rsidP="00D72641">
            <w:pPr>
              <w:pStyle w:val="TAC"/>
              <w:rPr>
                <w:rFonts w:cs="Arial"/>
                <w:lang w:eastAsia="ja-JP"/>
              </w:rPr>
            </w:pPr>
          </w:p>
        </w:tc>
        <w:tc>
          <w:tcPr>
            <w:tcW w:w="586" w:type="dxa"/>
            <w:vAlign w:val="center"/>
          </w:tcPr>
          <w:p w14:paraId="487E5E32" w14:textId="77777777" w:rsidR="00350B0E" w:rsidRPr="00A559B2" w:rsidRDefault="00350B0E" w:rsidP="00D72641">
            <w:pPr>
              <w:pStyle w:val="TAC"/>
              <w:rPr>
                <w:rFonts w:cs="Arial"/>
                <w:lang w:eastAsia="ja-JP"/>
              </w:rPr>
            </w:pPr>
          </w:p>
        </w:tc>
        <w:tc>
          <w:tcPr>
            <w:tcW w:w="586" w:type="dxa"/>
            <w:vAlign w:val="center"/>
          </w:tcPr>
          <w:p w14:paraId="32F06E0B" w14:textId="77777777" w:rsidR="00350B0E" w:rsidRPr="00A559B2" w:rsidRDefault="00350B0E" w:rsidP="00D72641">
            <w:pPr>
              <w:pStyle w:val="TAC"/>
              <w:rPr>
                <w:rFonts w:cs="Arial"/>
                <w:lang w:eastAsia="ja-JP"/>
              </w:rPr>
            </w:pPr>
            <w:r w:rsidRPr="00A559B2">
              <w:t>Yes</w:t>
            </w:r>
          </w:p>
        </w:tc>
        <w:tc>
          <w:tcPr>
            <w:tcW w:w="586" w:type="dxa"/>
            <w:gridSpan w:val="2"/>
            <w:vAlign w:val="center"/>
          </w:tcPr>
          <w:p w14:paraId="4CBA7995" w14:textId="77777777" w:rsidR="00350B0E" w:rsidRPr="00A559B2" w:rsidRDefault="00350B0E" w:rsidP="00D72641">
            <w:pPr>
              <w:pStyle w:val="TAC"/>
              <w:rPr>
                <w:rFonts w:cs="Arial"/>
                <w:lang w:eastAsia="ja-JP"/>
              </w:rPr>
            </w:pPr>
            <w:r w:rsidRPr="00A559B2">
              <w:t>Yes</w:t>
            </w:r>
          </w:p>
        </w:tc>
        <w:tc>
          <w:tcPr>
            <w:tcW w:w="586" w:type="dxa"/>
            <w:gridSpan w:val="2"/>
            <w:vAlign w:val="center"/>
          </w:tcPr>
          <w:p w14:paraId="28D71DF3" w14:textId="77777777" w:rsidR="00350B0E" w:rsidRPr="00A559B2" w:rsidRDefault="00350B0E" w:rsidP="00D72641">
            <w:pPr>
              <w:pStyle w:val="TAC"/>
              <w:rPr>
                <w:rFonts w:cs="Arial"/>
                <w:lang w:eastAsia="ja-JP"/>
              </w:rPr>
            </w:pPr>
            <w:r w:rsidRPr="00A559B2">
              <w:t>Yes</w:t>
            </w:r>
          </w:p>
        </w:tc>
        <w:tc>
          <w:tcPr>
            <w:tcW w:w="1187" w:type="dxa"/>
            <w:vMerge/>
            <w:vAlign w:val="center"/>
          </w:tcPr>
          <w:p w14:paraId="5FA4BE6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E2A62E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7E865D3" w14:textId="77777777" w:rsidTr="00D72641">
        <w:trPr>
          <w:jc w:val="center"/>
        </w:trPr>
        <w:tc>
          <w:tcPr>
            <w:tcW w:w="1593" w:type="dxa"/>
            <w:vMerge/>
            <w:vAlign w:val="center"/>
          </w:tcPr>
          <w:p w14:paraId="65F14571"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401F1D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9A8A81F" w14:textId="77777777" w:rsidR="00350B0E" w:rsidRPr="00A559B2" w:rsidRDefault="00350B0E" w:rsidP="00D72641">
            <w:pPr>
              <w:pStyle w:val="TAC"/>
              <w:rPr>
                <w:rFonts w:cs="Arial"/>
                <w:lang w:eastAsia="ja-JP"/>
              </w:rPr>
            </w:pPr>
            <w:r w:rsidRPr="00A559B2">
              <w:rPr>
                <w:lang w:val="en-US"/>
              </w:rPr>
              <w:t>8</w:t>
            </w:r>
          </w:p>
        </w:tc>
        <w:tc>
          <w:tcPr>
            <w:tcW w:w="586" w:type="dxa"/>
            <w:gridSpan w:val="2"/>
            <w:vAlign w:val="center"/>
          </w:tcPr>
          <w:p w14:paraId="2646520E" w14:textId="77777777" w:rsidR="00350B0E" w:rsidRPr="00A559B2" w:rsidRDefault="00350B0E" w:rsidP="00D72641">
            <w:pPr>
              <w:pStyle w:val="TAC"/>
              <w:rPr>
                <w:rFonts w:cs="Arial"/>
                <w:lang w:eastAsia="ja-JP"/>
              </w:rPr>
            </w:pPr>
          </w:p>
        </w:tc>
        <w:tc>
          <w:tcPr>
            <w:tcW w:w="586" w:type="dxa"/>
            <w:gridSpan w:val="2"/>
            <w:vAlign w:val="center"/>
          </w:tcPr>
          <w:p w14:paraId="72C69DAD" w14:textId="77777777" w:rsidR="00350B0E" w:rsidRPr="00A559B2" w:rsidRDefault="00350B0E" w:rsidP="00D72641">
            <w:pPr>
              <w:pStyle w:val="TAC"/>
              <w:rPr>
                <w:rFonts w:cs="Arial"/>
                <w:lang w:eastAsia="ja-JP"/>
              </w:rPr>
            </w:pPr>
          </w:p>
        </w:tc>
        <w:tc>
          <w:tcPr>
            <w:tcW w:w="586" w:type="dxa"/>
            <w:vAlign w:val="center"/>
          </w:tcPr>
          <w:p w14:paraId="489BF7B3" w14:textId="77777777" w:rsidR="00350B0E" w:rsidRPr="00A559B2" w:rsidRDefault="00350B0E" w:rsidP="00D72641">
            <w:pPr>
              <w:pStyle w:val="TAC"/>
              <w:rPr>
                <w:rFonts w:cs="Arial"/>
                <w:lang w:eastAsia="ja-JP"/>
              </w:rPr>
            </w:pPr>
            <w:r w:rsidRPr="00A559B2">
              <w:rPr>
                <w:lang w:eastAsia="ja-JP"/>
              </w:rPr>
              <w:t>Yes</w:t>
            </w:r>
          </w:p>
        </w:tc>
        <w:tc>
          <w:tcPr>
            <w:tcW w:w="586" w:type="dxa"/>
            <w:vAlign w:val="center"/>
          </w:tcPr>
          <w:p w14:paraId="227A5FA0" w14:textId="77777777" w:rsidR="00350B0E" w:rsidRPr="00A559B2" w:rsidRDefault="00350B0E" w:rsidP="00D72641">
            <w:pPr>
              <w:pStyle w:val="TAC"/>
              <w:rPr>
                <w:rFonts w:cs="Arial"/>
                <w:lang w:eastAsia="ja-JP"/>
              </w:rPr>
            </w:pPr>
            <w:r w:rsidRPr="00A559B2">
              <w:rPr>
                <w:lang w:eastAsia="ja-JP"/>
              </w:rPr>
              <w:t>Yes</w:t>
            </w:r>
          </w:p>
        </w:tc>
        <w:tc>
          <w:tcPr>
            <w:tcW w:w="586" w:type="dxa"/>
            <w:gridSpan w:val="2"/>
            <w:vAlign w:val="center"/>
          </w:tcPr>
          <w:p w14:paraId="4BB34F8C" w14:textId="77777777" w:rsidR="00350B0E" w:rsidRPr="00A559B2" w:rsidRDefault="00350B0E" w:rsidP="00D72641">
            <w:pPr>
              <w:pStyle w:val="TAC"/>
              <w:rPr>
                <w:rFonts w:cs="Arial"/>
                <w:lang w:eastAsia="ja-JP"/>
              </w:rPr>
            </w:pPr>
          </w:p>
        </w:tc>
        <w:tc>
          <w:tcPr>
            <w:tcW w:w="586" w:type="dxa"/>
            <w:gridSpan w:val="2"/>
            <w:vAlign w:val="center"/>
          </w:tcPr>
          <w:p w14:paraId="38FF8035" w14:textId="77777777" w:rsidR="00350B0E" w:rsidRPr="00A559B2" w:rsidRDefault="00350B0E" w:rsidP="00D72641">
            <w:pPr>
              <w:pStyle w:val="TAC"/>
              <w:rPr>
                <w:rFonts w:cs="Arial"/>
                <w:lang w:eastAsia="ja-JP"/>
              </w:rPr>
            </w:pPr>
          </w:p>
        </w:tc>
        <w:tc>
          <w:tcPr>
            <w:tcW w:w="1187" w:type="dxa"/>
            <w:vMerge/>
            <w:vAlign w:val="center"/>
          </w:tcPr>
          <w:p w14:paraId="3CE63CA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7B0E25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50A1E76" w14:textId="77777777" w:rsidTr="00D72641">
        <w:trPr>
          <w:jc w:val="center"/>
        </w:trPr>
        <w:tc>
          <w:tcPr>
            <w:tcW w:w="1593" w:type="dxa"/>
            <w:vMerge/>
            <w:vAlign w:val="center"/>
          </w:tcPr>
          <w:p w14:paraId="7996FBE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04BE71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AECA96E" w14:textId="77777777" w:rsidR="00350B0E" w:rsidRPr="00A559B2" w:rsidRDefault="00350B0E" w:rsidP="00D72641">
            <w:pPr>
              <w:pStyle w:val="TAC"/>
              <w:rPr>
                <w:rFonts w:cs="Arial"/>
                <w:lang w:eastAsia="ja-JP"/>
              </w:rPr>
            </w:pPr>
            <w:r w:rsidRPr="00A559B2">
              <w:rPr>
                <w:lang w:val="en-US"/>
              </w:rPr>
              <w:t>20</w:t>
            </w:r>
          </w:p>
        </w:tc>
        <w:tc>
          <w:tcPr>
            <w:tcW w:w="586" w:type="dxa"/>
            <w:gridSpan w:val="2"/>
            <w:vAlign w:val="center"/>
          </w:tcPr>
          <w:p w14:paraId="142CBF86" w14:textId="77777777" w:rsidR="00350B0E" w:rsidRPr="00A559B2" w:rsidRDefault="00350B0E" w:rsidP="00D72641">
            <w:pPr>
              <w:pStyle w:val="TAC"/>
              <w:rPr>
                <w:rFonts w:cs="Arial"/>
                <w:lang w:eastAsia="ja-JP"/>
              </w:rPr>
            </w:pPr>
          </w:p>
        </w:tc>
        <w:tc>
          <w:tcPr>
            <w:tcW w:w="586" w:type="dxa"/>
            <w:gridSpan w:val="2"/>
            <w:vAlign w:val="center"/>
          </w:tcPr>
          <w:p w14:paraId="13BC3426" w14:textId="77777777" w:rsidR="00350B0E" w:rsidRPr="00A559B2" w:rsidRDefault="00350B0E" w:rsidP="00D72641">
            <w:pPr>
              <w:pStyle w:val="TAC"/>
              <w:rPr>
                <w:rFonts w:cs="Arial"/>
                <w:lang w:eastAsia="ja-JP"/>
              </w:rPr>
            </w:pPr>
          </w:p>
        </w:tc>
        <w:tc>
          <w:tcPr>
            <w:tcW w:w="586" w:type="dxa"/>
            <w:vAlign w:val="center"/>
          </w:tcPr>
          <w:p w14:paraId="36295FAF" w14:textId="77777777" w:rsidR="00350B0E" w:rsidRPr="00A559B2" w:rsidRDefault="00350B0E" w:rsidP="00D72641">
            <w:pPr>
              <w:pStyle w:val="TAC"/>
              <w:rPr>
                <w:rFonts w:cs="Arial"/>
                <w:lang w:eastAsia="ja-JP"/>
              </w:rPr>
            </w:pPr>
          </w:p>
        </w:tc>
        <w:tc>
          <w:tcPr>
            <w:tcW w:w="586" w:type="dxa"/>
            <w:vAlign w:val="center"/>
          </w:tcPr>
          <w:p w14:paraId="6C489A28" w14:textId="77777777" w:rsidR="00350B0E" w:rsidRPr="00A559B2" w:rsidRDefault="00350B0E" w:rsidP="00D72641">
            <w:pPr>
              <w:pStyle w:val="TAC"/>
              <w:rPr>
                <w:rFonts w:cs="Arial"/>
                <w:lang w:eastAsia="ja-JP"/>
              </w:rPr>
            </w:pPr>
            <w:r w:rsidRPr="00A559B2">
              <w:rPr>
                <w:lang w:eastAsia="ja-JP"/>
              </w:rPr>
              <w:t>Yes</w:t>
            </w:r>
          </w:p>
        </w:tc>
        <w:tc>
          <w:tcPr>
            <w:tcW w:w="586" w:type="dxa"/>
            <w:gridSpan w:val="2"/>
            <w:vAlign w:val="center"/>
          </w:tcPr>
          <w:p w14:paraId="384EEBB7" w14:textId="77777777" w:rsidR="00350B0E" w:rsidRPr="00A559B2" w:rsidRDefault="00350B0E" w:rsidP="00D72641">
            <w:pPr>
              <w:pStyle w:val="TAC"/>
              <w:rPr>
                <w:rFonts w:cs="Arial"/>
                <w:lang w:eastAsia="ja-JP"/>
              </w:rPr>
            </w:pPr>
            <w:r w:rsidRPr="00A559B2">
              <w:t>Yes</w:t>
            </w:r>
          </w:p>
        </w:tc>
        <w:tc>
          <w:tcPr>
            <w:tcW w:w="586" w:type="dxa"/>
            <w:gridSpan w:val="2"/>
            <w:vAlign w:val="center"/>
          </w:tcPr>
          <w:p w14:paraId="46B596A2" w14:textId="77777777" w:rsidR="00350B0E" w:rsidRPr="00A559B2" w:rsidRDefault="00350B0E" w:rsidP="00D72641">
            <w:pPr>
              <w:pStyle w:val="TAC"/>
              <w:rPr>
                <w:rFonts w:cs="Arial"/>
                <w:lang w:eastAsia="ja-JP"/>
              </w:rPr>
            </w:pPr>
            <w:r w:rsidRPr="00A559B2">
              <w:t>Yes</w:t>
            </w:r>
          </w:p>
        </w:tc>
        <w:tc>
          <w:tcPr>
            <w:tcW w:w="1187" w:type="dxa"/>
            <w:vMerge/>
            <w:vAlign w:val="center"/>
          </w:tcPr>
          <w:p w14:paraId="3F60A5C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9C5D1A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0FBDB65" w14:textId="77777777" w:rsidTr="00D72641">
        <w:trPr>
          <w:jc w:val="center"/>
        </w:trPr>
        <w:tc>
          <w:tcPr>
            <w:tcW w:w="1593" w:type="dxa"/>
            <w:vMerge w:val="restart"/>
            <w:vAlign w:val="center"/>
          </w:tcPr>
          <w:p w14:paraId="603F6051" w14:textId="77777777" w:rsidR="00350B0E" w:rsidRPr="00A559B2" w:rsidRDefault="00350B0E" w:rsidP="00D7264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7A5F0041"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999AEFB"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07DAA64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A29DC7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2FC9A6C"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0FBD1A79"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64AD4362"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65FF05FA"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03953FE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0FC26DD2"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386AB4F3" w14:textId="77777777" w:rsidTr="00D72641">
        <w:trPr>
          <w:jc w:val="center"/>
        </w:trPr>
        <w:tc>
          <w:tcPr>
            <w:tcW w:w="1593" w:type="dxa"/>
            <w:vMerge/>
            <w:vAlign w:val="center"/>
          </w:tcPr>
          <w:p w14:paraId="491C7DD1"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vAlign w:val="center"/>
          </w:tcPr>
          <w:p w14:paraId="6513A9B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E63D0AA"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1648E02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4CBFC35"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0972E09"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2CDCC42"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C21FAA3"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E98FFF5"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EA00B1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CD5FD7E" w14:textId="77777777" w:rsidR="00350B0E" w:rsidRPr="00A559B2" w:rsidRDefault="00350B0E" w:rsidP="00D72641">
            <w:pPr>
              <w:keepNext/>
              <w:keepLines/>
              <w:spacing w:after="0"/>
              <w:jc w:val="center"/>
              <w:rPr>
                <w:rFonts w:ascii="Arial" w:hAnsi="Arial" w:cs="Arial"/>
                <w:sz w:val="18"/>
              </w:rPr>
            </w:pPr>
          </w:p>
        </w:tc>
      </w:tr>
      <w:tr w:rsidR="00350B0E" w:rsidRPr="00A559B2" w14:paraId="3F7F3C11" w14:textId="77777777" w:rsidTr="00D72641">
        <w:trPr>
          <w:jc w:val="center"/>
        </w:trPr>
        <w:tc>
          <w:tcPr>
            <w:tcW w:w="1593" w:type="dxa"/>
            <w:vMerge/>
            <w:vAlign w:val="center"/>
          </w:tcPr>
          <w:p w14:paraId="70AC9096"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vAlign w:val="center"/>
          </w:tcPr>
          <w:p w14:paraId="2733C12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786D0C4"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5A03948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5665775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D9F9029"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D6A22AD"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2BC12004" w14:textId="77777777" w:rsidR="00350B0E" w:rsidRPr="00A559B2" w:rsidRDefault="00350B0E" w:rsidP="00D72641">
            <w:pPr>
              <w:keepNext/>
              <w:keepLines/>
              <w:spacing w:after="0"/>
              <w:jc w:val="center"/>
              <w:rPr>
                <w:rFonts w:ascii="Arial" w:hAnsi="Arial" w:cs="Arial"/>
                <w:kern w:val="2"/>
                <w:sz w:val="18"/>
                <w:lang w:val="en-US"/>
              </w:rPr>
            </w:pPr>
          </w:p>
        </w:tc>
        <w:tc>
          <w:tcPr>
            <w:tcW w:w="586" w:type="dxa"/>
            <w:gridSpan w:val="2"/>
          </w:tcPr>
          <w:p w14:paraId="2AF5F2C6" w14:textId="77777777" w:rsidR="00350B0E" w:rsidRPr="00A559B2" w:rsidRDefault="00350B0E" w:rsidP="00D72641">
            <w:pPr>
              <w:keepNext/>
              <w:keepLines/>
              <w:spacing w:after="0"/>
              <w:jc w:val="center"/>
              <w:rPr>
                <w:rFonts w:ascii="Arial" w:hAnsi="Arial" w:cs="Arial"/>
                <w:kern w:val="2"/>
                <w:sz w:val="18"/>
                <w:lang w:val="en-US"/>
              </w:rPr>
            </w:pPr>
          </w:p>
        </w:tc>
        <w:tc>
          <w:tcPr>
            <w:tcW w:w="1187" w:type="dxa"/>
            <w:vMerge/>
            <w:vAlign w:val="center"/>
          </w:tcPr>
          <w:p w14:paraId="386F6E0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5DD8D37" w14:textId="77777777" w:rsidR="00350B0E" w:rsidRPr="00A559B2" w:rsidRDefault="00350B0E" w:rsidP="00D72641">
            <w:pPr>
              <w:keepNext/>
              <w:keepLines/>
              <w:spacing w:after="0"/>
              <w:jc w:val="center"/>
              <w:rPr>
                <w:rFonts w:ascii="Arial" w:hAnsi="Arial" w:cs="Arial"/>
                <w:sz w:val="18"/>
              </w:rPr>
            </w:pPr>
          </w:p>
        </w:tc>
      </w:tr>
      <w:tr w:rsidR="00350B0E" w:rsidRPr="00A559B2" w14:paraId="4BE107A2" w14:textId="77777777" w:rsidTr="00D72641">
        <w:trPr>
          <w:jc w:val="center"/>
        </w:trPr>
        <w:tc>
          <w:tcPr>
            <w:tcW w:w="1593" w:type="dxa"/>
            <w:vMerge/>
            <w:vAlign w:val="center"/>
          </w:tcPr>
          <w:p w14:paraId="0F301DCA"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vAlign w:val="center"/>
          </w:tcPr>
          <w:p w14:paraId="43F3780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E511788"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3800BEE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FA99A7D"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89861B5"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8E954B8"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A63C2F9"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03BCA22"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0C667F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68F8B56" w14:textId="77777777" w:rsidR="00350B0E" w:rsidRPr="00A559B2" w:rsidRDefault="00350B0E" w:rsidP="00D72641">
            <w:pPr>
              <w:keepNext/>
              <w:keepLines/>
              <w:spacing w:after="0"/>
              <w:jc w:val="center"/>
              <w:rPr>
                <w:rFonts w:ascii="Arial" w:hAnsi="Arial" w:cs="Arial"/>
                <w:sz w:val="18"/>
              </w:rPr>
            </w:pPr>
          </w:p>
        </w:tc>
      </w:tr>
      <w:tr w:rsidR="00350B0E" w:rsidRPr="00A559B2" w14:paraId="56632B89" w14:textId="77777777" w:rsidTr="00D72641">
        <w:trPr>
          <w:jc w:val="center"/>
        </w:trPr>
        <w:tc>
          <w:tcPr>
            <w:tcW w:w="1593" w:type="dxa"/>
            <w:vMerge w:val="restart"/>
            <w:vAlign w:val="center"/>
          </w:tcPr>
          <w:p w14:paraId="12EE9DD5" w14:textId="77777777" w:rsidR="00350B0E" w:rsidRPr="00A559B2" w:rsidRDefault="00350B0E" w:rsidP="00D72641">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729AEE5"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5278213"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17B5E88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8A70DF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BCE8A2C"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3D97BFF5"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1ABEB28"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3B690625"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471D7E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517D7E4D"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352A5A54" w14:textId="77777777" w:rsidTr="00D72641">
        <w:trPr>
          <w:jc w:val="center"/>
        </w:trPr>
        <w:tc>
          <w:tcPr>
            <w:tcW w:w="1593" w:type="dxa"/>
            <w:vMerge/>
            <w:vAlign w:val="center"/>
          </w:tcPr>
          <w:p w14:paraId="3589FF43"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vAlign w:val="center"/>
          </w:tcPr>
          <w:p w14:paraId="0A1274A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112C155"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478F7AF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66E6D6A"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5686C93"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021A20EB"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F6D7EDC"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6A88D32"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B3DAEB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865D1B2" w14:textId="77777777" w:rsidR="00350B0E" w:rsidRPr="00A559B2" w:rsidRDefault="00350B0E" w:rsidP="00D72641">
            <w:pPr>
              <w:keepNext/>
              <w:keepLines/>
              <w:spacing w:after="0"/>
              <w:jc w:val="center"/>
              <w:rPr>
                <w:rFonts w:ascii="Arial" w:hAnsi="Arial" w:cs="Arial"/>
                <w:sz w:val="18"/>
              </w:rPr>
            </w:pPr>
          </w:p>
        </w:tc>
      </w:tr>
      <w:tr w:rsidR="00350B0E" w:rsidRPr="00A559B2" w14:paraId="425A6358" w14:textId="77777777" w:rsidTr="00D72641">
        <w:trPr>
          <w:jc w:val="center"/>
        </w:trPr>
        <w:tc>
          <w:tcPr>
            <w:tcW w:w="1593" w:type="dxa"/>
            <w:vMerge/>
            <w:vAlign w:val="center"/>
          </w:tcPr>
          <w:p w14:paraId="34D818FD"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vAlign w:val="center"/>
          </w:tcPr>
          <w:p w14:paraId="61437EE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56800FD"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1FAD60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7EF1CE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D9CCBD2"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343E9DE"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F6FB46C" w14:textId="77777777" w:rsidR="00350B0E" w:rsidRPr="00A559B2" w:rsidRDefault="00350B0E" w:rsidP="00D72641">
            <w:pPr>
              <w:keepNext/>
              <w:keepLines/>
              <w:spacing w:after="0"/>
              <w:jc w:val="center"/>
              <w:rPr>
                <w:rFonts w:ascii="Arial" w:hAnsi="Arial" w:cs="Arial"/>
                <w:kern w:val="2"/>
                <w:sz w:val="18"/>
                <w:lang w:val="en-US"/>
              </w:rPr>
            </w:pPr>
          </w:p>
        </w:tc>
        <w:tc>
          <w:tcPr>
            <w:tcW w:w="586" w:type="dxa"/>
            <w:gridSpan w:val="2"/>
          </w:tcPr>
          <w:p w14:paraId="7B699E13" w14:textId="77777777" w:rsidR="00350B0E" w:rsidRPr="00A559B2" w:rsidRDefault="00350B0E" w:rsidP="00D72641">
            <w:pPr>
              <w:keepNext/>
              <w:keepLines/>
              <w:spacing w:after="0"/>
              <w:jc w:val="center"/>
              <w:rPr>
                <w:rFonts w:ascii="Arial" w:hAnsi="Arial" w:cs="Arial"/>
                <w:kern w:val="2"/>
                <w:sz w:val="18"/>
                <w:lang w:val="en-US"/>
              </w:rPr>
            </w:pPr>
          </w:p>
        </w:tc>
        <w:tc>
          <w:tcPr>
            <w:tcW w:w="1187" w:type="dxa"/>
            <w:vMerge/>
            <w:vAlign w:val="center"/>
          </w:tcPr>
          <w:p w14:paraId="1DE22F1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9349C3C" w14:textId="77777777" w:rsidR="00350B0E" w:rsidRPr="00A559B2" w:rsidRDefault="00350B0E" w:rsidP="00D72641">
            <w:pPr>
              <w:keepNext/>
              <w:keepLines/>
              <w:spacing w:after="0"/>
              <w:jc w:val="center"/>
              <w:rPr>
                <w:rFonts w:ascii="Arial" w:hAnsi="Arial" w:cs="Arial"/>
                <w:sz w:val="18"/>
              </w:rPr>
            </w:pPr>
          </w:p>
        </w:tc>
      </w:tr>
      <w:tr w:rsidR="00350B0E" w:rsidRPr="00A559B2" w14:paraId="2CB09FD8" w14:textId="77777777" w:rsidTr="00D72641">
        <w:trPr>
          <w:jc w:val="center"/>
        </w:trPr>
        <w:tc>
          <w:tcPr>
            <w:tcW w:w="1593" w:type="dxa"/>
            <w:vMerge/>
            <w:vAlign w:val="center"/>
          </w:tcPr>
          <w:p w14:paraId="20A1EDA1" w14:textId="77777777" w:rsidR="00350B0E" w:rsidRPr="00A559B2" w:rsidRDefault="00350B0E" w:rsidP="00D72641">
            <w:pPr>
              <w:keepNext/>
              <w:keepLines/>
              <w:spacing w:after="0"/>
              <w:jc w:val="center"/>
              <w:rPr>
                <w:rFonts w:ascii="Arial" w:hAnsi="Arial" w:cs="Arial"/>
                <w:bCs/>
                <w:sz w:val="18"/>
                <w:szCs w:val="18"/>
                <w:lang w:eastAsia="zh-CN"/>
              </w:rPr>
            </w:pPr>
          </w:p>
        </w:tc>
        <w:tc>
          <w:tcPr>
            <w:tcW w:w="1574" w:type="dxa"/>
            <w:vMerge/>
            <w:vAlign w:val="center"/>
          </w:tcPr>
          <w:p w14:paraId="7F25F7F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EA71E64"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1C45C3D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B75C22D"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FA71A5B"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8AADF03"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E3A5AA6"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FB43CA3" w14:textId="77777777" w:rsidR="00350B0E" w:rsidRPr="00A559B2" w:rsidRDefault="00350B0E" w:rsidP="00D72641">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0872B1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C8D883F" w14:textId="77777777" w:rsidR="00350B0E" w:rsidRPr="00A559B2" w:rsidRDefault="00350B0E" w:rsidP="00D72641">
            <w:pPr>
              <w:keepNext/>
              <w:keepLines/>
              <w:spacing w:after="0"/>
              <w:jc w:val="center"/>
              <w:rPr>
                <w:rFonts w:ascii="Arial" w:hAnsi="Arial" w:cs="Arial"/>
                <w:sz w:val="18"/>
              </w:rPr>
            </w:pPr>
          </w:p>
        </w:tc>
      </w:tr>
      <w:tr w:rsidR="00350B0E" w:rsidRPr="00A559B2" w14:paraId="04A44EFA" w14:textId="77777777" w:rsidTr="00D72641">
        <w:trPr>
          <w:jc w:val="center"/>
        </w:trPr>
        <w:tc>
          <w:tcPr>
            <w:tcW w:w="1593" w:type="dxa"/>
            <w:vMerge w:val="restart"/>
            <w:vAlign w:val="center"/>
          </w:tcPr>
          <w:p w14:paraId="0EF0FBD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4DF9F677"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971162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526B0D9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FF426C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48075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F2804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4D32C6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FEB2B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6BF3D9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4F6A1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4F1A8EB3" w14:textId="77777777" w:rsidTr="00D72641">
        <w:trPr>
          <w:jc w:val="center"/>
        </w:trPr>
        <w:tc>
          <w:tcPr>
            <w:tcW w:w="1593" w:type="dxa"/>
            <w:vMerge/>
            <w:vAlign w:val="center"/>
          </w:tcPr>
          <w:p w14:paraId="2E766EF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08CB32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0C1D7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2780BE3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10F4A8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2AA377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71F282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71539C9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2FAC50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0087BB2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2234BA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3CB6A22" w14:textId="77777777" w:rsidTr="00D72641">
        <w:trPr>
          <w:jc w:val="center"/>
        </w:trPr>
        <w:tc>
          <w:tcPr>
            <w:tcW w:w="1593" w:type="dxa"/>
            <w:vMerge/>
            <w:vAlign w:val="center"/>
          </w:tcPr>
          <w:p w14:paraId="48E15B9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883A5A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D7673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042A5CD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838D7B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7B823A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E3CA2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742143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D0F5B53"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312F5FF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1812DE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1E708A7" w14:textId="77777777" w:rsidTr="00D72641">
        <w:trPr>
          <w:jc w:val="center"/>
        </w:trPr>
        <w:tc>
          <w:tcPr>
            <w:tcW w:w="1593" w:type="dxa"/>
            <w:vMerge/>
            <w:vAlign w:val="center"/>
          </w:tcPr>
          <w:p w14:paraId="3DB38B6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BF870D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50DFA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345630B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9969D3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2191E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8BB47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33B262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5D76A52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2BAB5DF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84032B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89FE250" w14:textId="77777777" w:rsidTr="00D72641">
        <w:trPr>
          <w:jc w:val="center"/>
        </w:trPr>
        <w:tc>
          <w:tcPr>
            <w:tcW w:w="1593" w:type="dxa"/>
            <w:vMerge w:val="restart"/>
            <w:vAlign w:val="center"/>
          </w:tcPr>
          <w:p w14:paraId="1743A48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190C32FB"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040C806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6EA7CD1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6747A2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D7EC8A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E4F8D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2A930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57BF2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F4BF5F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70278ED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E5E5FD4" w14:textId="77777777" w:rsidTr="00D72641">
        <w:trPr>
          <w:jc w:val="center"/>
        </w:trPr>
        <w:tc>
          <w:tcPr>
            <w:tcW w:w="1593" w:type="dxa"/>
            <w:vMerge/>
            <w:vAlign w:val="center"/>
          </w:tcPr>
          <w:p w14:paraId="68B9FBF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2050C7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6BB751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7086C61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D6B6EE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D8A4D1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BC359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8617BB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ED4C1DF"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731E7B6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370EDC4" w14:textId="77777777" w:rsidR="00350B0E" w:rsidRPr="00A559B2" w:rsidRDefault="00350B0E" w:rsidP="00D72641">
            <w:pPr>
              <w:keepNext/>
              <w:keepLines/>
              <w:spacing w:after="0"/>
              <w:jc w:val="center"/>
              <w:rPr>
                <w:rFonts w:ascii="Arial" w:hAnsi="Arial" w:cs="Arial"/>
                <w:sz w:val="18"/>
              </w:rPr>
            </w:pPr>
          </w:p>
        </w:tc>
      </w:tr>
      <w:tr w:rsidR="00350B0E" w:rsidRPr="00A559B2" w14:paraId="3296014F" w14:textId="77777777" w:rsidTr="00D72641">
        <w:trPr>
          <w:jc w:val="center"/>
        </w:trPr>
        <w:tc>
          <w:tcPr>
            <w:tcW w:w="1593" w:type="dxa"/>
            <w:vMerge/>
            <w:vAlign w:val="center"/>
          </w:tcPr>
          <w:p w14:paraId="158F29F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049124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E4E7D0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241ED2C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D88EB5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8B95AA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9D7575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753D7D1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2F3C95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D7F280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22F7B32" w14:textId="77777777" w:rsidR="00350B0E" w:rsidRPr="00A559B2" w:rsidRDefault="00350B0E" w:rsidP="00D72641">
            <w:pPr>
              <w:keepNext/>
              <w:keepLines/>
              <w:spacing w:after="0"/>
              <w:jc w:val="center"/>
              <w:rPr>
                <w:rFonts w:ascii="Arial" w:hAnsi="Arial" w:cs="Arial"/>
                <w:sz w:val="18"/>
              </w:rPr>
            </w:pPr>
          </w:p>
        </w:tc>
      </w:tr>
      <w:tr w:rsidR="00350B0E" w:rsidRPr="00A559B2" w14:paraId="0F204A72" w14:textId="77777777" w:rsidTr="00D72641">
        <w:trPr>
          <w:jc w:val="center"/>
        </w:trPr>
        <w:tc>
          <w:tcPr>
            <w:tcW w:w="1593" w:type="dxa"/>
            <w:vMerge/>
            <w:vAlign w:val="center"/>
          </w:tcPr>
          <w:p w14:paraId="3FBD0CD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2A359F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FBF573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4A817D7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4B7500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7867B9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D40B95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712CB6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712A40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12BB0C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429B562" w14:textId="77777777" w:rsidR="00350B0E" w:rsidRPr="00A559B2" w:rsidRDefault="00350B0E" w:rsidP="00D72641">
            <w:pPr>
              <w:keepNext/>
              <w:keepLines/>
              <w:spacing w:after="0"/>
              <w:jc w:val="center"/>
              <w:rPr>
                <w:rFonts w:ascii="Arial" w:hAnsi="Arial" w:cs="Arial"/>
                <w:sz w:val="18"/>
              </w:rPr>
            </w:pPr>
          </w:p>
        </w:tc>
      </w:tr>
      <w:tr w:rsidR="00350B0E" w:rsidRPr="00A559B2" w14:paraId="38922C08" w14:textId="77777777" w:rsidTr="00D72641">
        <w:trPr>
          <w:jc w:val="center"/>
        </w:trPr>
        <w:tc>
          <w:tcPr>
            <w:tcW w:w="1593" w:type="dxa"/>
            <w:vMerge w:val="restart"/>
            <w:vAlign w:val="center"/>
          </w:tcPr>
          <w:p w14:paraId="64D4A2B8"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4C736C9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0319F7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6448BF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EB9DB9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B2B344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819FF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E2E9E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34F41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4855C8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B3C04D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65BCCC6E" w14:textId="77777777" w:rsidTr="00D72641">
        <w:trPr>
          <w:jc w:val="center"/>
        </w:trPr>
        <w:tc>
          <w:tcPr>
            <w:tcW w:w="1593" w:type="dxa"/>
            <w:vMerge/>
            <w:vAlign w:val="center"/>
          </w:tcPr>
          <w:p w14:paraId="5AB001C7"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2D41051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26CF60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19267C7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4820E5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C6C038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6D0449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EE4E41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E0F5B3D"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6E2C09E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A85AFFA" w14:textId="77777777" w:rsidR="00350B0E" w:rsidRPr="00A559B2" w:rsidRDefault="00350B0E" w:rsidP="00D72641">
            <w:pPr>
              <w:keepNext/>
              <w:keepLines/>
              <w:spacing w:after="0"/>
              <w:jc w:val="center"/>
              <w:rPr>
                <w:rFonts w:ascii="Arial" w:hAnsi="Arial" w:cs="Arial"/>
                <w:sz w:val="18"/>
              </w:rPr>
            </w:pPr>
          </w:p>
        </w:tc>
      </w:tr>
      <w:tr w:rsidR="00350B0E" w:rsidRPr="00A559B2" w14:paraId="47BA9434" w14:textId="77777777" w:rsidTr="00D72641">
        <w:trPr>
          <w:jc w:val="center"/>
        </w:trPr>
        <w:tc>
          <w:tcPr>
            <w:tcW w:w="1593" w:type="dxa"/>
            <w:vMerge/>
            <w:vAlign w:val="center"/>
          </w:tcPr>
          <w:p w14:paraId="16FB8429"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4A09D77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69B97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49FE5E4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E73CF8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BEDC3B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B7B04F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697B94A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02F22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D0FDAE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44E37AD" w14:textId="77777777" w:rsidR="00350B0E" w:rsidRPr="00A559B2" w:rsidRDefault="00350B0E" w:rsidP="00D72641">
            <w:pPr>
              <w:keepNext/>
              <w:keepLines/>
              <w:spacing w:after="0"/>
              <w:jc w:val="center"/>
              <w:rPr>
                <w:rFonts w:ascii="Arial" w:hAnsi="Arial" w:cs="Arial"/>
                <w:sz w:val="18"/>
              </w:rPr>
            </w:pPr>
          </w:p>
        </w:tc>
      </w:tr>
      <w:tr w:rsidR="00350B0E" w:rsidRPr="00A559B2" w14:paraId="2A4D58F4" w14:textId="77777777" w:rsidTr="00D72641">
        <w:trPr>
          <w:jc w:val="center"/>
        </w:trPr>
        <w:tc>
          <w:tcPr>
            <w:tcW w:w="1593" w:type="dxa"/>
            <w:vMerge/>
            <w:vAlign w:val="center"/>
          </w:tcPr>
          <w:p w14:paraId="5BD47D1C"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01D07C6F"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64258F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2A5B966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16A5F7B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81DCCF9" w14:textId="77777777" w:rsidR="00350B0E" w:rsidRPr="00A559B2" w:rsidRDefault="00350B0E" w:rsidP="00D72641">
            <w:pPr>
              <w:keepNext/>
              <w:keepLines/>
              <w:spacing w:after="0"/>
              <w:jc w:val="center"/>
              <w:rPr>
                <w:rFonts w:ascii="Arial" w:hAnsi="Arial" w:cs="Arial"/>
                <w:sz w:val="18"/>
              </w:rPr>
            </w:pPr>
          </w:p>
        </w:tc>
      </w:tr>
      <w:tr w:rsidR="00350B0E" w:rsidRPr="00A559B2" w14:paraId="09DCA39F" w14:textId="77777777" w:rsidTr="00D72641">
        <w:trPr>
          <w:jc w:val="center"/>
        </w:trPr>
        <w:tc>
          <w:tcPr>
            <w:tcW w:w="1593" w:type="dxa"/>
            <w:vMerge w:val="restart"/>
            <w:vAlign w:val="center"/>
          </w:tcPr>
          <w:p w14:paraId="745A631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4A97D95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3E78FDB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42AA815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231C0D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9C02C8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79463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38823B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8CE2A7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840306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18D03E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6F8C279C" w14:textId="77777777" w:rsidTr="00D72641">
        <w:trPr>
          <w:jc w:val="center"/>
        </w:trPr>
        <w:tc>
          <w:tcPr>
            <w:tcW w:w="1593" w:type="dxa"/>
            <w:vMerge/>
            <w:vAlign w:val="center"/>
          </w:tcPr>
          <w:p w14:paraId="707DBC4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2AD3F3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B5E329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17C8758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0514A0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992D3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0CE7BF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C76BA3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1D21FF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5209CE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F30D5EF" w14:textId="77777777" w:rsidR="00350B0E" w:rsidRPr="00A559B2" w:rsidRDefault="00350B0E" w:rsidP="00D72641">
            <w:pPr>
              <w:keepNext/>
              <w:keepLines/>
              <w:spacing w:after="0"/>
              <w:jc w:val="center"/>
              <w:rPr>
                <w:rFonts w:ascii="Arial" w:hAnsi="Arial" w:cs="Arial"/>
                <w:sz w:val="18"/>
              </w:rPr>
            </w:pPr>
          </w:p>
        </w:tc>
      </w:tr>
      <w:tr w:rsidR="00350B0E" w:rsidRPr="00A559B2" w14:paraId="38E4F02F" w14:textId="77777777" w:rsidTr="00D72641">
        <w:trPr>
          <w:jc w:val="center"/>
        </w:trPr>
        <w:tc>
          <w:tcPr>
            <w:tcW w:w="1593" w:type="dxa"/>
            <w:vMerge/>
            <w:vAlign w:val="center"/>
          </w:tcPr>
          <w:p w14:paraId="6ED87A3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1D480A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058017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5B3E50E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0B1E69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3E7E55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255A36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A6999B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03A6395"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3B0B3920"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89B4CFA" w14:textId="77777777" w:rsidR="00350B0E" w:rsidRPr="00A559B2" w:rsidRDefault="00350B0E" w:rsidP="00D72641">
            <w:pPr>
              <w:keepNext/>
              <w:keepLines/>
              <w:spacing w:after="0"/>
              <w:jc w:val="center"/>
              <w:rPr>
                <w:rFonts w:ascii="Arial" w:hAnsi="Arial" w:cs="Arial"/>
                <w:sz w:val="18"/>
              </w:rPr>
            </w:pPr>
          </w:p>
        </w:tc>
      </w:tr>
      <w:tr w:rsidR="00350B0E" w:rsidRPr="00A559B2" w14:paraId="6BD606C3" w14:textId="77777777" w:rsidTr="00D72641">
        <w:trPr>
          <w:jc w:val="center"/>
        </w:trPr>
        <w:tc>
          <w:tcPr>
            <w:tcW w:w="1593" w:type="dxa"/>
            <w:vMerge/>
            <w:vAlign w:val="center"/>
          </w:tcPr>
          <w:p w14:paraId="41DEFAF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24F936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1D79C6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27990E0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5BB721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313BC0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207D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481634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CAA56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338885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AD300E4" w14:textId="77777777" w:rsidR="00350B0E" w:rsidRPr="00A559B2" w:rsidRDefault="00350B0E" w:rsidP="00D72641">
            <w:pPr>
              <w:keepNext/>
              <w:keepLines/>
              <w:spacing w:after="0"/>
              <w:jc w:val="center"/>
              <w:rPr>
                <w:rFonts w:ascii="Arial" w:hAnsi="Arial" w:cs="Arial"/>
                <w:sz w:val="18"/>
              </w:rPr>
            </w:pPr>
          </w:p>
        </w:tc>
      </w:tr>
      <w:tr w:rsidR="00350B0E" w:rsidRPr="00A559B2" w14:paraId="064FA556" w14:textId="77777777" w:rsidTr="00D72641">
        <w:trPr>
          <w:jc w:val="center"/>
        </w:trPr>
        <w:tc>
          <w:tcPr>
            <w:tcW w:w="1593" w:type="dxa"/>
            <w:vMerge w:val="restart"/>
            <w:vAlign w:val="center"/>
          </w:tcPr>
          <w:p w14:paraId="0CCE622D"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64990B3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5E5070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4EF34D6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6EDCD1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bottom"/>
          </w:tcPr>
          <w:p w14:paraId="4BE2200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3CF2C4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48599E9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3126DB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AB90D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850FEE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7AE84876" w14:textId="77777777" w:rsidTr="00D72641">
        <w:trPr>
          <w:jc w:val="center"/>
        </w:trPr>
        <w:tc>
          <w:tcPr>
            <w:tcW w:w="1593" w:type="dxa"/>
            <w:vMerge/>
            <w:vAlign w:val="center"/>
          </w:tcPr>
          <w:p w14:paraId="3886774F"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199BEBD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DB35E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353505C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E2BE61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5277DD7" w14:textId="77777777" w:rsidR="00350B0E" w:rsidRPr="00A559B2" w:rsidRDefault="00350B0E" w:rsidP="00D72641">
            <w:pPr>
              <w:keepNext/>
              <w:keepLines/>
              <w:spacing w:after="0"/>
              <w:jc w:val="center"/>
              <w:rPr>
                <w:rFonts w:ascii="Arial" w:hAnsi="Arial" w:cs="Arial"/>
                <w:sz w:val="18"/>
                <w:lang w:eastAsia="ja-JP"/>
              </w:rPr>
            </w:pPr>
          </w:p>
        </w:tc>
        <w:tc>
          <w:tcPr>
            <w:tcW w:w="592" w:type="dxa"/>
            <w:gridSpan w:val="2"/>
          </w:tcPr>
          <w:p w14:paraId="5713676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1E72295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1CA8C9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243ED6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2F778F6" w14:textId="77777777" w:rsidR="00350B0E" w:rsidRPr="00A559B2" w:rsidRDefault="00350B0E" w:rsidP="00D72641">
            <w:pPr>
              <w:keepNext/>
              <w:keepLines/>
              <w:spacing w:after="0"/>
              <w:jc w:val="center"/>
              <w:rPr>
                <w:rFonts w:ascii="Arial" w:hAnsi="Arial" w:cs="Arial"/>
                <w:sz w:val="18"/>
              </w:rPr>
            </w:pPr>
          </w:p>
        </w:tc>
      </w:tr>
      <w:tr w:rsidR="00350B0E" w:rsidRPr="00A559B2" w14:paraId="5F2D350B" w14:textId="77777777" w:rsidTr="00D72641">
        <w:trPr>
          <w:jc w:val="center"/>
        </w:trPr>
        <w:tc>
          <w:tcPr>
            <w:tcW w:w="1593" w:type="dxa"/>
            <w:vMerge/>
            <w:vAlign w:val="center"/>
          </w:tcPr>
          <w:p w14:paraId="3C30C191"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357EA45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672FD6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146F94C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7AAAF7F"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0A1B46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536D3CA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20BD82F4" w14:textId="77777777" w:rsidR="00350B0E" w:rsidRPr="00A559B2" w:rsidRDefault="00350B0E" w:rsidP="00D72641">
            <w:pPr>
              <w:keepNext/>
              <w:keepLines/>
              <w:spacing w:after="0"/>
              <w:jc w:val="center"/>
              <w:rPr>
                <w:rFonts w:ascii="Arial" w:hAnsi="Arial" w:cs="Arial"/>
                <w:sz w:val="18"/>
                <w:lang w:eastAsia="ja-JP"/>
              </w:rPr>
            </w:pPr>
          </w:p>
        </w:tc>
        <w:tc>
          <w:tcPr>
            <w:tcW w:w="577" w:type="dxa"/>
            <w:vAlign w:val="center"/>
          </w:tcPr>
          <w:p w14:paraId="215596C5"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6B85CC0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6F0CE76" w14:textId="77777777" w:rsidR="00350B0E" w:rsidRPr="00A559B2" w:rsidRDefault="00350B0E" w:rsidP="00D72641">
            <w:pPr>
              <w:keepNext/>
              <w:keepLines/>
              <w:spacing w:after="0"/>
              <w:jc w:val="center"/>
              <w:rPr>
                <w:rFonts w:ascii="Arial" w:hAnsi="Arial" w:cs="Arial"/>
                <w:sz w:val="18"/>
              </w:rPr>
            </w:pPr>
          </w:p>
        </w:tc>
      </w:tr>
      <w:tr w:rsidR="00350B0E" w:rsidRPr="00A559B2" w14:paraId="7A573C01" w14:textId="77777777" w:rsidTr="00D72641">
        <w:trPr>
          <w:jc w:val="center"/>
        </w:trPr>
        <w:tc>
          <w:tcPr>
            <w:tcW w:w="1593" w:type="dxa"/>
            <w:vMerge/>
            <w:vAlign w:val="center"/>
          </w:tcPr>
          <w:p w14:paraId="6458DF54"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407C8EC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57E4C6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5945B2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61D63E9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32C020A" w14:textId="77777777" w:rsidR="00350B0E" w:rsidRPr="00A559B2" w:rsidRDefault="00350B0E" w:rsidP="00D72641">
            <w:pPr>
              <w:keepNext/>
              <w:keepLines/>
              <w:spacing w:after="0"/>
              <w:jc w:val="center"/>
              <w:rPr>
                <w:rFonts w:ascii="Arial" w:hAnsi="Arial" w:cs="Arial"/>
                <w:sz w:val="18"/>
              </w:rPr>
            </w:pPr>
          </w:p>
        </w:tc>
      </w:tr>
      <w:tr w:rsidR="00350B0E" w:rsidRPr="00A559B2" w14:paraId="0E4C6679" w14:textId="77777777" w:rsidTr="00D72641">
        <w:trPr>
          <w:jc w:val="center"/>
        </w:trPr>
        <w:tc>
          <w:tcPr>
            <w:tcW w:w="1593" w:type="dxa"/>
            <w:vMerge w:val="restart"/>
            <w:vAlign w:val="center"/>
          </w:tcPr>
          <w:p w14:paraId="7FA5F4A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1CA7F2CE"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721A829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7E114FDE" w14:textId="77777777" w:rsidR="00350B0E" w:rsidRPr="00A559B2" w:rsidRDefault="00350B0E" w:rsidP="00D72641">
            <w:pPr>
              <w:keepNext/>
              <w:keepLines/>
              <w:spacing w:after="0"/>
              <w:jc w:val="center"/>
              <w:rPr>
                <w:rFonts w:ascii="Arial" w:hAnsi="Arial" w:cs="Arial"/>
                <w:sz w:val="18"/>
              </w:rPr>
            </w:pPr>
          </w:p>
        </w:tc>
        <w:tc>
          <w:tcPr>
            <w:tcW w:w="586" w:type="dxa"/>
            <w:gridSpan w:val="2"/>
            <w:vAlign w:val="bottom"/>
          </w:tcPr>
          <w:p w14:paraId="7931F6A6" w14:textId="77777777" w:rsidR="00350B0E" w:rsidRPr="00A559B2" w:rsidRDefault="00350B0E" w:rsidP="00D72641">
            <w:pPr>
              <w:keepNext/>
              <w:keepLines/>
              <w:spacing w:after="0"/>
              <w:jc w:val="center"/>
              <w:rPr>
                <w:rFonts w:ascii="Arial" w:hAnsi="Arial" w:cs="Arial"/>
                <w:sz w:val="18"/>
              </w:rPr>
            </w:pPr>
          </w:p>
        </w:tc>
        <w:tc>
          <w:tcPr>
            <w:tcW w:w="586" w:type="dxa"/>
            <w:vAlign w:val="bottom"/>
          </w:tcPr>
          <w:p w14:paraId="0CD03A0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2B4E5AB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7FBA95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C9DA1D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6577AF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515543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5F93B527" w14:textId="77777777" w:rsidTr="00D72641">
        <w:trPr>
          <w:jc w:val="center"/>
        </w:trPr>
        <w:tc>
          <w:tcPr>
            <w:tcW w:w="1593" w:type="dxa"/>
            <w:vMerge/>
            <w:vAlign w:val="center"/>
          </w:tcPr>
          <w:p w14:paraId="2403F50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6DC6C9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113F465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437A046B" w14:textId="77777777" w:rsidR="00350B0E" w:rsidRPr="00A559B2" w:rsidRDefault="00350B0E" w:rsidP="00D72641">
            <w:pPr>
              <w:keepNext/>
              <w:keepLines/>
              <w:spacing w:after="0"/>
              <w:jc w:val="center"/>
              <w:rPr>
                <w:rFonts w:ascii="Arial" w:hAnsi="Arial" w:cs="Arial"/>
                <w:sz w:val="18"/>
              </w:rPr>
            </w:pPr>
          </w:p>
        </w:tc>
        <w:tc>
          <w:tcPr>
            <w:tcW w:w="586" w:type="dxa"/>
            <w:gridSpan w:val="2"/>
            <w:vAlign w:val="bottom"/>
          </w:tcPr>
          <w:p w14:paraId="3B085909" w14:textId="77777777" w:rsidR="00350B0E" w:rsidRPr="00A559B2" w:rsidRDefault="00350B0E" w:rsidP="00D72641">
            <w:pPr>
              <w:keepNext/>
              <w:keepLines/>
              <w:spacing w:after="0"/>
              <w:jc w:val="center"/>
              <w:rPr>
                <w:rFonts w:ascii="Arial" w:hAnsi="Arial" w:cs="Arial"/>
                <w:sz w:val="18"/>
              </w:rPr>
            </w:pPr>
          </w:p>
        </w:tc>
        <w:tc>
          <w:tcPr>
            <w:tcW w:w="586" w:type="dxa"/>
            <w:vAlign w:val="bottom"/>
          </w:tcPr>
          <w:p w14:paraId="4A4C71C8" w14:textId="77777777" w:rsidR="00350B0E" w:rsidRPr="00A559B2" w:rsidRDefault="00350B0E" w:rsidP="00D72641">
            <w:pPr>
              <w:keepNext/>
              <w:keepLines/>
              <w:spacing w:after="0"/>
              <w:jc w:val="center"/>
              <w:rPr>
                <w:rFonts w:ascii="Arial" w:hAnsi="Arial" w:cs="Arial"/>
                <w:sz w:val="18"/>
              </w:rPr>
            </w:pPr>
          </w:p>
        </w:tc>
        <w:tc>
          <w:tcPr>
            <w:tcW w:w="586" w:type="dxa"/>
          </w:tcPr>
          <w:p w14:paraId="71B5D26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754D37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C4067C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DDADD7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06F0EB3" w14:textId="77777777" w:rsidR="00350B0E" w:rsidRPr="00A559B2" w:rsidRDefault="00350B0E" w:rsidP="00D72641">
            <w:pPr>
              <w:keepNext/>
              <w:keepLines/>
              <w:spacing w:after="0"/>
              <w:jc w:val="center"/>
              <w:rPr>
                <w:rFonts w:ascii="Arial" w:hAnsi="Arial" w:cs="Arial"/>
                <w:sz w:val="18"/>
              </w:rPr>
            </w:pPr>
          </w:p>
        </w:tc>
      </w:tr>
      <w:tr w:rsidR="00350B0E" w:rsidRPr="00A559B2" w14:paraId="3B376C89" w14:textId="77777777" w:rsidTr="00D72641">
        <w:trPr>
          <w:jc w:val="center"/>
        </w:trPr>
        <w:tc>
          <w:tcPr>
            <w:tcW w:w="1593" w:type="dxa"/>
            <w:vMerge/>
            <w:vAlign w:val="center"/>
          </w:tcPr>
          <w:p w14:paraId="409987F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D02C13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4DBA24D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7923C369" w14:textId="77777777" w:rsidR="00350B0E" w:rsidRPr="00A559B2" w:rsidRDefault="00350B0E" w:rsidP="00D72641">
            <w:pPr>
              <w:keepNext/>
              <w:keepLines/>
              <w:spacing w:after="0"/>
              <w:jc w:val="center"/>
              <w:rPr>
                <w:rFonts w:ascii="Arial" w:hAnsi="Arial" w:cs="Arial"/>
                <w:sz w:val="18"/>
              </w:rPr>
            </w:pPr>
          </w:p>
        </w:tc>
        <w:tc>
          <w:tcPr>
            <w:tcW w:w="586" w:type="dxa"/>
            <w:gridSpan w:val="2"/>
            <w:vAlign w:val="bottom"/>
          </w:tcPr>
          <w:p w14:paraId="6C0C90A6" w14:textId="77777777" w:rsidR="00350B0E" w:rsidRPr="00A559B2" w:rsidRDefault="00350B0E" w:rsidP="00D72641">
            <w:pPr>
              <w:keepNext/>
              <w:keepLines/>
              <w:spacing w:after="0"/>
              <w:jc w:val="center"/>
              <w:rPr>
                <w:rFonts w:ascii="Arial" w:hAnsi="Arial" w:cs="Arial"/>
                <w:sz w:val="18"/>
              </w:rPr>
            </w:pPr>
          </w:p>
        </w:tc>
        <w:tc>
          <w:tcPr>
            <w:tcW w:w="586" w:type="dxa"/>
            <w:vAlign w:val="bottom"/>
          </w:tcPr>
          <w:p w14:paraId="391613BC" w14:textId="77777777" w:rsidR="00350B0E" w:rsidRPr="00A559B2" w:rsidRDefault="00350B0E" w:rsidP="00D72641">
            <w:pPr>
              <w:keepNext/>
              <w:keepLines/>
              <w:spacing w:after="0"/>
              <w:jc w:val="center"/>
              <w:rPr>
                <w:rFonts w:ascii="Arial" w:hAnsi="Arial" w:cs="Arial"/>
                <w:sz w:val="18"/>
              </w:rPr>
            </w:pPr>
          </w:p>
        </w:tc>
        <w:tc>
          <w:tcPr>
            <w:tcW w:w="586" w:type="dxa"/>
          </w:tcPr>
          <w:p w14:paraId="1EFFEEA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B72A6C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875DA2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C3F795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A1ED0A6" w14:textId="77777777" w:rsidR="00350B0E" w:rsidRPr="00A559B2" w:rsidRDefault="00350B0E" w:rsidP="00D72641">
            <w:pPr>
              <w:keepNext/>
              <w:keepLines/>
              <w:spacing w:after="0"/>
              <w:jc w:val="center"/>
              <w:rPr>
                <w:rFonts w:ascii="Arial" w:hAnsi="Arial" w:cs="Arial"/>
                <w:sz w:val="18"/>
              </w:rPr>
            </w:pPr>
          </w:p>
        </w:tc>
      </w:tr>
      <w:tr w:rsidR="00350B0E" w:rsidRPr="00A559B2" w14:paraId="38D154D6" w14:textId="77777777" w:rsidTr="00D72641">
        <w:trPr>
          <w:jc w:val="center"/>
        </w:trPr>
        <w:tc>
          <w:tcPr>
            <w:tcW w:w="1593" w:type="dxa"/>
            <w:vMerge/>
            <w:vAlign w:val="center"/>
          </w:tcPr>
          <w:p w14:paraId="584BA3C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8D5F0B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7281636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68CEE046" w14:textId="77777777" w:rsidR="00350B0E" w:rsidRPr="00A559B2" w:rsidRDefault="00350B0E" w:rsidP="00D72641">
            <w:pPr>
              <w:keepNext/>
              <w:keepLines/>
              <w:spacing w:after="0"/>
              <w:jc w:val="center"/>
              <w:rPr>
                <w:rFonts w:ascii="Arial" w:hAnsi="Arial" w:cs="Arial"/>
                <w:sz w:val="18"/>
              </w:rPr>
            </w:pPr>
          </w:p>
        </w:tc>
        <w:tc>
          <w:tcPr>
            <w:tcW w:w="586" w:type="dxa"/>
            <w:gridSpan w:val="2"/>
            <w:vAlign w:val="bottom"/>
          </w:tcPr>
          <w:p w14:paraId="637EBB76" w14:textId="77777777" w:rsidR="00350B0E" w:rsidRPr="00A559B2" w:rsidRDefault="00350B0E" w:rsidP="00D72641">
            <w:pPr>
              <w:keepNext/>
              <w:keepLines/>
              <w:spacing w:after="0"/>
              <w:jc w:val="center"/>
              <w:rPr>
                <w:rFonts w:ascii="Arial" w:hAnsi="Arial" w:cs="Arial"/>
                <w:sz w:val="18"/>
              </w:rPr>
            </w:pPr>
          </w:p>
        </w:tc>
        <w:tc>
          <w:tcPr>
            <w:tcW w:w="586" w:type="dxa"/>
            <w:vAlign w:val="bottom"/>
          </w:tcPr>
          <w:p w14:paraId="0FEA9C8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36828CE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96543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D3CDB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486EEA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77E06A1" w14:textId="77777777" w:rsidR="00350B0E" w:rsidRPr="00A559B2" w:rsidRDefault="00350B0E" w:rsidP="00D72641">
            <w:pPr>
              <w:keepNext/>
              <w:keepLines/>
              <w:spacing w:after="0"/>
              <w:jc w:val="center"/>
              <w:rPr>
                <w:rFonts w:ascii="Arial" w:hAnsi="Arial" w:cs="Arial"/>
                <w:sz w:val="18"/>
              </w:rPr>
            </w:pPr>
          </w:p>
        </w:tc>
      </w:tr>
      <w:tr w:rsidR="00350B0E" w:rsidRPr="00A559B2" w14:paraId="270AA34A" w14:textId="77777777" w:rsidTr="00D72641">
        <w:trPr>
          <w:jc w:val="center"/>
        </w:trPr>
        <w:tc>
          <w:tcPr>
            <w:tcW w:w="1593" w:type="dxa"/>
            <w:tcBorders>
              <w:bottom w:val="nil"/>
            </w:tcBorders>
            <w:vAlign w:val="center"/>
          </w:tcPr>
          <w:p w14:paraId="51B06371"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76E3CDC0"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C59279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235010BD" w14:textId="77777777" w:rsidR="00350B0E" w:rsidRPr="00A559B2" w:rsidRDefault="00350B0E" w:rsidP="00D72641">
            <w:pPr>
              <w:keepNext/>
              <w:keepLines/>
              <w:spacing w:after="0"/>
              <w:jc w:val="center"/>
              <w:rPr>
                <w:rFonts w:ascii="Arial" w:hAnsi="Arial" w:cs="Arial"/>
                <w:sz w:val="18"/>
              </w:rPr>
            </w:pPr>
          </w:p>
        </w:tc>
        <w:tc>
          <w:tcPr>
            <w:tcW w:w="586" w:type="dxa"/>
            <w:gridSpan w:val="2"/>
            <w:vAlign w:val="bottom"/>
          </w:tcPr>
          <w:p w14:paraId="519EF06F" w14:textId="77777777" w:rsidR="00350B0E" w:rsidRPr="00A559B2" w:rsidRDefault="00350B0E" w:rsidP="00D72641">
            <w:pPr>
              <w:keepNext/>
              <w:keepLines/>
              <w:spacing w:after="0"/>
              <w:jc w:val="center"/>
              <w:rPr>
                <w:rFonts w:ascii="Arial" w:hAnsi="Arial" w:cs="Arial"/>
                <w:sz w:val="18"/>
              </w:rPr>
            </w:pPr>
          </w:p>
        </w:tc>
        <w:tc>
          <w:tcPr>
            <w:tcW w:w="586" w:type="dxa"/>
            <w:vAlign w:val="bottom"/>
          </w:tcPr>
          <w:p w14:paraId="597AC0F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554AB4F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E0DB97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F9080C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45A9A39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17F4D7E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7B7A3F14" w14:textId="77777777" w:rsidTr="00D72641">
        <w:trPr>
          <w:jc w:val="center"/>
        </w:trPr>
        <w:tc>
          <w:tcPr>
            <w:tcW w:w="1593" w:type="dxa"/>
            <w:tcBorders>
              <w:top w:val="nil"/>
              <w:bottom w:val="nil"/>
            </w:tcBorders>
            <w:vAlign w:val="center"/>
          </w:tcPr>
          <w:p w14:paraId="5E270B79"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1AF006A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053B615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52126DC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80A01A0"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22ED0F8C" w14:textId="77777777" w:rsidR="00350B0E" w:rsidRPr="00A559B2" w:rsidRDefault="00350B0E" w:rsidP="00D72641">
            <w:pPr>
              <w:keepNext/>
              <w:keepLines/>
              <w:spacing w:after="0"/>
              <w:jc w:val="center"/>
              <w:rPr>
                <w:rFonts w:ascii="Arial" w:hAnsi="Arial" w:cs="Arial"/>
                <w:sz w:val="18"/>
              </w:rPr>
            </w:pPr>
          </w:p>
        </w:tc>
      </w:tr>
      <w:tr w:rsidR="00350B0E" w:rsidRPr="00A559B2" w14:paraId="0F41AB14" w14:textId="77777777" w:rsidTr="00D72641">
        <w:trPr>
          <w:jc w:val="center"/>
        </w:trPr>
        <w:tc>
          <w:tcPr>
            <w:tcW w:w="1593" w:type="dxa"/>
            <w:tcBorders>
              <w:top w:val="nil"/>
              <w:bottom w:val="nil"/>
            </w:tcBorders>
            <w:vAlign w:val="center"/>
          </w:tcPr>
          <w:p w14:paraId="1BD2DE93"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03B16E1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48D852A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2DE7874B" w14:textId="77777777" w:rsidR="00350B0E" w:rsidRPr="00A559B2" w:rsidRDefault="00350B0E" w:rsidP="00D72641">
            <w:pPr>
              <w:keepNext/>
              <w:keepLines/>
              <w:spacing w:after="0"/>
              <w:jc w:val="center"/>
              <w:rPr>
                <w:rFonts w:ascii="Arial" w:hAnsi="Arial" w:cs="Arial"/>
                <w:sz w:val="18"/>
              </w:rPr>
            </w:pPr>
          </w:p>
        </w:tc>
        <w:tc>
          <w:tcPr>
            <w:tcW w:w="586" w:type="dxa"/>
            <w:gridSpan w:val="2"/>
            <w:vAlign w:val="bottom"/>
          </w:tcPr>
          <w:p w14:paraId="263E0BAF" w14:textId="77777777" w:rsidR="00350B0E" w:rsidRPr="00A559B2" w:rsidRDefault="00350B0E" w:rsidP="00D72641">
            <w:pPr>
              <w:keepNext/>
              <w:keepLines/>
              <w:spacing w:after="0"/>
              <w:jc w:val="center"/>
              <w:rPr>
                <w:rFonts w:ascii="Arial" w:hAnsi="Arial" w:cs="Arial"/>
                <w:sz w:val="18"/>
              </w:rPr>
            </w:pPr>
          </w:p>
        </w:tc>
        <w:tc>
          <w:tcPr>
            <w:tcW w:w="586" w:type="dxa"/>
            <w:vAlign w:val="bottom"/>
          </w:tcPr>
          <w:p w14:paraId="3552FE55" w14:textId="77777777" w:rsidR="00350B0E" w:rsidRPr="00A559B2" w:rsidRDefault="00350B0E" w:rsidP="00D72641">
            <w:pPr>
              <w:keepNext/>
              <w:keepLines/>
              <w:spacing w:after="0"/>
              <w:jc w:val="center"/>
              <w:rPr>
                <w:rFonts w:ascii="Arial" w:hAnsi="Arial" w:cs="Arial"/>
                <w:sz w:val="18"/>
              </w:rPr>
            </w:pPr>
          </w:p>
        </w:tc>
        <w:tc>
          <w:tcPr>
            <w:tcW w:w="586" w:type="dxa"/>
          </w:tcPr>
          <w:p w14:paraId="4BF3E0D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605696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8A9715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176D8659"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5FC7CE49" w14:textId="77777777" w:rsidR="00350B0E" w:rsidRPr="00A559B2" w:rsidRDefault="00350B0E" w:rsidP="00D72641">
            <w:pPr>
              <w:keepNext/>
              <w:keepLines/>
              <w:spacing w:after="0"/>
              <w:jc w:val="center"/>
              <w:rPr>
                <w:rFonts w:ascii="Arial" w:hAnsi="Arial" w:cs="Arial"/>
                <w:sz w:val="18"/>
              </w:rPr>
            </w:pPr>
          </w:p>
        </w:tc>
      </w:tr>
      <w:tr w:rsidR="00350B0E" w:rsidRPr="00A559B2" w14:paraId="528F1D1B" w14:textId="77777777" w:rsidTr="00D72641">
        <w:trPr>
          <w:jc w:val="center"/>
        </w:trPr>
        <w:tc>
          <w:tcPr>
            <w:tcW w:w="1593" w:type="dxa"/>
            <w:tcBorders>
              <w:top w:val="nil"/>
            </w:tcBorders>
            <w:vAlign w:val="center"/>
          </w:tcPr>
          <w:p w14:paraId="654CC899" w14:textId="77777777" w:rsidR="00350B0E" w:rsidRPr="00A559B2" w:rsidRDefault="00350B0E" w:rsidP="00D72641">
            <w:pPr>
              <w:keepNext/>
              <w:keepLines/>
              <w:spacing w:after="0"/>
              <w:jc w:val="center"/>
              <w:rPr>
                <w:rFonts w:ascii="Arial" w:hAnsi="Arial" w:cs="Arial"/>
                <w:sz w:val="18"/>
              </w:rPr>
            </w:pPr>
          </w:p>
        </w:tc>
        <w:tc>
          <w:tcPr>
            <w:tcW w:w="1574" w:type="dxa"/>
            <w:tcBorders>
              <w:top w:val="nil"/>
            </w:tcBorders>
            <w:vAlign w:val="center"/>
          </w:tcPr>
          <w:p w14:paraId="4DB8877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bottom"/>
          </w:tcPr>
          <w:p w14:paraId="3B320A6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09C58B94" w14:textId="77777777" w:rsidR="00350B0E" w:rsidRPr="00A559B2" w:rsidRDefault="00350B0E" w:rsidP="00D72641">
            <w:pPr>
              <w:keepNext/>
              <w:keepLines/>
              <w:spacing w:after="0"/>
              <w:jc w:val="center"/>
              <w:rPr>
                <w:rFonts w:ascii="Arial" w:hAnsi="Arial" w:cs="Arial"/>
                <w:sz w:val="18"/>
              </w:rPr>
            </w:pPr>
          </w:p>
        </w:tc>
        <w:tc>
          <w:tcPr>
            <w:tcW w:w="586" w:type="dxa"/>
            <w:gridSpan w:val="2"/>
            <w:vAlign w:val="bottom"/>
          </w:tcPr>
          <w:p w14:paraId="7A8859CB" w14:textId="77777777" w:rsidR="00350B0E" w:rsidRPr="00A559B2" w:rsidRDefault="00350B0E" w:rsidP="00D72641">
            <w:pPr>
              <w:keepNext/>
              <w:keepLines/>
              <w:spacing w:after="0"/>
              <w:jc w:val="center"/>
              <w:rPr>
                <w:rFonts w:ascii="Arial" w:hAnsi="Arial" w:cs="Arial"/>
                <w:sz w:val="18"/>
              </w:rPr>
            </w:pPr>
          </w:p>
        </w:tc>
        <w:tc>
          <w:tcPr>
            <w:tcW w:w="586" w:type="dxa"/>
            <w:vAlign w:val="bottom"/>
          </w:tcPr>
          <w:p w14:paraId="5BE9C75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329050F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57E9B5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51B799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4A141C73"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00944105" w14:textId="77777777" w:rsidR="00350B0E" w:rsidRPr="00A559B2" w:rsidRDefault="00350B0E" w:rsidP="00D72641">
            <w:pPr>
              <w:keepNext/>
              <w:keepLines/>
              <w:spacing w:after="0"/>
              <w:jc w:val="center"/>
              <w:rPr>
                <w:rFonts w:ascii="Arial" w:hAnsi="Arial" w:cs="Arial"/>
                <w:sz w:val="18"/>
              </w:rPr>
            </w:pPr>
          </w:p>
        </w:tc>
      </w:tr>
      <w:tr w:rsidR="00350B0E" w:rsidRPr="00A559B2" w14:paraId="6ABCAE89" w14:textId="77777777" w:rsidTr="00D72641">
        <w:trPr>
          <w:jc w:val="center"/>
        </w:trPr>
        <w:tc>
          <w:tcPr>
            <w:tcW w:w="1593" w:type="dxa"/>
            <w:tcBorders>
              <w:bottom w:val="nil"/>
            </w:tcBorders>
            <w:vAlign w:val="center"/>
          </w:tcPr>
          <w:p w14:paraId="575C68C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lastRenderedPageBreak/>
              <w:t>CA_1A-7A-20A-32A</w:t>
            </w:r>
          </w:p>
        </w:tc>
        <w:tc>
          <w:tcPr>
            <w:tcW w:w="1574" w:type="dxa"/>
            <w:tcBorders>
              <w:bottom w:val="nil"/>
            </w:tcBorders>
            <w:vAlign w:val="center"/>
          </w:tcPr>
          <w:p w14:paraId="0F2D7D88"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F3583F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313EE4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EA9BE7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0FCA17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6CA271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44AA2A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E4EBFD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0E21F5B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47DC552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1A5201D3" w14:textId="77777777" w:rsidTr="00D72641">
        <w:trPr>
          <w:jc w:val="center"/>
        </w:trPr>
        <w:tc>
          <w:tcPr>
            <w:tcW w:w="1593" w:type="dxa"/>
            <w:tcBorders>
              <w:top w:val="nil"/>
              <w:bottom w:val="nil"/>
            </w:tcBorders>
            <w:vAlign w:val="center"/>
          </w:tcPr>
          <w:p w14:paraId="63809C07"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57EEA5B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95829E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464C8D9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1E17BE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25B2BC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EAB497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C2F02D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28E034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5D205B3C"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3D58FF96" w14:textId="77777777" w:rsidR="00350B0E" w:rsidRPr="00A559B2" w:rsidRDefault="00350B0E" w:rsidP="00D72641">
            <w:pPr>
              <w:keepNext/>
              <w:keepLines/>
              <w:spacing w:after="0"/>
              <w:jc w:val="center"/>
              <w:rPr>
                <w:rFonts w:ascii="Arial" w:hAnsi="Arial" w:cs="Arial"/>
                <w:sz w:val="18"/>
              </w:rPr>
            </w:pPr>
          </w:p>
        </w:tc>
      </w:tr>
      <w:tr w:rsidR="00350B0E" w:rsidRPr="00A559B2" w14:paraId="1BB18857" w14:textId="77777777" w:rsidTr="00D72641">
        <w:trPr>
          <w:jc w:val="center"/>
        </w:trPr>
        <w:tc>
          <w:tcPr>
            <w:tcW w:w="1593" w:type="dxa"/>
            <w:tcBorders>
              <w:top w:val="nil"/>
              <w:bottom w:val="nil"/>
            </w:tcBorders>
            <w:vAlign w:val="center"/>
          </w:tcPr>
          <w:p w14:paraId="571CB772"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03B6684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7CC54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44D835C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592F19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14B552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20F439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EA1B49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C9963BC" w14:textId="77777777" w:rsidR="00350B0E" w:rsidRPr="00A559B2" w:rsidRDefault="00350B0E" w:rsidP="00D72641">
            <w:pPr>
              <w:keepNext/>
              <w:keepLines/>
              <w:spacing w:after="0"/>
              <w:jc w:val="center"/>
              <w:rPr>
                <w:rFonts w:ascii="Arial" w:hAnsi="Arial" w:cs="Arial"/>
                <w:sz w:val="18"/>
              </w:rPr>
            </w:pPr>
          </w:p>
        </w:tc>
        <w:tc>
          <w:tcPr>
            <w:tcW w:w="1187" w:type="dxa"/>
            <w:tcBorders>
              <w:top w:val="nil"/>
              <w:bottom w:val="nil"/>
            </w:tcBorders>
            <w:vAlign w:val="center"/>
          </w:tcPr>
          <w:p w14:paraId="03941890"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637F0A0D" w14:textId="77777777" w:rsidR="00350B0E" w:rsidRPr="00A559B2" w:rsidRDefault="00350B0E" w:rsidP="00D72641">
            <w:pPr>
              <w:keepNext/>
              <w:keepLines/>
              <w:spacing w:after="0"/>
              <w:jc w:val="center"/>
              <w:rPr>
                <w:rFonts w:ascii="Arial" w:hAnsi="Arial" w:cs="Arial"/>
                <w:sz w:val="18"/>
              </w:rPr>
            </w:pPr>
          </w:p>
        </w:tc>
      </w:tr>
      <w:tr w:rsidR="00350B0E" w:rsidRPr="00A559B2" w14:paraId="1BC2355C" w14:textId="77777777" w:rsidTr="00D72641">
        <w:trPr>
          <w:jc w:val="center"/>
        </w:trPr>
        <w:tc>
          <w:tcPr>
            <w:tcW w:w="1593" w:type="dxa"/>
            <w:tcBorders>
              <w:top w:val="nil"/>
            </w:tcBorders>
            <w:vAlign w:val="center"/>
          </w:tcPr>
          <w:p w14:paraId="04C82F80" w14:textId="77777777" w:rsidR="00350B0E" w:rsidRPr="00A559B2" w:rsidRDefault="00350B0E" w:rsidP="00D72641">
            <w:pPr>
              <w:keepNext/>
              <w:keepLines/>
              <w:spacing w:after="0"/>
              <w:jc w:val="center"/>
              <w:rPr>
                <w:rFonts w:ascii="Arial" w:hAnsi="Arial" w:cs="Arial"/>
                <w:sz w:val="18"/>
              </w:rPr>
            </w:pPr>
          </w:p>
        </w:tc>
        <w:tc>
          <w:tcPr>
            <w:tcW w:w="1574" w:type="dxa"/>
            <w:tcBorders>
              <w:top w:val="nil"/>
            </w:tcBorders>
            <w:vAlign w:val="center"/>
          </w:tcPr>
          <w:p w14:paraId="0ED2F65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E40AA2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21CCE93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D1AF82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EAE097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5AD0CC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ACF977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F1948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66DBEE02"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1E46C361" w14:textId="77777777" w:rsidR="00350B0E" w:rsidRPr="00A559B2" w:rsidRDefault="00350B0E" w:rsidP="00D72641">
            <w:pPr>
              <w:keepNext/>
              <w:keepLines/>
              <w:spacing w:after="0"/>
              <w:jc w:val="center"/>
              <w:rPr>
                <w:rFonts w:ascii="Arial" w:hAnsi="Arial" w:cs="Arial"/>
                <w:sz w:val="18"/>
              </w:rPr>
            </w:pPr>
          </w:p>
        </w:tc>
      </w:tr>
      <w:tr w:rsidR="00350B0E" w:rsidRPr="00A559B2" w14:paraId="764810BD" w14:textId="77777777" w:rsidTr="00D72641">
        <w:trPr>
          <w:jc w:val="center"/>
        </w:trPr>
        <w:tc>
          <w:tcPr>
            <w:tcW w:w="1593" w:type="dxa"/>
            <w:tcBorders>
              <w:top w:val="nil"/>
              <w:bottom w:val="nil"/>
            </w:tcBorders>
            <w:vAlign w:val="center"/>
          </w:tcPr>
          <w:p w14:paraId="0485CB17"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1BCCDB7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1D0C41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7A2EC4C7"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6F3FF26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343AA8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5F26ED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092E78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EC80F9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C0AD1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5614C7F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3B45D56B" w14:textId="77777777" w:rsidTr="00D72641">
        <w:trPr>
          <w:jc w:val="center"/>
        </w:trPr>
        <w:tc>
          <w:tcPr>
            <w:tcW w:w="1593" w:type="dxa"/>
            <w:tcBorders>
              <w:top w:val="nil"/>
              <w:bottom w:val="nil"/>
            </w:tcBorders>
            <w:vAlign w:val="center"/>
          </w:tcPr>
          <w:p w14:paraId="45B723D6"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DE6A84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4D275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0904A48E"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12299FE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1E8ED6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FE7C1D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904048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A2ED4C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1A5F4C5"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76ABE38F" w14:textId="77777777" w:rsidR="00350B0E" w:rsidRPr="00A559B2" w:rsidRDefault="00350B0E" w:rsidP="00D72641">
            <w:pPr>
              <w:keepNext/>
              <w:keepLines/>
              <w:spacing w:after="0"/>
              <w:jc w:val="center"/>
              <w:rPr>
                <w:rFonts w:ascii="Arial" w:hAnsi="Arial" w:cs="Arial"/>
                <w:sz w:val="18"/>
              </w:rPr>
            </w:pPr>
          </w:p>
        </w:tc>
      </w:tr>
      <w:tr w:rsidR="00350B0E" w:rsidRPr="00A559B2" w14:paraId="19CAD5EE" w14:textId="77777777" w:rsidTr="00D72641">
        <w:trPr>
          <w:jc w:val="center"/>
        </w:trPr>
        <w:tc>
          <w:tcPr>
            <w:tcW w:w="1593" w:type="dxa"/>
            <w:tcBorders>
              <w:top w:val="nil"/>
              <w:bottom w:val="nil"/>
            </w:tcBorders>
            <w:vAlign w:val="center"/>
          </w:tcPr>
          <w:p w14:paraId="01193614"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F3C465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662CC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1752C4B8"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5D517F5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A8F04C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BB7D7E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6E3ACC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768877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020CD86"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05794EA5" w14:textId="77777777" w:rsidR="00350B0E" w:rsidRPr="00A559B2" w:rsidRDefault="00350B0E" w:rsidP="00D72641">
            <w:pPr>
              <w:keepNext/>
              <w:keepLines/>
              <w:spacing w:after="0"/>
              <w:jc w:val="center"/>
              <w:rPr>
                <w:rFonts w:ascii="Arial" w:hAnsi="Arial" w:cs="Arial"/>
                <w:sz w:val="18"/>
              </w:rPr>
            </w:pPr>
          </w:p>
        </w:tc>
      </w:tr>
      <w:tr w:rsidR="00350B0E" w:rsidRPr="00A559B2" w14:paraId="7B9ED207" w14:textId="77777777" w:rsidTr="00D72641">
        <w:trPr>
          <w:jc w:val="center"/>
        </w:trPr>
        <w:tc>
          <w:tcPr>
            <w:tcW w:w="1593" w:type="dxa"/>
            <w:tcBorders>
              <w:top w:val="nil"/>
            </w:tcBorders>
            <w:vAlign w:val="center"/>
          </w:tcPr>
          <w:p w14:paraId="157DBFF9"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tcBorders>
            <w:vAlign w:val="center"/>
          </w:tcPr>
          <w:p w14:paraId="143A8312"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3C30F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0D472379"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D289A6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9B867E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275E7B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0486F6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5E6237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28EBB220"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751D2EF1" w14:textId="77777777" w:rsidR="00350B0E" w:rsidRPr="00A559B2" w:rsidRDefault="00350B0E" w:rsidP="00D72641">
            <w:pPr>
              <w:keepNext/>
              <w:keepLines/>
              <w:spacing w:after="0"/>
              <w:jc w:val="center"/>
              <w:rPr>
                <w:rFonts w:ascii="Arial" w:hAnsi="Arial" w:cs="Arial"/>
                <w:sz w:val="18"/>
              </w:rPr>
            </w:pPr>
          </w:p>
        </w:tc>
      </w:tr>
      <w:tr w:rsidR="00350B0E" w:rsidRPr="00A559B2" w14:paraId="0C31A52C" w14:textId="77777777" w:rsidTr="00D72641">
        <w:trPr>
          <w:jc w:val="center"/>
        </w:trPr>
        <w:tc>
          <w:tcPr>
            <w:tcW w:w="1593" w:type="dxa"/>
            <w:tcBorders>
              <w:top w:val="nil"/>
              <w:bottom w:val="nil"/>
            </w:tcBorders>
            <w:vAlign w:val="center"/>
          </w:tcPr>
          <w:p w14:paraId="16EC47C3"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0189C90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1DF0D1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3AA4E6AB"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6332138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324560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404E33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7A8CC5C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58C9AF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E20F12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50D1658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4C7A15CB" w14:textId="77777777" w:rsidTr="00D72641">
        <w:trPr>
          <w:jc w:val="center"/>
        </w:trPr>
        <w:tc>
          <w:tcPr>
            <w:tcW w:w="1593" w:type="dxa"/>
            <w:tcBorders>
              <w:top w:val="nil"/>
              <w:bottom w:val="nil"/>
            </w:tcBorders>
            <w:vAlign w:val="center"/>
          </w:tcPr>
          <w:p w14:paraId="679A3F61"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37E677F"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355454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394ED1D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FD3F46D"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2154C79A" w14:textId="77777777" w:rsidR="00350B0E" w:rsidRPr="00A559B2" w:rsidRDefault="00350B0E" w:rsidP="00D72641">
            <w:pPr>
              <w:keepNext/>
              <w:keepLines/>
              <w:spacing w:after="0"/>
              <w:jc w:val="center"/>
              <w:rPr>
                <w:rFonts w:ascii="Arial" w:hAnsi="Arial" w:cs="Arial"/>
                <w:sz w:val="18"/>
              </w:rPr>
            </w:pPr>
          </w:p>
        </w:tc>
      </w:tr>
      <w:tr w:rsidR="00350B0E" w:rsidRPr="00A559B2" w14:paraId="1D46863E" w14:textId="77777777" w:rsidTr="00D72641">
        <w:trPr>
          <w:jc w:val="center"/>
        </w:trPr>
        <w:tc>
          <w:tcPr>
            <w:tcW w:w="1593" w:type="dxa"/>
            <w:tcBorders>
              <w:top w:val="nil"/>
              <w:bottom w:val="nil"/>
            </w:tcBorders>
            <w:vAlign w:val="center"/>
          </w:tcPr>
          <w:p w14:paraId="02A2E517"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E3B5CC0"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66210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7B2CBF79"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EBA8E1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5E9585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3EE57D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9ADD92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D71AB8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CCE3082"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1D27DC98" w14:textId="77777777" w:rsidR="00350B0E" w:rsidRPr="00A559B2" w:rsidRDefault="00350B0E" w:rsidP="00D72641">
            <w:pPr>
              <w:keepNext/>
              <w:keepLines/>
              <w:spacing w:after="0"/>
              <w:jc w:val="center"/>
              <w:rPr>
                <w:rFonts w:ascii="Arial" w:hAnsi="Arial" w:cs="Arial"/>
                <w:sz w:val="18"/>
              </w:rPr>
            </w:pPr>
          </w:p>
        </w:tc>
      </w:tr>
      <w:tr w:rsidR="00350B0E" w:rsidRPr="00A559B2" w14:paraId="02CE9D3C" w14:textId="77777777" w:rsidTr="00D72641">
        <w:trPr>
          <w:jc w:val="center"/>
        </w:trPr>
        <w:tc>
          <w:tcPr>
            <w:tcW w:w="1593" w:type="dxa"/>
            <w:tcBorders>
              <w:top w:val="nil"/>
            </w:tcBorders>
            <w:vAlign w:val="center"/>
          </w:tcPr>
          <w:p w14:paraId="3598B5E4"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tcBorders>
            <w:vAlign w:val="center"/>
          </w:tcPr>
          <w:p w14:paraId="3E86BC9A"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1FE32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1FE1F25E"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3A1BC76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6BDB0A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462EE8A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09F734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0156DB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11FBF6E"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19FFBBA6" w14:textId="77777777" w:rsidR="00350B0E" w:rsidRPr="00A559B2" w:rsidRDefault="00350B0E" w:rsidP="00D72641">
            <w:pPr>
              <w:keepNext/>
              <w:keepLines/>
              <w:spacing w:after="0"/>
              <w:jc w:val="center"/>
              <w:rPr>
                <w:rFonts w:ascii="Arial" w:hAnsi="Arial" w:cs="Arial"/>
                <w:sz w:val="18"/>
              </w:rPr>
            </w:pPr>
          </w:p>
        </w:tc>
      </w:tr>
      <w:tr w:rsidR="00350B0E" w:rsidRPr="00A559B2" w14:paraId="0A0AF4DC" w14:textId="77777777" w:rsidTr="00D72641">
        <w:trPr>
          <w:jc w:val="center"/>
        </w:trPr>
        <w:tc>
          <w:tcPr>
            <w:tcW w:w="1593" w:type="dxa"/>
            <w:vMerge w:val="restart"/>
            <w:vAlign w:val="center"/>
          </w:tcPr>
          <w:p w14:paraId="4B72B6AD"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0AD6E751"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174B81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5C6FD8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DF926A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A4C526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D02C1D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DD32F5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9CB2AF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023B245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31EDC77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DFBB2FB" w14:textId="77777777" w:rsidTr="00D72641">
        <w:trPr>
          <w:jc w:val="center"/>
        </w:trPr>
        <w:tc>
          <w:tcPr>
            <w:tcW w:w="1593" w:type="dxa"/>
            <w:vMerge/>
            <w:vAlign w:val="center"/>
          </w:tcPr>
          <w:p w14:paraId="61605C5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8C4175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5C0C10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6EBAABA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A58B5D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843954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3C183E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1EF067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9D80E9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0B4D7B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4C4D3BC" w14:textId="77777777" w:rsidR="00350B0E" w:rsidRPr="00A559B2" w:rsidRDefault="00350B0E" w:rsidP="00D72641">
            <w:pPr>
              <w:keepNext/>
              <w:keepLines/>
              <w:spacing w:after="0"/>
              <w:jc w:val="center"/>
              <w:rPr>
                <w:rFonts w:ascii="Arial" w:hAnsi="Arial" w:cs="Arial"/>
                <w:sz w:val="18"/>
              </w:rPr>
            </w:pPr>
          </w:p>
        </w:tc>
      </w:tr>
      <w:tr w:rsidR="00350B0E" w:rsidRPr="00A559B2" w14:paraId="1D0EE334" w14:textId="77777777" w:rsidTr="00D72641">
        <w:trPr>
          <w:jc w:val="center"/>
        </w:trPr>
        <w:tc>
          <w:tcPr>
            <w:tcW w:w="1593" w:type="dxa"/>
            <w:vMerge/>
            <w:vAlign w:val="center"/>
          </w:tcPr>
          <w:p w14:paraId="4C0E1F4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4D397D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474651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10575C0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273551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D94ECB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549DE4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DE14AA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6FA6C2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013A21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C3EB768" w14:textId="77777777" w:rsidR="00350B0E" w:rsidRPr="00A559B2" w:rsidRDefault="00350B0E" w:rsidP="00D72641">
            <w:pPr>
              <w:keepNext/>
              <w:keepLines/>
              <w:spacing w:after="0"/>
              <w:jc w:val="center"/>
              <w:rPr>
                <w:rFonts w:ascii="Arial" w:hAnsi="Arial" w:cs="Arial"/>
                <w:sz w:val="18"/>
              </w:rPr>
            </w:pPr>
          </w:p>
        </w:tc>
      </w:tr>
      <w:tr w:rsidR="00350B0E" w:rsidRPr="00A559B2" w14:paraId="521642A7" w14:textId="77777777" w:rsidTr="00D72641">
        <w:trPr>
          <w:jc w:val="center"/>
        </w:trPr>
        <w:tc>
          <w:tcPr>
            <w:tcW w:w="1593" w:type="dxa"/>
            <w:vMerge/>
            <w:vAlign w:val="center"/>
          </w:tcPr>
          <w:p w14:paraId="5F2F143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C28338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D4E04A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551489F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FFE0E7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07DD27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6009E1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0BC9C7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ECA393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3F03077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24166EB" w14:textId="77777777" w:rsidR="00350B0E" w:rsidRPr="00A559B2" w:rsidRDefault="00350B0E" w:rsidP="00D72641">
            <w:pPr>
              <w:keepNext/>
              <w:keepLines/>
              <w:spacing w:after="0"/>
              <w:jc w:val="center"/>
              <w:rPr>
                <w:rFonts w:ascii="Arial" w:hAnsi="Arial" w:cs="Arial"/>
                <w:sz w:val="18"/>
              </w:rPr>
            </w:pPr>
          </w:p>
        </w:tc>
      </w:tr>
      <w:tr w:rsidR="00350B0E" w:rsidRPr="00A559B2" w14:paraId="360865A8" w14:textId="77777777" w:rsidTr="00D72641">
        <w:trPr>
          <w:jc w:val="center"/>
        </w:trPr>
        <w:tc>
          <w:tcPr>
            <w:tcW w:w="1593" w:type="dxa"/>
            <w:vMerge w:val="restart"/>
            <w:vAlign w:val="center"/>
          </w:tcPr>
          <w:p w14:paraId="3B07CF1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5A1928F"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1280379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5BE0715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C6820B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1BCFD9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A58E77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FB48BC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C626EE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1745CDE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6BF8775F"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415F2725" w14:textId="77777777" w:rsidTr="00D72641">
        <w:trPr>
          <w:jc w:val="center"/>
        </w:trPr>
        <w:tc>
          <w:tcPr>
            <w:tcW w:w="1593" w:type="dxa"/>
            <w:vMerge/>
            <w:vAlign w:val="center"/>
          </w:tcPr>
          <w:p w14:paraId="7B30B877"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1721B6A7"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0368DD3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68FC4C51"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3208B37E" w14:textId="77777777" w:rsidR="00350B0E" w:rsidRPr="00A559B2" w:rsidRDefault="00350B0E" w:rsidP="00D72641">
            <w:pPr>
              <w:keepNext/>
              <w:keepLines/>
              <w:spacing w:after="0"/>
              <w:jc w:val="center"/>
              <w:rPr>
                <w:rFonts w:ascii="Arial" w:hAnsi="Arial" w:cs="Arial"/>
                <w:sz w:val="18"/>
              </w:rPr>
            </w:pPr>
          </w:p>
        </w:tc>
        <w:tc>
          <w:tcPr>
            <w:tcW w:w="586" w:type="dxa"/>
          </w:tcPr>
          <w:p w14:paraId="12DAAA1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69BCDCF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D7700E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96A3E5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BE7423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1E3F5F3" w14:textId="77777777" w:rsidR="00350B0E" w:rsidRPr="00A559B2" w:rsidRDefault="00350B0E" w:rsidP="00D72641">
            <w:pPr>
              <w:keepNext/>
              <w:keepLines/>
              <w:spacing w:after="0"/>
              <w:jc w:val="center"/>
              <w:rPr>
                <w:rFonts w:ascii="Arial" w:hAnsi="Arial" w:cs="Arial"/>
                <w:sz w:val="18"/>
              </w:rPr>
            </w:pPr>
          </w:p>
        </w:tc>
      </w:tr>
      <w:tr w:rsidR="00350B0E" w:rsidRPr="00A559B2" w14:paraId="7640C961" w14:textId="77777777" w:rsidTr="00D72641">
        <w:trPr>
          <w:jc w:val="center"/>
        </w:trPr>
        <w:tc>
          <w:tcPr>
            <w:tcW w:w="1593" w:type="dxa"/>
            <w:vMerge/>
            <w:vAlign w:val="center"/>
          </w:tcPr>
          <w:p w14:paraId="7A6D954C"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59058329"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4385B42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7B5D2A76"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4032D91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79BF3AA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383AA0D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C3A2A1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E6E364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52463C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013E4E3" w14:textId="77777777" w:rsidR="00350B0E" w:rsidRPr="00A559B2" w:rsidRDefault="00350B0E" w:rsidP="00D72641">
            <w:pPr>
              <w:keepNext/>
              <w:keepLines/>
              <w:spacing w:after="0"/>
              <w:jc w:val="center"/>
              <w:rPr>
                <w:rFonts w:ascii="Arial" w:hAnsi="Arial" w:cs="Arial"/>
                <w:sz w:val="18"/>
              </w:rPr>
            </w:pPr>
          </w:p>
        </w:tc>
      </w:tr>
      <w:tr w:rsidR="00350B0E" w:rsidRPr="00A559B2" w14:paraId="1BA8ED23" w14:textId="77777777" w:rsidTr="00D72641">
        <w:trPr>
          <w:jc w:val="center"/>
        </w:trPr>
        <w:tc>
          <w:tcPr>
            <w:tcW w:w="1593" w:type="dxa"/>
            <w:vMerge/>
            <w:vAlign w:val="center"/>
          </w:tcPr>
          <w:p w14:paraId="2E7A842D"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2D2D8897"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46DDE55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49B333CF"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AD76ECD" w14:textId="77777777" w:rsidR="00350B0E" w:rsidRPr="00A559B2" w:rsidRDefault="00350B0E" w:rsidP="00D72641">
            <w:pPr>
              <w:keepNext/>
              <w:keepLines/>
              <w:spacing w:after="0"/>
              <w:jc w:val="center"/>
              <w:rPr>
                <w:rFonts w:ascii="Arial" w:hAnsi="Arial" w:cs="Arial"/>
                <w:sz w:val="18"/>
              </w:rPr>
            </w:pPr>
          </w:p>
        </w:tc>
        <w:tc>
          <w:tcPr>
            <w:tcW w:w="586" w:type="dxa"/>
          </w:tcPr>
          <w:p w14:paraId="35C2B02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08ED720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83B916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0457AE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4489A885"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012C8A9" w14:textId="77777777" w:rsidR="00350B0E" w:rsidRPr="00A559B2" w:rsidRDefault="00350B0E" w:rsidP="00D72641">
            <w:pPr>
              <w:keepNext/>
              <w:keepLines/>
              <w:spacing w:after="0"/>
              <w:jc w:val="center"/>
              <w:rPr>
                <w:rFonts w:ascii="Arial" w:hAnsi="Arial" w:cs="Arial"/>
                <w:sz w:val="18"/>
              </w:rPr>
            </w:pPr>
          </w:p>
        </w:tc>
      </w:tr>
      <w:tr w:rsidR="00350B0E" w:rsidRPr="00A559B2" w14:paraId="05F373BB" w14:textId="77777777" w:rsidTr="00D72641">
        <w:trPr>
          <w:jc w:val="center"/>
        </w:trPr>
        <w:tc>
          <w:tcPr>
            <w:tcW w:w="1593" w:type="dxa"/>
            <w:tcBorders>
              <w:bottom w:val="nil"/>
            </w:tcBorders>
            <w:vAlign w:val="center"/>
          </w:tcPr>
          <w:p w14:paraId="3A9E275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6058F7D8"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50290A3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517A87C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4B87B7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464923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1492A1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EE1328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05BAA3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179E365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2B981F3F"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6867E659" w14:textId="77777777" w:rsidTr="00D72641">
        <w:trPr>
          <w:jc w:val="center"/>
        </w:trPr>
        <w:tc>
          <w:tcPr>
            <w:tcW w:w="1593" w:type="dxa"/>
            <w:tcBorders>
              <w:top w:val="nil"/>
              <w:bottom w:val="nil"/>
            </w:tcBorders>
            <w:vAlign w:val="center"/>
          </w:tcPr>
          <w:p w14:paraId="67AB771E"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38059DDB"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4A8599D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026CEC8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7BA11AB"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284489D1" w14:textId="77777777" w:rsidR="00350B0E" w:rsidRPr="00A559B2" w:rsidRDefault="00350B0E" w:rsidP="00D72641">
            <w:pPr>
              <w:keepNext/>
              <w:keepLines/>
              <w:spacing w:after="0"/>
              <w:jc w:val="center"/>
              <w:rPr>
                <w:rFonts w:ascii="Arial" w:hAnsi="Arial" w:cs="Arial"/>
                <w:sz w:val="18"/>
              </w:rPr>
            </w:pPr>
          </w:p>
        </w:tc>
      </w:tr>
      <w:tr w:rsidR="00350B0E" w:rsidRPr="00A559B2" w14:paraId="1BED826F" w14:textId="77777777" w:rsidTr="00D72641">
        <w:trPr>
          <w:jc w:val="center"/>
        </w:trPr>
        <w:tc>
          <w:tcPr>
            <w:tcW w:w="1593" w:type="dxa"/>
            <w:tcBorders>
              <w:top w:val="nil"/>
              <w:bottom w:val="nil"/>
            </w:tcBorders>
            <w:vAlign w:val="center"/>
          </w:tcPr>
          <w:p w14:paraId="74FCD2D9"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2231CBF7"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6B6A836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703F8A29"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50A44A6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49C6D62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6C11E78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5ED59E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D9EBD9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DDD5A46"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3FDCFD48" w14:textId="77777777" w:rsidR="00350B0E" w:rsidRPr="00A559B2" w:rsidRDefault="00350B0E" w:rsidP="00D72641">
            <w:pPr>
              <w:keepNext/>
              <w:keepLines/>
              <w:spacing w:after="0"/>
              <w:jc w:val="center"/>
              <w:rPr>
                <w:rFonts w:ascii="Arial" w:hAnsi="Arial" w:cs="Arial"/>
                <w:sz w:val="18"/>
              </w:rPr>
            </w:pPr>
          </w:p>
        </w:tc>
      </w:tr>
      <w:tr w:rsidR="00350B0E" w:rsidRPr="00A559B2" w14:paraId="5AAAAD77" w14:textId="77777777" w:rsidTr="00D72641">
        <w:trPr>
          <w:jc w:val="center"/>
        </w:trPr>
        <w:tc>
          <w:tcPr>
            <w:tcW w:w="1593" w:type="dxa"/>
            <w:tcBorders>
              <w:top w:val="nil"/>
            </w:tcBorders>
            <w:vAlign w:val="center"/>
          </w:tcPr>
          <w:p w14:paraId="01B1968C"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tcBorders>
            <w:vAlign w:val="center"/>
          </w:tcPr>
          <w:p w14:paraId="14E93182"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511D07F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61C87BDB"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63445F91" w14:textId="77777777" w:rsidR="00350B0E" w:rsidRPr="00A559B2" w:rsidRDefault="00350B0E" w:rsidP="00D72641">
            <w:pPr>
              <w:keepNext/>
              <w:keepLines/>
              <w:spacing w:after="0"/>
              <w:jc w:val="center"/>
              <w:rPr>
                <w:rFonts w:ascii="Arial" w:hAnsi="Arial" w:cs="Arial"/>
                <w:sz w:val="18"/>
              </w:rPr>
            </w:pPr>
          </w:p>
        </w:tc>
        <w:tc>
          <w:tcPr>
            <w:tcW w:w="586" w:type="dxa"/>
          </w:tcPr>
          <w:p w14:paraId="511323C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66515F6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AC64D9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49B327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50EA95FA"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528886DD" w14:textId="77777777" w:rsidR="00350B0E" w:rsidRPr="00A559B2" w:rsidRDefault="00350B0E" w:rsidP="00D72641">
            <w:pPr>
              <w:keepNext/>
              <w:keepLines/>
              <w:spacing w:after="0"/>
              <w:jc w:val="center"/>
              <w:rPr>
                <w:rFonts w:ascii="Arial" w:hAnsi="Arial" w:cs="Arial"/>
                <w:sz w:val="18"/>
              </w:rPr>
            </w:pPr>
          </w:p>
        </w:tc>
      </w:tr>
      <w:tr w:rsidR="00350B0E" w:rsidRPr="00A559B2" w14:paraId="5ECF9073" w14:textId="77777777" w:rsidTr="00D72641">
        <w:trPr>
          <w:jc w:val="center"/>
        </w:trPr>
        <w:tc>
          <w:tcPr>
            <w:tcW w:w="1593" w:type="dxa"/>
            <w:tcBorders>
              <w:bottom w:val="nil"/>
            </w:tcBorders>
            <w:vAlign w:val="center"/>
          </w:tcPr>
          <w:p w14:paraId="60CD9E9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4B4B2549"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1CE22E1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2C0F40F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03CDD7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A08D08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F33E07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43836B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B98B8E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0CF9E09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6928D71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759FA46C" w14:textId="77777777" w:rsidTr="00D72641">
        <w:trPr>
          <w:jc w:val="center"/>
        </w:trPr>
        <w:tc>
          <w:tcPr>
            <w:tcW w:w="1593" w:type="dxa"/>
            <w:tcBorders>
              <w:top w:val="nil"/>
              <w:bottom w:val="nil"/>
            </w:tcBorders>
            <w:vAlign w:val="center"/>
          </w:tcPr>
          <w:p w14:paraId="5BE56D7C"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0BA6027F"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7ABA6A7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5C928CFA"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D372C82" w14:textId="77777777" w:rsidR="00350B0E" w:rsidRPr="00A559B2" w:rsidRDefault="00350B0E" w:rsidP="00D72641">
            <w:pPr>
              <w:keepNext/>
              <w:keepLines/>
              <w:spacing w:after="0"/>
              <w:jc w:val="center"/>
              <w:rPr>
                <w:rFonts w:ascii="Arial" w:hAnsi="Arial" w:cs="Arial"/>
                <w:sz w:val="18"/>
              </w:rPr>
            </w:pPr>
          </w:p>
        </w:tc>
        <w:tc>
          <w:tcPr>
            <w:tcW w:w="586" w:type="dxa"/>
          </w:tcPr>
          <w:p w14:paraId="48B3615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24A98EC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7D7828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1B614E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14DE3A7"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24233471" w14:textId="77777777" w:rsidR="00350B0E" w:rsidRPr="00A559B2" w:rsidRDefault="00350B0E" w:rsidP="00D72641">
            <w:pPr>
              <w:keepNext/>
              <w:keepLines/>
              <w:spacing w:after="0"/>
              <w:jc w:val="center"/>
              <w:rPr>
                <w:rFonts w:ascii="Arial" w:hAnsi="Arial" w:cs="Arial"/>
                <w:sz w:val="18"/>
              </w:rPr>
            </w:pPr>
          </w:p>
        </w:tc>
      </w:tr>
      <w:tr w:rsidR="00350B0E" w:rsidRPr="00A559B2" w14:paraId="21DF7853" w14:textId="77777777" w:rsidTr="00D72641">
        <w:trPr>
          <w:jc w:val="center"/>
        </w:trPr>
        <w:tc>
          <w:tcPr>
            <w:tcW w:w="1593" w:type="dxa"/>
            <w:tcBorders>
              <w:top w:val="nil"/>
              <w:bottom w:val="nil"/>
            </w:tcBorders>
            <w:vAlign w:val="center"/>
          </w:tcPr>
          <w:p w14:paraId="0873B29E"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59981E81"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3BD7232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476CD61A"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355E871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0671BA4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02FFD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21EC097"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0CF2BA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6C9CA54"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6663E89B" w14:textId="77777777" w:rsidR="00350B0E" w:rsidRPr="00A559B2" w:rsidRDefault="00350B0E" w:rsidP="00D72641">
            <w:pPr>
              <w:keepNext/>
              <w:keepLines/>
              <w:spacing w:after="0"/>
              <w:jc w:val="center"/>
              <w:rPr>
                <w:rFonts w:ascii="Arial" w:hAnsi="Arial" w:cs="Arial"/>
                <w:sz w:val="18"/>
              </w:rPr>
            </w:pPr>
          </w:p>
        </w:tc>
      </w:tr>
      <w:tr w:rsidR="00350B0E" w:rsidRPr="00A559B2" w14:paraId="0B918D78" w14:textId="77777777" w:rsidTr="00D72641">
        <w:trPr>
          <w:jc w:val="center"/>
        </w:trPr>
        <w:tc>
          <w:tcPr>
            <w:tcW w:w="1593" w:type="dxa"/>
            <w:tcBorders>
              <w:top w:val="nil"/>
            </w:tcBorders>
            <w:vAlign w:val="center"/>
          </w:tcPr>
          <w:p w14:paraId="1517BEDA"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tcBorders>
            <w:vAlign w:val="center"/>
          </w:tcPr>
          <w:p w14:paraId="4B017B99"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12EF849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09BE2678"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5ED67101" w14:textId="77777777" w:rsidR="00350B0E" w:rsidRPr="00A559B2" w:rsidRDefault="00350B0E" w:rsidP="00D72641">
            <w:pPr>
              <w:keepNext/>
              <w:keepLines/>
              <w:spacing w:after="0"/>
              <w:jc w:val="center"/>
              <w:rPr>
                <w:rFonts w:ascii="Arial" w:hAnsi="Arial" w:cs="Arial"/>
                <w:sz w:val="18"/>
              </w:rPr>
            </w:pPr>
          </w:p>
        </w:tc>
        <w:tc>
          <w:tcPr>
            <w:tcW w:w="586" w:type="dxa"/>
          </w:tcPr>
          <w:p w14:paraId="63BA220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76B8719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CEB4C4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9DB361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39B5C29A"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0CF77008" w14:textId="77777777" w:rsidR="00350B0E" w:rsidRPr="00A559B2" w:rsidRDefault="00350B0E" w:rsidP="00D72641">
            <w:pPr>
              <w:keepNext/>
              <w:keepLines/>
              <w:spacing w:after="0"/>
              <w:jc w:val="center"/>
              <w:rPr>
                <w:rFonts w:ascii="Arial" w:hAnsi="Arial" w:cs="Arial"/>
                <w:sz w:val="18"/>
              </w:rPr>
            </w:pPr>
          </w:p>
        </w:tc>
      </w:tr>
      <w:tr w:rsidR="00350B0E" w:rsidRPr="00A559B2" w14:paraId="1AEB0DC3" w14:textId="77777777" w:rsidTr="00D72641">
        <w:trPr>
          <w:jc w:val="center"/>
        </w:trPr>
        <w:tc>
          <w:tcPr>
            <w:tcW w:w="1593" w:type="dxa"/>
            <w:tcBorders>
              <w:bottom w:val="nil"/>
            </w:tcBorders>
            <w:vAlign w:val="center"/>
          </w:tcPr>
          <w:p w14:paraId="69ECEEA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418CC0D5"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4FCE736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3E2D65C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EA70BD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97F057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9005FB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E65F5D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895B9B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3033FB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5EAFD77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805226E" w14:textId="77777777" w:rsidTr="00D72641">
        <w:trPr>
          <w:jc w:val="center"/>
        </w:trPr>
        <w:tc>
          <w:tcPr>
            <w:tcW w:w="1593" w:type="dxa"/>
            <w:tcBorders>
              <w:top w:val="nil"/>
              <w:bottom w:val="nil"/>
            </w:tcBorders>
            <w:vAlign w:val="center"/>
          </w:tcPr>
          <w:p w14:paraId="467BB786"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133C66AD"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0F3BA9E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7EF1DF7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20164B7F"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125AFF69" w14:textId="77777777" w:rsidR="00350B0E" w:rsidRPr="00A559B2" w:rsidRDefault="00350B0E" w:rsidP="00D72641">
            <w:pPr>
              <w:keepNext/>
              <w:keepLines/>
              <w:spacing w:after="0"/>
              <w:jc w:val="center"/>
              <w:rPr>
                <w:rFonts w:ascii="Arial" w:hAnsi="Arial" w:cs="Arial"/>
                <w:sz w:val="18"/>
              </w:rPr>
            </w:pPr>
          </w:p>
        </w:tc>
      </w:tr>
      <w:tr w:rsidR="00350B0E" w:rsidRPr="00A559B2" w14:paraId="74B99270" w14:textId="77777777" w:rsidTr="00D72641">
        <w:trPr>
          <w:jc w:val="center"/>
        </w:trPr>
        <w:tc>
          <w:tcPr>
            <w:tcW w:w="1593" w:type="dxa"/>
            <w:tcBorders>
              <w:top w:val="nil"/>
              <w:bottom w:val="nil"/>
            </w:tcBorders>
            <w:vAlign w:val="center"/>
          </w:tcPr>
          <w:p w14:paraId="0806B426"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bottom w:val="nil"/>
            </w:tcBorders>
            <w:vAlign w:val="center"/>
          </w:tcPr>
          <w:p w14:paraId="0439D5A6"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39C5EB7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78E7FE5D"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7161B7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26286A7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77882C2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E13538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67816B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80C5EEB"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1DA2418D" w14:textId="77777777" w:rsidR="00350B0E" w:rsidRPr="00A559B2" w:rsidRDefault="00350B0E" w:rsidP="00D72641">
            <w:pPr>
              <w:keepNext/>
              <w:keepLines/>
              <w:spacing w:after="0"/>
              <w:jc w:val="center"/>
              <w:rPr>
                <w:rFonts w:ascii="Arial" w:hAnsi="Arial" w:cs="Arial"/>
                <w:sz w:val="18"/>
              </w:rPr>
            </w:pPr>
          </w:p>
        </w:tc>
      </w:tr>
      <w:tr w:rsidR="00350B0E" w:rsidRPr="00A559B2" w14:paraId="42A0E7D5" w14:textId="77777777" w:rsidTr="00D72641">
        <w:trPr>
          <w:jc w:val="center"/>
        </w:trPr>
        <w:tc>
          <w:tcPr>
            <w:tcW w:w="1593" w:type="dxa"/>
            <w:tcBorders>
              <w:top w:val="nil"/>
            </w:tcBorders>
            <w:vAlign w:val="center"/>
          </w:tcPr>
          <w:p w14:paraId="0E33D930" w14:textId="77777777" w:rsidR="00350B0E" w:rsidRPr="00A559B2" w:rsidRDefault="00350B0E" w:rsidP="00D72641">
            <w:pPr>
              <w:keepNext/>
              <w:keepLines/>
              <w:spacing w:after="0"/>
              <w:jc w:val="center"/>
              <w:rPr>
                <w:rFonts w:ascii="Arial" w:hAnsi="Arial" w:cs="Arial"/>
                <w:sz w:val="18"/>
                <w:szCs w:val="18"/>
              </w:rPr>
            </w:pPr>
          </w:p>
        </w:tc>
        <w:tc>
          <w:tcPr>
            <w:tcW w:w="1574" w:type="dxa"/>
            <w:tcBorders>
              <w:top w:val="nil"/>
            </w:tcBorders>
            <w:vAlign w:val="center"/>
          </w:tcPr>
          <w:p w14:paraId="761FBBB5"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vAlign w:val="center"/>
          </w:tcPr>
          <w:p w14:paraId="3A71149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1F2F3521"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115F1C7" w14:textId="77777777" w:rsidR="00350B0E" w:rsidRPr="00A559B2" w:rsidRDefault="00350B0E" w:rsidP="00D72641">
            <w:pPr>
              <w:keepNext/>
              <w:keepLines/>
              <w:spacing w:after="0"/>
              <w:jc w:val="center"/>
              <w:rPr>
                <w:rFonts w:ascii="Arial" w:hAnsi="Arial" w:cs="Arial"/>
                <w:sz w:val="18"/>
              </w:rPr>
            </w:pPr>
          </w:p>
        </w:tc>
        <w:tc>
          <w:tcPr>
            <w:tcW w:w="586" w:type="dxa"/>
          </w:tcPr>
          <w:p w14:paraId="71E9415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1C7DD0E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1C2E27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C77A95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25A7E624"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3534B8C3" w14:textId="77777777" w:rsidR="00350B0E" w:rsidRPr="00A559B2" w:rsidRDefault="00350B0E" w:rsidP="00D72641">
            <w:pPr>
              <w:keepNext/>
              <w:keepLines/>
              <w:spacing w:after="0"/>
              <w:jc w:val="center"/>
              <w:rPr>
                <w:rFonts w:ascii="Arial" w:hAnsi="Arial" w:cs="Arial"/>
                <w:sz w:val="18"/>
              </w:rPr>
            </w:pPr>
          </w:p>
        </w:tc>
      </w:tr>
      <w:tr w:rsidR="00350B0E" w:rsidRPr="00A559B2" w14:paraId="37FEC30E" w14:textId="77777777" w:rsidTr="00D72641">
        <w:trPr>
          <w:jc w:val="center"/>
        </w:trPr>
        <w:tc>
          <w:tcPr>
            <w:tcW w:w="1593" w:type="dxa"/>
            <w:vMerge w:val="restart"/>
            <w:vAlign w:val="center"/>
          </w:tcPr>
          <w:p w14:paraId="31EAABC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12CD8DA6"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72BFD94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44FFF0B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9C311B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B8BAD3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881DE7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415FB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C02B91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1F83829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1336CA6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3D391F1" w14:textId="77777777" w:rsidTr="00D72641">
        <w:trPr>
          <w:jc w:val="center"/>
        </w:trPr>
        <w:tc>
          <w:tcPr>
            <w:tcW w:w="1593" w:type="dxa"/>
            <w:vMerge/>
            <w:vAlign w:val="center"/>
          </w:tcPr>
          <w:p w14:paraId="438DC56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0DBE28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7E8E3F8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3227891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1C20A0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C08430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400471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9B5598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D38BE7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4F022C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B7287E1" w14:textId="77777777" w:rsidR="00350B0E" w:rsidRPr="00A559B2" w:rsidRDefault="00350B0E" w:rsidP="00D72641">
            <w:pPr>
              <w:keepNext/>
              <w:keepLines/>
              <w:spacing w:after="0"/>
              <w:jc w:val="center"/>
              <w:rPr>
                <w:rFonts w:ascii="Arial" w:hAnsi="Arial" w:cs="Arial"/>
                <w:sz w:val="18"/>
              </w:rPr>
            </w:pPr>
          </w:p>
        </w:tc>
      </w:tr>
      <w:tr w:rsidR="00350B0E" w:rsidRPr="00A559B2" w14:paraId="6BAAFA04" w14:textId="77777777" w:rsidTr="00D72641">
        <w:trPr>
          <w:jc w:val="center"/>
        </w:trPr>
        <w:tc>
          <w:tcPr>
            <w:tcW w:w="1593" w:type="dxa"/>
            <w:vMerge/>
            <w:vAlign w:val="center"/>
          </w:tcPr>
          <w:p w14:paraId="66927DC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CF1049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654A6DB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35F392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71F7D4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E16FCC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2EBC67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A29A65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ADFFD2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E00747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280362B" w14:textId="77777777" w:rsidR="00350B0E" w:rsidRPr="00A559B2" w:rsidRDefault="00350B0E" w:rsidP="00D72641">
            <w:pPr>
              <w:keepNext/>
              <w:keepLines/>
              <w:spacing w:after="0"/>
              <w:jc w:val="center"/>
              <w:rPr>
                <w:rFonts w:ascii="Arial" w:hAnsi="Arial" w:cs="Arial"/>
                <w:sz w:val="18"/>
              </w:rPr>
            </w:pPr>
          </w:p>
        </w:tc>
      </w:tr>
      <w:tr w:rsidR="00350B0E" w:rsidRPr="00A559B2" w14:paraId="5CC64437" w14:textId="77777777" w:rsidTr="00D72641">
        <w:trPr>
          <w:jc w:val="center"/>
        </w:trPr>
        <w:tc>
          <w:tcPr>
            <w:tcW w:w="1593" w:type="dxa"/>
            <w:vMerge/>
            <w:vAlign w:val="center"/>
          </w:tcPr>
          <w:p w14:paraId="194668F6"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D35626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440E179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6BABB87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5D0D1C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70C6E4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2EF490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0D0491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191954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918CA6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71932FF" w14:textId="77777777" w:rsidR="00350B0E" w:rsidRPr="00A559B2" w:rsidRDefault="00350B0E" w:rsidP="00D72641">
            <w:pPr>
              <w:keepNext/>
              <w:keepLines/>
              <w:spacing w:after="0"/>
              <w:jc w:val="center"/>
              <w:rPr>
                <w:rFonts w:ascii="Arial" w:hAnsi="Arial" w:cs="Arial"/>
                <w:sz w:val="18"/>
              </w:rPr>
            </w:pPr>
          </w:p>
        </w:tc>
      </w:tr>
      <w:tr w:rsidR="00350B0E" w:rsidRPr="00A559B2" w14:paraId="3689A8B3" w14:textId="77777777" w:rsidTr="00D72641">
        <w:trPr>
          <w:jc w:val="center"/>
        </w:trPr>
        <w:tc>
          <w:tcPr>
            <w:tcW w:w="1593" w:type="dxa"/>
            <w:tcBorders>
              <w:bottom w:val="nil"/>
            </w:tcBorders>
            <w:vAlign w:val="center"/>
          </w:tcPr>
          <w:p w14:paraId="3D33DB2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096C4E74"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1B0A6A5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799E804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0ABA9C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49D723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7346F6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1A32CD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BFD280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69F647A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28288BD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A544A2F" w14:textId="77777777" w:rsidTr="00D72641">
        <w:trPr>
          <w:jc w:val="center"/>
        </w:trPr>
        <w:tc>
          <w:tcPr>
            <w:tcW w:w="1593" w:type="dxa"/>
            <w:tcBorders>
              <w:top w:val="nil"/>
              <w:bottom w:val="nil"/>
            </w:tcBorders>
            <w:vAlign w:val="center"/>
          </w:tcPr>
          <w:p w14:paraId="5A199C97"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23992439"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450F709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7C5FB23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E45B66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372C0E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45FBFD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84EF44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7FEB7C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1DD925A"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5C447BF5" w14:textId="77777777" w:rsidR="00350B0E" w:rsidRPr="00A559B2" w:rsidRDefault="00350B0E" w:rsidP="00D72641">
            <w:pPr>
              <w:keepNext/>
              <w:keepLines/>
              <w:spacing w:after="0"/>
              <w:jc w:val="center"/>
              <w:rPr>
                <w:rFonts w:ascii="Arial" w:hAnsi="Arial" w:cs="Arial"/>
                <w:sz w:val="18"/>
              </w:rPr>
            </w:pPr>
          </w:p>
        </w:tc>
      </w:tr>
      <w:tr w:rsidR="00350B0E" w:rsidRPr="00A559B2" w14:paraId="54290E94" w14:textId="77777777" w:rsidTr="00D72641">
        <w:trPr>
          <w:jc w:val="center"/>
        </w:trPr>
        <w:tc>
          <w:tcPr>
            <w:tcW w:w="1593" w:type="dxa"/>
            <w:tcBorders>
              <w:top w:val="nil"/>
              <w:bottom w:val="nil"/>
            </w:tcBorders>
            <w:vAlign w:val="center"/>
          </w:tcPr>
          <w:p w14:paraId="1EAEC14C"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313A3A6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21DE76C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6E806EF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02DC11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65459A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D00498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3F110B5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BEDFAD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43BC5D26"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2C4E553F" w14:textId="77777777" w:rsidR="00350B0E" w:rsidRPr="00A559B2" w:rsidRDefault="00350B0E" w:rsidP="00D72641">
            <w:pPr>
              <w:keepNext/>
              <w:keepLines/>
              <w:spacing w:after="0"/>
              <w:jc w:val="center"/>
              <w:rPr>
                <w:rFonts w:ascii="Arial" w:hAnsi="Arial" w:cs="Arial"/>
                <w:sz w:val="18"/>
              </w:rPr>
            </w:pPr>
          </w:p>
        </w:tc>
      </w:tr>
      <w:tr w:rsidR="00350B0E" w:rsidRPr="00A559B2" w14:paraId="42CCD195" w14:textId="77777777" w:rsidTr="00D72641">
        <w:trPr>
          <w:jc w:val="center"/>
        </w:trPr>
        <w:tc>
          <w:tcPr>
            <w:tcW w:w="1593" w:type="dxa"/>
            <w:tcBorders>
              <w:top w:val="nil"/>
            </w:tcBorders>
            <w:vAlign w:val="center"/>
          </w:tcPr>
          <w:p w14:paraId="4621228D" w14:textId="77777777" w:rsidR="00350B0E" w:rsidRPr="00A559B2" w:rsidRDefault="00350B0E" w:rsidP="00D72641">
            <w:pPr>
              <w:keepNext/>
              <w:keepLines/>
              <w:spacing w:after="0"/>
              <w:jc w:val="center"/>
              <w:rPr>
                <w:rFonts w:ascii="Arial" w:hAnsi="Arial" w:cs="Arial"/>
                <w:sz w:val="18"/>
              </w:rPr>
            </w:pPr>
          </w:p>
        </w:tc>
        <w:tc>
          <w:tcPr>
            <w:tcW w:w="1574" w:type="dxa"/>
            <w:tcBorders>
              <w:top w:val="nil"/>
            </w:tcBorders>
            <w:vAlign w:val="center"/>
          </w:tcPr>
          <w:p w14:paraId="00374C7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647C875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1861950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729E6BFA"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42A1587F" w14:textId="77777777" w:rsidR="00350B0E" w:rsidRPr="00A559B2" w:rsidRDefault="00350B0E" w:rsidP="00D72641">
            <w:pPr>
              <w:keepNext/>
              <w:keepLines/>
              <w:spacing w:after="0"/>
              <w:jc w:val="center"/>
              <w:rPr>
                <w:rFonts w:ascii="Arial" w:hAnsi="Arial" w:cs="Arial"/>
                <w:sz w:val="18"/>
              </w:rPr>
            </w:pPr>
          </w:p>
        </w:tc>
      </w:tr>
      <w:tr w:rsidR="00350B0E" w:rsidRPr="00A559B2" w14:paraId="4EAC7C37" w14:textId="77777777" w:rsidTr="00D72641">
        <w:trPr>
          <w:jc w:val="center"/>
        </w:trPr>
        <w:tc>
          <w:tcPr>
            <w:tcW w:w="1593" w:type="dxa"/>
            <w:vMerge w:val="restart"/>
            <w:vAlign w:val="center"/>
          </w:tcPr>
          <w:p w14:paraId="46912BF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4A50F06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1E23B6C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5B27A07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A4413E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0BD605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C268D8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10414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0A5BE8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18A0FB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1888AEF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292E70F4" w14:textId="77777777" w:rsidTr="00D72641">
        <w:trPr>
          <w:jc w:val="center"/>
        </w:trPr>
        <w:tc>
          <w:tcPr>
            <w:tcW w:w="1593" w:type="dxa"/>
            <w:vMerge/>
            <w:vAlign w:val="center"/>
          </w:tcPr>
          <w:p w14:paraId="4A261EF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37E295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0A05D3D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1C9DA18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64A5C2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DBE598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A7C5DB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02403A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0AC22A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6B9975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8EEB8A5" w14:textId="77777777" w:rsidR="00350B0E" w:rsidRPr="00A559B2" w:rsidRDefault="00350B0E" w:rsidP="00D72641">
            <w:pPr>
              <w:keepNext/>
              <w:keepLines/>
              <w:spacing w:after="0"/>
              <w:jc w:val="center"/>
              <w:rPr>
                <w:rFonts w:ascii="Arial" w:hAnsi="Arial" w:cs="Arial"/>
                <w:sz w:val="18"/>
              </w:rPr>
            </w:pPr>
          </w:p>
        </w:tc>
      </w:tr>
      <w:tr w:rsidR="00350B0E" w:rsidRPr="00A559B2" w14:paraId="3A897BE3" w14:textId="77777777" w:rsidTr="00D72641">
        <w:trPr>
          <w:jc w:val="center"/>
        </w:trPr>
        <w:tc>
          <w:tcPr>
            <w:tcW w:w="1593" w:type="dxa"/>
            <w:vMerge/>
            <w:vAlign w:val="center"/>
          </w:tcPr>
          <w:p w14:paraId="75B0006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C0C5F5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tcPr>
          <w:p w14:paraId="01B334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52F7914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E8C595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94CFAB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3BCFB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69D96E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6B1C39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CA9B59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5A79EF1" w14:textId="77777777" w:rsidR="00350B0E" w:rsidRPr="00A559B2" w:rsidRDefault="00350B0E" w:rsidP="00D72641">
            <w:pPr>
              <w:keepNext/>
              <w:keepLines/>
              <w:spacing w:after="0"/>
              <w:jc w:val="center"/>
              <w:rPr>
                <w:rFonts w:ascii="Arial" w:hAnsi="Arial" w:cs="Arial"/>
                <w:sz w:val="18"/>
              </w:rPr>
            </w:pPr>
          </w:p>
        </w:tc>
      </w:tr>
      <w:tr w:rsidR="00350B0E" w:rsidRPr="00A559B2" w14:paraId="0D1EFE92" w14:textId="77777777" w:rsidTr="00D72641">
        <w:trPr>
          <w:jc w:val="center"/>
        </w:trPr>
        <w:tc>
          <w:tcPr>
            <w:tcW w:w="1593" w:type="dxa"/>
            <w:vMerge/>
            <w:vAlign w:val="center"/>
          </w:tcPr>
          <w:p w14:paraId="4762828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935CDA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01E84D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7DDBD0E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74EAE83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2DC6BC3" w14:textId="77777777" w:rsidR="00350B0E" w:rsidRPr="00A559B2" w:rsidRDefault="00350B0E" w:rsidP="00D72641">
            <w:pPr>
              <w:keepNext/>
              <w:keepLines/>
              <w:spacing w:after="0"/>
              <w:jc w:val="center"/>
              <w:rPr>
                <w:rFonts w:ascii="Arial" w:hAnsi="Arial" w:cs="Arial"/>
                <w:sz w:val="18"/>
              </w:rPr>
            </w:pPr>
          </w:p>
        </w:tc>
      </w:tr>
      <w:tr w:rsidR="00350B0E" w:rsidRPr="00A559B2" w14:paraId="67FAA274" w14:textId="77777777" w:rsidTr="00D72641">
        <w:trPr>
          <w:jc w:val="center"/>
        </w:trPr>
        <w:tc>
          <w:tcPr>
            <w:tcW w:w="1593" w:type="dxa"/>
            <w:tcBorders>
              <w:top w:val="nil"/>
              <w:bottom w:val="nil"/>
            </w:tcBorders>
            <w:vAlign w:val="center"/>
          </w:tcPr>
          <w:p w14:paraId="7918DBB6"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49B1C9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448E30EA"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1DF7632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6A41A2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08C001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5ED505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302AD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EE76E8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F8788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5D8F92AB"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446F4386" w14:textId="77777777" w:rsidTr="00D72641">
        <w:trPr>
          <w:jc w:val="center"/>
        </w:trPr>
        <w:tc>
          <w:tcPr>
            <w:tcW w:w="1593" w:type="dxa"/>
            <w:tcBorders>
              <w:top w:val="nil"/>
              <w:bottom w:val="nil"/>
            </w:tcBorders>
            <w:vAlign w:val="center"/>
          </w:tcPr>
          <w:p w14:paraId="15373168" w14:textId="77777777" w:rsidR="00350B0E" w:rsidRPr="00A559B2" w:rsidRDefault="00350B0E" w:rsidP="00D72641">
            <w:pPr>
              <w:keepNext/>
              <w:keepLines/>
              <w:spacing w:after="0"/>
              <w:jc w:val="center"/>
              <w:rPr>
                <w:rFonts w:ascii="Arial" w:hAnsi="Arial"/>
                <w:bCs/>
                <w:sz w:val="18"/>
                <w:lang w:val="en-US"/>
              </w:rPr>
            </w:pPr>
          </w:p>
        </w:tc>
        <w:tc>
          <w:tcPr>
            <w:tcW w:w="1574" w:type="dxa"/>
            <w:tcBorders>
              <w:top w:val="nil"/>
              <w:bottom w:val="nil"/>
            </w:tcBorders>
            <w:vAlign w:val="center"/>
          </w:tcPr>
          <w:p w14:paraId="016F208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F3F81EF"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62686BB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AF9322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5068652" w14:textId="77777777" w:rsidR="00350B0E" w:rsidRPr="00A559B2" w:rsidRDefault="00350B0E" w:rsidP="00D72641">
            <w:pPr>
              <w:keepNext/>
              <w:keepLines/>
              <w:spacing w:after="0"/>
              <w:jc w:val="center"/>
              <w:rPr>
                <w:rFonts w:ascii="Arial" w:hAnsi="Arial"/>
                <w:sz w:val="18"/>
              </w:rPr>
            </w:pPr>
          </w:p>
        </w:tc>
        <w:tc>
          <w:tcPr>
            <w:tcW w:w="586" w:type="dxa"/>
            <w:vAlign w:val="center"/>
          </w:tcPr>
          <w:p w14:paraId="065BC47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98BF5E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966348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0F9F80F"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50AE2932" w14:textId="77777777" w:rsidR="00350B0E" w:rsidRPr="00A559B2" w:rsidRDefault="00350B0E" w:rsidP="00D72641">
            <w:pPr>
              <w:keepNext/>
              <w:keepLines/>
              <w:spacing w:after="0"/>
              <w:jc w:val="center"/>
              <w:rPr>
                <w:rFonts w:ascii="Arial" w:hAnsi="Arial" w:cs="Arial"/>
                <w:sz w:val="18"/>
              </w:rPr>
            </w:pPr>
          </w:p>
        </w:tc>
      </w:tr>
      <w:tr w:rsidR="00350B0E" w:rsidRPr="00A559B2" w14:paraId="6F26241C" w14:textId="77777777" w:rsidTr="00D72641">
        <w:trPr>
          <w:jc w:val="center"/>
        </w:trPr>
        <w:tc>
          <w:tcPr>
            <w:tcW w:w="1593" w:type="dxa"/>
            <w:tcBorders>
              <w:top w:val="nil"/>
              <w:bottom w:val="nil"/>
            </w:tcBorders>
            <w:vAlign w:val="center"/>
          </w:tcPr>
          <w:p w14:paraId="7B7E35C8" w14:textId="77777777" w:rsidR="00350B0E" w:rsidRPr="00A559B2" w:rsidRDefault="00350B0E" w:rsidP="00D72641">
            <w:pPr>
              <w:keepNext/>
              <w:keepLines/>
              <w:spacing w:after="0"/>
              <w:jc w:val="center"/>
              <w:rPr>
                <w:rFonts w:ascii="Arial" w:hAnsi="Arial"/>
                <w:bCs/>
                <w:sz w:val="18"/>
                <w:lang w:val="en-US"/>
              </w:rPr>
            </w:pPr>
          </w:p>
        </w:tc>
        <w:tc>
          <w:tcPr>
            <w:tcW w:w="1574" w:type="dxa"/>
            <w:tcBorders>
              <w:top w:val="nil"/>
              <w:bottom w:val="nil"/>
            </w:tcBorders>
            <w:vAlign w:val="center"/>
          </w:tcPr>
          <w:p w14:paraId="33E22C2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6C47644"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39F9B49E"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3B92E7C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DD31AC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76B741C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F64127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D2533A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73C4299"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6DD3BDD2" w14:textId="77777777" w:rsidR="00350B0E" w:rsidRPr="00A559B2" w:rsidRDefault="00350B0E" w:rsidP="00D72641">
            <w:pPr>
              <w:keepNext/>
              <w:keepLines/>
              <w:spacing w:after="0"/>
              <w:jc w:val="center"/>
              <w:rPr>
                <w:rFonts w:ascii="Arial" w:hAnsi="Arial" w:cs="Arial"/>
                <w:sz w:val="18"/>
              </w:rPr>
            </w:pPr>
          </w:p>
        </w:tc>
      </w:tr>
      <w:tr w:rsidR="00350B0E" w:rsidRPr="00A559B2" w14:paraId="5F4CDF40" w14:textId="77777777" w:rsidTr="00D72641">
        <w:trPr>
          <w:jc w:val="center"/>
        </w:trPr>
        <w:tc>
          <w:tcPr>
            <w:tcW w:w="1593" w:type="dxa"/>
            <w:tcBorders>
              <w:top w:val="nil"/>
            </w:tcBorders>
            <w:vAlign w:val="center"/>
          </w:tcPr>
          <w:p w14:paraId="25444C12" w14:textId="77777777" w:rsidR="00350B0E" w:rsidRPr="00A559B2" w:rsidRDefault="00350B0E" w:rsidP="00D72641">
            <w:pPr>
              <w:keepNext/>
              <w:keepLines/>
              <w:spacing w:after="0"/>
              <w:jc w:val="center"/>
              <w:rPr>
                <w:rFonts w:ascii="Arial" w:hAnsi="Arial"/>
                <w:bCs/>
                <w:sz w:val="18"/>
                <w:lang w:val="en-US"/>
              </w:rPr>
            </w:pPr>
          </w:p>
        </w:tc>
        <w:tc>
          <w:tcPr>
            <w:tcW w:w="1574" w:type="dxa"/>
            <w:tcBorders>
              <w:top w:val="nil"/>
            </w:tcBorders>
            <w:vAlign w:val="center"/>
          </w:tcPr>
          <w:p w14:paraId="482718C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EEEFDD0" w14:textId="77777777" w:rsidR="00350B0E" w:rsidRPr="00A559B2" w:rsidRDefault="00350B0E" w:rsidP="00D72641">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518BD4C6"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C6EA35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B7C5024"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2B1B3658"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E008976"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05A65640"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59479BAE"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2B2C5886" w14:textId="77777777" w:rsidR="00350B0E" w:rsidRPr="00A559B2" w:rsidRDefault="00350B0E" w:rsidP="00D72641">
            <w:pPr>
              <w:keepNext/>
              <w:keepLines/>
              <w:spacing w:after="0"/>
              <w:jc w:val="center"/>
              <w:rPr>
                <w:rFonts w:ascii="Arial" w:hAnsi="Arial" w:cs="Arial"/>
                <w:sz w:val="18"/>
              </w:rPr>
            </w:pPr>
          </w:p>
        </w:tc>
      </w:tr>
      <w:tr w:rsidR="00350B0E" w:rsidRPr="00A559B2" w14:paraId="7F85B0F5" w14:textId="77777777" w:rsidTr="00D72641">
        <w:trPr>
          <w:jc w:val="center"/>
        </w:trPr>
        <w:tc>
          <w:tcPr>
            <w:tcW w:w="1593" w:type="dxa"/>
            <w:vMerge w:val="restart"/>
            <w:vAlign w:val="center"/>
          </w:tcPr>
          <w:p w14:paraId="231D7A89" w14:textId="77777777" w:rsidR="00350B0E" w:rsidRPr="00A559B2" w:rsidRDefault="00350B0E" w:rsidP="00D72641">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3CF29CE8"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427A408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670A697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57DB03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1DDCC4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4F19BC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3F1E3A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1B8618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9815CC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42D1A3C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3932700B" w14:textId="77777777" w:rsidTr="00D72641">
        <w:trPr>
          <w:jc w:val="center"/>
        </w:trPr>
        <w:tc>
          <w:tcPr>
            <w:tcW w:w="1593" w:type="dxa"/>
            <w:vMerge/>
            <w:vAlign w:val="center"/>
          </w:tcPr>
          <w:p w14:paraId="46E29DC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ECB3E4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621B82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66A1D7F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9E773A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F4D963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E891BD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CFEE39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96E3728"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3446B37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75F2C47" w14:textId="77777777" w:rsidR="00350B0E" w:rsidRPr="00A559B2" w:rsidRDefault="00350B0E" w:rsidP="00D72641">
            <w:pPr>
              <w:keepNext/>
              <w:keepLines/>
              <w:spacing w:after="0"/>
              <w:jc w:val="center"/>
              <w:rPr>
                <w:rFonts w:ascii="Arial" w:hAnsi="Arial" w:cs="Arial"/>
                <w:sz w:val="18"/>
              </w:rPr>
            </w:pPr>
          </w:p>
        </w:tc>
      </w:tr>
      <w:tr w:rsidR="00350B0E" w:rsidRPr="00A559B2" w14:paraId="1448F9FF" w14:textId="77777777" w:rsidTr="00D72641">
        <w:trPr>
          <w:jc w:val="center"/>
        </w:trPr>
        <w:tc>
          <w:tcPr>
            <w:tcW w:w="1593" w:type="dxa"/>
            <w:vMerge/>
            <w:vAlign w:val="center"/>
          </w:tcPr>
          <w:p w14:paraId="5F011E1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8EBB51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58E11D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064E1AB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D6413F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35E75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9C6AF9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64BED0E"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19D215D1"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2B9BC3B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1AF7C87" w14:textId="77777777" w:rsidR="00350B0E" w:rsidRPr="00A559B2" w:rsidRDefault="00350B0E" w:rsidP="00D72641">
            <w:pPr>
              <w:keepNext/>
              <w:keepLines/>
              <w:spacing w:after="0"/>
              <w:jc w:val="center"/>
              <w:rPr>
                <w:rFonts w:ascii="Arial" w:hAnsi="Arial" w:cs="Arial"/>
                <w:sz w:val="18"/>
              </w:rPr>
            </w:pPr>
          </w:p>
        </w:tc>
      </w:tr>
      <w:tr w:rsidR="00350B0E" w:rsidRPr="00A559B2" w14:paraId="5504C54D" w14:textId="77777777" w:rsidTr="00D72641">
        <w:trPr>
          <w:jc w:val="center"/>
        </w:trPr>
        <w:tc>
          <w:tcPr>
            <w:tcW w:w="1593" w:type="dxa"/>
            <w:vMerge/>
            <w:vAlign w:val="center"/>
          </w:tcPr>
          <w:p w14:paraId="4EAB72E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2638B1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FDAD6C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696E74B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D7FB9C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8074E2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B4E0AD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03417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3F4084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3EEDB5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D619E5A" w14:textId="77777777" w:rsidR="00350B0E" w:rsidRPr="00A559B2" w:rsidRDefault="00350B0E" w:rsidP="00D72641">
            <w:pPr>
              <w:keepNext/>
              <w:keepLines/>
              <w:spacing w:after="0"/>
              <w:jc w:val="center"/>
              <w:rPr>
                <w:rFonts w:ascii="Arial" w:hAnsi="Arial" w:cs="Arial"/>
                <w:sz w:val="18"/>
              </w:rPr>
            </w:pPr>
          </w:p>
        </w:tc>
      </w:tr>
      <w:tr w:rsidR="00350B0E" w:rsidRPr="00A559B2" w14:paraId="70E0FFC2" w14:textId="77777777" w:rsidTr="00D72641">
        <w:trPr>
          <w:jc w:val="center"/>
        </w:trPr>
        <w:tc>
          <w:tcPr>
            <w:tcW w:w="1593" w:type="dxa"/>
            <w:vMerge w:val="restart"/>
            <w:vAlign w:val="center"/>
          </w:tcPr>
          <w:p w14:paraId="3311F650"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53231EA6"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55B9A0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262FC7B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20DAFE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22193B2"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D2BF3A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A2EF4E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6772F3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55A57C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5E5184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500E874" w14:textId="77777777" w:rsidTr="00D72641">
        <w:trPr>
          <w:jc w:val="center"/>
        </w:trPr>
        <w:tc>
          <w:tcPr>
            <w:tcW w:w="1593" w:type="dxa"/>
            <w:vMerge/>
            <w:vAlign w:val="center"/>
          </w:tcPr>
          <w:p w14:paraId="02C0968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15ADBC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5AD75DA" w14:textId="77777777" w:rsidR="00350B0E" w:rsidRPr="00A559B2" w:rsidRDefault="00350B0E" w:rsidP="00D72641">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6A8EE48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6E272C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85909D1"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ADA572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54DCD1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4C25429"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2E236A15"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FA98285" w14:textId="77777777" w:rsidR="00350B0E" w:rsidRPr="00A559B2" w:rsidRDefault="00350B0E" w:rsidP="00D72641">
            <w:pPr>
              <w:keepNext/>
              <w:keepLines/>
              <w:spacing w:after="0"/>
              <w:jc w:val="center"/>
              <w:rPr>
                <w:rFonts w:ascii="Arial" w:hAnsi="Arial" w:cs="Arial"/>
                <w:sz w:val="18"/>
              </w:rPr>
            </w:pPr>
          </w:p>
        </w:tc>
      </w:tr>
      <w:tr w:rsidR="00350B0E" w:rsidRPr="00A559B2" w14:paraId="4AEE9E63" w14:textId="77777777" w:rsidTr="00D72641">
        <w:trPr>
          <w:jc w:val="center"/>
        </w:trPr>
        <w:tc>
          <w:tcPr>
            <w:tcW w:w="1593" w:type="dxa"/>
            <w:vMerge/>
            <w:vAlign w:val="center"/>
          </w:tcPr>
          <w:p w14:paraId="4EE2969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5B6E5C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49A10D5" w14:textId="77777777" w:rsidR="00350B0E" w:rsidRPr="00A559B2" w:rsidRDefault="00350B0E" w:rsidP="00D72641">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158499C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B0CAF2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0A7492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CAF021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0EEFAE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B1D2B25"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790CE42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E98E74E" w14:textId="77777777" w:rsidR="00350B0E" w:rsidRPr="00A559B2" w:rsidRDefault="00350B0E" w:rsidP="00D72641">
            <w:pPr>
              <w:keepNext/>
              <w:keepLines/>
              <w:spacing w:after="0"/>
              <w:jc w:val="center"/>
              <w:rPr>
                <w:rFonts w:ascii="Arial" w:hAnsi="Arial" w:cs="Arial"/>
                <w:sz w:val="18"/>
              </w:rPr>
            </w:pPr>
          </w:p>
        </w:tc>
      </w:tr>
      <w:tr w:rsidR="00350B0E" w:rsidRPr="00A559B2" w14:paraId="1289C6E7" w14:textId="77777777" w:rsidTr="00D72641">
        <w:trPr>
          <w:jc w:val="center"/>
        </w:trPr>
        <w:tc>
          <w:tcPr>
            <w:tcW w:w="1593" w:type="dxa"/>
            <w:vMerge/>
            <w:vAlign w:val="center"/>
          </w:tcPr>
          <w:p w14:paraId="3F3F09F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06E25F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CB266E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732218A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E18F17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DF38B8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233D00F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5B5A7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9AAC42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732D65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454C156" w14:textId="77777777" w:rsidR="00350B0E" w:rsidRPr="00A559B2" w:rsidRDefault="00350B0E" w:rsidP="00D72641">
            <w:pPr>
              <w:keepNext/>
              <w:keepLines/>
              <w:spacing w:after="0"/>
              <w:jc w:val="center"/>
              <w:rPr>
                <w:rFonts w:ascii="Arial" w:hAnsi="Arial" w:cs="Arial"/>
                <w:sz w:val="18"/>
              </w:rPr>
            </w:pPr>
          </w:p>
        </w:tc>
      </w:tr>
      <w:tr w:rsidR="00350B0E" w:rsidRPr="00A559B2" w14:paraId="5C90248D" w14:textId="77777777" w:rsidTr="00D72641">
        <w:trPr>
          <w:jc w:val="center"/>
        </w:trPr>
        <w:tc>
          <w:tcPr>
            <w:tcW w:w="1593" w:type="dxa"/>
            <w:vMerge w:val="restart"/>
            <w:vAlign w:val="center"/>
          </w:tcPr>
          <w:p w14:paraId="4AA04A68"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0253645B"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43DB21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5DE66E6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C25756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415B50D"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7FCF9C3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AAA05B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7A9F57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E3A30E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79736FA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6FEABAF7" w14:textId="77777777" w:rsidTr="00D72641">
        <w:trPr>
          <w:jc w:val="center"/>
        </w:trPr>
        <w:tc>
          <w:tcPr>
            <w:tcW w:w="1593" w:type="dxa"/>
            <w:vMerge/>
            <w:vAlign w:val="center"/>
          </w:tcPr>
          <w:p w14:paraId="20D713D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621A23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358A97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7B6913F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92FC24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83BCAB9"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78DCDAE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BC66C2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6307388"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5BCCEDF0"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FD0FF9B" w14:textId="77777777" w:rsidR="00350B0E" w:rsidRPr="00A559B2" w:rsidRDefault="00350B0E" w:rsidP="00D72641">
            <w:pPr>
              <w:keepNext/>
              <w:keepLines/>
              <w:spacing w:after="0"/>
              <w:jc w:val="center"/>
              <w:rPr>
                <w:rFonts w:ascii="Arial" w:hAnsi="Arial" w:cs="Arial"/>
                <w:sz w:val="18"/>
              </w:rPr>
            </w:pPr>
          </w:p>
        </w:tc>
      </w:tr>
      <w:tr w:rsidR="00350B0E" w:rsidRPr="00A559B2" w14:paraId="10803AEF" w14:textId="77777777" w:rsidTr="00D72641">
        <w:trPr>
          <w:jc w:val="center"/>
        </w:trPr>
        <w:tc>
          <w:tcPr>
            <w:tcW w:w="1593" w:type="dxa"/>
            <w:vMerge/>
            <w:vAlign w:val="center"/>
          </w:tcPr>
          <w:p w14:paraId="1B1397E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9B6803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961598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36B5706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9A70F9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90EEA3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C3BA38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FC8B2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173BB66"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5FE91CA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CFE3D3E" w14:textId="77777777" w:rsidR="00350B0E" w:rsidRPr="00A559B2" w:rsidRDefault="00350B0E" w:rsidP="00D72641">
            <w:pPr>
              <w:keepNext/>
              <w:keepLines/>
              <w:spacing w:after="0"/>
              <w:jc w:val="center"/>
              <w:rPr>
                <w:rFonts w:ascii="Arial" w:hAnsi="Arial" w:cs="Arial"/>
                <w:sz w:val="18"/>
              </w:rPr>
            </w:pPr>
          </w:p>
        </w:tc>
      </w:tr>
      <w:tr w:rsidR="00350B0E" w:rsidRPr="00A559B2" w14:paraId="3EC60E07" w14:textId="77777777" w:rsidTr="00D72641">
        <w:trPr>
          <w:jc w:val="center"/>
        </w:trPr>
        <w:tc>
          <w:tcPr>
            <w:tcW w:w="1593" w:type="dxa"/>
            <w:vMerge/>
            <w:vAlign w:val="center"/>
          </w:tcPr>
          <w:p w14:paraId="22619A46"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56832C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971548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6BC4EDD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7CE5951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E968056" w14:textId="77777777" w:rsidR="00350B0E" w:rsidRPr="00A559B2" w:rsidRDefault="00350B0E" w:rsidP="00D72641">
            <w:pPr>
              <w:keepNext/>
              <w:keepLines/>
              <w:spacing w:after="0"/>
              <w:jc w:val="center"/>
              <w:rPr>
                <w:rFonts w:ascii="Arial" w:hAnsi="Arial" w:cs="Arial"/>
                <w:sz w:val="18"/>
              </w:rPr>
            </w:pPr>
          </w:p>
        </w:tc>
      </w:tr>
      <w:tr w:rsidR="00350B0E" w:rsidRPr="00A559B2" w14:paraId="1E6974B7" w14:textId="77777777" w:rsidTr="00D72641">
        <w:trPr>
          <w:jc w:val="center"/>
        </w:trPr>
        <w:tc>
          <w:tcPr>
            <w:tcW w:w="1593" w:type="dxa"/>
            <w:vMerge w:val="restart"/>
            <w:vAlign w:val="center"/>
          </w:tcPr>
          <w:p w14:paraId="4F14F184"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71824006"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CDF15A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054F4C1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E27CC33" w14:textId="77777777" w:rsidR="00350B0E" w:rsidRPr="00A559B2" w:rsidRDefault="00350B0E" w:rsidP="00D72641">
            <w:pPr>
              <w:keepNext/>
              <w:keepLines/>
              <w:spacing w:after="0"/>
              <w:jc w:val="center"/>
              <w:rPr>
                <w:rFonts w:ascii="Arial" w:hAnsi="Arial" w:cs="Arial"/>
                <w:sz w:val="18"/>
              </w:rPr>
            </w:pPr>
          </w:p>
        </w:tc>
        <w:tc>
          <w:tcPr>
            <w:tcW w:w="586" w:type="dxa"/>
          </w:tcPr>
          <w:p w14:paraId="67D1AE4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218776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FAA2D9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EA4057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6571CF7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5A30D50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08270F2D" w14:textId="77777777" w:rsidTr="00D72641">
        <w:trPr>
          <w:jc w:val="center"/>
        </w:trPr>
        <w:tc>
          <w:tcPr>
            <w:tcW w:w="1593" w:type="dxa"/>
            <w:vMerge/>
            <w:vAlign w:val="center"/>
          </w:tcPr>
          <w:p w14:paraId="4EAF5E0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8B732A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71FBB3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475CFDF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5872120" w14:textId="77777777" w:rsidR="00350B0E" w:rsidRPr="00A559B2" w:rsidRDefault="00350B0E" w:rsidP="00D72641">
            <w:pPr>
              <w:keepNext/>
              <w:keepLines/>
              <w:spacing w:after="0"/>
              <w:jc w:val="center"/>
              <w:rPr>
                <w:rFonts w:ascii="Arial" w:hAnsi="Arial" w:cs="Arial"/>
                <w:sz w:val="18"/>
              </w:rPr>
            </w:pPr>
          </w:p>
        </w:tc>
        <w:tc>
          <w:tcPr>
            <w:tcW w:w="586" w:type="dxa"/>
          </w:tcPr>
          <w:p w14:paraId="3C0EBE4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CA5F0E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5186CBF"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35109B27"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591CF0B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64CB776" w14:textId="77777777" w:rsidR="00350B0E" w:rsidRPr="00A559B2" w:rsidRDefault="00350B0E" w:rsidP="00D72641">
            <w:pPr>
              <w:keepNext/>
              <w:keepLines/>
              <w:spacing w:after="0"/>
              <w:jc w:val="center"/>
              <w:rPr>
                <w:rFonts w:ascii="Arial" w:hAnsi="Arial" w:cs="Arial"/>
                <w:sz w:val="18"/>
              </w:rPr>
            </w:pPr>
          </w:p>
        </w:tc>
      </w:tr>
      <w:tr w:rsidR="00350B0E" w:rsidRPr="00A559B2" w14:paraId="4E24820F" w14:textId="77777777" w:rsidTr="00D72641">
        <w:trPr>
          <w:jc w:val="center"/>
        </w:trPr>
        <w:tc>
          <w:tcPr>
            <w:tcW w:w="1593" w:type="dxa"/>
            <w:vMerge/>
            <w:vAlign w:val="center"/>
          </w:tcPr>
          <w:p w14:paraId="5D7DD4A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F53604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CA0A52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39ECDFE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F574C42" w14:textId="77777777" w:rsidR="00350B0E" w:rsidRPr="00A559B2" w:rsidRDefault="00350B0E" w:rsidP="00D72641">
            <w:pPr>
              <w:keepNext/>
              <w:keepLines/>
              <w:spacing w:after="0"/>
              <w:jc w:val="center"/>
              <w:rPr>
                <w:rFonts w:ascii="Arial" w:hAnsi="Arial" w:cs="Arial"/>
                <w:sz w:val="18"/>
              </w:rPr>
            </w:pPr>
          </w:p>
        </w:tc>
        <w:tc>
          <w:tcPr>
            <w:tcW w:w="586" w:type="dxa"/>
          </w:tcPr>
          <w:p w14:paraId="63154C8D" w14:textId="77777777" w:rsidR="00350B0E" w:rsidRPr="00A559B2" w:rsidRDefault="00350B0E" w:rsidP="00D72641">
            <w:pPr>
              <w:keepNext/>
              <w:keepLines/>
              <w:spacing w:after="0"/>
              <w:jc w:val="center"/>
              <w:rPr>
                <w:rFonts w:ascii="Arial" w:hAnsi="Arial" w:cs="Arial"/>
                <w:sz w:val="18"/>
              </w:rPr>
            </w:pPr>
          </w:p>
        </w:tc>
        <w:tc>
          <w:tcPr>
            <w:tcW w:w="586" w:type="dxa"/>
          </w:tcPr>
          <w:p w14:paraId="4326AF7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E27285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F42D0C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4150D10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46F5534" w14:textId="77777777" w:rsidR="00350B0E" w:rsidRPr="00A559B2" w:rsidRDefault="00350B0E" w:rsidP="00D72641">
            <w:pPr>
              <w:keepNext/>
              <w:keepLines/>
              <w:spacing w:after="0"/>
              <w:jc w:val="center"/>
              <w:rPr>
                <w:rFonts w:ascii="Arial" w:hAnsi="Arial" w:cs="Arial"/>
                <w:sz w:val="18"/>
              </w:rPr>
            </w:pPr>
          </w:p>
        </w:tc>
      </w:tr>
      <w:tr w:rsidR="00350B0E" w:rsidRPr="00A559B2" w14:paraId="0B6A84F5" w14:textId="77777777" w:rsidTr="00D72641">
        <w:trPr>
          <w:jc w:val="center"/>
        </w:trPr>
        <w:tc>
          <w:tcPr>
            <w:tcW w:w="1593" w:type="dxa"/>
            <w:vMerge/>
            <w:vAlign w:val="center"/>
          </w:tcPr>
          <w:p w14:paraId="699E4EF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947570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0E3965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760A805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BEB2896" w14:textId="77777777" w:rsidR="00350B0E" w:rsidRPr="00A559B2" w:rsidRDefault="00350B0E" w:rsidP="00D72641">
            <w:pPr>
              <w:keepNext/>
              <w:keepLines/>
              <w:spacing w:after="0"/>
              <w:jc w:val="center"/>
              <w:rPr>
                <w:rFonts w:ascii="Arial" w:hAnsi="Arial" w:cs="Arial"/>
                <w:sz w:val="18"/>
              </w:rPr>
            </w:pPr>
          </w:p>
        </w:tc>
        <w:tc>
          <w:tcPr>
            <w:tcW w:w="586" w:type="dxa"/>
          </w:tcPr>
          <w:p w14:paraId="5780A9F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E05D17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4041561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590691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301BEB00"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A132476" w14:textId="77777777" w:rsidR="00350B0E" w:rsidRPr="00A559B2" w:rsidRDefault="00350B0E" w:rsidP="00D72641">
            <w:pPr>
              <w:keepNext/>
              <w:keepLines/>
              <w:spacing w:after="0"/>
              <w:jc w:val="center"/>
              <w:rPr>
                <w:rFonts w:ascii="Arial" w:hAnsi="Arial" w:cs="Arial"/>
                <w:sz w:val="18"/>
              </w:rPr>
            </w:pPr>
          </w:p>
        </w:tc>
      </w:tr>
      <w:tr w:rsidR="00350B0E" w:rsidRPr="00A559B2" w14:paraId="7AAF17C1" w14:textId="77777777" w:rsidTr="00D72641">
        <w:trPr>
          <w:jc w:val="center"/>
        </w:trPr>
        <w:tc>
          <w:tcPr>
            <w:tcW w:w="1593" w:type="dxa"/>
            <w:vMerge w:val="restart"/>
            <w:vAlign w:val="center"/>
          </w:tcPr>
          <w:p w14:paraId="107B666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691518A5" w14:textId="77777777" w:rsidR="00350B0E" w:rsidRPr="00A559B2" w:rsidRDefault="00350B0E" w:rsidP="00D72641">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695F62DB"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0B60618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B891B3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5E674F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521C2A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B347C5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7931E5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22002921"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7B36A6EF" w14:textId="77777777" w:rsidR="00350B0E" w:rsidRPr="00A559B2" w:rsidRDefault="00350B0E" w:rsidP="00D72641">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350B0E" w:rsidRPr="00A559B2" w14:paraId="49DB7DC8" w14:textId="77777777" w:rsidTr="00D72641">
        <w:trPr>
          <w:jc w:val="center"/>
        </w:trPr>
        <w:tc>
          <w:tcPr>
            <w:tcW w:w="1593" w:type="dxa"/>
            <w:vMerge/>
            <w:vAlign w:val="center"/>
          </w:tcPr>
          <w:p w14:paraId="2A2F4DE9"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73CCB4CA" w14:textId="77777777" w:rsidR="00350B0E" w:rsidRPr="00A559B2" w:rsidRDefault="00350B0E" w:rsidP="00D72641">
            <w:pPr>
              <w:keepNext/>
              <w:keepLines/>
              <w:spacing w:after="0"/>
              <w:jc w:val="center"/>
              <w:rPr>
                <w:rFonts w:ascii="Arial" w:hAnsi="Arial" w:cs="Arial"/>
                <w:sz w:val="18"/>
                <w:szCs w:val="18"/>
                <w:lang w:val="en-US" w:eastAsia="ja-JP"/>
              </w:rPr>
            </w:pPr>
          </w:p>
        </w:tc>
        <w:tc>
          <w:tcPr>
            <w:tcW w:w="767" w:type="dxa"/>
            <w:vAlign w:val="center"/>
          </w:tcPr>
          <w:p w14:paraId="0F409EB9"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3D15E41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BDB373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73E321E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6B98C00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E0CE62D" w14:textId="77777777" w:rsidR="00350B0E" w:rsidRPr="00A559B2" w:rsidRDefault="00350B0E" w:rsidP="00D72641">
            <w:pPr>
              <w:keepNext/>
              <w:keepLines/>
              <w:spacing w:after="0"/>
              <w:jc w:val="center"/>
              <w:rPr>
                <w:rFonts w:ascii="Arial" w:hAnsi="Arial" w:cs="Arial"/>
                <w:sz w:val="18"/>
                <w:szCs w:val="18"/>
              </w:rPr>
            </w:pPr>
          </w:p>
        </w:tc>
        <w:tc>
          <w:tcPr>
            <w:tcW w:w="586" w:type="dxa"/>
            <w:gridSpan w:val="2"/>
          </w:tcPr>
          <w:p w14:paraId="2FE72763" w14:textId="77777777" w:rsidR="00350B0E" w:rsidRPr="00A559B2" w:rsidRDefault="00350B0E" w:rsidP="00D72641">
            <w:pPr>
              <w:keepNext/>
              <w:keepLines/>
              <w:spacing w:after="0"/>
              <w:jc w:val="center"/>
              <w:rPr>
                <w:rFonts w:ascii="Arial" w:hAnsi="Arial" w:cs="Arial"/>
                <w:sz w:val="18"/>
                <w:szCs w:val="18"/>
              </w:rPr>
            </w:pPr>
          </w:p>
        </w:tc>
        <w:tc>
          <w:tcPr>
            <w:tcW w:w="1187" w:type="dxa"/>
            <w:vMerge/>
            <w:vAlign w:val="center"/>
          </w:tcPr>
          <w:p w14:paraId="51DECF0A" w14:textId="77777777" w:rsidR="00350B0E" w:rsidRPr="00A559B2" w:rsidRDefault="00350B0E" w:rsidP="00D72641">
            <w:pPr>
              <w:keepNext/>
              <w:keepLines/>
              <w:spacing w:after="0"/>
              <w:jc w:val="center"/>
              <w:rPr>
                <w:rFonts w:ascii="Arial" w:hAnsi="Arial"/>
                <w:sz w:val="18"/>
                <w:lang w:val="en-US"/>
              </w:rPr>
            </w:pPr>
          </w:p>
        </w:tc>
        <w:tc>
          <w:tcPr>
            <w:tcW w:w="1286" w:type="dxa"/>
            <w:vMerge/>
            <w:vAlign w:val="center"/>
          </w:tcPr>
          <w:p w14:paraId="6BB996CF" w14:textId="77777777" w:rsidR="00350B0E" w:rsidRPr="00A559B2" w:rsidRDefault="00350B0E" w:rsidP="00D72641">
            <w:pPr>
              <w:keepNext/>
              <w:keepLines/>
              <w:spacing w:after="0"/>
              <w:jc w:val="center"/>
              <w:rPr>
                <w:rFonts w:ascii="Arial" w:hAnsi="Arial"/>
                <w:sz w:val="18"/>
                <w:lang w:val="en-US"/>
              </w:rPr>
            </w:pPr>
          </w:p>
        </w:tc>
      </w:tr>
      <w:tr w:rsidR="00350B0E" w:rsidRPr="00A559B2" w14:paraId="7520985B" w14:textId="77777777" w:rsidTr="00D72641">
        <w:trPr>
          <w:jc w:val="center"/>
        </w:trPr>
        <w:tc>
          <w:tcPr>
            <w:tcW w:w="1593" w:type="dxa"/>
            <w:vMerge/>
            <w:vAlign w:val="center"/>
          </w:tcPr>
          <w:p w14:paraId="047541CB"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2169BDF3" w14:textId="77777777" w:rsidR="00350B0E" w:rsidRPr="00A559B2" w:rsidRDefault="00350B0E" w:rsidP="00D72641">
            <w:pPr>
              <w:keepNext/>
              <w:keepLines/>
              <w:spacing w:after="0"/>
              <w:jc w:val="center"/>
              <w:rPr>
                <w:rFonts w:ascii="Arial" w:hAnsi="Arial" w:cs="Arial"/>
                <w:sz w:val="18"/>
                <w:szCs w:val="18"/>
                <w:lang w:val="en-US" w:eastAsia="ja-JP"/>
              </w:rPr>
            </w:pPr>
          </w:p>
        </w:tc>
        <w:tc>
          <w:tcPr>
            <w:tcW w:w="767" w:type="dxa"/>
            <w:vAlign w:val="center"/>
          </w:tcPr>
          <w:p w14:paraId="70A8C56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15A9EE1E"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3320A561" w14:textId="77777777" w:rsidR="00350B0E" w:rsidRPr="00A559B2" w:rsidRDefault="00350B0E" w:rsidP="00D72641">
            <w:pPr>
              <w:keepNext/>
              <w:keepLines/>
              <w:spacing w:after="0"/>
              <w:jc w:val="center"/>
              <w:rPr>
                <w:rFonts w:ascii="Arial" w:hAnsi="Arial" w:cs="Arial"/>
                <w:sz w:val="18"/>
              </w:rPr>
            </w:pPr>
          </w:p>
        </w:tc>
        <w:tc>
          <w:tcPr>
            <w:tcW w:w="586" w:type="dxa"/>
          </w:tcPr>
          <w:p w14:paraId="067541B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5B67149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C8EFD5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49ABE5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F83E1A0" w14:textId="77777777" w:rsidR="00350B0E" w:rsidRPr="00A559B2" w:rsidRDefault="00350B0E" w:rsidP="00D72641">
            <w:pPr>
              <w:keepNext/>
              <w:keepLines/>
              <w:spacing w:after="0"/>
              <w:jc w:val="center"/>
              <w:rPr>
                <w:rFonts w:ascii="Arial" w:hAnsi="Arial"/>
                <w:sz w:val="18"/>
                <w:lang w:val="en-US"/>
              </w:rPr>
            </w:pPr>
          </w:p>
        </w:tc>
        <w:tc>
          <w:tcPr>
            <w:tcW w:w="1286" w:type="dxa"/>
            <w:vMerge/>
            <w:vAlign w:val="center"/>
          </w:tcPr>
          <w:p w14:paraId="71737371" w14:textId="77777777" w:rsidR="00350B0E" w:rsidRPr="00A559B2" w:rsidRDefault="00350B0E" w:rsidP="00D72641">
            <w:pPr>
              <w:keepNext/>
              <w:keepLines/>
              <w:spacing w:after="0"/>
              <w:jc w:val="center"/>
              <w:rPr>
                <w:rFonts w:ascii="Arial" w:hAnsi="Arial"/>
                <w:sz w:val="18"/>
                <w:lang w:val="en-US"/>
              </w:rPr>
            </w:pPr>
          </w:p>
        </w:tc>
      </w:tr>
      <w:tr w:rsidR="00350B0E" w:rsidRPr="00A559B2" w14:paraId="0ECEA2EA" w14:textId="77777777" w:rsidTr="00D72641">
        <w:trPr>
          <w:jc w:val="center"/>
        </w:trPr>
        <w:tc>
          <w:tcPr>
            <w:tcW w:w="1593" w:type="dxa"/>
            <w:vMerge/>
            <w:vAlign w:val="center"/>
          </w:tcPr>
          <w:p w14:paraId="7E81C0E2"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52D1989C" w14:textId="77777777" w:rsidR="00350B0E" w:rsidRPr="00A559B2" w:rsidRDefault="00350B0E" w:rsidP="00D72641">
            <w:pPr>
              <w:keepNext/>
              <w:keepLines/>
              <w:spacing w:after="0"/>
              <w:jc w:val="center"/>
              <w:rPr>
                <w:rFonts w:ascii="Arial" w:hAnsi="Arial" w:cs="Arial"/>
                <w:sz w:val="18"/>
                <w:szCs w:val="18"/>
                <w:lang w:val="en-US" w:eastAsia="ja-JP"/>
              </w:rPr>
            </w:pPr>
          </w:p>
        </w:tc>
        <w:tc>
          <w:tcPr>
            <w:tcW w:w="767" w:type="dxa"/>
            <w:vAlign w:val="center"/>
          </w:tcPr>
          <w:p w14:paraId="4DD871E9"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0396DE4D"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4DDADD9A" w14:textId="77777777" w:rsidR="00350B0E" w:rsidRPr="00A559B2" w:rsidRDefault="00350B0E" w:rsidP="00D72641">
            <w:pPr>
              <w:keepNext/>
              <w:keepLines/>
              <w:spacing w:after="0"/>
              <w:jc w:val="center"/>
              <w:rPr>
                <w:rFonts w:ascii="Arial" w:hAnsi="Arial" w:cs="Arial"/>
                <w:sz w:val="18"/>
              </w:rPr>
            </w:pPr>
          </w:p>
        </w:tc>
        <w:tc>
          <w:tcPr>
            <w:tcW w:w="586" w:type="dxa"/>
          </w:tcPr>
          <w:p w14:paraId="60744E8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F5C5B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7AE150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C69A5C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C0A97C4" w14:textId="77777777" w:rsidR="00350B0E" w:rsidRPr="00A559B2" w:rsidRDefault="00350B0E" w:rsidP="00D72641">
            <w:pPr>
              <w:keepNext/>
              <w:keepLines/>
              <w:spacing w:after="0"/>
              <w:jc w:val="center"/>
              <w:rPr>
                <w:rFonts w:ascii="Arial" w:hAnsi="Arial"/>
                <w:sz w:val="18"/>
                <w:lang w:val="en-US"/>
              </w:rPr>
            </w:pPr>
          </w:p>
        </w:tc>
        <w:tc>
          <w:tcPr>
            <w:tcW w:w="1286" w:type="dxa"/>
            <w:vMerge/>
            <w:vAlign w:val="center"/>
          </w:tcPr>
          <w:p w14:paraId="6D6D226D" w14:textId="77777777" w:rsidR="00350B0E" w:rsidRPr="00A559B2" w:rsidRDefault="00350B0E" w:rsidP="00D72641">
            <w:pPr>
              <w:keepNext/>
              <w:keepLines/>
              <w:spacing w:after="0"/>
              <w:jc w:val="center"/>
              <w:rPr>
                <w:rFonts w:ascii="Arial" w:hAnsi="Arial"/>
                <w:sz w:val="18"/>
                <w:lang w:val="en-US"/>
              </w:rPr>
            </w:pPr>
          </w:p>
        </w:tc>
      </w:tr>
      <w:tr w:rsidR="00350B0E" w:rsidRPr="00A559B2" w14:paraId="67200746" w14:textId="77777777" w:rsidTr="00D72641">
        <w:trPr>
          <w:jc w:val="center"/>
        </w:trPr>
        <w:tc>
          <w:tcPr>
            <w:tcW w:w="1593" w:type="dxa"/>
            <w:vMerge w:val="restart"/>
            <w:vAlign w:val="center"/>
          </w:tcPr>
          <w:p w14:paraId="284CB37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218DA88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5286599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0728ECC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811254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4CEEB9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1316D9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046940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EAA67C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A5CFC5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3C4967C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69CD16F1" w14:textId="77777777" w:rsidTr="00D72641">
        <w:trPr>
          <w:jc w:val="center"/>
        </w:trPr>
        <w:tc>
          <w:tcPr>
            <w:tcW w:w="1593" w:type="dxa"/>
            <w:vMerge/>
            <w:vAlign w:val="center"/>
          </w:tcPr>
          <w:p w14:paraId="52C4068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53B842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749592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73ED311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D80FA9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81B99A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5E35BB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E41409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8587A10"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54F860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6D5F962" w14:textId="77777777" w:rsidR="00350B0E" w:rsidRPr="00A559B2" w:rsidRDefault="00350B0E" w:rsidP="00D72641">
            <w:pPr>
              <w:keepNext/>
              <w:keepLines/>
              <w:spacing w:after="0"/>
              <w:jc w:val="center"/>
              <w:rPr>
                <w:rFonts w:ascii="Arial" w:hAnsi="Arial" w:cs="Arial"/>
                <w:sz w:val="18"/>
              </w:rPr>
            </w:pPr>
          </w:p>
        </w:tc>
      </w:tr>
      <w:tr w:rsidR="00350B0E" w:rsidRPr="00A559B2" w14:paraId="63637308" w14:textId="77777777" w:rsidTr="00D72641">
        <w:trPr>
          <w:jc w:val="center"/>
        </w:trPr>
        <w:tc>
          <w:tcPr>
            <w:tcW w:w="1593" w:type="dxa"/>
            <w:vMerge/>
            <w:vAlign w:val="center"/>
          </w:tcPr>
          <w:p w14:paraId="7BF5FC6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6E202D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793EE1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1122999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76BF60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3CA23C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CCBCD8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198A96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8A6D97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3F15AE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D3A5F37" w14:textId="77777777" w:rsidR="00350B0E" w:rsidRPr="00A559B2" w:rsidRDefault="00350B0E" w:rsidP="00D72641">
            <w:pPr>
              <w:keepNext/>
              <w:keepLines/>
              <w:spacing w:after="0"/>
              <w:jc w:val="center"/>
              <w:rPr>
                <w:rFonts w:ascii="Arial" w:hAnsi="Arial" w:cs="Arial"/>
                <w:sz w:val="18"/>
              </w:rPr>
            </w:pPr>
          </w:p>
        </w:tc>
      </w:tr>
      <w:tr w:rsidR="00350B0E" w:rsidRPr="00A559B2" w14:paraId="49B7E68D" w14:textId="77777777" w:rsidTr="00D72641">
        <w:trPr>
          <w:jc w:val="center"/>
        </w:trPr>
        <w:tc>
          <w:tcPr>
            <w:tcW w:w="1593" w:type="dxa"/>
            <w:vMerge/>
            <w:vAlign w:val="center"/>
          </w:tcPr>
          <w:p w14:paraId="7940E0A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8F681D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3DEF62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0B9738F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3708DE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FFFD52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A0AF3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36E31A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573FD1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DC0DC8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ADA09D3" w14:textId="77777777" w:rsidR="00350B0E" w:rsidRPr="00A559B2" w:rsidRDefault="00350B0E" w:rsidP="00D72641">
            <w:pPr>
              <w:keepNext/>
              <w:keepLines/>
              <w:spacing w:after="0"/>
              <w:jc w:val="center"/>
              <w:rPr>
                <w:rFonts w:ascii="Arial" w:hAnsi="Arial" w:cs="Arial"/>
                <w:sz w:val="18"/>
              </w:rPr>
            </w:pPr>
          </w:p>
        </w:tc>
      </w:tr>
      <w:tr w:rsidR="00350B0E" w:rsidRPr="00A559B2" w14:paraId="299AEFB5" w14:textId="77777777" w:rsidTr="00D72641">
        <w:trPr>
          <w:jc w:val="center"/>
        </w:trPr>
        <w:tc>
          <w:tcPr>
            <w:tcW w:w="1593" w:type="dxa"/>
            <w:vMerge w:val="restart"/>
            <w:vAlign w:val="center"/>
          </w:tcPr>
          <w:p w14:paraId="2F1495A7"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3BDE6C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674A781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2EED0AF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6CAFAC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402811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F1F84C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734D6C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121458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474F15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55C1B95"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1BCB0233" w14:textId="77777777" w:rsidTr="00D72641">
        <w:trPr>
          <w:jc w:val="center"/>
        </w:trPr>
        <w:tc>
          <w:tcPr>
            <w:tcW w:w="1593" w:type="dxa"/>
            <w:vMerge/>
            <w:vAlign w:val="center"/>
          </w:tcPr>
          <w:p w14:paraId="37EABEA8"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43A10CF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47A788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396FB4D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D7A042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1CFE612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65E0E65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FF23A2C"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0AAEB9A0"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6C13EA8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319B1E8" w14:textId="77777777" w:rsidR="00350B0E" w:rsidRPr="00A559B2" w:rsidRDefault="00350B0E" w:rsidP="00D72641">
            <w:pPr>
              <w:keepNext/>
              <w:keepLines/>
              <w:spacing w:after="0"/>
              <w:jc w:val="center"/>
              <w:rPr>
                <w:rFonts w:ascii="Arial" w:hAnsi="Arial" w:cs="Arial"/>
                <w:sz w:val="18"/>
              </w:rPr>
            </w:pPr>
          </w:p>
        </w:tc>
      </w:tr>
      <w:tr w:rsidR="00350B0E" w:rsidRPr="00A559B2" w14:paraId="22222241" w14:textId="77777777" w:rsidTr="00D72641">
        <w:trPr>
          <w:jc w:val="center"/>
        </w:trPr>
        <w:tc>
          <w:tcPr>
            <w:tcW w:w="1593" w:type="dxa"/>
            <w:vMerge/>
            <w:vAlign w:val="center"/>
          </w:tcPr>
          <w:p w14:paraId="56202E1A"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2B95718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F3189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4A7AD9A8"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65FCE3E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31BF5DD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1580144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D9644A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8D48D3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D3B3D9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4B6C14A" w14:textId="77777777" w:rsidR="00350B0E" w:rsidRPr="00A559B2" w:rsidRDefault="00350B0E" w:rsidP="00D72641">
            <w:pPr>
              <w:keepNext/>
              <w:keepLines/>
              <w:spacing w:after="0"/>
              <w:jc w:val="center"/>
              <w:rPr>
                <w:rFonts w:ascii="Arial" w:hAnsi="Arial" w:cs="Arial"/>
                <w:sz w:val="18"/>
              </w:rPr>
            </w:pPr>
          </w:p>
        </w:tc>
      </w:tr>
      <w:tr w:rsidR="00350B0E" w:rsidRPr="00A559B2" w14:paraId="6DC06BD1" w14:textId="77777777" w:rsidTr="00D72641">
        <w:trPr>
          <w:jc w:val="center"/>
        </w:trPr>
        <w:tc>
          <w:tcPr>
            <w:tcW w:w="1593" w:type="dxa"/>
            <w:vMerge/>
            <w:vAlign w:val="center"/>
          </w:tcPr>
          <w:p w14:paraId="1288E086"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281A1E0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CFF49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38B9C50B"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49C8F902" w14:textId="77777777" w:rsidR="00350B0E" w:rsidRPr="00A559B2" w:rsidRDefault="00350B0E" w:rsidP="00D72641">
            <w:pPr>
              <w:keepNext/>
              <w:keepLines/>
              <w:spacing w:after="0"/>
              <w:jc w:val="center"/>
              <w:rPr>
                <w:rFonts w:ascii="Arial" w:hAnsi="Arial" w:cs="Arial"/>
                <w:sz w:val="18"/>
              </w:rPr>
            </w:pPr>
          </w:p>
        </w:tc>
        <w:tc>
          <w:tcPr>
            <w:tcW w:w="586" w:type="dxa"/>
          </w:tcPr>
          <w:p w14:paraId="3E059C8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Pr>
          <w:p w14:paraId="785339A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BD81F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D35A03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D50569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E17AFCE" w14:textId="77777777" w:rsidR="00350B0E" w:rsidRPr="00A559B2" w:rsidRDefault="00350B0E" w:rsidP="00D72641">
            <w:pPr>
              <w:keepNext/>
              <w:keepLines/>
              <w:spacing w:after="0"/>
              <w:jc w:val="center"/>
              <w:rPr>
                <w:rFonts w:ascii="Arial" w:hAnsi="Arial" w:cs="Arial"/>
                <w:sz w:val="18"/>
              </w:rPr>
            </w:pPr>
          </w:p>
        </w:tc>
      </w:tr>
      <w:tr w:rsidR="00350B0E" w:rsidRPr="00A559B2" w14:paraId="158BA62C" w14:textId="77777777" w:rsidTr="00D72641">
        <w:trPr>
          <w:jc w:val="center"/>
        </w:trPr>
        <w:tc>
          <w:tcPr>
            <w:tcW w:w="1593" w:type="dxa"/>
            <w:tcBorders>
              <w:top w:val="nil"/>
              <w:bottom w:val="nil"/>
            </w:tcBorders>
            <w:vAlign w:val="center"/>
          </w:tcPr>
          <w:p w14:paraId="09F5260B"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1CC123E1"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388A24D6"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26B4052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3357F3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65ED5C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4F3BD08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BB2BA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B86550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B78993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6C9B1BF0"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03D01087" w14:textId="77777777" w:rsidTr="00D72641">
        <w:trPr>
          <w:jc w:val="center"/>
        </w:trPr>
        <w:tc>
          <w:tcPr>
            <w:tcW w:w="1593" w:type="dxa"/>
            <w:tcBorders>
              <w:top w:val="nil"/>
              <w:bottom w:val="nil"/>
            </w:tcBorders>
            <w:vAlign w:val="center"/>
          </w:tcPr>
          <w:p w14:paraId="2972B3B0"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064284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D69EE42"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33E611E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C48852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52A2881"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D609AD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E20992C"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23A104E1" w14:textId="77777777" w:rsidR="00350B0E" w:rsidRPr="00A559B2"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7344E1AF"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3492EE63" w14:textId="77777777" w:rsidR="00350B0E" w:rsidRPr="00A559B2" w:rsidRDefault="00350B0E" w:rsidP="00D72641">
            <w:pPr>
              <w:keepNext/>
              <w:keepLines/>
              <w:spacing w:after="0"/>
              <w:jc w:val="center"/>
              <w:rPr>
                <w:rFonts w:ascii="Arial" w:hAnsi="Arial" w:cs="Arial"/>
                <w:sz w:val="18"/>
              </w:rPr>
            </w:pPr>
          </w:p>
        </w:tc>
      </w:tr>
      <w:tr w:rsidR="00350B0E" w:rsidRPr="00A559B2" w14:paraId="49A67D87" w14:textId="77777777" w:rsidTr="00D72641">
        <w:trPr>
          <w:jc w:val="center"/>
        </w:trPr>
        <w:tc>
          <w:tcPr>
            <w:tcW w:w="1593" w:type="dxa"/>
            <w:tcBorders>
              <w:top w:val="nil"/>
              <w:bottom w:val="nil"/>
            </w:tcBorders>
            <w:vAlign w:val="center"/>
          </w:tcPr>
          <w:p w14:paraId="6016C63C"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4BFD8A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EE7EF0A"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12CA2116"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6F64034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ADEED7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054A033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36A4C5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FFF8D0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9D152AE"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5E5DA597" w14:textId="77777777" w:rsidR="00350B0E" w:rsidRPr="00A559B2" w:rsidRDefault="00350B0E" w:rsidP="00D72641">
            <w:pPr>
              <w:keepNext/>
              <w:keepLines/>
              <w:spacing w:after="0"/>
              <w:jc w:val="center"/>
              <w:rPr>
                <w:rFonts w:ascii="Arial" w:hAnsi="Arial" w:cs="Arial"/>
                <w:sz w:val="18"/>
              </w:rPr>
            </w:pPr>
          </w:p>
        </w:tc>
      </w:tr>
      <w:tr w:rsidR="00350B0E" w:rsidRPr="00A559B2" w14:paraId="661673DE" w14:textId="77777777" w:rsidTr="00D72641">
        <w:trPr>
          <w:jc w:val="center"/>
        </w:trPr>
        <w:tc>
          <w:tcPr>
            <w:tcW w:w="1593" w:type="dxa"/>
            <w:tcBorders>
              <w:top w:val="nil"/>
            </w:tcBorders>
            <w:vAlign w:val="center"/>
          </w:tcPr>
          <w:p w14:paraId="132A7E8F"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tcBorders>
            <w:vAlign w:val="center"/>
          </w:tcPr>
          <w:p w14:paraId="6045F79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738F655"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5F4F12D6"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7792949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D5BB142"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1AC1E99"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31EA374"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9718B1B"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3F26F36"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36A153BE" w14:textId="77777777" w:rsidR="00350B0E" w:rsidRPr="00A559B2" w:rsidRDefault="00350B0E" w:rsidP="00D72641">
            <w:pPr>
              <w:keepNext/>
              <w:keepLines/>
              <w:spacing w:after="0"/>
              <w:jc w:val="center"/>
              <w:rPr>
                <w:rFonts w:ascii="Arial" w:hAnsi="Arial" w:cs="Arial"/>
                <w:sz w:val="18"/>
              </w:rPr>
            </w:pPr>
          </w:p>
        </w:tc>
      </w:tr>
      <w:tr w:rsidR="00350B0E" w:rsidRPr="00A559B2" w14:paraId="087AE8FC" w14:textId="77777777" w:rsidTr="00D72641">
        <w:trPr>
          <w:jc w:val="center"/>
        </w:trPr>
        <w:tc>
          <w:tcPr>
            <w:tcW w:w="1593" w:type="dxa"/>
            <w:vMerge w:val="restart"/>
            <w:vAlign w:val="center"/>
          </w:tcPr>
          <w:p w14:paraId="0667EF4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5C544D24"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292034B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392699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2EA2A1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C5D727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FD55B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CD109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202278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7B43CF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48949DE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7D7D5DD" w14:textId="77777777" w:rsidTr="00D72641">
        <w:trPr>
          <w:jc w:val="center"/>
        </w:trPr>
        <w:tc>
          <w:tcPr>
            <w:tcW w:w="1593" w:type="dxa"/>
            <w:vMerge/>
            <w:vAlign w:val="center"/>
          </w:tcPr>
          <w:p w14:paraId="6E48D04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A6A3D1A"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8B7197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0357B56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6D80B5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937BBE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31839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90E69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EAAF9A"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3B5FA01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E8DFAB5" w14:textId="77777777" w:rsidR="00350B0E" w:rsidRPr="00A559B2" w:rsidRDefault="00350B0E" w:rsidP="00D72641">
            <w:pPr>
              <w:keepNext/>
              <w:keepLines/>
              <w:spacing w:after="0"/>
              <w:jc w:val="center"/>
              <w:rPr>
                <w:rFonts w:ascii="Arial" w:hAnsi="Arial" w:cs="Arial"/>
                <w:sz w:val="18"/>
              </w:rPr>
            </w:pPr>
          </w:p>
        </w:tc>
      </w:tr>
      <w:tr w:rsidR="00350B0E" w:rsidRPr="00A559B2" w14:paraId="341D4E97" w14:textId="77777777" w:rsidTr="00D72641">
        <w:trPr>
          <w:jc w:val="center"/>
        </w:trPr>
        <w:tc>
          <w:tcPr>
            <w:tcW w:w="1593" w:type="dxa"/>
            <w:vMerge/>
            <w:vAlign w:val="center"/>
          </w:tcPr>
          <w:p w14:paraId="7E34262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1A94A3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691E17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6584AF1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E3DB2B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FFCDFA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31D021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3AE58F2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3B0EB7D"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546CF9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8976C2A" w14:textId="77777777" w:rsidR="00350B0E" w:rsidRPr="00A559B2" w:rsidRDefault="00350B0E" w:rsidP="00D72641">
            <w:pPr>
              <w:keepNext/>
              <w:keepLines/>
              <w:spacing w:after="0"/>
              <w:jc w:val="center"/>
              <w:rPr>
                <w:rFonts w:ascii="Arial" w:hAnsi="Arial" w:cs="Arial"/>
                <w:sz w:val="18"/>
              </w:rPr>
            </w:pPr>
          </w:p>
        </w:tc>
      </w:tr>
      <w:tr w:rsidR="00350B0E" w:rsidRPr="00A559B2" w14:paraId="0FD94430" w14:textId="77777777" w:rsidTr="00D72641">
        <w:trPr>
          <w:jc w:val="center"/>
        </w:trPr>
        <w:tc>
          <w:tcPr>
            <w:tcW w:w="1593" w:type="dxa"/>
            <w:vMerge/>
            <w:vAlign w:val="center"/>
          </w:tcPr>
          <w:p w14:paraId="635CCDB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A4C138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395470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20D1D70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D33872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CD3D76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FC53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C220C7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448F5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4E3CB8B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A879E86" w14:textId="77777777" w:rsidR="00350B0E" w:rsidRPr="00A559B2" w:rsidRDefault="00350B0E" w:rsidP="00D72641">
            <w:pPr>
              <w:keepNext/>
              <w:keepLines/>
              <w:spacing w:after="0"/>
              <w:jc w:val="center"/>
              <w:rPr>
                <w:rFonts w:ascii="Arial" w:hAnsi="Arial" w:cs="Arial"/>
                <w:sz w:val="18"/>
              </w:rPr>
            </w:pPr>
          </w:p>
        </w:tc>
      </w:tr>
      <w:tr w:rsidR="00350B0E" w:rsidRPr="00A559B2" w14:paraId="705A868A" w14:textId="77777777" w:rsidTr="00D72641">
        <w:trPr>
          <w:jc w:val="center"/>
        </w:trPr>
        <w:tc>
          <w:tcPr>
            <w:tcW w:w="1593" w:type="dxa"/>
            <w:vMerge w:val="restart"/>
            <w:vAlign w:val="center"/>
          </w:tcPr>
          <w:p w14:paraId="1D19A02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7B22EE2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6167E0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7EC6BF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3F7A64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EB28B5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98867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06C22E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82F7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E68E95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19CD344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0</w:t>
            </w:r>
          </w:p>
        </w:tc>
      </w:tr>
      <w:tr w:rsidR="00350B0E" w:rsidRPr="00A559B2" w14:paraId="1FF63D3B" w14:textId="77777777" w:rsidTr="00D72641">
        <w:trPr>
          <w:jc w:val="center"/>
        </w:trPr>
        <w:tc>
          <w:tcPr>
            <w:tcW w:w="1593" w:type="dxa"/>
            <w:vMerge/>
            <w:vAlign w:val="center"/>
          </w:tcPr>
          <w:p w14:paraId="5BE84FAC"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A4556E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124629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7BE81AF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25E7DB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E08F01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EFF88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1D254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52C32B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6BA378F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96482AE" w14:textId="77777777" w:rsidR="00350B0E" w:rsidRPr="00A559B2" w:rsidRDefault="00350B0E" w:rsidP="00D72641">
            <w:pPr>
              <w:keepNext/>
              <w:keepLines/>
              <w:spacing w:after="0"/>
              <w:jc w:val="center"/>
              <w:rPr>
                <w:rFonts w:ascii="Arial" w:hAnsi="Arial" w:cs="Arial"/>
                <w:sz w:val="18"/>
              </w:rPr>
            </w:pPr>
          </w:p>
        </w:tc>
      </w:tr>
      <w:tr w:rsidR="00350B0E" w:rsidRPr="00A559B2" w14:paraId="2452C522" w14:textId="77777777" w:rsidTr="00D72641">
        <w:trPr>
          <w:jc w:val="center"/>
        </w:trPr>
        <w:tc>
          <w:tcPr>
            <w:tcW w:w="1593" w:type="dxa"/>
            <w:vMerge/>
            <w:vAlign w:val="center"/>
          </w:tcPr>
          <w:p w14:paraId="4497C93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E0E1E9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EB84CC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0F65C0B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D9FDBB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8BCD92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FE315D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5CAACA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B4F708B"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119D5C7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CF0FE25" w14:textId="77777777" w:rsidR="00350B0E" w:rsidRPr="00A559B2" w:rsidRDefault="00350B0E" w:rsidP="00D72641">
            <w:pPr>
              <w:keepNext/>
              <w:keepLines/>
              <w:spacing w:after="0"/>
              <w:jc w:val="center"/>
              <w:rPr>
                <w:rFonts w:ascii="Arial" w:hAnsi="Arial" w:cs="Arial"/>
                <w:sz w:val="18"/>
              </w:rPr>
            </w:pPr>
          </w:p>
        </w:tc>
      </w:tr>
      <w:tr w:rsidR="00350B0E" w:rsidRPr="00A559B2" w14:paraId="2BB37CEF" w14:textId="77777777" w:rsidTr="00D72641">
        <w:trPr>
          <w:jc w:val="center"/>
        </w:trPr>
        <w:tc>
          <w:tcPr>
            <w:tcW w:w="1593" w:type="dxa"/>
            <w:vMerge/>
            <w:vAlign w:val="center"/>
          </w:tcPr>
          <w:p w14:paraId="16616E3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2CDE4AF"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FCAE9F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467E5AC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86D916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E6F3791" w14:textId="77777777" w:rsidR="00350B0E" w:rsidRPr="00A559B2" w:rsidRDefault="00350B0E" w:rsidP="00D72641">
            <w:pPr>
              <w:keepNext/>
              <w:keepLines/>
              <w:spacing w:after="0"/>
              <w:jc w:val="center"/>
              <w:rPr>
                <w:rFonts w:ascii="Arial" w:hAnsi="Arial" w:cs="Arial"/>
                <w:sz w:val="18"/>
              </w:rPr>
            </w:pPr>
          </w:p>
        </w:tc>
      </w:tr>
      <w:tr w:rsidR="00350B0E" w:rsidRPr="00A559B2" w14:paraId="7D4CB8B9" w14:textId="77777777" w:rsidTr="00D72641">
        <w:trPr>
          <w:jc w:val="center"/>
        </w:trPr>
        <w:tc>
          <w:tcPr>
            <w:tcW w:w="1593" w:type="dxa"/>
            <w:tcBorders>
              <w:bottom w:val="nil"/>
            </w:tcBorders>
            <w:vAlign w:val="center"/>
          </w:tcPr>
          <w:p w14:paraId="1FCCACB3"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0A0A1AA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0AC76E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359F1F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CA3F16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87125D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C52A4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F4C89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6BFB23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53253A7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564056B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43238D1" w14:textId="77777777" w:rsidTr="00D72641">
        <w:trPr>
          <w:jc w:val="center"/>
        </w:trPr>
        <w:tc>
          <w:tcPr>
            <w:tcW w:w="1593" w:type="dxa"/>
            <w:tcBorders>
              <w:top w:val="nil"/>
              <w:bottom w:val="nil"/>
            </w:tcBorders>
            <w:vAlign w:val="center"/>
          </w:tcPr>
          <w:p w14:paraId="03577B29"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4E1C816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69C238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1F0BE23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5F2083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132BEB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CC237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78642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A78F5B" w14:textId="77777777" w:rsidR="00350B0E" w:rsidRPr="00A559B2" w:rsidRDefault="00350B0E" w:rsidP="00D72641">
            <w:pPr>
              <w:keepNext/>
              <w:keepLines/>
              <w:spacing w:after="0"/>
              <w:jc w:val="center"/>
              <w:rPr>
                <w:rFonts w:ascii="Arial" w:hAnsi="Arial" w:cs="Arial"/>
                <w:sz w:val="18"/>
              </w:rPr>
            </w:pPr>
          </w:p>
        </w:tc>
        <w:tc>
          <w:tcPr>
            <w:tcW w:w="1187" w:type="dxa"/>
            <w:tcBorders>
              <w:top w:val="nil"/>
              <w:bottom w:val="nil"/>
            </w:tcBorders>
            <w:vAlign w:val="center"/>
          </w:tcPr>
          <w:p w14:paraId="14333F59"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0D11F009" w14:textId="77777777" w:rsidR="00350B0E" w:rsidRPr="00A559B2" w:rsidRDefault="00350B0E" w:rsidP="00D72641">
            <w:pPr>
              <w:keepNext/>
              <w:keepLines/>
              <w:spacing w:after="0"/>
              <w:jc w:val="center"/>
              <w:rPr>
                <w:rFonts w:ascii="Arial" w:hAnsi="Arial" w:cs="Arial"/>
                <w:sz w:val="18"/>
              </w:rPr>
            </w:pPr>
          </w:p>
        </w:tc>
      </w:tr>
      <w:tr w:rsidR="00350B0E" w:rsidRPr="00A559B2" w14:paraId="1D1D0145" w14:textId="77777777" w:rsidTr="00D72641">
        <w:trPr>
          <w:jc w:val="center"/>
        </w:trPr>
        <w:tc>
          <w:tcPr>
            <w:tcW w:w="1593" w:type="dxa"/>
            <w:tcBorders>
              <w:top w:val="nil"/>
              <w:bottom w:val="nil"/>
            </w:tcBorders>
            <w:vAlign w:val="center"/>
          </w:tcPr>
          <w:p w14:paraId="15BA53DA"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282F8A9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42E430A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472C94C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453BD4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B912EB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BBA588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6E4286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9EF226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5607B6BD"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00FA4B07" w14:textId="77777777" w:rsidR="00350B0E" w:rsidRPr="00A559B2" w:rsidRDefault="00350B0E" w:rsidP="00D72641">
            <w:pPr>
              <w:keepNext/>
              <w:keepLines/>
              <w:spacing w:after="0"/>
              <w:jc w:val="center"/>
              <w:rPr>
                <w:rFonts w:ascii="Arial" w:hAnsi="Arial" w:cs="Arial"/>
                <w:sz w:val="18"/>
              </w:rPr>
            </w:pPr>
          </w:p>
        </w:tc>
      </w:tr>
      <w:tr w:rsidR="00350B0E" w:rsidRPr="00A559B2" w14:paraId="17D1ABFD" w14:textId="77777777" w:rsidTr="00D72641">
        <w:trPr>
          <w:jc w:val="center"/>
        </w:trPr>
        <w:tc>
          <w:tcPr>
            <w:tcW w:w="1593" w:type="dxa"/>
            <w:tcBorders>
              <w:top w:val="nil"/>
            </w:tcBorders>
            <w:vAlign w:val="center"/>
          </w:tcPr>
          <w:p w14:paraId="7CC6709B" w14:textId="77777777" w:rsidR="00350B0E" w:rsidRPr="00A559B2" w:rsidRDefault="00350B0E" w:rsidP="00D72641">
            <w:pPr>
              <w:keepNext/>
              <w:keepLines/>
              <w:spacing w:after="0"/>
              <w:jc w:val="center"/>
              <w:rPr>
                <w:rFonts w:ascii="Arial" w:hAnsi="Arial" w:cs="Arial"/>
                <w:sz w:val="18"/>
              </w:rPr>
            </w:pPr>
          </w:p>
        </w:tc>
        <w:tc>
          <w:tcPr>
            <w:tcW w:w="1574" w:type="dxa"/>
            <w:tcBorders>
              <w:top w:val="nil"/>
            </w:tcBorders>
            <w:vAlign w:val="center"/>
          </w:tcPr>
          <w:p w14:paraId="63DAED0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0C3C10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50D18FD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28945C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7471FD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E9C48B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9DE89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F0184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35E15E6D"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21F03944" w14:textId="77777777" w:rsidR="00350B0E" w:rsidRPr="00A559B2" w:rsidRDefault="00350B0E" w:rsidP="00D72641">
            <w:pPr>
              <w:keepNext/>
              <w:keepLines/>
              <w:spacing w:after="0"/>
              <w:jc w:val="center"/>
              <w:rPr>
                <w:rFonts w:ascii="Arial" w:hAnsi="Arial" w:cs="Arial"/>
                <w:sz w:val="18"/>
              </w:rPr>
            </w:pPr>
          </w:p>
        </w:tc>
      </w:tr>
      <w:tr w:rsidR="00350B0E" w:rsidRPr="00A559B2" w14:paraId="2939165E" w14:textId="77777777" w:rsidTr="00D72641">
        <w:trPr>
          <w:jc w:val="center"/>
        </w:trPr>
        <w:tc>
          <w:tcPr>
            <w:tcW w:w="1593" w:type="dxa"/>
            <w:tcBorders>
              <w:bottom w:val="nil"/>
            </w:tcBorders>
            <w:vAlign w:val="center"/>
          </w:tcPr>
          <w:p w14:paraId="61BFCAE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15D89A8D"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1ADCC6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738708D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E6C261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5FEC49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C85BC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674A37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B13B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614AE49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11313E8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0</w:t>
            </w:r>
          </w:p>
        </w:tc>
      </w:tr>
      <w:tr w:rsidR="00350B0E" w:rsidRPr="00A559B2" w14:paraId="381295BC" w14:textId="77777777" w:rsidTr="00D72641">
        <w:trPr>
          <w:jc w:val="center"/>
        </w:trPr>
        <w:tc>
          <w:tcPr>
            <w:tcW w:w="1593" w:type="dxa"/>
            <w:tcBorders>
              <w:top w:val="nil"/>
              <w:bottom w:val="nil"/>
            </w:tcBorders>
            <w:vAlign w:val="center"/>
          </w:tcPr>
          <w:p w14:paraId="0E1BCCA6"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5B86AE2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8D320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36861F5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26C060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530C6D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49D13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9EC2F6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E27480" w14:textId="77777777" w:rsidR="00350B0E" w:rsidRPr="00A559B2" w:rsidRDefault="00350B0E" w:rsidP="00D72641">
            <w:pPr>
              <w:keepNext/>
              <w:keepLines/>
              <w:spacing w:after="0"/>
              <w:jc w:val="center"/>
              <w:rPr>
                <w:rFonts w:ascii="Arial" w:hAnsi="Arial" w:cs="Arial"/>
                <w:sz w:val="18"/>
                <w:lang w:eastAsia="ja-JP"/>
              </w:rPr>
            </w:pPr>
          </w:p>
        </w:tc>
        <w:tc>
          <w:tcPr>
            <w:tcW w:w="1187" w:type="dxa"/>
            <w:tcBorders>
              <w:top w:val="nil"/>
              <w:bottom w:val="nil"/>
            </w:tcBorders>
            <w:vAlign w:val="center"/>
          </w:tcPr>
          <w:p w14:paraId="5E9C51A7"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2DF556E0" w14:textId="77777777" w:rsidR="00350B0E" w:rsidRPr="00A559B2" w:rsidRDefault="00350B0E" w:rsidP="00D72641">
            <w:pPr>
              <w:keepNext/>
              <w:keepLines/>
              <w:spacing w:after="0"/>
              <w:jc w:val="center"/>
              <w:rPr>
                <w:rFonts w:ascii="Arial" w:hAnsi="Arial" w:cs="Arial"/>
                <w:sz w:val="18"/>
              </w:rPr>
            </w:pPr>
          </w:p>
        </w:tc>
      </w:tr>
      <w:tr w:rsidR="00350B0E" w:rsidRPr="00A559B2" w14:paraId="13F86EEF" w14:textId="77777777" w:rsidTr="00D72641">
        <w:trPr>
          <w:jc w:val="center"/>
        </w:trPr>
        <w:tc>
          <w:tcPr>
            <w:tcW w:w="1593" w:type="dxa"/>
            <w:tcBorders>
              <w:top w:val="nil"/>
              <w:bottom w:val="nil"/>
            </w:tcBorders>
            <w:vAlign w:val="center"/>
          </w:tcPr>
          <w:p w14:paraId="3C071647"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76EE787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5910C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18AAD9A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D6D0D3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BA2167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44467F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F56147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145B5A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0FB7D201" w14:textId="77777777" w:rsidR="00350B0E" w:rsidRPr="00A559B2" w:rsidRDefault="00350B0E" w:rsidP="00D72641">
            <w:pPr>
              <w:keepNext/>
              <w:keepLines/>
              <w:spacing w:after="0"/>
              <w:jc w:val="center"/>
              <w:rPr>
                <w:rFonts w:ascii="Arial" w:hAnsi="Arial" w:cs="Arial"/>
                <w:sz w:val="18"/>
              </w:rPr>
            </w:pPr>
          </w:p>
        </w:tc>
        <w:tc>
          <w:tcPr>
            <w:tcW w:w="1286" w:type="dxa"/>
            <w:tcBorders>
              <w:top w:val="nil"/>
              <w:bottom w:val="nil"/>
            </w:tcBorders>
            <w:vAlign w:val="center"/>
          </w:tcPr>
          <w:p w14:paraId="1A002E2F" w14:textId="77777777" w:rsidR="00350B0E" w:rsidRPr="00A559B2" w:rsidRDefault="00350B0E" w:rsidP="00D72641">
            <w:pPr>
              <w:keepNext/>
              <w:keepLines/>
              <w:spacing w:after="0"/>
              <w:jc w:val="center"/>
              <w:rPr>
                <w:rFonts w:ascii="Arial" w:hAnsi="Arial" w:cs="Arial"/>
                <w:sz w:val="18"/>
              </w:rPr>
            </w:pPr>
          </w:p>
        </w:tc>
      </w:tr>
      <w:tr w:rsidR="00350B0E" w:rsidRPr="00A559B2" w14:paraId="073196BE" w14:textId="77777777" w:rsidTr="00D72641">
        <w:trPr>
          <w:jc w:val="center"/>
        </w:trPr>
        <w:tc>
          <w:tcPr>
            <w:tcW w:w="1593" w:type="dxa"/>
            <w:tcBorders>
              <w:top w:val="nil"/>
            </w:tcBorders>
            <w:vAlign w:val="center"/>
          </w:tcPr>
          <w:p w14:paraId="3CC48098" w14:textId="77777777" w:rsidR="00350B0E" w:rsidRPr="00A559B2" w:rsidRDefault="00350B0E" w:rsidP="00D72641">
            <w:pPr>
              <w:keepNext/>
              <w:keepLines/>
              <w:spacing w:after="0"/>
              <w:jc w:val="center"/>
              <w:rPr>
                <w:rFonts w:ascii="Arial" w:hAnsi="Arial" w:cs="Arial"/>
                <w:sz w:val="18"/>
              </w:rPr>
            </w:pPr>
          </w:p>
        </w:tc>
        <w:tc>
          <w:tcPr>
            <w:tcW w:w="1574" w:type="dxa"/>
            <w:tcBorders>
              <w:top w:val="nil"/>
            </w:tcBorders>
            <w:vAlign w:val="center"/>
          </w:tcPr>
          <w:p w14:paraId="598622C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9F12B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0411182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ED7CD8F" w14:textId="77777777" w:rsidR="00350B0E" w:rsidRPr="00A559B2" w:rsidRDefault="00350B0E" w:rsidP="00D72641">
            <w:pPr>
              <w:keepNext/>
              <w:keepLines/>
              <w:spacing w:after="0"/>
              <w:jc w:val="center"/>
              <w:rPr>
                <w:rFonts w:ascii="Arial" w:hAnsi="Arial" w:cs="Arial"/>
                <w:sz w:val="18"/>
              </w:rPr>
            </w:pPr>
          </w:p>
        </w:tc>
        <w:tc>
          <w:tcPr>
            <w:tcW w:w="1286" w:type="dxa"/>
            <w:tcBorders>
              <w:top w:val="nil"/>
            </w:tcBorders>
            <w:vAlign w:val="center"/>
          </w:tcPr>
          <w:p w14:paraId="57F5AE6E" w14:textId="77777777" w:rsidR="00350B0E" w:rsidRPr="00A559B2" w:rsidRDefault="00350B0E" w:rsidP="00D72641">
            <w:pPr>
              <w:keepNext/>
              <w:keepLines/>
              <w:spacing w:after="0"/>
              <w:jc w:val="center"/>
              <w:rPr>
                <w:rFonts w:ascii="Arial" w:hAnsi="Arial" w:cs="Arial"/>
                <w:sz w:val="18"/>
              </w:rPr>
            </w:pPr>
          </w:p>
        </w:tc>
      </w:tr>
      <w:tr w:rsidR="00350B0E" w:rsidRPr="00A559B2" w14:paraId="46A516A9" w14:textId="77777777" w:rsidTr="00D72641">
        <w:trPr>
          <w:jc w:val="center"/>
        </w:trPr>
        <w:tc>
          <w:tcPr>
            <w:tcW w:w="1593" w:type="dxa"/>
            <w:vMerge w:val="restart"/>
            <w:vAlign w:val="center"/>
          </w:tcPr>
          <w:p w14:paraId="1470B644"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30D0DDE"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66D9DC3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4EE1BFE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58D162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096D5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59586F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468B6D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03AED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FA9FB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772E4F4C"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5CCF2636" w14:textId="77777777" w:rsidTr="00D72641">
        <w:trPr>
          <w:jc w:val="center"/>
        </w:trPr>
        <w:tc>
          <w:tcPr>
            <w:tcW w:w="1593" w:type="dxa"/>
            <w:vMerge/>
            <w:vAlign w:val="center"/>
          </w:tcPr>
          <w:p w14:paraId="46633B91"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67F1124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656F7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71543FF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8272520"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0C8053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47D82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E09E8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D2795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29707F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71A08C5" w14:textId="77777777" w:rsidR="00350B0E" w:rsidRPr="00A559B2" w:rsidRDefault="00350B0E" w:rsidP="00D72641">
            <w:pPr>
              <w:keepNext/>
              <w:keepLines/>
              <w:spacing w:after="0"/>
              <w:jc w:val="center"/>
              <w:rPr>
                <w:rFonts w:ascii="Arial" w:hAnsi="Arial" w:cs="Arial"/>
                <w:sz w:val="18"/>
              </w:rPr>
            </w:pPr>
          </w:p>
        </w:tc>
      </w:tr>
      <w:tr w:rsidR="00350B0E" w:rsidRPr="00A559B2" w14:paraId="2F63602F" w14:textId="77777777" w:rsidTr="00D72641">
        <w:trPr>
          <w:jc w:val="center"/>
        </w:trPr>
        <w:tc>
          <w:tcPr>
            <w:tcW w:w="1593" w:type="dxa"/>
            <w:vMerge/>
            <w:vAlign w:val="center"/>
          </w:tcPr>
          <w:p w14:paraId="11F9CBBF"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370A27F8"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BAC16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33F3C22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296BA8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234FC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5D9E40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30CC46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BD71BD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65446D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A2EC5B4" w14:textId="77777777" w:rsidR="00350B0E" w:rsidRPr="00A559B2" w:rsidRDefault="00350B0E" w:rsidP="00D72641">
            <w:pPr>
              <w:keepNext/>
              <w:keepLines/>
              <w:spacing w:after="0"/>
              <w:jc w:val="center"/>
              <w:rPr>
                <w:rFonts w:ascii="Arial" w:hAnsi="Arial" w:cs="Arial"/>
                <w:sz w:val="18"/>
              </w:rPr>
            </w:pPr>
          </w:p>
        </w:tc>
      </w:tr>
      <w:tr w:rsidR="00350B0E" w:rsidRPr="00A559B2" w14:paraId="1BD5C8AF" w14:textId="77777777" w:rsidTr="00D72641">
        <w:trPr>
          <w:jc w:val="center"/>
        </w:trPr>
        <w:tc>
          <w:tcPr>
            <w:tcW w:w="1593" w:type="dxa"/>
            <w:vMerge/>
            <w:vAlign w:val="center"/>
          </w:tcPr>
          <w:p w14:paraId="126DC418"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1808781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7F45DC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14BF71F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F82F6AE"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E3E39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43721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2091C7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2952B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FBEA1B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F4E59BF" w14:textId="77777777" w:rsidR="00350B0E" w:rsidRPr="00A559B2" w:rsidRDefault="00350B0E" w:rsidP="00D72641">
            <w:pPr>
              <w:keepNext/>
              <w:keepLines/>
              <w:spacing w:after="0"/>
              <w:jc w:val="center"/>
              <w:rPr>
                <w:rFonts w:ascii="Arial" w:hAnsi="Arial" w:cs="Arial"/>
                <w:sz w:val="18"/>
              </w:rPr>
            </w:pPr>
          </w:p>
        </w:tc>
      </w:tr>
      <w:tr w:rsidR="00350B0E" w:rsidRPr="00A559B2" w14:paraId="5CE6CADC" w14:textId="77777777" w:rsidTr="00D72641">
        <w:trPr>
          <w:jc w:val="center"/>
        </w:trPr>
        <w:tc>
          <w:tcPr>
            <w:tcW w:w="1593" w:type="dxa"/>
            <w:tcBorders>
              <w:bottom w:val="nil"/>
            </w:tcBorders>
            <w:vAlign w:val="center"/>
          </w:tcPr>
          <w:p w14:paraId="7380A24F"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bottom w:val="nil"/>
            </w:tcBorders>
            <w:vAlign w:val="center"/>
          </w:tcPr>
          <w:p w14:paraId="28DFAE81"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83663CE"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499FA09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BE18B84"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6B210A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5836D93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B383CC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7801BF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8BDE119"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bottom w:val="nil"/>
            </w:tcBorders>
            <w:vAlign w:val="center"/>
          </w:tcPr>
          <w:p w14:paraId="4771340E" w14:textId="77777777" w:rsidR="00350B0E" w:rsidRPr="00A559B2" w:rsidRDefault="00350B0E" w:rsidP="00D72641">
            <w:pPr>
              <w:keepNext/>
              <w:keepLines/>
              <w:spacing w:after="0"/>
              <w:jc w:val="center"/>
              <w:rPr>
                <w:rFonts w:ascii="Arial" w:hAnsi="Arial" w:cs="Arial"/>
                <w:sz w:val="18"/>
              </w:rPr>
            </w:pPr>
          </w:p>
        </w:tc>
      </w:tr>
      <w:tr w:rsidR="00350B0E" w:rsidRPr="00A559B2" w14:paraId="430D0637" w14:textId="77777777" w:rsidTr="00D72641">
        <w:trPr>
          <w:jc w:val="center"/>
        </w:trPr>
        <w:tc>
          <w:tcPr>
            <w:tcW w:w="1593" w:type="dxa"/>
            <w:tcBorders>
              <w:top w:val="nil"/>
              <w:bottom w:val="nil"/>
            </w:tcBorders>
            <w:vAlign w:val="center"/>
          </w:tcPr>
          <w:p w14:paraId="1D014898"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554AAD8F"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2CF12596"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3A3BAEC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EACE67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A12BC85" w14:textId="77777777" w:rsidR="00350B0E" w:rsidRPr="00A559B2" w:rsidRDefault="00350B0E" w:rsidP="00D72641">
            <w:pPr>
              <w:keepNext/>
              <w:keepLines/>
              <w:spacing w:after="0"/>
              <w:jc w:val="center"/>
              <w:rPr>
                <w:rFonts w:ascii="Arial" w:hAnsi="Arial"/>
                <w:sz w:val="18"/>
              </w:rPr>
            </w:pPr>
          </w:p>
        </w:tc>
        <w:tc>
          <w:tcPr>
            <w:tcW w:w="586" w:type="dxa"/>
            <w:vAlign w:val="center"/>
          </w:tcPr>
          <w:p w14:paraId="6BD7313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886206"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0256602"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75C72E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755B1A4E" w14:textId="77777777" w:rsidR="00350B0E" w:rsidRPr="00A559B2" w:rsidRDefault="00350B0E" w:rsidP="00D72641">
            <w:pPr>
              <w:keepNext/>
              <w:keepLines/>
              <w:spacing w:after="0"/>
              <w:jc w:val="center"/>
              <w:rPr>
                <w:rFonts w:ascii="Arial" w:hAnsi="Arial" w:cs="Arial"/>
                <w:sz w:val="18"/>
              </w:rPr>
            </w:pPr>
            <w:r w:rsidRPr="00A559B2">
              <w:rPr>
                <w:rFonts w:ascii="Arial" w:hAnsi="Arial" w:hint="eastAsia"/>
                <w:sz w:val="18"/>
                <w:szCs w:val="18"/>
                <w:lang w:eastAsia="zh-CN"/>
              </w:rPr>
              <w:t>0</w:t>
            </w:r>
          </w:p>
        </w:tc>
      </w:tr>
      <w:tr w:rsidR="00350B0E" w:rsidRPr="00A559B2" w14:paraId="7F1C37C9" w14:textId="77777777" w:rsidTr="00D72641">
        <w:trPr>
          <w:jc w:val="center"/>
        </w:trPr>
        <w:tc>
          <w:tcPr>
            <w:tcW w:w="1593" w:type="dxa"/>
            <w:tcBorders>
              <w:top w:val="nil"/>
              <w:bottom w:val="nil"/>
            </w:tcBorders>
            <w:vAlign w:val="center"/>
          </w:tcPr>
          <w:p w14:paraId="65B44AC3"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0A5126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7C0B58A"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6701561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950537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9A0103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6C9C03F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8504A8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491C4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ECF9355"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3C540A4E" w14:textId="77777777" w:rsidR="00350B0E" w:rsidRPr="00A559B2" w:rsidRDefault="00350B0E" w:rsidP="00D72641">
            <w:pPr>
              <w:keepNext/>
              <w:keepLines/>
              <w:spacing w:after="0"/>
              <w:jc w:val="center"/>
              <w:rPr>
                <w:rFonts w:ascii="Arial" w:hAnsi="Arial" w:cs="Arial"/>
                <w:sz w:val="18"/>
              </w:rPr>
            </w:pPr>
          </w:p>
        </w:tc>
      </w:tr>
      <w:tr w:rsidR="00350B0E" w:rsidRPr="00A559B2" w14:paraId="105F4FA1" w14:textId="77777777" w:rsidTr="00D72641">
        <w:trPr>
          <w:jc w:val="center"/>
        </w:trPr>
        <w:tc>
          <w:tcPr>
            <w:tcW w:w="1593" w:type="dxa"/>
            <w:tcBorders>
              <w:top w:val="nil"/>
            </w:tcBorders>
            <w:vAlign w:val="center"/>
          </w:tcPr>
          <w:p w14:paraId="789517F9"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tcBorders>
            <w:vAlign w:val="center"/>
          </w:tcPr>
          <w:p w14:paraId="0AC5925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88BAFDA" w14:textId="77777777" w:rsidR="00350B0E" w:rsidRPr="00A559B2" w:rsidRDefault="00350B0E" w:rsidP="00D72641">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01E62A6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5F5234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8566827"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5E69489"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9DD029D"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2EBA3FBE"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3A2C157E"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484168D3" w14:textId="77777777" w:rsidR="00350B0E" w:rsidRPr="00A559B2" w:rsidRDefault="00350B0E" w:rsidP="00D72641">
            <w:pPr>
              <w:keepNext/>
              <w:keepLines/>
              <w:spacing w:after="0"/>
              <w:jc w:val="center"/>
              <w:rPr>
                <w:rFonts w:ascii="Arial" w:hAnsi="Arial" w:cs="Arial"/>
                <w:sz w:val="18"/>
              </w:rPr>
            </w:pPr>
          </w:p>
        </w:tc>
      </w:tr>
      <w:tr w:rsidR="00350B0E" w:rsidRPr="00A559B2" w14:paraId="44CFF994" w14:textId="77777777" w:rsidTr="00D72641">
        <w:trPr>
          <w:jc w:val="center"/>
        </w:trPr>
        <w:tc>
          <w:tcPr>
            <w:tcW w:w="1593" w:type="dxa"/>
            <w:tcBorders>
              <w:bottom w:val="nil"/>
            </w:tcBorders>
            <w:vAlign w:val="center"/>
          </w:tcPr>
          <w:p w14:paraId="337E9953" w14:textId="77777777" w:rsidR="00350B0E" w:rsidRPr="00A559B2" w:rsidRDefault="00350B0E" w:rsidP="00D72641">
            <w:pPr>
              <w:pStyle w:val="TAC"/>
              <w:rPr>
                <w:lang w:eastAsia="ja-JP"/>
              </w:rPr>
            </w:pPr>
            <w:r w:rsidRPr="00A559B2">
              <w:rPr>
                <w:rFonts w:eastAsia="SimSun"/>
                <w:lang w:eastAsia="zh-TW"/>
              </w:rPr>
              <w:lastRenderedPageBreak/>
              <w:t>CA_1A-21A-28A-42A</w:t>
            </w:r>
          </w:p>
        </w:tc>
        <w:tc>
          <w:tcPr>
            <w:tcW w:w="1574" w:type="dxa"/>
            <w:tcBorders>
              <w:bottom w:val="nil"/>
            </w:tcBorders>
            <w:vAlign w:val="center"/>
          </w:tcPr>
          <w:p w14:paraId="1ACCC3B8" w14:textId="77777777" w:rsidR="00350B0E" w:rsidRPr="00A559B2" w:rsidRDefault="00350B0E" w:rsidP="00D72641">
            <w:pPr>
              <w:pStyle w:val="TAC"/>
              <w:rPr>
                <w:lang w:val="en-US" w:eastAsia="ja-JP"/>
              </w:rPr>
            </w:pPr>
            <w:r w:rsidRPr="00A559B2">
              <w:rPr>
                <w:lang w:val="en-US" w:eastAsia="ja-JP"/>
              </w:rPr>
              <w:t>CA_1A-21A, CA_1A-28A, CA_1A-42A, CA_21A-28A, CA_21A-42A, CA_28A-42A</w:t>
            </w:r>
          </w:p>
        </w:tc>
        <w:tc>
          <w:tcPr>
            <w:tcW w:w="767" w:type="dxa"/>
            <w:vAlign w:val="center"/>
          </w:tcPr>
          <w:p w14:paraId="3C7D370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AB4981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D3BFCC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15C53C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E05CC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F7AD6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68B642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C8CE4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41500E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0</w:t>
            </w:r>
          </w:p>
        </w:tc>
      </w:tr>
      <w:tr w:rsidR="00350B0E" w:rsidRPr="00A559B2" w14:paraId="1E0D1C81" w14:textId="77777777" w:rsidTr="00D72641">
        <w:trPr>
          <w:jc w:val="center"/>
        </w:trPr>
        <w:tc>
          <w:tcPr>
            <w:tcW w:w="1593" w:type="dxa"/>
            <w:tcBorders>
              <w:top w:val="nil"/>
              <w:bottom w:val="nil"/>
            </w:tcBorders>
            <w:vAlign w:val="center"/>
          </w:tcPr>
          <w:p w14:paraId="79A678EE" w14:textId="77777777" w:rsidR="00350B0E" w:rsidRPr="00A559B2" w:rsidRDefault="00350B0E" w:rsidP="00D72641">
            <w:pPr>
              <w:pStyle w:val="TAC"/>
              <w:rPr>
                <w:lang w:eastAsia="ja-JP"/>
              </w:rPr>
            </w:pPr>
          </w:p>
        </w:tc>
        <w:tc>
          <w:tcPr>
            <w:tcW w:w="1574" w:type="dxa"/>
            <w:tcBorders>
              <w:top w:val="nil"/>
              <w:bottom w:val="nil"/>
            </w:tcBorders>
            <w:vAlign w:val="center"/>
          </w:tcPr>
          <w:p w14:paraId="027A3E52" w14:textId="77777777" w:rsidR="00350B0E" w:rsidRPr="00A559B2" w:rsidRDefault="00350B0E" w:rsidP="00D72641">
            <w:pPr>
              <w:pStyle w:val="TAC"/>
              <w:rPr>
                <w:lang w:val="en-US" w:eastAsia="ja-JP"/>
              </w:rPr>
            </w:pPr>
          </w:p>
        </w:tc>
        <w:tc>
          <w:tcPr>
            <w:tcW w:w="767" w:type="dxa"/>
            <w:vAlign w:val="center"/>
          </w:tcPr>
          <w:p w14:paraId="26B58D0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1DEF489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FBFAE0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7851E9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F32F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47972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23D3E03"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7280B45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E93FAE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6CB89BD" w14:textId="77777777" w:rsidTr="00D72641">
        <w:trPr>
          <w:jc w:val="center"/>
        </w:trPr>
        <w:tc>
          <w:tcPr>
            <w:tcW w:w="1593" w:type="dxa"/>
            <w:tcBorders>
              <w:top w:val="nil"/>
              <w:bottom w:val="nil"/>
            </w:tcBorders>
            <w:vAlign w:val="center"/>
          </w:tcPr>
          <w:p w14:paraId="780B3742" w14:textId="77777777" w:rsidR="00350B0E" w:rsidRPr="00A559B2" w:rsidRDefault="00350B0E" w:rsidP="00D72641">
            <w:pPr>
              <w:pStyle w:val="TAC"/>
              <w:rPr>
                <w:lang w:eastAsia="ja-JP"/>
              </w:rPr>
            </w:pPr>
          </w:p>
        </w:tc>
        <w:tc>
          <w:tcPr>
            <w:tcW w:w="1574" w:type="dxa"/>
            <w:tcBorders>
              <w:top w:val="nil"/>
              <w:bottom w:val="nil"/>
            </w:tcBorders>
            <w:vAlign w:val="center"/>
          </w:tcPr>
          <w:p w14:paraId="6153DA3B" w14:textId="77777777" w:rsidR="00350B0E" w:rsidRPr="00A559B2" w:rsidRDefault="00350B0E" w:rsidP="00D72641">
            <w:pPr>
              <w:pStyle w:val="TAC"/>
              <w:rPr>
                <w:lang w:val="en-US" w:eastAsia="ja-JP"/>
              </w:rPr>
            </w:pPr>
          </w:p>
        </w:tc>
        <w:tc>
          <w:tcPr>
            <w:tcW w:w="767" w:type="dxa"/>
            <w:vAlign w:val="center"/>
          </w:tcPr>
          <w:p w14:paraId="68E801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27A1511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2B0440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F2DCF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6EF2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A51AC4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A4A8D10"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0912691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2558B3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F7D3511" w14:textId="77777777" w:rsidTr="00D72641">
        <w:trPr>
          <w:jc w:val="center"/>
        </w:trPr>
        <w:tc>
          <w:tcPr>
            <w:tcW w:w="1593" w:type="dxa"/>
            <w:tcBorders>
              <w:top w:val="nil"/>
            </w:tcBorders>
            <w:vAlign w:val="center"/>
          </w:tcPr>
          <w:p w14:paraId="096FE4B1" w14:textId="77777777" w:rsidR="00350B0E" w:rsidRPr="00A559B2" w:rsidRDefault="00350B0E" w:rsidP="00D72641">
            <w:pPr>
              <w:pStyle w:val="TAC"/>
              <w:rPr>
                <w:lang w:eastAsia="ja-JP"/>
              </w:rPr>
            </w:pPr>
          </w:p>
        </w:tc>
        <w:tc>
          <w:tcPr>
            <w:tcW w:w="1574" w:type="dxa"/>
            <w:tcBorders>
              <w:top w:val="nil"/>
            </w:tcBorders>
            <w:vAlign w:val="center"/>
          </w:tcPr>
          <w:p w14:paraId="24A5034A" w14:textId="77777777" w:rsidR="00350B0E" w:rsidRPr="00A559B2" w:rsidRDefault="00350B0E" w:rsidP="00D72641">
            <w:pPr>
              <w:pStyle w:val="TAC"/>
              <w:rPr>
                <w:lang w:val="en-US" w:eastAsia="ja-JP"/>
              </w:rPr>
            </w:pPr>
          </w:p>
        </w:tc>
        <w:tc>
          <w:tcPr>
            <w:tcW w:w="767" w:type="dxa"/>
            <w:vAlign w:val="center"/>
          </w:tcPr>
          <w:p w14:paraId="697BEF1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528F606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1731C1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809D7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4C9D43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82CFB0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0A8268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DD9AAE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27D644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F0DEA56" w14:textId="77777777" w:rsidTr="00D72641">
        <w:trPr>
          <w:jc w:val="center"/>
        </w:trPr>
        <w:tc>
          <w:tcPr>
            <w:tcW w:w="1593" w:type="dxa"/>
            <w:tcBorders>
              <w:bottom w:val="nil"/>
            </w:tcBorders>
            <w:vAlign w:val="center"/>
          </w:tcPr>
          <w:p w14:paraId="516979E8" w14:textId="77777777" w:rsidR="00350B0E" w:rsidRPr="00A559B2" w:rsidRDefault="00350B0E" w:rsidP="00D72641">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5676A3FA" w14:textId="77777777" w:rsidR="00350B0E" w:rsidRPr="00A559B2" w:rsidRDefault="00350B0E" w:rsidP="00D72641">
            <w:pPr>
              <w:pStyle w:val="TAC"/>
              <w:rPr>
                <w:lang w:eastAsia="ja-JP"/>
              </w:rPr>
            </w:pPr>
            <w:r w:rsidRPr="00A559B2">
              <w:rPr>
                <w:lang w:val="en-US" w:eastAsia="ja-JP"/>
              </w:rPr>
              <w:t>CA_1A-21A, CA_1A-28A, CA_1A-42A, CA_21A-28A, CA_21A-42A, CA_28A-42A</w:t>
            </w:r>
          </w:p>
        </w:tc>
        <w:tc>
          <w:tcPr>
            <w:tcW w:w="767" w:type="dxa"/>
            <w:vAlign w:val="center"/>
          </w:tcPr>
          <w:p w14:paraId="207DA0D6"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0E90049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60DD0D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B112E08"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7D1FBAA6"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45487907"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0857CBCD"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2B322B2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3EAF1D9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5733DA69" w14:textId="77777777" w:rsidTr="00D72641">
        <w:trPr>
          <w:jc w:val="center"/>
        </w:trPr>
        <w:tc>
          <w:tcPr>
            <w:tcW w:w="1593" w:type="dxa"/>
            <w:tcBorders>
              <w:top w:val="nil"/>
              <w:bottom w:val="nil"/>
            </w:tcBorders>
            <w:vAlign w:val="center"/>
          </w:tcPr>
          <w:p w14:paraId="33E3DAF5" w14:textId="77777777" w:rsidR="00350B0E" w:rsidRPr="00A559B2" w:rsidRDefault="00350B0E" w:rsidP="00D72641">
            <w:pPr>
              <w:pStyle w:val="TAC"/>
              <w:rPr>
                <w:rFonts w:eastAsia="SimSun"/>
                <w:lang w:eastAsia="zh-TW"/>
              </w:rPr>
            </w:pPr>
          </w:p>
        </w:tc>
        <w:tc>
          <w:tcPr>
            <w:tcW w:w="1574" w:type="dxa"/>
            <w:tcBorders>
              <w:top w:val="nil"/>
              <w:bottom w:val="nil"/>
            </w:tcBorders>
            <w:vAlign w:val="center"/>
          </w:tcPr>
          <w:p w14:paraId="4753AA31" w14:textId="77777777" w:rsidR="00350B0E" w:rsidRPr="00A559B2" w:rsidRDefault="00350B0E" w:rsidP="00D72641">
            <w:pPr>
              <w:pStyle w:val="TAC"/>
              <w:rPr>
                <w:lang w:eastAsia="ja-JP"/>
              </w:rPr>
            </w:pPr>
          </w:p>
        </w:tc>
        <w:tc>
          <w:tcPr>
            <w:tcW w:w="767" w:type="dxa"/>
            <w:vAlign w:val="center"/>
          </w:tcPr>
          <w:p w14:paraId="6FB4F4B0"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0C1BEA7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5FDB71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16680A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2461FAC2"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DDD9C8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9CA956D" w14:textId="77777777" w:rsidR="00350B0E" w:rsidRPr="00A559B2" w:rsidRDefault="00350B0E" w:rsidP="00D72641">
            <w:pPr>
              <w:keepNext/>
              <w:keepLines/>
              <w:spacing w:after="0"/>
              <w:jc w:val="center"/>
              <w:rPr>
                <w:rFonts w:ascii="Arial" w:eastAsia="SimSun" w:hAnsi="Arial" w:cs="Arial"/>
                <w:sz w:val="18"/>
              </w:rPr>
            </w:pPr>
          </w:p>
        </w:tc>
        <w:tc>
          <w:tcPr>
            <w:tcW w:w="1187" w:type="dxa"/>
            <w:vMerge/>
            <w:vAlign w:val="center"/>
          </w:tcPr>
          <w:p w14:paraId="0BD33AC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182EFBC" w14:textId="77777777" w:rsidR="00350B0E" w:rsidRPr="00A559B2" w:rsidRDefault="00350B0E" w:rsidP="00D72641">
            <w:pPr>
              <w:keepNext/>
              <w:keepLines/>
              <w:spacing w:after="0"/>
              <w:jc w:val="center"/>
              <w:rPr>
                <w:rFonts w:ascii="Arial" w:hAnsi="Arial" w:cs="Arial"/>
                <w:sz w:val="18"/>
              </w:rPr>
            </w:pPr>
          </w:p>
        </w:tc>
      </w:tr>
      <w:tr w:rsidR="00350B0E" w:rsidRPr="00A559B2" w14:paraId="32075D4F" w14:textId="77777777" w:rsidTr="00D72641">
        <w:trPr>
          <w:jc w:val="center"/>
        </w:trPr>
        <w:tc>
          <w:tcPr>
            <w:tcW w:w="1593" w:type="dxa"/>
            <w:tcBorders>
              <w:top w:val="nil"/>
              <w:bottom w:val="nil"/>
            </w:tcBorders>
            <w:vAlign w:val="center"/>
          </w:tcPr>
          <w:p w14:paraId="7B4EC32F" w14:textId="77777777" w:rsidR="00350B0E" w:rsidRPr="00A559B2" w:rsidRDefault="00350B0E" w:rsidP="00D72641">
            <w:pPr>
              <w:pStyle w:val="TAC"/>
              <w:rPr>
                <w:rFonts w:eastAsia="SimSun"/>
                <w:lang w:eastAsia="zh-TW"/>
              </w:rPr>
            </w:pPr>
          </w:p>
        </w:tc>
        <w:tc>
          <w:tcPr>
            <w:tcW w:w="1574" w:type="dxa"/>
            <w:tcBorders>
              <w:top w:val="nil"/>
              <w:bottom w:val="nil"/>
            </w:tcBorders>
            <w:vAlign w:val="center"/>
          </w:tcPr>
          <w:p w14:paraId="17A2E880" w14:textId="77777777" w:rsidR="00350B0E" w:rsidRPr="00A559B2" w:rsidRDefault="00350B0E" w:rsidP="00D72641">
            <w:pPr>
              <w:pStyle w:val="TAC"/>
              <w:rPr>
                <w:lang w:eastAsia="ja-JP"/>
              </w:rPr>
            </w:pPr>
          </w:p>
        </w:tc>
        <w:tc>
          <w:tcPr>
            <w:tcW w:w="767" w:type="dxa"/>
            <w:vAlign w:val="center"/>
          </w:tcPr>
          <w:p w14:paraId="5FBE24E1"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1C99B64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FF2F39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6780FB2"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6FEF4B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6DFEA3CF" w14:textId="77777777" w:rsidR="00350B0E" w:rsidRPr="00A559B2" w:rsidRDefault="00350B0E" w:rsidP="00D72641">
            <w:pPr>
              <w:keepNext/>
              <w:keepLines/>
              <w:spacing w:after="0"/>
              <w:jc w:val="center"/>
              <w:rPr>
                <w:rFonts w:ascii="Arial" w:eastAsia="SimSun" w:hAnsi="Arial" w:cs="Arial"/>
                <w:sz w:val="18"/>
              </w:rPr>
            </w:pPr>
          </w:p>
        </w:tc>
        <w:tc>
          <w:tcPr>
            <w:tcW w:w="586" w:type="dxa"/>
            <w:gridSpan w:val="2"/>
            <w:vAlign w:val="center"/>
          </w:tcPr>
          <w:p w14:paraId="5CDF3728" w14:textId="77777777" w:rsidR="00350B0E" w:rsidRPr="00A559B2" w:rsidRDefault="00350B0E" w:rsidP="00D72641">
            <w:pPr>
              <w:keepNext/>
              <w:keepLines/>
              <w:spacing w:after="0"/>
              <w:jc w:val="center"/>
              <w:rPr>
                <w:rFonts w:ascii="Arial" w:eastAsia="SimSun" w:hAnsi="Arial" w:cs="Arial"/>
                <w:sz w:val="18"/>
              </w:rPr>
            </w:pPr>
          </w:p>
        </w:tc>
        <w:tc>
          <w:tcPr>
            <w:tcW w:w="1187" w:type="dxa"/>
            <w:vMerge/>
            <w:vAlign w:val="center"/>
          </w:tcPr>
          <w:p w14:paraId="7A53D63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D4DF044" w14:textId="77777777" w:rsidR="00350B0E" w:rsidRPr="00A559B2" w:rsidRDefault="00350B0E" w:rsidP="00D72641">
            <w:pPr>
              <w:keepNext/>
              <w:keepLines/>
              <w:spacing w:after="0"/>
              <w:jc w:val="center"/>
              <w:rPr>
                <w:rFonts w:ascii="Arial" w:hAnsi="Arial" w:cs="Arial"/>
                <w:sz w:val="18"/>
              </w:rPr>
            </w:pPr>
          </w:p>
        </w:tc>
      </w:tr>
      <w:tr w:rsidR="00350B0E" w:rsidRPr="00A559B2" w14:paraId="3F970C48" w14:textId="77777777" w:rsidTr="00D72641">
        <w:trPr>
          <w:jc w:val="center"/>
        </w:trPr>
        <w:tc>
          <w:tcPr>
            <w:tcW w:w="1593" w:type="dxa"/>
            <w:tcBorders>
              <w:top w:val="nil"/>
            </w:tcBorders>
            <w:vAlign w:val="center"/>
          </w:tcPr>
          <w:p w14:paraId="5F937C3C" w14:textId="77777777" w:rsidR="00350B0E" w:rsidRPr="00A559B2" w:rsidRDefault="00350B0E" w:rsidP="00D72641">
            <w:pPr>
              <w:pStyle w:val="TAC"/>
              <w:rPr>
                <w:rFonts w:eastAsia="SimSun"/>
                <w:lang w:eastAsia="zh-TW"/>
              </w:rPr>
            </w:pPr>
          </w:p>
        </w:tc>
        <w:tc>
          <w:tcPr>
            <w:tcW w:w="1574" w:type="dxa"/>
            <w:tcBorders>
              <w:top w:val="nil"/>
            </w:tcBorders>
            <w:vAlign w:val="center"/>
          </w:tcPr>
          <w:p w14:paraId="3811F026" w14:textId="77777777" w:rsidR="00350B0E" w:rsidRPr="00A559B2" w:rsidRDefault="00350B0E" w:rsidP="00D72641">
            <w:pPr>
              <w:pStyle w:val="TAC"/>
              <w:rPr>
                <w:lang w:eastAsia="ja-JP"/>
              </w:rPr>
            </w:pPr>
          </w:p>
        </w:tc>
        <w:tc>
          <w:tcPr>
            <w:tcW w:w="767" w:type="dxa"/>
            <w:vAlign w:val="center"/>
          </w:tcPr>
          <w:p w14:paraId="2336C04B"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067BB299"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27F57A5"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A523A64" w14:textId="77777777" w:rsidR="00350B0E" w:rsidRPr="00A559B2" w:rsidRDefault="00350B0E" w:rsidP="00D72641">
            <w:pPr>
              <w:keepNext/>
              <w:keepLines/>
              <w:spacing w:after="0"/>
              <w:jc w:val="center"/>
              <w:rPr>
                <w:rFonts w:ascii="Arial" w:hAnsi="Arial" w:cs="Arial"/>
                <w:sz w:val="18"/>
              </w:rPr>
            </w:pPr>
          </w:p>
        </w:tc>
      </w:tr>
      <w:tr w:rsidR="00350B0E" w:rsidRPr="00A559B2" w14:paraId="461BEF42" w14:textId="77777777" w:rsidTr="00D72641">
        <w:trPr>
          <w:jc w:val="center"/>
        </w:trPr>
        <w:tc>
          <w:tcPr>
            <w:tcW w:w="1593" w:type="dxa"/>
            <w:tcBorders>
              <w:top w:val="single" w:sz="4" w:space="0" w:color="auto"/>
              <w:left w:val="single" w:sz="4" w:space="0" w:color="auto"/>
              <w:bottom w:val="nil"/>
              <w:right w:val="single" w:sz="4" w:space="0" w:color="auto"/>
            </w:tcBorders>
            <w:vAlign w:val="center"/>
            <w:hideMark/>
          </w:tcPr>
          <w:p w14:paraId="20BF0D09" w14:textId="77777777" w:rsidR="00350B0E" w:rsidRPr="00A559B2" w:rsidRDefault="00350B0E" w:rsidP="00D72641">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5C63D4CE" w14:textId="77777777" w:rsidR="00350B0E" w:rsidRPr="00A559B2" w:rsidRDefault="00350B0E" w:rsidP="00D72641">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7C81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2F2F6DC"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DF5493D"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7718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9BA6C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B075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5CB5B" w14:textId="77777777" w:rsidR="00350B0E" w:rsidRPr="00A559B2" w:rsidRDefault="00350B0E" w:rsidP="00D72641">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73CB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156C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16A30FD" w14:textId="77777777" w:rsidTr="00D72641">
        <w:trPr>
          <w:jc w:val="center"/>
        </w:trPr>
        <w:tc>
          <w:tcPr>
            <w:tcW w:w="0" w:type="auto"/>
            <w:tcBorders>
              <w:top w:val="nil"/>
              <w:left w:val="single" w:sz="4" w:space="0" w:color="auto"/>
              <w:bottom w:val="nil"/>
              <w:right w:val="single" w:sz="4" w:space="0" w:color="auto"/>
            </w:tcBorders>
            <w:vAlign w:val="center"/>
            <w:hideMark/>
          </w:tcPr>
          <w:p w14:paraId="38B68953" w14:textId="77777777" w:rsidR="00350B0E" w:rsidRPr="00A559B2" w:rsidRDefault="00350B0E" w:rsidP="00D72641">
            <w:pPr>
              <w:pStyle w:val="TAC"/>
            </w:pPr>
          </w:p>
        </w:tc>
        <w:tc>
          <w:tcPr>
            <w:tcW w:w="0" w:type="auto"/>
            <w:tcBorders>
              <w:top w:val="nil"/>
              <w:left w:val="single" w:sz="4" w:space="0" w:color="auto"/>
              <w:bottom w:val="nil"/>
              <w:right w:val="single" w:sz="4" w:space="0" w:color="auto"/>
            </w:tcBorders>
            <w:vAlign w:val="center"/>
            <w:hideMark/>
          </w:tcPr>
          <w:p w14:paraId="4DBF0088" w14:textId="77777777" w:rsidR="00350B0E" w:rsidRPr="00A559B2" w:rsidRDefault="00350B0E" w:rsidP="00D7264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430E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1550367"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5707F6D"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55FE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FCDCD1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416B2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B7BC4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F1A8E"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A91DA" w14:textId="77777777" w:rsidR="00350B0E" w:rsidRPr="00A559B2" w:rsidRDefault="00350B0E" w:rsidP="00D72641">
            <w:pPr>
              <w:spacing w:after="0"/>
              <w:rPr>
                <w:rFonts w:ascii="Arial" w:hAnsi="Arial" w:cs="Arial"/>
                <w:sz w:val="18"/>
              </w:rPr>
            </w:pPr>
          </w:p>
        </w:tc>
      </w:tr>
      <w:tr w:rsidR="00350B0E" w:rsidRPr="00A559B2" w14:paraId="65E6EC6C" w14:textId="77777777" w:rsidTr="00D72641">
        <w:trPr>
          <w:jc w:val="center"/>
        </w:trPr>
        <w:tc>
          <w:tcPr>
            <w:tcW w:w="0" w:type="auto"/>
            <w:tcBorders>
              <w:top w:val="nil"/>
              <w:left w:val="single" w:sz="4" w:space="0" w:color="auto"/>
              <w:bottom w:val="nil"/>
              <w:right w:val="single" w:sz="4" w:space="0" w:color="auto"/>
            </w:tcBorders>
            <w:vAlign w:val="center"/>
            <w:hideMark/>
          </w:tcPr>
          <w:p w14:paraId="61E616C0" w14:textId="77777777" w:rsidR="00350B0E" w:rsidRPr="00A559B2" w:rsidRDefault="00350B0E" w:rsidP="00D72641">
            <w:pPr>
              <w:pStyle w:val="TAC"/>
            </w:pPr>
          </w:p>
        </w:tc>
        <w:tc>
          <w:tcPr>
            <w:tcW w:w="0" w:type="auto"/>
            <w:tcBorders>
              <w:top w:val="nil"/>
              <w:left w:val="single" w:sz="4" w:space="0" w:color="auto"/>
              <w:bottom w:val="nil"/>
              <w:right w:val="single" w:sz="4" w:space="0" w:color="auto"/>
            </w:tcBorders>
            <w:vAlign w:val="center"/>
            <w:hideMark/>
          </w:tcPr>
          <w:p w14:paraId="5303B079" w14:textId="77777777" w:rsidR="00350B0E" w:rsidRPr="00A559B2" w:rsidRDefault="00350B0E" w:rsidP="00D7264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5E66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44B4CC18"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70683EA"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FA7F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C51A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363FA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35A3E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4092"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DE7B" w14:textId="77777777" w:rsidR="00350B0E" w:rsidRPr="00A559B2" w:rsidRDefault="00350B0E" w:rsidP="00D72641">
            <w:pPr>
              <w:spacing w:after="0"/>
              <w:rPr>
                <w:rFonts w:ascii="Arial" w:hAnsi="Arial" w:cs="Arial"/>
                <w:sz w:val="18"/>
              </w:rPr>
            </w:pPr>
          </w:p>
        </w:tc>
      </w:tr>
      <w:tr w:rsidR="00350B0E" w:rsidRPr="00A559B2" w14:paraId="5547A146" w14:textId="77777777" w:rsidTr="00D72641">
        <w:trPr>
          <w:jc w:val="center"/>
        </w:trPr>
        <w:tc>
          <w:tcPr>
            <w:tcW w:w="0" w:type="auto"/>
            <w:tcBorders>
              <w:top w:val="nil"/>
              <w:left w:val="single" w:sz="4" w:space="0" w:color="auto"/>
              <w:bottom w:val="single" w:sz="4" w:space="0" w:color="auto"/>
              <w:right w:val="single" w:sz="4" w:space="0" w:color="auto"/>
            </w:tcBorders>
            <w:vAlign w:val="center"/>
            <w:hideMark/>
          </w:tcPr>
          <w:p w14:paraId="6708DFF8" w14:textId="77777777" w:rsidR="00350B0E" w:rsidRPr="00A559B2" w:rsidRDefault="00350B0E" w:rsidP="00D72641">
            <w:pPr>
              <w:pStyle w:val="TAC"/>
            </w:pPr>
          </w:p>
        </w:tc>
        <w:tc>
          <w:tcPr>
            <w:tcW w:w="0" w:type="auto"/>
            <w:tcBorders>
              <w:top w:val="nil"/>
              <w:left w:val="single" w:sz="4" w:space="0" w:color="auto"/>
              <w:bottom w:val="single" w:sz="4" w:space="0" w:color="auto"/>
              <w:right w:val="single" w:sz="4" w:space="0" w:color="auto"/>
            </w:tcBorders>
            <w:vAlign w:val="center"/>
            <w:hideMark/>
          </w:tcPr>
          <w:p w14:paraId="5A852D25" w14:textId="77777777" w:rsidR="00350B0E" w:rsidRPr="00A559B2" w:rsidRDefault="00350B0E" w:rsidP="00D72641">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1CE8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25FD65C4"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535DDAF"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62F0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C62E8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F4B45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BB7FED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757E"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D63B9" w14:textId="77777777" w:rsidR="00350B0E" w:rsidRPr="00A559B2" w:rsidRDefault="00350B0E" w:rsidP="00D72641">
            <w:pPr>
              <w:spacing w:after="0"/>
              <w:rPr>
                <w:rFonts w:ascii="Arial" w:hAnsi="Arial" w:cs="Arial"/>
                <w:sz w:val="18"/>
              </w:rPr>
            </w:pPr>
          </w:p>
        </w:tc>
      </w:tr>
      <w:tr w:rsidR="00350B0E" w:rsidRPr="00A559B2" w14:paraId="3E7B3AA7" w14:textId="77777777" w:rsidTr="00D72641">
        <w:trPr>
          <w:jc w:val="center"/>
        </w:trPr>
        <w:tc>
          <w:tcPr>
            <w:tcW w:w="1593" w:type="dxa"/>
            <w:tcBorders>
              <w:bottom w:val="nil"/>
            </w:tcBorders>
            <w:vAlign w:val="center"/>
          </w:tcPr>
          <w:p w14:paraId="3802D804" w14:textId="77777777" w:rsidR="00350B0E" w:rsidRPr="00A559B2" w:rsidRDefault="00350B0E" w:rsidP="00D72641">
            <w:pPr>
              <w:pStyle w:val="TAC"/>
              <w:rPr>
                <w:lang w:eastAsia="ja-JP"/>
              </w:rPr>
            </w:pPr>
            <w:r w:rsidRPr="00A559B2">
              <w:rPr>
                <w:lang w:eastAsia="ja-JP"/>
              </w:rPr>
              <w:t>CA_2A-2A-5A-12A-66A</w:t>
            </w:r>
          </w:p>
        </w:tc>
        <w:tc>
          <w:tcPr>
            <w:tcW w:w="1574" w:type="dxa"/>
            <w:tcBorders>
              <w:bottom w:val="nil"/>
            </w:tcBorders>
            <w:vAlign w:val="center"/>
          </w:tcPr>
          <w:p w14:paraId="6025E645" w14:textId="77777777" w:rsidR="00350B0E" w:rsidRPr="00A559B2" w:rsidRDefault="00350B0E" w:rsidP="00D72641">
            <w:pPr>
              <w:pStyle w:val="TAC"/>
              <w:rPr>
                <w:lang w:val="en-US" w:eastAsia="ja-JP"/>
              </w:rPr>
            </w:pPr>
            <w:r w:rsidRPr="00A559B2">
              <w:rPr>
                <w:rFonts w:hint="eastAsia"/>
                <w:lang w:val="en-US" w:eastAsia="ja-JP"/>
              </w:rPr>
              <w:t>-</w:t>
            </w:r>
          </w:p>
        </w:tc>
        <w:tc>
          <w:tcPr>
            <w:tcW w:w="767" w:type="dxa"/>
            <w:vAlign w:val="center"/>
          </w:tcPr>
          <w:p w14:paraId="28FFD69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9D7F31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6C956E7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3BBC364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0</w:t>
            </w:r>
          </w:p>
        </w:tc>
      </w:tr>
      <w:tr w:rsidR="00350B0E" w:rsidRPr="00A559B2" w14:paraId="481319D8" w14:textId="77777777" w:rsidTr="00D72641">
        <w:trPr>
          <w:jc w:val="center"/>
        </w:trPr>
        <w:tc>
          <w:tcPr>
            <w:tcW w:w="1593" w:type="dxa"/>
            <w:tcBorders>
              <w:top w:val="nil"/>
              <w:bottom w:val="nil"/>
            </w:tcBorders>
            <w:vAlign w:val="center"/>
          </w:tcPr>
          <w:p w14:paraId="1885F1FC" w14:textId="77777777" w:rsidR="00350B0E" w:rsidRPr="00A559B2" w:rsidRDefault="00350B0E" w:rsidP="00D72641">
            <w:pPr>
              <w:keepNext/>
              <w:keepLines/>
              <w:spacing w:after="0"/>
              <w:jc w:val="center"/>
              <w:rPr>
                <w:rFonts w:ascii="Arial" w:hAnsi="Arial"/>
                <w:sz w:val="18"/>
                <w:lang w:eastAsia="ja-JP"/>
              </w:rPr>
            </w:pPr>
          </w:p>
        </w:tc>
        <w:tc>
          <w:tcPr>
            <w:tcW w:w="1574" w:type="dxa"/>
            <w:tcBorders>
              <w:top w:val="nil"/>
              <w:bottom w:val="nil"/>
            </w:tcBorders>
            <w:vAlign w:val="center"/>
          </w:tcPr>
          <w:p w14:paraId="65A117C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01B09B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585056B8"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1D1BB553" w14:textId="77777777" w:rsidR="00350B0E" w:rsidRPr="00A559B2" w:rsidRDefault="00350B0E" w:rsidP="00D72641">
            <w:pPr>
              <w:keepNext/>
              <w:keepLines/>
              <w:spacing w:after="0"/>
              <w:jc w:val="center"/>
              <w:rPr>
                <w:rFonts w:ascii="Arial" w:hAnsi="Arial"/>
                <w:sz w:val="18"/>
                <w:lang w:eastAsia="ja-JP"/>
              </w:rPr>
            </w:pPr>
          </w:p>
        </w:tc>
        <w:tc>
          <w:tcPr>
            <w:tcW w:w="598" w:type="dxa"/>
            <w:gridSpan w:val="2"/>
            <w:vAlign w:val="center"/>
          </w:tcPr>
          <w:p w14:paraId="4B07FAE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0C307FC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3BA1C5D0" w14:textId="77777777" w:rsidR="00350B0E" w:rsidRPr="00A559B2" w:rsidRDefault="00350B0E" w:rsidP="00D72641">
            <w:pPr>
              <w:keepNext/>
              <w:keepLines/>
              <w:spacing w:after="0"/>
              <w:jc w:val="center"/>
              <w:rPr>
                <w:rFonts w:ascii="Arial" w:hAnsi="Arial"/>
                <w:sz w:val="18"/>
                <w:lang w:eastAsia="ja-JP"/>
              </w:rPr>
            </w:pPr>
          </w:p>
        </w:tc>
        <w:tc>
          <w:tcPr>
            <w:tcW w:w="577" w:type="dxa"/>
            <w:vAlign w:val="center"/>
          </w:tcPr>
          <w:p w14:paraId="482E86F7"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3BFC99BB"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64A27944"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666BB88D" w14:textId="77777777" w:rsidTr="00D72641">
        <w:trPr>
          <w:jc w:val="center"/>
        </w:trPr>
        <w:tc>
          <w:tcPr>
            <w:tcW w:w="1593" w:type="dxa"/>
            <w:tcBorders>
              <w:top w:val="nil"/>
              <w:bottom w:val="nil"/>
            </w:tcBorders>
            <w:vAlign w:val="center"/>
          </w:tcPr>
          <w:p w14:paraId="1FD33BC7" w14:textId="77777777" w:rsidR="00350B0E" w:rsidRPr="00A559B2" w:rsidRDefault="00350B0E" w:rsidP="00D72641">
            <w:pPr>
              <w:keepNext/>
              <w:keepLines/>
              <w:spacing w:after="0"/>
              <w:jc w:val="center"/>
              <w:rPr>
                <w:rFonts w:ascii="Arial" w:hAnsi="Arial"/>
                <w:sz w:val="18"/>
                <w:lang w:eastAsia="ja-JP"/>
              </w:rPr>
            </w:pPr>
          </w:p>
        </w:tc>
        <w:tc>
          <w:tcPr>
            <w:tcW w:w="1574" w:type="dxa"/>
            <w:tcBorders>
              <w:top w:val="nil"/>
              <w:bottom w:val="nil"/>
            </w:tcBorders>
            <w:vAlign w:val="center"/>
          </w:tcPr>
          <w:p w14:paraId="05A8FFA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F63C87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720F26B1"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4A4C58D9" w14:textId="77777777" w:rsidR="00350B0E" w:rsidRPr="00A559B2" w:rsidRDefault="00350B0E" w:rsidP="00D72641">
            <w:pPr>
              <w:keepNext/>
              <w:keepLines/>
              <w:spacing w:after="0"/>
              <w:jc w:val="center"/>
              <w:rPr>
                <w:rFonts w:ascii="Arial" w:hAnsi="Arial"/>
                <w:sz w:val="18"/>
                <w:lang w:eastAsia="ja-JP"/>
              </w:rPr>
            </w:pPr>
          </w:p>
        </w:tc>
        <w:tc>
          <w:tcPr>
            <w:tcW w:w="598" w:type="dxa"/>
            <w:gridSpan w:val="2"/>
            <w:vAlign w:val="center"/>
          </w:tcPr>
          <w:p w14:paraId="6DF9631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135C00B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4B933FC5" w14:textId="77777777" w:rsidR="00350B0E" w:rsidRPr="00A559B2" w:rsidRDefault="00350B0E" w:rsidP="00D72641">
            <w:pPr>
              <w:keepNext/>
              <w:keepLines/>
              <w:spacing w:after="0"/>
              <w:jc w:val="center"/>
              <w:rPr>
                <w:rFonts w:ascii="Arial" w:hAnsi="Arial"/>
                <w:sz w:val="18"/>
                <w:lang w:eastAsia="ja-JP"/>
              </w:rPr>
            </w:pPr>
          </w:p>
        </w:tc>
        <w:tc>
          <w:tcPr>
            <w:tcW w:w="577" w:type="dxa"/>
            <w:vAlign w:val="center"/>
          </w:tcPr>
          <w:p w14:paraId="6B024E9E"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528EEC5F"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500EE4C8"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0BB5000A" w14:textId="77777777" w:rsidTr="00D72641">
        <w:trPr>
          <w:jc w:val="center"/>
        </w:trPr>
        <w:tc>
          <w:tcPr>
            <w:tcW w:w="1593" w:type="dxa"/>
            <w:tcBorders>
              <w:top w:val="nil"/>
            </w:tcBorders>
            <w:vAlign w:val="center"/>
          </w:tcPr>
          <w:p w14:paraId="4D93E8A4" w14:textId="77777777" w:rsidR="00350B0E" w:rsidRPr="00A559B2" w:rsidRDefault="00350B0E" w:rsidP="00D72641">
            <w:pPr>
              <w:keepNext/>
              <w:keepLines/>
              <w:spacing w:after="0"/>
              <w:jc w:val="center"/>
              <w:rPr>
                <w:rFonts w:ascii="Arial" w:hAnsi="Arial"/>
                <w:sz w:val="18"/>
                <w:lang w:eastAsia="ja-JP"/>
              </w:rPr>
            </w:pPr>
          </w:p>
        </w:tc>
        <w:tc>
          <w:tcPr>
            <w:tcW w:w="1574" w:type="dxa"/>
            <w:tcBorders>
              <w:top w:val="nil"/>
            </w:tcBorders>
            <w:vAlign w:val="center"/>
          </w:tcPr>
          <w:p w14:paraId="3E50B93D"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9DF34F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42FF154F"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4EE15908" w14:textId="77777777" w:rsidR="00350B0E" w:rsidRPr="00A559B2" w:rsidRDefault="00350B0E" w:rsidP="00D72641">
            <w:pPr>
              <w:keepNext/>
              <w:keepLines/>
              <w:spacing w:after="0"/>
              <w:jc w:val="center"/>
              <w:rPr>
                <w:rFonts w:ascii="Arial" w:hAnsi="Arial"/>
                <w:sz w:val="18"/>
                <w:lang w:eastAsia="ja-JP"/>
              </w:rPr>
            </w:pPr>
          </w:p>
        </w:tc>
        <w:tc>
          <w:tcPr>
            <w:tcW w:w="598" w:type="dxa"/>
            <w:gridSpan w:val="2"/>
            <w:vAlign w:val="center"/>
          </w:tcPr>
          <w:p w14:paraId="36215FD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967D14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5ED4F79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2B2A874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1993EC69"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5AE12E2B"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3A15C06B" w14:textId="77777777" w:rsidTr="00D72641">
        <w:trPr>
          <w:jc w:val="center"/>
        </w:trPr>
        <w:tc>
          <w:tcPr>
            <w:tcW w:w="1593" w:type="dxa"/>
            <w:vMerge w:val="restart"/>
            <w:vAlign w:val="center"/>
          </w:tcPr>
          <w:p w14:paraId="39CF3FF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5ED6F499"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77727F0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7E80FE0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359E000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0973C9E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0</w:t>
            </w:r>
          </w:p>
        </w:tc>
      </w:tr>
      <w:tr w:rsidR="00350B0E" w:rsidRPr="00A559B2" w14:paraId="48BC78F8" w14:textId="77777777" w:rsidTr="00D72641">
        <w:trPr>
          <w:jc w:val="center"/>
        </w:trPr>
        <w:tc>
          <w:tcPr>
            <w:tcW w:w="1593" w:type="dxa"/>
            <w:vMerge/>
            <w:vAlign w:val="center"/>
          </w:tcPr>
          <w:p w14:paraId="6F839B5D"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26EC3E77"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025227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3BA8E549"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5970ED1F" w14:textId="77777777" w:rsidR="00350B0E" w:rsidRPr="00A559B2" w:rsidRDefault="00350B0E" w:rsidP="00D72641">
            <w:pPr>
              <w:keepNext/>
              <w:keepLines/>
              <w:spacing w:after="0"/>
              <w:jc w:val="center"/>
              <w:rPr>
                <w:rFonts w:ascii="Arial" w:hAnsi="Arial"/>
                <w:sz w:val="18"/>
                <w:lang w:eastAsia="ja-JP"/>
              </w:rPr>
            </w:pPr>
          </w:p>
        </w:tc>
        <w:tc>
          <w:tcPr>
            <w:tcW w:w="598" w:type="dxa"/>
            <w:gridSpan w:val="2"/>
            <w:vAlign w:val="center"/>
          </w:tcPr>
          <w:p w14:paraId="5C45A2A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767E3CE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3F27DDF" w14:textId="77777777" w:rsidR="00350B0E" w:rsidRPr="00A559B2" w:rsidRDefault="00350B0E" w:rsidP="00D72641">
            <w:pPr>
              <w:keepNext/>
              <w:keepLines/>
              <w:spacing w:after="0"/>
              <w:jc w:val="center"/>
              <w:rPr>
                <w:rFonts w:ascii="Arial" w:hAnsi="Arial"/>
                <w:sz w:val="18"/>
                <w:lang w:eastAsia="ja-JP"/>
              </w:rPr>
            </w:pPr>
          </w:p>
        </w:tc>
        <w:tc>
          <w:tcPr>
            <w:tcW w:w="577" w:type="dxa"/>
            <w:vAlign w:val="center"/>
          </w:tcPr>
          <w:p w14:paraId="68D3B0D9"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1C3450B2"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1E088AAB"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60FEF9AA" w14:textId="77777777" w:rsidTr="00D72641">
        <w:trPr>
          <w:jc w:val="center"/>
        </w:trPr>
        <w:tc>
          <w:tcPr>
            <w:tcW w:w="1593" w:type="dxa"/>
            <w:vMerge/>
            <w:vAlign w:val="center"/>
          </w:tcPr>
          <w:p w14:paraId="01799A70"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3126741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2B4028B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5766C6B7"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1CE22E97" w14:textId="77777777" w:rsidR="00350B0E" w:rsidRPr="00A559B2" w:rsidRDefault="00350B0E" w:rsidP="00D72641">
            <w:pPr>
              <w:keepNext/>
              <w:keepLines/>
              <w:spacing w:after="0"/>
              <w:jc w:val="center"/>
              <w:rPr>
                <w:rFonts w:ascii="Arial" w:hAnsi="Arial"/>
                <w:sz w:val="18"/>
                <w:lang w:eastAsia="ja-JP"/>
              </w:rPr>
            </w:pPr>
          </w:p>
        </w:tc>
        <w:tc>
          <w:tcPr>
            <w:tcW w:w="598" w:type="dxa"/>
            <w:gridSpan w:val="2"/>
            <w:vAlign w:val="center"/>
          </w:tcPr>
          <w:p w14:paraId="2C22196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3334F68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11E38EA3" w14:textId="77777777" w:rsidR="00350B0E" w:rsidRPr="00A559B2" w:rsidRDefault="00350B0E" w:rsidP="00D72641">
            <w:pPr>
              <w:keepNext/>
              <w:keepLines/>
              <w:spacing w:after="0"/>
              <w:jc w:val="center"/>
              <w:rPr>
                <w:rFonts w:ascii="Arial" w:hAnsi="Arial"/>
                <w:sz w:val="18"/>
                <w:lang w:eastAsia="ja-JP"/>
              </w:rPr>
            </w:pPr>
          </w:p>
        </w:tc>
        <w:tc>
          <w:tcPr>
            <w:tcW w:w="577" w:type="dxa"/>
            <w:vAlign w:val="center"/>
          </w:tcPr>
          <w:p w14:paraId="61E3D004"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7BB00A42"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2B8679E4"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5874F6A2" w14:textId="77777777" w:rsidTr="00D72641">
        <w:trPr>
          <w:jc w:val="center"/>
        </w:trPr>
        <w:tc>
          <w:tcPr>
            <w:tcW w:w="1593" w:type="dxa"/>
            <w:vMerge/>
            <w:vAlign w:val="center"/>
          </w:tcPr>
          <w:p w14:paraId="30BCE6CB"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59EED322"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A26B3F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79D1F04D"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05FCAC51" w14:textId="77777777" w:rsidR="00350B0E" w:rsidRPr="00A559B2" w:rsidRDefault="00350B0E" w:rsidP="00D72641">
            <w:pPr>
              <w:keepNext/>
              <w:keepLines/>
              <w:spacing w:after="0"/>
              <w:jc w:val="center"/>
              <w:rPr>
                <w:rFonts w:ascii="Arial" w:hAnsi="Arial"/>
                <w:sz w:val="18"/>
                <w:lang w:eastAsia="ja-JP"/>
              </w:rPr>
            </w:pPr>
          </w:p>
        </w:tc>
        <w:tc>
          <w:tcPr>
            <w:tcW w:w="598" w:type="dxa"/>
            <w:gridSpan w:val="2"/>
            <w:vAlign w:val="center"/>
          </w:tcPr>
          <w:p w14:paraId="496B5A1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366C2D2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6F0DE4B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030D659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33FEB1B6"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4CF46FE1"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55D26403" w14:textId="77777777" w:rsidTr="00D72641">
        <w:trPr>
          <w:jc w:val="center"/>
        </w:trPr>
        <w:tc>
          <w:tcPr>
            <w:tcW w:w="1593" w:type="dxa"/>
            <w:vMerge w:val="restart"/>
            <w:vAlign w:val="center"/>
          </w:tcPr>
          <w:p w14:paraId="1A26944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5512F8BA"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53DCD35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59A5377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324D3E7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58627FE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0</w:t>
            </w:r>
          </w:p>
        </w:tc>
      </w:tr>
      <w:tr w:rsidR="00350B0E" w:rsidRPr="00A559B2" w14:paraId="1546B909" w14:textId="77777777" w:rsidTr="00D72641">
        <w:trPr>
          <w:jc w:val="center"/>
        </w:trPr>
        <w:tc>
          <w:tcPr>
            <w:tcW w:w="1593" w:type="dxa"/>
            <w:vMerge/>
            <w:vAlign w:val="center"/>
          </w:tcPr>
          <w:p w14:paraId="0353BAC8"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3E314F84"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4C4520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7A8B7D34"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544F299A" w14:textId="77777777" w:rsidR="00350B0E" w:rsidRPr="00A559B2" w:rsidRDefault="00350B0E" w:rsidP="00D72641">
            <w:pPr>
              <w:keepNext/>
              <w:keepLines/>
              <w:spacing w:after="0"/>
              <w:jc w:val="center"/>
              <w:rPr>
                <w:rFonts w:ascii="Arial" w:hAnsi="Arial"/>
                <w:sz w:val="18"/>
                <w:lang w:eastAsia="ja-JP"/>
              </w:rPr>
            </w:pPr>
          </w:p>
        </w:tc>
        <w:tc>
          <w:tcPr>
            <w:tcW w:w="598" w:type="dxa"/>
            <w:gridSpan w:val="2"/>
          </w:tcPr>
          <w:p w14:paraId="7BFBE09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08E322E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0CBE8DB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77" w:type="dxa"/>
          </w:tcPr>
          <w:p w14:paraId="054FC69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081E378"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72006C46"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041F8668" w14:textId="77777777" w:rsidTr="00D72641">
        <w:trPr>
          <w:jc w:val="center"/>
        </w:trPr>
        <w:tc>
          <w:tcPr>
            <w:tcW w:w="1593" w:type="dxa"/>
            <w:vMerge/>
            <w:vAlign w:val="center"/>
          </w:tcPr>
          <w:p w14:paraId="55354EA2"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791677D0"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DFF540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77479F47"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11B6680C" w14:textId="77777777" w:rsidR="00350B0E" w:rsidRPr="00A559B2" w:rsidRDefault="00350B0E" w:rsidP="00D72641">
            <w:pPr>
              <w:keepNext/>
              <w:keepLines/>
              <w:spacing w:after="0"/>
              <w:jc w:val="center"/>
              <w:rPr>
                <w:rFonts w:ascii="Arial" w:hAnsi="Arial"/>
                <w:sz w:val="18"/>
                <w:lang w:eastAsia="ja-JP"/>
              </w:rPr>
            </w:pPr>
          </w:p>
        </w:tc>
        <w:tc>
          <w:tcPr>
            <w:tcW w:w="598" w:type="dxa"/>
            <w:gridSpan w:val="2"/>
          </w:tcPr>
          <w:p w14:paraId="1DC2549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4333586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23D44350" w14:textId="77777777" w:rsidR="00350B0E" w:rsidRPr="00A559B2" w:rsidRDefault="00350B0E" w:rsidP="00D72641">
            <w:pPr>
              <w:keepNext/>
              <w:keepLines/>
              <w:spacing w:after="0"/>
              <w:jc w:val="center"/>
              <w:rPr>
                <w:rFonts w:ascii="Arial" w:hAnsi="Arial"/>
                <w:sz w:val="18"/>
                <w:lang w:eastAsia="ja-JP"/>
              </w:rPr>
            </w:pPr>
          </w:p>
        </w:tc>
        <w:tc>
          <w:tcPr>
            <w:tcW w:w="577" w:type="dxa"/>
          </w:tcPr>
          <w:p w14:paraId="21271541"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73671323"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54560C37"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125248A9" w14:textId="77777777" w:rsidTr="00D72641">
        <w:trPr>
          <w:jc w:val="center"/>
        </w:trPr>
        <w:tc>
          <w:tcPr>
            <w:tcW w:w="1593" w:type="dxa"/>
            <w:vMerge/>
            <w:vAlign w:val="center"/>
          </w:tcPr>
          <w:p w14:paraId="4873F0E3"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22ED1BA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D4A40F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24ABFEA8" w14:textId="77777777" w:rsidR="00350B0E" w:rsidRPr="00A559B2" w:rsidRDefault="00350B0E" w:rsidP="00D72641">
            <w:pPr>
              <w:keepNext/>
              <w:keepLines/>
              <w:spacing w:after="0"/>
              <w:jc w:val="center"/>
              <w:rPr>
                <w:rFonts w:ascii="Arial" w:hAnsi="Arial"/>
                <w:sz w:val="18"/>
                <w:lang w:eastAsia="ja-JP"/>
              </w:rPr>
            </w:pPr>
          </w:p>
        </w:tc>
        <w:tc>
          <w:tcPr>
            <w:tcW w:w="580" w:type="dxa"/>
            <w:gridSpan w:val="2"/>
            <w:vAlign w:val="center"/>
          </w:tcPr>
          <w:p w14:paraId="7555374A" w14:textId="77777777" w:rsidR="00350B0E" w:rsidRPr="00A559B2" w:rsidRDefault="00350B0E" w:rsidP="00D72641">
            <w:pPr>
              <w:keepNext/>
              <w:keepLines/>
              <w:spacing w:after="0"/>
              <w:jc w:val="center"/>
              <w:rPr>
                <w:rFonts w:ascii="Arial" w:hAnsi="Arial"/>
                <w:sz w:val="18"/>
                <w:lang w:eastAsia="ja-JP"/>
              </w:rPr>
            </w:pPr>
          </w:p>
        </w:tc>
        <w:tc>
          <w:tcPr>
            <w:tcW w:w="598" w:type="dxa"/>
            <w:gridSpan w:val="2"/>
          </w:tcPr>
          <w:p w14:paraId="6136FDE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15B86A9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5EDE794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77" w:type="dxa"/>
          </w:tcPr>
          <w:p w14:paraId="17E0534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3E73ECF"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29613C47"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6408DB8B" w14:textId="77777777" w:rsidTr="00D72641">
        <w:trPr>
          <w:jc w:val="center"/>
        </w:trPr>
        <w:tc>
          <w:tcPr>
            <w:tcW w:w="1593" w:type="dxa"/>
            <w:vMerge w:val="restart"/>
            <w:vAlign w:val="center"/>
          </w:tcPr>
          <w:p w14:paraId="79BA3F3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7917967D"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18F5292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1037AA3D"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428A9211"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591280F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35E9BDE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6326EF4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67B7598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7FF17F5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6EAFA99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cs="Arial"/>
                <w:sz w:val="18"/>
              </w:rPr>
              <w:t>0</w:t>
            </w:r>
          </w:p>
        </w:tc>
      </w:tr>
      <w:tr w:rsidR="00350B0E" w:rsidRPr="00A559B2" w14:paraId="39999651" w14:textId="77777777" w:rsidTr="00D72641">
        <w:trPr>
          <w:jc w:val="center"/>
        </w:trPr>
        <w:tc>
          <w:tcPr>
            <w:tcW w:w="1593" w:type="dxa"/>
            <w:vMerge/>
            <w:vAlign w:val="center"/>
          </w:tcPr>
          <w:p w14:paraId="42DB426E"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7090551E"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C1E53F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6287EC24"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137B10F3" w14:textId="77777777" w:rsidR="00350B0E" w:rsidRPr="00A559B2" w:rsidRDefault="00350B0E" w:rsidP="00D72641">
            <w:pPr>
              <w:keepNext/>
              <w:keepLines/>
              <w:spacing w:after="0"/>
              <w:jc w:val="center"/>
              <w:rPr>
                <w:rFonts w:ascii="Arial" w:hAnsi="Arial"/>
                <w:sz w:val="18"/>
                <w:lang w:eastAsia="ja-JP"/>
              </w:rPr>
            </w:pPr>
          </w:p>
        </w:tc>
        <w:tc>
          <w:tcPr>
            <w:tcW w:w="586" w:type="dxa"/>
          </w:tcPr>
          <w:p w14:paraId="7345F50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tcPr>
          <w:p w14:paraId="5DD5AA3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8F0D5E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A49EBE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0EC14F4"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7BEC76E1"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3CF424EA" w14:textId="77777777" w:rsidTr="00D72641">
        <w:trPr>
          <w:jc w:val="center"/>
        </w:trPr>
        <w:tc>
          <w:tcPr>
            <w:tcW w:w="1593" w:type="dxa"/>
            <w:vMerge/>
            <w:vAlign w:val="center"/>
          </w:tcPr>
          <w:p w14:paraId="54287B1D"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3007F1A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3BCDB57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5DB82385"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7C379E79" w14:textId="77777777" w:rsidR="00350B0E" w:rsidRPr="00A559B2" w:rsidRDefault="00350B0E" w:rsidP="00D72641">
            <w:pPr>
              <w:keepNext/>
              <w:keepLines/>
              <w:spacing w:after="0"/>
              <w:jc w:val="center"/>
              <w:rPr>
                <w:rFonts w:ascii="Arial" w:hAnsi="Arial"/>
                <w:sz w:val="18"/>
                <w:lang w:eastAsia="ja-JP"/>
              </w:rPr>
            </w:pPr>
          </w:p>
        </w:tc>
        <w:tc>
          <w:tcPr>
            <w:tcW w:w="586" w:type="dxa"/>
          </w:tcPr>
          <w:p w14:paraId="7CC77D2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tcPr>
          <w:p w14:paraId="0C18D19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2F2CEC37"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Pr>
          <w:p w14:paraId="696EBE76"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588DB5D1"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4F8503EB"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134F4297" w14:textId="77777777" w:rsidTr="00D72641">
        <w:trPr>
          <w:jc w:val="center"/>
        </w:trPr>
        <w:tc>
          <w:tcPr>
            <w:tcW w:w="1593" w:type="dxa"/>
            <w:vMerge/>
            <w:vAlign w:val="center"/>
          </w:tcPr>
          <w:p w14:paraId="7D38F6FA" w14:textId="77777777" w:rsidR="00350B0E" w:rsidRPr="00A559B2" w:rsidRDefault="00350B0E" w:rsidP="00D72641">
            <w:pPr>
              <w:keepNext/>
              <w:keepLines/>
              <w:spacing w:after="0"/>
              <w:jc w:val="center"/>
              <w:rPr>
                <w:rFonts w:ascii="Arial" w:hAnsi="Arial"/>
                <w:sz w:val="18"/>
                <w:lang w:eastAsia="ja-JP"/>
              </w:rPr>
            </w:pPr>
          </w:p>
        </w:tc>
        <w:tc>
          <w:tcPr>
            <w:tcW w:w="1574" w:type="dxa"/>
            <w:vMerge/>
            <w:vAlign w:val="center"/>
          </w:tcPr>
          <w:p w14:paraId="0D67CA1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61C06BC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2DF4B86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053C102" w14:textId="77777777" w:rsidR="00350B0E" w:rsidRPr="00A559B2" w:rsidRDefault="00350B0E" w:rsidP="00D72641">
            <w:pPr>
              <w:keepNext/>
              <w:keepLines/>
              <w:spacing w:after="0"/>
              <w:jc w:val="center"/>
              <w:rPr>
                <w:rFonts w:ascii="Arial" w:hAnsi="Arial"/>
                <w:sz w:val="18"/>
                <w:lang w:eastAsia="ja-JP"/>
              </w:rPr>
            </w:pPr>
          </w:p>
        </w:tc>
        <w:tc>
          <w:tcPr>
            <w:tcW w:w="1286" w:type="dxa"/>
            <w:vMerge/>
            <w:vAlign w:val="center"/>
          </w:tcPr>
          <w:p w14:paraId="48201EED"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064DA78E" w14:textId="77777777" w:rsidTr="00D72641">
        <w:trPr>
          <w:jc w:val="center"/>
        </w:trPr>
        <w:tc>
          <w:tcPr>
            <w:tcW w:w="1593" w:type="dxa"/>
            <w:vMerge w:val="restart"/>
            <w:vAlign w:val="center"/>
          </w:tcPr>
          <w:p w14:paraId="62BA622F"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2355A2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73F6BA4"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471130FE"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799165D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59FE27E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0</w:t>
            </w:r>
          </w:p>
        </w:tc>
      </w:tr>
      <w:tr w:rsidR="00350B0E" w:rsidRPr="00A559B2" w14:paraId="0AE49616" w14:textId="77777777" w:rsidTr="00D72641">
        <w:trPr>
          <w:jc w:val="center"/>
        </w:trPr>
        <w:tc>
          <w:tcPr>
            <w:tcW w:w="1593" w:type="dxa"/>
            <w:vMerge/>
            <w:vAlign w:val="center"/>
          </w:tcPr>
          <w:p w14:paraId="6C21B5DF"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644B0A32"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DD30671"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13AAF49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0753E8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CEBE747"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11477C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9438666" w14:textId="77777777" w:rsidR="00350B0E" w:rsidRPr="00A559B2" w:rsidRDefault="00350B0E" w:rsidP="00D72641">
            <w:pPr>
              <w:keepNext/>
              <w:keepLines/>
              <w:spacing w:after="0"/>
              <w:jc w:val="center"/>
              <w:rPr>
                <w:rFonts w:ascii="Arial" w:eastAsia="SimSun" w:hAnsi="Arial" w:cs="Arial"/>
                <w:sz w:val="18"/>
              </w:rPr>
            </w:pPr>
          </w:p>
        </w:tc>
        <w:tc>
          <w:tcPr>
            <w:tcW w:w="586" w:type="dxa"/>
            <w:gridSpan w:val="2"/>
            <w:vAlign w:val="center"/>
          </w:tcPr>
          <w:p w14:paraId="0E87DBFD" w14:textId="77777777" w:rsidR="00350B0E" w:rsidRPr="00A559B2" w:rsidRDefault="00350B0E" w:rsidP="00D72641">
            <w:pPr>
              <w:keepNext/>
              <w:keepLines/>
              <w:spacing w:after="0"/>
              <w:jc w:val="center"/>
              <w:rPr>
                <w:rFonts w:ascii="Arial" w:eastAsia="SimSun" w:hAnsi="Arial" w:cs="Arial"/>
                <w:sz w:val="18"/>
              </w:rPr>
            </w:pPr>
          </w:p>
        </w:tc>
        <w:tc>
          <w:tcPr>
            <w:tcW w:w="1187" w:type="dxa"/>
            <w:vMerge/>
            <w:vAlign w:val="center"/>
          </w:tcPr>
          <w:p w14:paraId="0D0F1FB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840D97F" w14:textId="77777777" w:rsidR="00350B0E" w:rsidRPr="00A559B2" w:rsidRDefault="00350B0E" w:rsidP="00D72641">
            <w:pPr>
              <w:keepNext/>
              <w:keepLines/>
              <w:spacing w:after="0"/>
              <w:jc w:val="center"/>
              <w:rPr>
                <w:rFonts w:ascii="Arial" w:hAnsi="Arial" w:cs="Arial"/>
                <w:sz w:val="18"/>
              </w:rPr>
            </w:pPr>
          </w:p>
        </w:tc>
      </w:tr>
      <w:tr w:rsidR="00350B0E" w:rsidRPr="00A559B2" w14:paraId="2C095910" w14:textId="77777777" w:rsidTr="00D72641">
        <w:trPr>
          <w:jc w:val="center"/>
        </w:trPr>
        <w:tc>
          <w:tcPr>
            <w:tcW w:w="1593" w:type="dxa"/>
            <w:vMerge/>
            <w:vAlign w:val="center"/>
          </w:tcPr>
          <w:p w14:paraId="7E5E7F43"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0A45332A"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BC8959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7920B38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6950A4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EB9235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F8D5B5B"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CF685FA" w14:textId="77777777" w:rsidR="00350B0E" w:rsidRPr="00A559B2" w:rsidRDefault="00350B0E" w:rsidP="00D72641">
            <w:pPr>
              <w:keepNext/>
              <w:keepLines/>
              <w:spacing w:after="0"/>
              <w:jc w:val="center"/>
              <w:rPr>
                <w:rFonts w:ascii="Arial" w:eastAsia="SimSun" w:hAnsi="Arial" w:cs="Arial"/>
                <w:sz w:val="18"/>
              </w:rPr>
            </w:pPr>
          </w:p>
        </w:tc>
        <w:tc>
          <w:tcPr>
            <w:tcW w:w="586" w:type="dxa"/>
            <w:gridSpan w:val="2"/>
            <w:vAlign w:val="center"/>
          </w:tcPr>
          <w:p w14:paraId="787EB271" w14:textId="77777777" w:rsidR="00350B0E" w:rsidRPr="00A559B2" w:rsidRDefault="00350B0E" w:rsidP="00D72641">
            <w:pPr>
              <w:keepNext/>
              <w:keepLines/>
              <w:spacing w:after="0"/>
              <w:jc w:val="center"/>
              <w:rPr>
                <w:rFonts w:ascii="Arial" w:eastAsia="SimSun" w:hAnsi="Arial" w:cs="Arial"/>
                <w:sz w:val="18"/>
              </w:rPr>
            </w:pPr>
          </w:p>
        </w:tc>
        <w:tc>
          <w:tcPr>
            <w:tcW w:w="1187" w:type="dxa"/>
            <w:vMerge/>
            <w:vAlign w:val="center"/>
          </w:tcPr>
          <w:p w14:paraId="2F90851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64EE739" w14:textId="77777777" w:rsidR="00350B0E" w:rsidRPr="00A559B2" w:rsidRDefault="00350B0E" w:rsidP="00D72641">
            <w:pPr>
              <w:keepNext/>
              <w:keepLines/>
              <w:spacing w:after="0"/>
              <w:jc w:val="center"/>
              <w:rPr>
                <w:rFonts w:ascii="Arial" w:hAnsi="Arial" w:cs="Arial"/>
                <w:sz w:val="18"/>
              </w:rPr>
            </w:pPr>
          </w:p>
        </w:tc>
      </w:tr>
      <w:tr w:rsidR="00350B0E" w:rsidRPr="00A559B2" w14:paraId="2AA88A03" w14:textId="77777777" w:rsidTr="00D72641">
        <w:trPr>
          <w:jc w:val="center"/>
        </w:trPr>
        <w:tc>
          <w:tcPr>
            <w:tcW w:w="1593" w:type="dxa"/>
            <w:vMerge/>
            <w:vAlign w:val="center"/>
          </w:tcPr>
          <w:p w14:paraId="7DAA8F1A"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1340E5EA"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BC0F316"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743A6BD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0489AB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C64E09B"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50990F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1B0C6413"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4567F3C9"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4000396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3A777B7" w14:textId="77777777" w:rsidR="00350B0E" w:rsidRPr="00A559B2" w:rsidRDefault="00350B0E" w:rsidP="00D72641">
            <w:pPr>
              <w:keepNext/>
              <w:keepLines/>
              <w:spacing w:after="0"/>
              <w:jc w:val="center"/>
              <w:rPr>
                <w:rFonts w:ascii="Arial" w:hAnsi="Arial" w:cs="Arial"/>
                <w:sz w:val="18"/>
              </w:rPr>
            </w:pPr>
          </w:p>
        </w:tc>
      </w:tr>
      <w:tr w:rsidR="00350B0E" w:rsidRPr="00A559B2" w14:paraId="5CBB698B" w14:textId="77777777" w:rsidTr="00D72641">
        <w:trPr>
          <w:jc w:val="center"/>
        </w:trPr>
        <w:tc>
          <w:tcPr>
            <w:tcW w:w="1593" w:type="dxa"/>
            <w:vMerge w:val="restart"/>
            <w:vAlign w:val="center"/>
          </w:tcPr>
          <w:p w14:paraId="1EC36976"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49B19B9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CA_2A-14A</w:t>
            </w:r>
          </w:p>
          <w:p w14:paraId="3DAA29B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440F777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2066371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C5B5B2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27C5723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0</w:t>
            </w:r>
          </w:p>
        </w:tc>
      </w:tr>
      <w:tr w:rsidR="00350B0E" w:rsidRPr="00A559B2" w14:paraId="4CCBA54F" w14:textId="77777777" w:rsidTr="00D72641">
        <w:trPr>
          <w:jc w:val="center"/>
        </w:trPr>
        <w:tc>
          <w:tcPr>
            <w:tcW w:w="1593" w:type="dxa"/>
            <w:vMerge/>
            <w:vAlign w:val="center"/>
          </w:tcPr>
          <w:p w14:paraId="1CCCD0DD"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7875802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EC3530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36543597"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5798AEBB"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177423B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D8AC68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FEFC300"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1C189E2F"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777939F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0B221E9" w14:textId="77777777" w:rsidR="00350B0E" w:rsidRPr="00A559B2" w:rsidRDefault="00350B0E" w:rsidP="00D72641">
            <w:pPr>
              <w:keepNext/>
              <w:keepLines/>
              <w:spacing w:after="0"/>
              <w:jc w:val="center"/>
              <w:rPr>
                <w:rFonts w:ascii="Arial" w:hAnsi="Arial" w:cs="Arial"/>
                <w:sz w:val="18"/>
              </w:rPr>
            </w:pPr>
          </w:p>
        </w:tc>
      </w:tr>
      <w:tr w:rsidR="00350B0E" w:rsidRPr="00A559B2" w14:paraId="194D76DF" w14:textId="77777777" w:rsidTr="00D72641">
        <w:trPr>
          <w:jc w:val="center"/>
        </w:trPr>
        <w:tc>
          <w:tcPr>
            <w:tcW w:w="1593" w:type="dxa"/>
            <w:vMerge/>
            <w:vAlign w:val="center"/>
          </w:tcPr>
          <w:p w14:paraId="3B91B459"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5FC087C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826E2F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06DF1F77"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38C6CF01"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3E002AB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774522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481670F"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635B74B4"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4698F774"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55A03B7" w14:textId="77777777" w:rsidR="00350B0E" w:rsidRPr="00A559B2" w:rsidRDefault="00350B0E" w:rsidP="00D72641">
            <w:pPr>
              <w:keepNext/>
              <w:keepLines/>
              <w:spacing w:after="0"/>
              <w:jc w:val="center"/>
              <w:rPr>
                <w:rFonts w:ascii="Arial" w:hAnsi="Arial" w:cs="Arial"/>
                <w:sz w:val="18"/>
              </w:rPr>
            </w:pPr>
          </w:p>
        </w:tc>
      </w:tr>
      <w:tr w:rsidR="00350B0E" w:rsidRPr="00A559B2" w14:paraId="17F1EF0E" w14:textId="77777777" w:rsidTr="00D72641">
        <w:trPr>
          <w:jc w:val="center"/>
        </w:trPr>
        <w:tc>
          <w:tcPr>
            <w:tcW w:w="1593" w:type="dxa"/>
            <w:vMerge/>
            <w:vAlign w:val="center"/>
          </w:tcPr>
          <w:p w14:paraId="4BD6185C"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6F7168F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CD4F35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40885D8C"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4A7990F6"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34BB03B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589340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7B9CE59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D220E1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E83F9B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80F2457" w14:textId="77777777" w:rsidR="00350B0E" w:rsidRPr="00A559B2" w:rsidRDefault="00350B0E" w:rsidP="00D72641">
            <w:pPr>
              <w:keepNext/>
              <w:keepLines/>
              <w:spacing w:after="0"/>
              <w:jc w:val="center"/>
              <w:rPr>
                <w:rFonts w:ascii="Arial" w:hAnsi="Arial" w:cs="Arial"/>
                <w:sz w:val="18"/>
              </w:rPr>
            </w:pPr>
          </w:p>
        </w:tc>
      </w:tr>
      <w:tr w:rsidR="00350B0E" w:rsidRPr="00A559B2" w14:paraId="68D0CE5C" w14:textId="77777777" w:rsidTr="00D72641">
        <w:trPr>
          <w:jc w:val="center"/>
        </w:trPr>
        <w:tc>
          <w:tcPr>
            <w:tcW w:w="1593" w:type="dxa"/>
            <w:vMerge w:val="restart"/>
            <w:vAlign w:val="center"/>
          </w:tcPr>
          <w:p w14:paraId="376CB09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5FBEABA0"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30CB0A1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784FF77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ED47C0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8A6C13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04FC01D"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E89DD8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A05027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D3DBCA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47ADF2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22FB7EBB" w14:textId="77777777" w:rsidTr="00D72641">
        <w:trPr>
          <w:jc w:val="center"/>
        </w:trPr>
        <w:tc>
          <w:tcPr>
            <w:tcW w:w="1593" w:type="dxa"/>
            <w:vMerge/>
            <w:vAlign w:val="center"/>
          </w:tcPr>
          <w:p w14:paraId="2D8999C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2DD58E3"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0A7BE07"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4E31E9E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BE7618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695D96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DC312D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FB5F588"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9923D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7FFF8B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1F584FB" w14:textId="77777777" w:rsidR="00350B0E" w:rsidRPr="00A559B2" w:rsidRDefault="00350B0E" w:rsidP="00D72641">
            <w:pPr>
              <w:keepNext/>
              <w:keepLines/>
              <w:spacing w:after="0"/>
              <w:jc w:val="center"/>
              <w:rPr>
                <w:rFonts w:ascii="Arial" w:hAnsi="Arial" w:cs="Arial"/>
                <w:sz w:val="18"/>
              </w:rPr>
            </w:pPr>
          </w:p>
        </w:tc>
      </w:tr>
      <w:tr w:rsidR="00350B0E" w:rsidRPr="00A559B2" w14:paraId="39D2D157" w14:textId="77777777" w:rsidTr="00D72641">
        <w:trPr>
          <w:jc w:val="center"/>
        </w:trPr>
        <w:tc>
          <w:tcPr>
            <w:tcW w:w="1593" w:type="dxa"/>
            <w:vMerge/>
            <w:vAlign w:val="center"/>
          </w:tcPr>
          <w:p w14:paraId="253994D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D0FCBD5"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520B680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1AA35AA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7D92DF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1C4C474"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4B175A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6FC380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4FE37A4"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77A952E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5DEA7A9" w14:textId="77777777" w:rsidR="00350B0E" w:rsidRPr="00A559B2" w:rsidRDefault="00350B0E" w:rsidP="00D72641">
            <w:pPr>
              <w:keepNext/>
              <w:keepLines/>
              <w:spacing w:after="0"/>
              <w:jc w:val="center"/>
              <w:rPr>
                <w:rFonts w:ascii="Arial" w:hAnsi="Arial" w:cs="Arial"/>
                <w:sz w:val="18"/>
              </w:rPr>
            </w:pPr>
          </w:p>
        </w:tc>
      </w:tr>
      <w:tr w:rsidR="00350B0E" w:rsidRPr="00A559B2" w14:paraId="67A46FEC" w14:textId="77777777" w:rsidTr="00D72641">
        <w:trPr>
          <w:jc w:val="center"/>
        </w:trPr>
        <w:tc>
          <w:tcPr>
            <w:tcW w:w="1593" w:type="dxa"/>
            <w:vMerge/>
            <w:vAlign w:val="center"/>
          </w:tcPr>
          <w:p w14:paraId="67B5D35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57A920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0A41821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0E2995B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C62292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CD1D7E6"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954497A"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193ACA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952781F"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6BD74315"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C35665A" w14:textId="77777777" w:rsidR="00350B0E" w:rsidRPr="00A559B2" w:rsidRDefault="00350B0E" w:rsidP="00D72641">
            <w:pPr>
              <w:keepNext/>
              <w:keepLines/>
              <w:spacing w:after="0"/>
              <w:jc w:val="center"/>
              <w:rPr>
                <w:rFonts w:ascii="Arial" w:hAnsi="Arial" w:cs="Arial"/>
                <w:sz w:val="18"/>
              </w:rPr>
            </w:pPr>
          </w:p>
        </w:tc>
      </w:tr>
      <w:tr w:rsidR="00350B0E" w:rsidRPr="00A559B2" w14:paraId="5A012F2E" w14:textId="77777777" w:rsidTr="00D72641">
        <w:trPr>
          <w:jc w:val="center"/>
        </w:trPr>
        <w:tc>
          <w:tcPr>
            <w:tcW w:w="1593" w:type="dxa"/>
            <w:vMerge w:val="restart"/>
            <w:vAlign w:val="center"/>
          </w:tcPr>
          <w:p w14:paraId="2A6699C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3D2680D2"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0928D91A"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7F1D61A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5375D9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80F414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C471FB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F97DBA3"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D1CC3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E9519B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1907C44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276CD22" w14:textId="77777777" w:rsidTr="00D72641">
        <w:trPr>
          <w:jc w:val="center"/>
        </w:trPr>
        <w:tc>
          <w:tcPr>
            <w:tcW w:w="1593" w:type="dxa"/>
            <w:vMerge/>
            <w:vAlign w:val="center"/>
          </w:tcPr>
          <w:p w14:paraId="7A7BE6A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E4D7B6C"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7D84D2B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6B95D49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E0A3BD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9A57DF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CDF549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EBDCE9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2AC7D9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E5B86F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8557BAE" w14:textId="77777777" w:rsidR="00350B0E" w:rsidRPr="00A559B2" w:rsidRDefault="00350B0E" w:rsidP="00D72641">
            <w:pPr>
              <w:keepNext/>
              <w:keepLines/>
              <w:spacing w:after="0"/>
              <w:jc w:val="center"/>
              <w:rPr>
                <w:rFonts w:ascii="Arial" w:hAnsi="Arial" w:cs="Arial"/>
                <w:sz w:val="18"/>
              </w:rPr>
            </w:pPr>
          </w:p>
        </w:tc>
      </w:tr>
      <w:tr w:rsidR="00350B0E" w:rsidRPr="00A559B2" w14:paraId="46C039BE" w14:textId="77777777" w:rsidTr="00D72641">
        <w:trPr>
          <w:jc w:val="center"/>
        </w:trPr>
        <w:tc>
          <w:tcPr>
            <w:tcW w:w="1593" w:type="dxa"/>
            <w:vMerge/>
            <w:vAlign w:val="center"/>
          </w:tcPr>
          <w:p w14:paraId="22A83BD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B0C5A36"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3ED8F74"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1BA513B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6F1D3E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65C2EC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7A34B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0446C4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BFBA56E"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006568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E329D10" w14:textId="77777777" w:rsidR="00350B0E" w:rsidRPr="00A559B2" w:rsidRDefault="00350B0E" w:rsidP="00D72641">
            <w:pPr>
              <w:keepNext/>
              <w:keepLines/>
              <w:spacing w:after="0"/>
              <w:jc w:val="center"/>
              <w:rPr>
                <w:rFonts w:ascii="Arial" w:hAnsi="Arial" w:cs="Arial"/>
                <w:sz w:val="18"/>
              </w:rPr>
            </w:pPr>
          </w:p>
        </w:tc>
      </w:tr>
      <w:tr w:rsidR="00350B0E" w:rsidRPr="00A559B2" w14:paraId="07B81304" w14:textId="77777777" w:rsidTr="00D72641">
        <w:trPr>
          <w:jc w:val="center"/>
        </w:trPr>
        <w:tc>
          <w:tcPr>
            <w:tcW w:w="1593" w:type="dxa"/>
            <w:vMerge/>
            <w:vAlign w:val="center"/>
          </w:tcPr>
          <w:p w14:paraId="577407B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959732B" w14:textId="77777777" w:rsidR="00350B0E" w:rsidRPr="00A559B2" w:rsidRDefault="00350B0E" w:rsidP="00D72641">
            <w:pPr>
              <w:keepNext/>
              <w:keepLines/>
              <w:spacing w:after="0"/>
              <w:jc w:val="center"/>
              <w:rPr>
                <w:rFonts w:ascii="Arial" w:hAnsi="Arial" w:cs="Arial"/>
                <w:sz w:val="18"/>
                <w:lang w:val="en-US" w:eastAsia="ja-JP"/>
              </w:rPr>
            </w:pPr>
          </w:p>
        </w:tc>
        <w:tc>
          <w:tcPr>
            <w:tcW w:w="767" w:type="dxa"/>
            <w:vAlign w:val="center"/>
          </w:tcPr>
          <w:p w14:paraId="17A3F11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0765E41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AEC182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E685DA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4DE7BE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64446D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45DFACC"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46B3E6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145A42D" w14:textId="77777777" w:rsidR="00350B0E" w:rsidRPr="00A559B2" w:rsidRDefault="00350B0E" w:rsidP="00D72641">
            <w:pPr>
              <w:keepNext/>
              <w:keepLines/>
              <w:spacing w:after="0"/>
              <w:jc w:val="center"/>
              <w:rPr>
                <w:rFonts w:ascii="Arial" w:hAnsi="Arial" w:cs="Arial"/>
                <w:sz w:val="18"/>
              </w:rPr>
            </w:pPr>
          </w:p>
        </w:tc>
      </w:tr>
      <w:tr w:rsidR="00350B0E" w:rsidRPr="00A559B2" w14:paraId="326FED4F" w14:textId="77777777" w:rsidTr="00D72641">
        <w:trPr>
          <w:jc w:val="center"/>
        </w:trPr>
        <w:tc>
          <w:tcPr>
            <w:tcW w:w="1593" w:type="dxa"/>
            <w:vMerge w:val="restart"/>
            <w:vAlign w:val="center"/>
          </w:tcPr>
          <w:p w14:paraId="3BBE2A9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0973B34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36B2546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725D05E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5B84CE0"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A6A253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521670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D79263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BBB12A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2C8276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539C68D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3D38FE26" w14:textId="77777777" w:rsidTr="00D72641">
        <w:trPr>
          <w:jc w:val="center"/>
        </w:trPr>
        <w:tc>
          <w:tcPr>
            <w:tcW w:w="1593" w:type="dxa"/>
            <w:vMerge/>
            <w:vAlign w:val="center"/>
          </w:tcPr>
          <w:p w14:paraId="0AEFC65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B97EA5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E06E2E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693C829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16A319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1FC84A7"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F79F9F8"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577905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6E81238"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00FE14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C42796D" w14:textId="77777777" w:rsidR="00350B0E" w:rsidRPr="00A559B2" w:rsidRDefault="00350B0E" w:rsidP="00D72641">
            <w:pPr>
              <w:keepNext/>
              <w:keepLines/>
              <w:spacing w:after="0"/>
              <w:jc w:val="center"/>
              <w:rPr>
                <w:rFonts w:ascii="Arial" w:hAnsi="Arial" w:cs="Arial"/>
                <w:sz w:val="18"/>
              </w:rPr>
            </w:pPr>
          </w:p>
        </w:tc>
      </w:tr>
      <w:tr w:rsidR="00350B0E" w:rsidRPr="00A559B2" w14:paraId="7C90FA1E" w14:textId="77777777" w:rsidTr="00D72641">
        <w:trPr>
          <w:jc w:val="center"/>
        </w:trPr>
        <w:tc>
          <w:tcPr>
            <w:tcW w:w="1593" w:type="dxa"/>
            <w:vMerge/>
            <w:vAlign w:val="center"/>
          </w:tcPr>
          <w:p w14:paraId="4E7AD07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89B7AA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FBE5A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2496389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205638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3C7084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5948EE3"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F3A7C2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1BA786E"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29AAE2A3"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BC5566B" w14:textId="77777777" w:rsidR="00350B0E" w:rsidRPr="00A559B2" w:rsidRDefault="00350B0E" w:rsidP="00D72641">
            <w:pPr>
              <w:keepNext/>
              <w:keepLines/>
              <w:spacing w:after="0"/>
              <w:jc w:val="center"/>
              <w:rPr>
                <w:rFonts w:ascii="Arial" w:hAnsi="Arial" w:cs="Arial"/>
                <w:sz w:val="18"/>
              </w:rPr>
            </w:pPr>
          </w:p>
        </w:tc>
      </w:tr>
      <w:tr w:rsidR="00350B0E" w:rsidRPr="00A559B2" w14:paraId="042E05F4" w14:textId="77777777" w:rsidTr="00D72641">
        <w:trPr>
          <w:jc w:val="center"/>
        </w:trPr>
        <w:tc>
          <w:tcPr>
            <w:tcW w:w="1593" w:type="dxa"/>
            <w:vMerge/>
            <w:vAlign w:val="center"/>
          </w:tcPr>
          <w:p w14:paraId="60D85A6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710942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21096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516E642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3049CE3"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30378D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73FE224"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8D3599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F20DFE1"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6B39956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B256204" w14:textId="77777777" w:rsidR="00350B0E" w:rsidRPr="00A559B2" w:rsidRDefault="00350B0E" w:rsidP="00D72641">
            <w:pPr>
              <w:keepNext/>
              <w:keepLines/>
              <w:spacing w:after="0"/>
              <w:jc w:val="center"/>
              <w:rPr>
                <w:rFonts w:ascii="Arial" w:hAnsi="Arial" w:cs="Arial"/>
                <w:sz w:val="18"/>
              </w:rPr>
            </w:pPr>
          </w:p>
        </w:tc>
      </w:tr>
      <w:tr w:rsidR="00350B0E" w:rsidRPr="00A559B2" w14:paraId="0D890DF2" w14:textId="77777777" w:rsidTr="00D72641">
        <w:trPr>
          <w:jc w:val="center"/>
        </w:trPr>
        <w:tc>
          <w:tcPr>
            <w:tcW w:w="1593" w:type="dxa"/>
            <w:vMerge w:val="restart"/>
            <w:vAlign w:val="center"/>
          </w:tcPr>
          <w:p w14:paraId="74A71497"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lastRenderedPageBreak/>
              <w:t>CA_2A-4A-5B-30A</w:t>
            </w:r>
          </w:p>
        </w:tc>
        <w:tc>
          <w:tcPr>
            <w:tcW w:w="1574" w:type="dxa"/>
            <w:vMerge w:val="restart"/>
            <w:vAlign w:val="center"/>
          </w:tcPr>
          <w:p w14:paraId="48CDD27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B106245"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5E96C3A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8DC247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07105A4"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5AF20E76"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1321B351"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EE8D3DD"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51489E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4FFBE4E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74483104" w14:textId="77777777" w:rsidTr="00D72641">
        <w:trPr>
          <w:jc w:val="center"/>
        </w:trPr>
        <w:tc>
          <w:tcPr>
            <w:tcW w:w="1593" w:type="dxa"/>
            <w:vMerge/>
            <w:vAlign w:val="center"/>
          </w:tcPr>
          <w:p w14:paraId="5DE8ADD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262026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502CF1B"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17D026A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767F1C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9B3CEC3"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620FFCC2"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1A608A3A"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4A38E31"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192AD5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310BDA5" w14:textId="77777777" w:rsidR="00350B0E" w:rsidRPr="00A559B2" w:rsidRDefault="00350B0E" w:rsidP="00D72641">
            <w:pPr>
              <w:keepNext/>
              <w:keepLines/>
              <w:spacing w:after="0"/>
              <w:jc w:val="center"/>
              <w:rPr>
                <w:rFonts w:ascii="Arial" w:hAnsi="Arial" w:cs="Arial"/>
                <w:sz w:val="18"/>
              </w:rPr>
            </w:pPr>
          </w:p>
        </w:tc>
      </w:tr>
      <w:tr w:rsidR="00350B0E" w:rsidRPr="00A559B2" w14:paraId="48AE81AF" w14:textId="77777777" w:rsidTr="00D72641">
        <w:trPr>
          <w:jc w:val="center"/>
        </w:trPr>
        <w:tc>
          <w:tcPr>
            <w:tcW w:w="1593" w:type="dxa"/>
            <w:vMerge/>
            <w:vAlign w:val="center"/>
          </w:tcPr>
          <w:p w14:paraId="108D4AA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774FD2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E205B8A"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3A64BAF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4564622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71556C5" w14:textId="77777777" w:rsidR="00350B0E" w:rsidRPr="00A559B2" w:rsidRDefault="00350B0E" w:rsidP="00D72641">
            <w:pPr>
              <w:keepNext/>
              <w:keepLines/>
              <w:spacing w:after="0"/>
              <w:jc w:val="center"/>
              <w:rPr>
                <w:rFonts w:ascii="Arial" w:hAnsi="Arial" w:cs="Arial"/>
                <w:sz w:val="18"/>
              </w:rPr>
            </w:pPr>
          </w:p>
        </w:tc>
      </w:tr>
      <w:tr w:rsidR="00350B0E" w:rsidRPr="00A559B2" w14:paraId="43A5A554" w14:textId="77777777" w:rsidTr="00D72641">
        <w:trPr>
          <w:jc w:val="center"/>
        </w:trPr>
        <w:tc>
          <w:tcPr>
            <w:tcW w:w="1593" w:type="dxa"/>
            <w:vMerge/>
            <w:vAlign w:val="center"/>
          </w:tcPr>
          <w:p w14:paraId="69B1E04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7F6DFFC"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4FBA39D"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44C0621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37F5AE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7CF2E40"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122E4164"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138F61A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EA1688D"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1134EE3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6A3C412" w14:textId="77777777" w:rsidR="00350B0E" w:rsidRPr="00A559B2" w:rsidRDefault="00350B0E" w:rsidP="00D72641">
            <w:pPr>
              <w:keepNext/>
              <w:keepLines/>
              <w:spacing w:after="0"/>
              <w:jc w:val="center"/>
              <w:rPr>
                <w:rFonts w:ascii="Arial" w:hAnsi="Arial" w:cs="Arial"/>
                <w:sz w:val="18"/>
              </w:rPr>
            </w:pPr>
          </w:p>
        </w:tc>
      </w:tr>
      <w:tr w:rsidR="00350B0E" w:rsidRPr="00A559B2" w14:paraId="0DA9FDF7" w14:textId="77777777" w:rsidTr="00D72641">
        <w:trPr>
          <w:jc w:val="center"/>
        </w:trPr>
        <w:tc>
          <w:tcPr>
            <w:tcW w:w="1593" w:type="dxa"/>
            <w:vMerge w:val="restart"/>
            <w:vAlign w:val="center"/>
          </w:tcPr>
          <w:p w14:paraId="44C4699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3E13E381"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1C0BAC4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06DDB0B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1CFF19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173A9F6"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D4C0B1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953A36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8B0FCCA"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8DE9EB5"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F7B70F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0168E80E" w14:textId="77777777" w:rsidTr="00D72641">
        <w:trPr>
          <w:jc w:val="center"/>
        </w:trPr>
        <w:tc>
          <w:tcPr>
            <w:tcW w:w="1593" w:type="dxa"/>
            <w:vMerge/>
            <w:vAlign w:val="center"/>
          </w:tcPr>
          <w:p w14:paraId="4D80A9B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BFBF280"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B92FF9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1648E6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9B744E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6DB430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4A8866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03A026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C7A039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FE905E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99482C0" w14:textId="77777777" w:rsidR="00350B0E" w:rsidRPr="00A559B2" w:rsidRDefault="00350B0E" w:rsidP="00D72641">
            <w:pPr>
              <w:keepNext/>
              <w:keepLines/>
              <w:spacing w:after="0"/>
              <w:jc w:val="center"/>
              <w:rPr>
                <w:rFonts w:ascii="Arial" w:hAnsi="Arial" w:cs="Arial"/>
                <w:sz w:val="18"/>
              </w:rPr>
            </w:pPr>
          </w:p>
        </w:tc>
      </w:tr>
      <w:tr w:rsidR="00350B0E" w:rsidRPr="00A559B2" w14:paraId="4DF118F4" w14:textId="77777777" w:rsidTr="00D72641">
        <w:trPr>
          <w:jc w:val="center"/>
        </w:trPr>
        <w:tc>
          <w:tcPr>
            <w:tcW w:w="1593" w:type="dxa"/>
            <w:vMerge/>
            <w:vAlign w:val="center"/>
          </w:tcPr>
          <w:p w14:paraId="309B0E9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78AB455"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F34F63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1DD54E6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B2CA8E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B5821E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F18493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1BCCD33"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318BC53"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6FD88BC"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77350D6" w14:textId="77777777" w:rsidR="00350B0E" w:rsidRPr="00A559B2" w:rsidRDefault="00350B0E" w:rsidP="00D72641">
            <w:pPr>
              <w:keepNext/>
              <w:keepLines/>
              <w:spacing w:after="0"/>
              <w:jc w:val="center"/>
              <w:rPr>
                <w:rFonts w:ascii="Arial" w:hAnsi="Arial" w:cs="Arial"/>
                <w:sz w:val="18"/>
              </w:rPr>
            </w:pPr>
          </w:p>
        </w:tc>
      </w:tr>
      <w:tr w:rsidR="00350B0E" w:rsidRPr="00A559B2" w14:paraId="65AC698A" w14:textId="77777777" w:rsidTr="00D72641">
        <w:trPr>
          <w:jc w:val="center"/>
        </w:trPr>
        <w:tc>
          <w:tcPr>
            <w:tcW w:w="1593" w:type="dxa"/>
            <w:vMerge/>
            <w:vAlign w:val="center"/>
          </w:tcPr>
          <w:p w14:paraId="3557221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AC43B00"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5185D0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12B46EF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F12BD46"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7CF3E657"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3D8957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6EB95E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6E1BECA"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7D61345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5227342" w14:textId="77777777" w:rsidR="00350B0E" w:rsidRPr="00A559B2" w:rsidRDefault="00350B0E" w:rsidP="00D72641">
            <w:pPr>
              <w:keepNext/>
              <w:keepLines/>
              <w:spacing w:after="0"/>
              <w:jc w:val="center"/>
              <w:rPr>
                <w:rFonts w:ascii="Arial" w:hAnsi="Arial" w:cs="Arial"/>
                <w:sz w:val="18"/>
              </w:rPr>
            </w:pPr>
          </w:p>
        </w:tc>
      </w:tr>
      <w:tr w:rsidR="00350B0E" w:rsidRPr="00A559B2" w14:paraId="6B777229" w14:textId="77777777" w:rsidTr="00D72641">
        <w:trPr>
          <w:jc w:val="center"/>
        </w:trPr>
        <w:tc>
          <w:tcPr>
            <w:tcW w:w="1593" w:type="dxa"/>
            <w:vMerge w:val="restart"/>
            <w:vAlign w:val="center"/>
          </w:tcPr>
          <w:p w14:paraId="2259C6AD"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692791C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E1011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98A9A0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543448D"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0A9986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549B18B"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72CE575"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06B89A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588D995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B3FD91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1A2508E9" w14:textId="77777777" w:rsidTr="00D72641">
        <w:trPr>
          <w:jc w:val="center"/>
        </w:trPr>
        <w:tc>
          <w:tcPr>
            <w:tcW w:w="1593" w:type="dxa"/>
            <w:vMerge/>
            <w:vAlign w:val="center"/>
          </w:tcPr>
          <w:p w14:paraId="60637AF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37046B1"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554D7A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02E21C54"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765834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C692C0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9CC04F3"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E6E5C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F08B9D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CCD29D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5CB0FAC" w14:textId="77777777" w:rsidR="00350B0E" w:rsidRPr="00A559B2" w:rsidRDefault="00350B0E" w:rsidP="00D72641">
            <w:pPr>
              <w:keepNext/>
              <w:keepLines/>
              <w:spacing w:after="0"/>
              <w:jc w:val="center"/>
              <w:rPr>
                <w:rFonts w:ascii="Arial" w:hAnsi="Arial" w:cs="Arial"/>
                <w:sz w:val="18"/>
              </w:rPr>
            </w:pPr>
          </w:p>
        </w:tc>
      </w:tr>
      <w:tr w:rsidR="00350B0E" w:rsidRPr="00A559B2" w14:paraId="700E3E65" w14:textId="77777777" w:rsidTr="00D72641">
        <w:trPr>
          <w:jc w:val="center"/>
        </w:trPr>
        <w:tc>
          <w:tcPr>
            <w:tcW w:w="1593" w:type="dxa"/>
            <w:vMerge/>
            <w:vAlign w:val="center"/>
          </w:tcPr>
          <w:p w14:paraId="19D39AC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5E6813D"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6F8E8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25EA8A2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1C378D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30005E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2EE7BE8"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2142DB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B2B061F"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4C96AD0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B78B03F" w14:textId="77777777" w:rsidR="00350B0E" w:rsidRPr="00A559B2" w:rsidRDefault="00350B0E" w:rsidP="00D72641">
            <w:pPr>
              <w:keepNext/>
              <w:keepLines/>
              <w:spacing w:after="0"/>
              <w:jc w:val="center"/>
              <w:rPr>
                <w:rFonts w:ascii="Arial" w:hAnsi="Arial" w:cs="Arial"/>
                <w:sz w:val="18"/>
              </w:rPr>
            </w:pPr>
          </w:p>
        </w:tc>
      </w:tr>
      <w:tr w:rsidR="00350B0E" w:rsidRPr="00A559B2" w14:paraId="2EE70D10" w14:textId="77777777" w:rsidTr="00D72641">
        <w:trPr>
          <w:jc w:val="center"/>
        </w:trPr>
        <w:tc>
          <w:tcPr>
            <w:tcW w:w="1593" w:type="dxa"/>
            <w:vMerge/>
            <w:vAlign w:val="center"/>
          </w:tcPr>
          <w:p w14:paraId="6D7C9CE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09C3FA1"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541EB1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CE5996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F3A73B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075D38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341982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677A28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6A40D54"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EA0575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8444A66" w14:textId="77777777" w:rsidR="00350B0E" w:rsidRPr="00A559B2" w:rsidRDefault="00350B0E" w:rsidP="00D72641">
            <w:pPr>
              <w:keepNext/>
              <w:keepLines/>
              <w:spacing w:after="0"/>
              <w:jc w:val="center"/>
              <w:rPr>
                <w:rFonts w:ascii="Arial" w:hAnsi="Arial" w:cs="Arial"/>
                <w:sz w:val="18"/>
              </w:rPr>
            </w:pPr>
          </w:p>
        </w:tc>
      </w:tr>
      <w:tr w:rsidR="00350B0E" w:rsidRPr="00A559B2" w14:paraId="66FDFA2D" w14:textId="77777777" w:rsidTr="00D72641">
        <w:trPr>
          <w:jc w:val="center"/>
        </w:trPr>
        <w:tc>
          <w:tcPr>
            <w:tcW w:w="1593" w:type="dxa"/>
            <w:vMerge w:val="restart"/>
            <w:vAlign w:val="center"/>
          </w:tcPr>
          <w:p w14:paraId="70ECE8C4"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4BAA8BC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8C0625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3788E39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990F99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9C403D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FD48E8D"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86D6E39"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92A409F"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4FDEB4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5C37E2A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3CFD76CF" w14:textId="77777777" w:rsidTr="00D72641">
        <w:trPr>
          <w:jc w:val="center"/>
        </w:trPr>
        <w:tc>
          <w:tcPr>
            <w:tcW w:w="1593" w:type="dxa"/>
            <w:vMerge/>
            <w:vAlign w:val="center"/>
          </w:tcPr>
          <w:p w14:paraId="3873795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1022AFC"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0B37EA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B2B177E"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F31406C"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F814E9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EB1E600"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9D18FB4"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782B00D"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BA8BD6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3765091" w14:textId="77777777" w:rsidR="00350B0E" w:rsidRPr="00A559B2" w:rsidRDefault="00350B0E" w:rsidP="00D72641">
            <w:pPr>
              <w:keepNext/>
              <w:keepLines/>
              <w:spacing w:after="0"/>
              <w:jc w:val="center"/>
              <w:rPr>
                <w:rFonts w:ascii="Arial" w:hAnsi="Arial" w:cs="Arial"/>
                <w:sz w:val="18"/>
              </w:rPr>
            </w:pPr>
          </w:p>
        </w:tc>
      </w:tr>
      <w:tr w:rsidR="00350B0E" w:rsidRPr="00A559B2" w14:paraId="2A8DF760" w14:textId="77777777" w:rsidTr="00D72641">
        <w:trPr>
          <w:jc w:val="center"/>
        </w:trPr>
        <w:tc>
          <w:tcPr>
            <w:tcW w:w="1593" w:type="dxa"/>
            <w:vMerge/>
            <w:vAlign w:val="center"/>
          </w:tcPr>
          <w:p w14:paraId="62C3BC8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A23DB37"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1C9D767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5FD78B60"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B0AC64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7657AEC"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B295D38"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CE9EAA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4DB3904"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49274B8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3889A24" w14:textId="77777777" w:rsidR="00350B0E" w:rsidRPr="00A559B2" w:rsidRDefault="00350B0E" w:rsidP="00D72641">
            <w:pPr>
              <w:keepNext/>
              <w:keepLines/>
              <w:spacing w:after="0"/>
              <w:jc w:val="center"/>
              <w:rPr>
                <w:rFonts w:ascii="Arial" w:hAnsi="Arial" w:cs="Arial"/>
                <w:sz w:val="18"/>
              </w:rPr>
            </w:pPr>
          </w:p>
        </w:tc>
      </w:tr>
      <w:tr w:rsidR="00350B0E" w:rsidRPr="00A559B2" w14:paraId="627174DE" w14:textId="77777777" w:rsidTr="00D72641">
        <w:trPr>
          <w:jc w:val="center"/>
        </w:trPr>
        <w:tc>
          <w:tcPr>
            <w:tcW w:w="1593" w:type="dxa"/>
            <w:vMerge/>
            <w:vAlign w:val="center"/>
          </w:tcPr>
          <w:p w14:paraId="2357DC5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CADC85A"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31EC2C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4C72B02A"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6DD1A6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B4B4892"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22BF0BE"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ABF6B7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C8B524E"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37E1678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D4CB2BA" w14:textId="77777777" w:rsidR="00350B0E" w:rsidRPr="00A559B2" w:rsidRDefault="00350B0E" w:rsidP="00D72641">
            <w:pPr>
              <w:keepNext/>
              <w:keepLines/>
              <w:spacing w:after="0"/>
              <w:jc w:val="center"/>
              <w:rPr>
                <w:rFonts w:ascii="Arial" w:hAnsi="Arial" w:cs="Arial"/>
                <w:sz w:val="18"/>
              </w:rPr>
            </w:pPr>
          </w:p>
        </w:tc>
      </w:tr>
      <w:tr w:rsidR="00350B0E" w:rsidRPr="00A559B2" w14:paraId="08BB95FC"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9D46A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AD7FD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E33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1FE9BB7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C9DE48"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615B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FB6F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E9DFB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3894A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A7E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35C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383517E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A67C"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B6E3"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52C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63B85B0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87F38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975F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2F3F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5928CC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3034FD"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C7A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1CB68" w14:textId="77777777" w:rsidR="00350B0E" w:rsidRPr="00A559B2" w:rsidRDefault="00350B0E" w:rsidP="00D72641">
            <w:pPr>
              <w:spacing w:after="0"/>
              <w:rPr>
                <w:rFonts w:ascii="Arial" w:hAnsi="Arial" w:cs="Arial"/>
                <w:sz w:val="18"/>
                <w:lang w:eastAsia="ja-JP"/>
              </w:rPr>
            </w:pPr>
          </w:p>
        </w:tc>
      </w:tr>
      <w:tr w:rsidR="00350B0E" w:rsidRPr="00A559B2" w14:paraId="0061708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3629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35D8"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D6F4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1C826EB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DDB18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F156F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A265B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2641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B27C4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5FE3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6E34" w14:textId="77777777" w:rsidR="00350B0E" w:rsidRPr="00A559B2" w:rsidRDefault="00350B0E" w:rsidP="00D72641">
            <w:pPr>
              <w:spacing w:after="0"/>
              <w:rPr>
                <w:rFonts w:ascii="Arial" w:hAnsi="Arial" w:cs="Arial"/>
                <w:sz w:val="18"/>
                <w:lang w:eastAsia="ja-JP"/>
              </w:rPr>
            </w:pPr>
          </w:p>
        </w:tc>
      </w:tr>
      <w:tr w:rsidR="00350B0E" w:rsidRPr="00A559B2" w14:paraId="1CDFF41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726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3842"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4057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609320C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5DCED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D3A4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59CEE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E62A9E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1C57F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355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24F0" w14:textId="77777777" w:rsidR="00350B0E" w:rsidRPr="00A559B2" w:rsidRDefault="00350B0E" w:rsidP="00D72641">
            <w:pPr>
              <w:spacing w:after="0"/>
              <w:rPr>
                <w:rFonts w:ascii="Arial" w:hAnsi="Arial" w:cs="Arial"/>
                <w:sz w:val="18"/>
                <w:lang w:eastAsia="ja-JP"/>
              </w:rPr>
            </w:pPr>
          </w:p>
        </w:tc>
      </w:tr>
      <w:tr w:rsidR="00350B0E" w:rsidRPr="00A559B2" w14:paraId="594CC340" w14:textId="77777777" w:rsidTr="00D72641">
        <w:trPr>
          <w:jc w:val="center"/>
        </w:trPr>
        <w:tc>
          <w:tcPr>
            <w:tcW w:w="1593" w:type="dxa"/>
            <w:vMerge w:val="restart"/>
            <w:vAlign w:val="center"/>
          </w:tcPr>
          <w:p w14:paraId="56A3D5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lastRenderedPageBreak/>
              <w:t>CA_2A-5A-7A-66A</w:t>
            </w:r>
          </w:p>
        </w:tc>
        <w:tc>
          <w:tcPr>
            <w:tcW w:w="1574" w:type="dxa"/>
            <w:vMerge w:val="restart"/>
            <w:vAlign w:val="center"/>
          </w:tcPr>
          <w:p w14:paraId="6637AE6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12A257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48ED339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EE0A8AE"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1BB400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381B1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18C6C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329CB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57779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0379235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350B0E" w:rsidRPr="00A559B2" w14:paraId="683ECDDE" w14:textId="77777777" w:rsidTr="00D72641">
        <w:trPr>
          <w:jc w:val="center"/>
        </w:trPr>
        <w:tc>
          <w:tcPr>
            <w:tcW w:w="1593" w:type="dxa"/>
            <w:vMerge/>
            <w:vAlign w:val="center"/>
          </w:tcPr>
          <w:p w14:paraId="70EB4C82"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DE30467"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92C89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1CA5F7E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26237723"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99E51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9BBE2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7FF4DA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853391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5BC2FCE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26C1A6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9CB666F" w14:textId="77777777" w:rsidTr="00D72641">
        <w:trPr>
          <w:jc w:val="center"/>
        </w:trPr>
        <w:tc>
          <w:tcPr>
            <w:tcW w:w="1593" w:type="dxa"/>
            <w:vMerge/>
            <w:vAlign w:val="center"/>
          </w:tcPr>
          <w:p w14:paraId="4C6CAAAB"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FDC46F9"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09BAB0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2EFD0D0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CE98515"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65A351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580DB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B65F15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0E8913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516BE9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499C29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B15B67F" w14:textId="77777777" w:rsidTr="00D72641">
        <w:trPr>
          <w:jc w:val="center"/>
        </w:trPr>
        <w:tc>
          <w:tcPr>
            <w:tcW w:w="1593" w:type="dxa"/>
            <w:vMerge/>
            <w:vAlign w:val="center"/>
          </w:tcPr>
          <w:p w14:paraId="3B259E05"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D2BFCA9"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0B88A6E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1476C42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2B4FF1C6"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4FAF8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B0C8F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BE179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3FDF94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150652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445F6B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7DEC86A" w14:textId="77777777" w:rsidTr="00D72641">
        <w:trPr>
          <w:jc w:val="center"/>
        </w:trPr>
        <w:tc>
          <w:tcPr>
            <w:tcW w:w="1593" w:type="dxa"/>
            <w:vMerge w:val="restart"/>
            <w:vAlign w:val="center"/>
          </w:tcPr>
          <w:p w14:paraId="3B0709F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18153A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16A1DA0"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5EFF3673" w14:textId="77777777" w:rsidR="00350B0E" w:rsidRPr="00A559B2" w:rsidRDefault="00350B0E" w:rsidP="00D72641">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7FD8C3E0" w14:textId="77777777" w:rsidR="00350B0E" w:rsidRPr="00A559B2" w:rsidRDefault="00350B0E" w:rsidP="00D72641">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39DF5579" w14:textId="77777777" w:rsidR="00350B0E" w:rsidRPr="00A559B2" w:rsidRDefault="00350B0E" w:rsidP="00D72641">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350B0E" w:rsidRPr="00A559B2" w14:paraId="2047565D" w14:textId="77777777" w:rsidTr="00D72641">
        <w:trPr>
          <w:jc w:val="center"/>
        </w:trPr>
        <w:tc>
          <w:tcPr>
            <w:tcW w:w="1593" w:type="dxa"/>
            <w:vMerge/>
            <w:vAlign w:val="center"/>
          </w:tcPr>
          <w:p w14:paraId="48BB72F5"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5A3602C9"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515B46E"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0CB7D0E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2D51751"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43EC2E2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6B3830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FB7AEB7" w14:textId="77777777" w:rsidR="00350B0E" w:rsidRPr="00A559B2" w:rsidRDefault="00350B0E" w:rsidP="00D72641">
            <w:pPr>
              <w:keepNext/>
              <w:keepLines/>
              <w:spacing w:after="0"/>
              <w:jc w:val="center"/>
              <w:rPr>
                <w:rFonts w:ascii="Arial" w:hAnsi="Arial" w:cs="Arial"/>
                <w:sz w:val="18"/>
                <w:szCs w:val="18"/>
              </w:rPr>
            </w:pPr>
          </w:p>
        </w:tc>
        <w:tc>
          <w:tcPr>
            <w:tcW w:w="586" w:type="dxa"/>
            <w:gridSpan w:val="2"/>
          </w:tcPr>
          <w:p w14:paraId="04B67B46" w14:textId="77777777" w:rsidR="00350B0E" w:rsidRPr="00A559B2" w:rsidRDefault="00350B0E" w:rsidP="00D72641">
            <w:pPr>
              <w:keepNext/>
              <w:keepLines/>
              <w:spacing w:after="0"/>
              <w:jc w:val="center"/>
              <w:rPr>
                <w:rFonts w:ascii="Arial" w:hAnsi="Arial" w:cs="Arial"/>
                <w:sz w:val="18"/>
                <w:szCs w:val="18"/>
              </w:rPr>
            </w:pPr>
          </w:p>
        </w:tc>
        <w:tc>
          <w:tcPr>
            <w:tcW w:w="1187" w:type="dxa"/>
            <w:vMerge/>
            <w:vAlign w:val="center"/>
          </w:tcPr>
          <w:p w14:paraId="67A3E945" w14:textId="77777777" w:rsidR="00350B0E" w:rsidRPr="00A559B2" w:rsidRDefault="00350B0E" w:rsidP="00D72641">
            <w:pPr>
              <w:keepNext/>
              <w:keepLines/>
              <w:spacing w:after="0"/>
              <w:jc w:val="center"/>
              <w:rPr>
                <w:rFonts w:ascii="Arial" w:hAnsi="Arial" w:cs="Arial"/>
                <w:sz w:val="18"/>
                <w:szCs w:val="18"/>
                <w:lang w:val="en-US" w:eastAsia="zh-CN"/>
              </w:rPr>
            </w:pPr>
          </w:p>
        </w:tc>
        <w:tc>
          <w:tcPr>
            <w:tcW w:w="1286" w:type="dxa"/>
            <w:vMerge/>
            <w:vAlign w:val="center"/>
          </w:tcPr>
          <w:p w14:paraId="1638E8CA" w14:textId="77777777" w:rsidR="00350B0E" w:rsidRPr="00A559B2" w:rsidRDefault="00350B0E" w:rsidP="00D72641">
            <w:pPr>
              <w:keepNext/>
              <w:keepLines/>
              <w:spacing w:after="0"/>
              <w:jc w:val="center"/>
              <w:rPr>
                <w:rFonts w:ascii="Arial" w:hAnsi="Arial" w:cs="Arial"/>
                <w:sz w:val="18"/>
                <w:szCs w:val="18"/>
                <w:lang w:val="en-US" w:eastAsia="zh-CN"/>
              </w:rPr>
            </w:pPr>
          </w:p>
        </w:tc>
      </w:tr>
      <w:tr w:rsidR="00350B0E" w:rsidRPr="00A559B2" w14:paraId="3F85F63A" w14:textId="77777777" w:rsidTr="00D72641">
        <w:trPr>
          <w:jc w:val="center"/>
        </w:trPr>
        <w:tc>
          <w:tcPr>
            <w:tcW w:w="1593" w:type="dxa"/>
            <w:vMerge/>
            <w:vAlign w:val="center"/>
          </w:tcPr>
          <w:p w14:paraId="6BC9047A"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19BD9C3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A1F4A1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3D6A393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2F2192D4"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60A8A0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D5F406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A35CEC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D49DC8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759E81D5" w14:textId="77777777" w:rsidR="00350B0E" w:rsidRPr="00A559B2" w:rsidRDefault="00350B0E" w:rsidP="00D72641">
            <w:pPr>
              <w:keepNext/>
              <w:keepLines/>
              <w:spacing w:after="0"/>
              <w:jc w:val="center"/>
              <w:rPr>
                <w:rFonts w:ascii="Arial" w:hAnsi="Arial" w:cs="Arial"/>
                <w:sz w:val="18"/>
                <w:szCs w:val="18"/>
                <w:lang w:val="en-US" w:eastAsia="zh-CN"/>
              </w:rPr>
            </w:pPr>
          </w:p>
        </w:tc>
        <w:tc>
          <w:tcPr>
            <w:tcW w:w="1286" w:type="dxa"/>
            <w:vMerge/>
            <w:vAlign w:val="center"/>
          </w:tcPr>
          <w:p w14:paraId="5CE7B134" w14:textId="77777777" w:rsidR="00350B0E" w:rsidRPr="00A559B2" w:rsidRDefault="00350B0E" w:rsidP="00D72641">
            <w:pPr>
              <w:keepNext/>
              <w:keepLines/>
              <w:spacing w:after="0"/>
              <w:jc w:val="center"/>
              <w:rPr>
                <w:rFonts w:ascii="Arial" w:hAnsi="Arial" w:cs="Arial"/>
                <w:sz w:val="18"/>
                <w:szCs w:val="18"/>
                <w:lang w:val="en-US" w:eastAsia="zh-CN"/>
              </w:rPr>
            </w:pPr>
          </w:p>
        </w:tc>
      </w:tr>
      <w:tr w:rsidR="00350B0E" w:rsidRPr="00A559B2" w14:paraId="75C5409C" w14:textId="77777777" w:rsidTr="00D72641">
        <w:trPr>
          <w:jc w:val="center"/>
        </w:trPr>
        <w:tc>
          <w:tcPr>
            <w:tcW w:w="1593" w:type="dxa"/>
            <w:vMerge/>
            <w:vAlign w:val="center"/>
          </w:tcPr>
          <w:p w14:paraId="1143DCD9"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737C3923"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FA8D86A"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0B835F8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9F3C196"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7567CA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BF8A80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4D52BF1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A7A28E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B7F10D0" w14:textId="77777777" w:rsidR="00350B0E" w:rsidRPr="00A559B2" w:rsidRDefault="00350B0E" w:rsidP="00D72641">
            <w:pPr>
              <w:keepNext/>
              <w:keepLines/>
              <w:spacing w:after="0"/>
              <w:jc w:val="center"/>
              <w:rPr>
                <w:rFonts w:ascii="Arial" w:hAnsi="Arial" w:cs="Arial"/>
                <w:sz w:val="18"/>
                <w:szCs w:val="18"/>
                <w:lang w:val="en-US" w:eastAsia="zh-CN"/>
              </w:rPr>
            </w:pPr>
          </w:p>
        </w:tc>
        <w:tc>
          <w:tcPr>
            <w:tcW w:w="1286" w:type="dxa"/>
            <w:vMerge/>
            <w:vAlign w:val="center"/>
          </w:tcPr>
          <w:p w14:paraId="14B4C3B9" w14:textId="77777777" w:rsidR="00350B0E" w:rsidRPr="00A559B2" w:rsidRDefault="00350B0E" w:rsidP="00D72641">
            <w:pPr>
              <w:keepNext/>
              <w:keepLines/>
              <w:spacing w:after="0"/>
              <w:jc w:val="center"/>
              <w:rPr>
                <w:rFonts w:ascii="Arial" w:hAnsi="Arial" w:cs="Arial"/>
                <w:sz w:val="18"/>
                <w:szCs w:val="18"/>
                <w:lang w:val="en-US" w:eastAsia="zh-CN"/>
              </w:rPr>
            </w:pPr>
          </w:p>
        </w:tc>
      </w:tr>
      <w:tr w:rsidR="00350B0E" w:rsidRPr="00A559B2" w14:paraId="4DDD0F5E" w14:textId="77777777" w:rsidTr="00D72641">
        <w:trPr>
          <w:jc w:val="center"/>
        </w:trPr>
        <w:tc>
          <w:tcPr>
            <w:tcW w:w="1593" w:type="dxa"/>
            <w:vMerge w:val="restart"/>
            <w:vAlign w:val="center"/>
          </w:tcPr>
          <w:p w14:paraId="2B4C878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31F8EED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5EF4D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387FE55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D8DBB0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14DE5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4654C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D40EFE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F4136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3D6CF2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62D62F2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350B0E" w:rsidRPr="00A559B2" w14:paraId="0D893B14" w14:textId="77777777" w:rsidTr="00D72641">
        <w:trPr>
          <w:jc w:val="center"/>
        </w:trPr>
        <w:tc>
          <w:tcPr>
            <w:tcW w:w="1593" w:type="dxa"/>
            <w:vMerge/>
            <w:vAlign w:val="center"/>
          </w:tcPr>
          <w:p w14:paraId="34A35534"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9086D60"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358F2A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16612D4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913FE3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F0CB8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60876B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DBFECD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6ED5563"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49F17EA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0955FC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6118683" w14:textId="77777777" w:rsidTr="00D72641">
        <w:trPr>
          <w:jc w:val="center"/>
        </w:trPr>
        <w:tc>
          <w:tcPr>
            <w:tcW w:w="1593" w:type="dxa"/>
            <w:vMerge/>
            <w:vAlign w:val="center"/>
          </w:tcPr>
          <w:p w14:paraId="64AC2E8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C82D195"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01AF0C5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3379E6F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669F28E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2F181E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4CA7E19" w14:textId="77777777" w:rsidTr="00D72641">
        <w:trPr>
          <w:jc w:val="center"/>
        </w:trPr>
        <w:tc>
          <w:tcPr>
            <w:tcW w:w="1593" w:type="dxa"/>
            <w:vMerge/>
            <w:vAlign w:val="center"/>
          </w:tcPr>
          <w:p w14:paraId="6962124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2641196"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040396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18AA476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7828AD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6164CE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091F79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AD521D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D8127B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EDCE70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B96D73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706922E" w14:textId="77777777" w:rsidTr="00D72641">
        <w:trPr>
          <w:jc w:val="center"/>
        </w:trPr>
        <w:tc>
          <w:tcPr>
            <w:tcW w:w="1593" w:type="dxa"/>
            <w:vMerge w:val="restart"/>
            <w:vAlign w:val="center"/>
          </w:tcPr>
          <w:p w14:paraId="67542BE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2324CD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5EBA0A1"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4B7E1C2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009D715"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548D2A3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698E41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273CA2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F1E4A8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281DDE4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1CE63832" w14:textId="77777777" w:rsidR="00350B0E" w:rsidRPr="00A559B2" w:rsidRDefault="00350B0E" w:rsidP="00D72641">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350B0E" w:rsidRPr="00A559B2" w14:paraId="79AD4C41" w14:textId="77777777" w:rsidTr="00D72641">
        <w:trPr>
          <w:jc w:val="center"/>
        </w:trPr>
        <w:tc>
          <w:tcPr>
            <w:tcW w:w="1593" w:type="dxa"/>
            <w:vMerge/>
            <w:vAlign w:val="center"/>
          </w:tcPr>
          <w:p w14:paraId="6222DB81"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6E4BDA2C"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EFDC2EB"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182B91C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5A855CFB"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494CFE8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29CD1F6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3D3A0875" w14:textId="77777777" w:rsidR="00350B0E" w:rsidRPr="00A559B2" w:rsidRDefault="00350B0E" w:rsidP="00D72641">
            <w:pPr>
              <w:keepNext/>
              <w:keepLines/>
              <w:spacing w:after="0"/>
              <w:jc w:val="center"/>
              <w:rPr>
                <w:rFonts w:ascii="Arial" w:hAnsi="Arial" w:cs="Arial"/>
                <w:sz w:val="18"/>
                <w:szCs w:val="18"/>
              </w:rPr>
            </w:pPr>
          </w:p>
        </w:tc>
        <w:tc>
          <w:tcPr>
            <w:tcW w:w="586" w:type="dxa"/>
            <w:gridSpan w:val="2"/>
          </w:tcPr>
          <w:p w14:paraId="76635521" w14:textId="77777777" w:rsidR="00350B0E" w:rsidRPr="00A559B2" w:rsidRDefault="00350B0E" w:rsidP="00D72641">
            <w:pPr>
              <w:keepNext/>
              <w:keepLines/>
              <w:spacing w:after="0"/>
              <w:jc w:val="center"/>
              <w:rPr>
                <w:rFonts w:ascii="Arial" w:hAnsi="Arial" w:cs="Arial"/>
                <w:sz w:val="18"/>
                <w:szCs w:val="18"/>
              </w:rPr>
            </w:pPr>
          </w:p>
        </w:tc>
        <w:tc>
          <w:tcPr>
            <w:tcW w:w="1187" w:type="dxa"/>
            <w:vMerge/>
            <w:vAlign w:val="center"/>
          </w:tcPr>
          <w:p w14:paraId="5BC5D104" w14:textId="77777777" w:rsidR="00350B0E" w:rsidRPr="00A559B2" w:rsidRDefault="00350B0E" w:rsidP="00D72641">
            <w:pPr>
              <w:keepNext/>
              <w:keepLines/>
              <w:spacing w:after="0"/>
              <w:jc w:val="center"/>
              <w:rPr>
                <w:rFonts w:ascii="Arial" w:hAnsi="Arial" w:cs="Arial"/>
                <w:sz w:val="18"/>
                <w:szCs w:val="18"/>
              </w:rPr>
            </w:pPr>
          </w:p>
        </w:tc>
        <w:tc>
          <w:tcPr>
            <w:tcW w:w="1286" w:type="dxa"/>
            <w:vMerge/>
            <w:vAlign w:val="center"/>
          </w:tcPr>
          <w:p w14:paraId="4EF0745F" w14:textId="77777777" w:rsidR="00350B0E" w:rsidRPr="00A559B2" w:rsidRDefault="00350B0E" w:rsidP="00D72641">
            <w:pPr>
              <w:keepNext/>
              <w:keepLines/>
              <w:spacing w:after="0"/>
              <w:jc w:val="center"/>
              <w:rPr>
                <w:rFonts w:ascii="Arial" w:hAnsi="Arial" w:cs="Arial"/>
                <w:bCs/>
                <w:sz w:val="18"/>
                <w:szCs w:val="18"/>
                <w:lang w:val="en-US" w:eastAsia="zh-CN"/>
              </w:rPr>
            </w:pPr>
          </w:p>
        </w:tc>
      </w:tr>
      <w:tr w:rsidR="00350B0E" w:rsidRPr="00A559B2" w14:paraId="7BA16CBF" w14:textId="77777777" w:rsidTr="00D72641">
        <w:trPr>
          <w:jc w:val="center"/>
        </w:trPr>
        <w:tc>
          <w:tcPr>
            <w:tcW w:w="1593" w:type="dxa"/>
            <w:vMerge/>
            <w:vAlign w:val="center"/>
          </w:tcPr>
          <w:p w14:paraId="08536176"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01CEAB7C"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0956FB0"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2FEAA34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5785F02B" w14:textId="77777777" w:rsidR="00350B0E" w:rsidRPr="00A559B2" w:rsidRDefault="00350B0E" w:rsidP="00D72641">
            <w:pPr>
              <w:keepNext/>
              <w:keepLines/>
              <w:spacing w:after="0"/>
              <w:jc w:val="center"/>
              <w:rPr>
                <w:rFonts w:ascii="Arial" w:hAnsi="Arial" w:cs="Arial"/>
                <w:sz w:val="18"/>
                <w:szCs w:val="18"/>
              </w:rPr>
            </w:pPr>
          </w:p>
        </w:tc>
        <w:tc>
          <w:tcPr>
            <w:tcW w:w="1286" w:type="dxa"/>
            <w:vMerge/>
            <w:vAlign w:val="center"/>
          </w:tcPr>
          <w:p w14:paraId="485B8F9E" w14:textId="77777777" w:rsidR="00350B0E" w:rsidRPr="00A559B2" w:rsidRDefault="00350B0E" w:rsidP="00D72641">
            <w:pPr>
              <w:keepNext/>
              <w:keepLines/>
              <w:spacing w:after="0"/>
              <w:jc w:val="center"/>
              <w:rPr>
                <w:rFonts w:ascii="Arial" w:hAnsi="Arial" w:cs="Arial"/>
                <w:bCs/>
                <w:sz w:val="18"/>
                <w:szCs w:val="18"/>
                <w:lang w:val="en-US" w:eastAsia="zh-CN"/>
              </w:rPr>
            </w:pPr>
          </w:p>
        </w:tc>
      </w:tr>
      <w:tr w:rsidR="00350B0E" w:rsidRPr="00A559B2" w14:paraId="0ECE3B4E" w14:textId="77777777" w:rsidTr="00D72641">
        <w:trPr>
          <w:jc w:val="center"/>
        </w:trPr>
        <w:tc>
          <w:tcPr>
            <w:tcW w:w="1593" w:type="dxa"/>
            <w:vMerge/>
            <w:vAlign w:val="center"/>
          </w:tcPr>
          <w:p w14:paraId="7AD5DF1B" w14:textId="77777777" w:rsidR="00350B0E" w:rsidRPr="00A559B2" w:rsidRDefault="00350B0E" w:rsidP="00D72641">
            <w:pPr>
              <w:keepNext/>
              <w:keepLines/>
              <w:spacing w:after="0"/>
              <w:jc w:val="center"/>
              <w:rPr>
                <w:rFonts w:ascii="Arial" w:hAnsi="Arial" w:cs="Arial"/>
                <w:sz w:val="18"/>
                <w:szCs w:val="18"/>
              </w:rPr>
            </w:pPr>
          </w:p>
        </w:tc>
        <w:tc>
          <w:tcPr>
            <w:tcW w:w="1574" w:type="dxa"/>
            <w:vMerge/>
            <w:vAlign w:val="center"/>
          </w:tcPr>
          <w:p w14:paraId="79DD1B9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278A21C"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58EFEAC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70FCA7D"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03D7D53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A1C1EA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73D023C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2F8D3C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EE1F892" w14:textId="77777777" w:rsidR="00350B0E" w:rsidRPr="00A559B2" w:rsidRDefault="00350B0E" w:rsidP="00D72641">
            <w:pPr>
              <w:keepNext/>
              <w:keepLines/>
              <w:spacing w:after="0"/>
              <w:jc w:val="center"/>
              <w:rPr>
                <w:rFonts w:ascii="Arial" w:hAnsi="Arial" w:cs="Arial"/>
                <w:sz w:val="18"/>
                <w:szCs w:val="18"/>
              </w:rPr>
            </w:pPr>
          </w:p>
        </w:tc>
        <w:tc>
          <w:tcPr>
            <w:tcW w:w="1286" w:type="dxa"/>
            <w:vMerge/>
            <w:vAlign w:val="center"/>
          </w:tcPr>
          <w:p w14:paraId="6E09F378" w14:textId="77777777" w:rsidR="00350B0E" w:rsidRPr="00A559B2" w:rsidRDefault="00350B0E" w:rsidP="00D72641">
            <w:pPr>
              <w:keepNext/>
              <w:keepLines/>
              <w:spacing w:after="0"/>
              <w:jc w:val="center"/>
              <w:rPr>
                <w:rFonts w:ascii="Arial" w:hAnsi="Arial" w:cs="Arial"/>
                <w:bCs/>
                <w:sz w:val="18"/>
                <w:szCs w:val="18"/>
                <w:lang w:val="en-US" w:eastAsia="zh-CN"/>
              </w:rPr>
            </w:pPr>
          </w:p>
        </w:tc>
      </w:tr>
      <w:tr w:rsidR="00350B0E" w:rsidRPr="00A559B2" w14:paraId="58356632" w14:textId="77777777" w:rsidTr="00D72641">
        <w:trPr>
          <w:jc w:val="center"/>
        </w:trPr>
        <w:tc>
          <w:tcPr>
            <w:tcW w:w="1593" w:type="dxa"/>
            <w:vMerge w:val="restart"/>
            <w:vAlign w:val="center"/>
          </w:tcPr>
          <w:p w14:paraId="18C5EA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7BCD1DD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6FEFF3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7F911A9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CB7307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ACAEB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5BA204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074871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16FC5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7F82C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56CED7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350B0E" w:rsidRPr="00A559B2" w14:paraId="5C503851" w14:textId="77777777" w:rsidTr="00D72641">
        <w:trPr>
          <w:jc w:val="center"/>
        </w:trPr>
        <w:tc>
          <w:tcPr>
            <w:tcW w:w="1593" w:type="dxa"/>
            <w:vMerge/>
            <w:vAlign w:val="center"/>
          </w:tcPr>
          <w:p w14:paraId="139E79D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1B5C3C4"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523FDA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00C8075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4CEED6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175420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A722C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928678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E1768FF"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4323F42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559424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18E1D32" w14:textId="77777777" w:rsidTr="00D72641">
        <w:trPr>
          <w:jc w:val="center"/>
        </w:trPr>
        <w:tc>
          <w:tcPr>
            <w:tcW w:w="1593" w:type="dxa"/>
            <w:vMerge/>
            <w:vAlign w:val="center"/>
          </w:tcPr>
          <w:p w14:paraId="0C8D60C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6C78F76"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0D7666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7281452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446D60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C8E14A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1BA138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A8C98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EB1514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3872F7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4349D9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480E5AB" w14:textId="77777777" w:rsidTr="00D72641">
        <w:trPr>
          <w:jc w:val="center"/>
        </w:trPr>
        <w:tc>
          <w:tcPr>
            <w:tcW w:w="1593" w:type="dxa"/>
            <w:vMerge/>
            <w:vAlign w:val="center"/>
          </w:tcPr>
          <w:p w14:paraId="3402C641"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97C8334"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8C248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006B903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398910C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A55B15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EF1BCBF" w14:textId="77777777" w:rsidTr="00D72641">
        <w:trPr>
          <w:jc w:val="center"/>
        </w:trPr>
        <w:tc>
          <w:tcPr>
            <w:tcW w:w="1593" w:type="dxa"/>
            <w:vMerge w:val="restart"/>
            <w:vAlign w:val="center"/>
          </w:tcPr>
          <w:p w14:paraId="7FF798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5894F18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501938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0885FF6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7A31BC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76E996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9010AD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80AD4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2924A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312F106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5948CF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7CD0EF90" w14:textId="77777777" w:rsidTr="00D72641">
        <w:trPr>
          <w:jc w:val="center"/>
        </w:trPr>
        <w:tc>
          <w:tcPr>
            <w:tcW w:w="1593" w:type="dxa"/>
            <w:vMerge/>
            <w:vAlign w:val="center"/>
          </w:tcPr>
          <w:p w14:paraId="7AE2C885"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9338E0D"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9DD6CC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3EA1EE6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543813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9C103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CB8F43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E7E200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79E6C0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73A4169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902D5C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DB35566" w14:textId="77777777" w:rsidTr="00D72641">
        <w:trPr>
          <w:jc w:val="center"/>
        </w:trPr>
        <w:tc>
          <w:tcPr>
            <w:tcW w:w="1593" w:type="dxa"/>
            <w:vMerge/>
            <w:vAlign w:val="center"/>
          </w:tcPr>
          <w:p w14:paraId="76835C46"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877D81A"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18AA1BD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50FBAC8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216763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2C1AD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B35E73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DF517D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EA005D8"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6C0D038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A4D975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B43357F" w14:textId="77777777" w:rsidTr="00D72641">
        <w:trPr>
          <w:jc w:val="center"/>
        </w:trPr>
        <w:tc>
          <w:tcPr>
            <w:tcW w:w="1593" w:type="dxa"/>
            <w:vMerge/>
            <w:vAlign w:val="center"/>
          </w:tcPr>
          <w:p w14:paraId="03DFE26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EFD53AC"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177FC78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1C172C7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01091B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6B2E8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89AF4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BA5399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C9E2F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0B9D2AF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786D91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CDBE67C" w14:textId="77777777" w:rsidTr="00D72641">
        <w:trPr>
          <w:jc w:val="center"/>
        </w:trPr>
        <w:tc>
          <w:tcPr>
            <w:tcW w:w="1593" w:type="dxa"/>
            <w:vMerge w:val="restart"/>
            <w:vAlign w:val="center"/>
          </w:tcPr>
          <w:p w14:paraId="5C6849C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27E39F9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26DB86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2647ED6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06B8C2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8EC27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6AEA5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512D83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EFE5BD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F167C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CC496D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56E38AB6" w14:textId="77777777" w:rsidTr="00D72641">
        <w:trPr>
          <w:jc w:val="center"/>
        </w:trPr>
        <w:tc>
          <w:tcPr>
            <w:tcW w:w="1593" w:type="dxa"/>
            <w:vMerge/>
            <w:vAlign w:val="center"/>
          </w:tcPr>
          <w:p w14:paraId="4B26133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EBBFBAD"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CB2D56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53B14A5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37E1D2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83280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47E1B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4EC044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D6C83D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570B82F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FACE53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F2B13F7" w14:textId="77777777" w:rsidTr="00D72641">
        <w:trPr>
          <w:jc w:val="center"/>
        </w:trPr>
        <w:tc>
          <w:tcPr>
            <w:tcW w:w="1593" w:type="dxa"/>
            <w:vMerge/>
            <w:vAlign w:val="center"/>
          </w:tcPr>
          <w:p w14:paraId="724D467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9949DEB"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57B08D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0C0E794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25008C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36DFF5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DEA14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832DF2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2A8E24B"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33FE376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A9F5FC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6765105" w14:textId="77777777" w:rsidTr="00D72641">
        <w:trPr>
          <w:jc w:val="center"/>
        </w:trPr>
        <w:tc>
          <w:tcPr>
            <w:tcW w:w="1593" w:type="dxa"/>
            <w:vMerge/>
            <w:vAlign w:val="center"/>
          </w:tcPr>
          <w:p w14:paraId="02A9B211"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320E6A8"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03D82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2C4D75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487340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1E496B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976A2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748C9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E6D187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A5025F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FCCFF9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1040FE5" w14:textId="77777777" w:rsidTr="00D72641">
        <w:trPr>
          <w:jc w:val="center"/>
        </w:trPr>
        <w:tc>
          <w:tcPr>
            <w:tcW w:w="1593" w:type="dxa"/>
            <w:vMerge w:val="restart"/>
            <w:vAlign w:val="center"/>
          </w:tcPr>
          <w:p w14:paraId="140F0EC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20B59EB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2977AF8"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385572C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12131B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17CB86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8BC3F56"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8D684E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28B4A63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355A980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6F880A6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0</w:t>
            </w:r>
          </w:p>
        </w:tc>
      </w:tr>
      <w:tr w:rsidR="00350B0E" w:rsidRPr="00A559B2" w14:paraId="1866A9B6" w14:textId="77777777" w:rsidTr="00D72641">
        <w:trPr>
          <w:jc w:val="center"/>
        </w:trPr>
        <w:tc>
          <w:tcPr>
            <w:tcW w:w="1593" w:type="dxa"/>
            <w:vMerge/>
            <w:vAlign w:val="center"/>
          </w:tcPr>
          <w:p w14:paraId="23E2B56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B56423A"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737970B"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3AAA510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2F3065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047AD39"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8CD2738"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1665C1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EE6F861"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0DD372E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3EC3981" w14:textId="77777777" w:rsidR="00350B0E" w:rsidRPr="00A559B2" w:rsidRDefault="00350B0E" w:rsidP="00D72641">
            <w:pPr>
              <w:keepNext/>
              <w:keepLines/>
              <w:spacing w:after="0"/>
              <w:jc w:val="center"/>
              <w:rPr>
                <w:rFonts w:ascii="Arial" w:hAnsi="Arial" w:cs="Arial"/>
                <w:sz w:val="18"/>
              </w:rPr>
            </w:pPr>
          </w:p>
        </w:tc>
      </w:tr>
      <w:tr w:rsidR="00350B0E" w:rsidRPr="00A559B2" w14:paraId="5ED51B9C" w14:textId="77777777" w:rsidTr="00D72641">
        <w:trPr>
          <w:jc w:val="center"/>
        </w:trPr>
        <w:tc>
          <w:tcPr>
            <w:tcW w:w="1593" w:type="dxa"/>
            <w:vMerge/>
            <w:vAlign w:val="center"/>
          </w:tcPr>
          <w:p w14:paraId="3589662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32111D3"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6B5D12C"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1826793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70468C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F35610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DD93518"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0D6BFD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98AB169"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58C4F15E"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66C9677" w14:textId="77777777" w:rsidR="00350B0E" w:rsidRPr="00A559B2" w:rsidRDefault="00350B0E" w:rsidP="00D72641">
            <w:pPr>
              <w:keepNext/>
              <w:keepLines/>
              <w:spacing w:after="0"/>
              <w:jc w:val="center"/>
              <w:rPr>
                <w:rFonts w:ascii="Arial" w:hAnsi="Arial" w:cs="Arial"/>
                <w:sz w:val="18"/>
              </w:rPr>
            </w:pPr>
          </w:p>
        </w:tc>
      </w:tr>
      <w:tr w:rsidR="00350B0E" w:rsidRPr="00A559B2" w14:paraId="04110ACE" w14:textId="77777777" w:rsidTr="00D72641">
        <w:trPr>
          <w:jc w:val="center"/>
        </w:trPr>
        <w:tc>
          <w:tcPr>
            <w:tcW w:w="1593" w:type="dxa"/>
            <w:vMerge/>
            <w:vAlign w:val="center"/>
          </w:tcPr>
          <w:p w14:paraId="30911B5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9D2D97B"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38EE2DB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245C536B"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04F90179"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FBA2B03" w14:textId="77777777" w:rsidR="00350B0E" w:rsidRPr="00A559B2" w:rsidRDefault="00350B0E" w:rsidP="00D72641">
            <w:pPr>
              <w:keepNext/>
              <w:keepLines/>
              <w:spacing w:after="0"/>
              <w:jc w:val="center"/>
              <w:rPr>
                <w:rFonts w:ascii="Arial" w:hAnsi="Arial" w:cs="Arial"/>
                <w:sz w:val="18"/>
              </w:rPr>
            </w:pPr>
          </w:p>
        </w:tc>
      </w:tr>
      <w:tr w:rsidR="00350B0E" w:rsidRPr="00A559B2" w14:paraId="6FEFA48C" w14:textId="77777777" w:rsidTr="00D72641">
        <w:trPr>
          <w:jc w:val="center"/>
        </w:trPr>
        <w:tc>
          <w:tcPr>
            <w:tcW w:w="1593" w:type="dxa"/>
            <w:vMerge w:val="restart"/>
            <w:vAlign w:val="center"/>
          </w:tcPr>
          <w:p w14:paraId="1CD825D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2B30EBB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0ECEDACB"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30AC4A08"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CA0D5C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136B220"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A5C463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50FFC9C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7FEDEBC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657A37F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1CC2958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0</w:t>
            </w:r>
          </w:p>
        </w:tc>
      </w:tr>
      <w:tr w:rsidR="00350B0E" w:rsidRPr="00A559B2" w14:paraId="454DB32A" w14:textId="77777777" w:rsidTr="00D72641">
        <w:trPr>
          <w:jc w:val="center"/>
        </w:trPr>
        <w:tc>
          <w:tcPr>
            <w:tcW w:w="1593" w:type="dxa"/>
            <w:vMerge/>
            <w:vAlign w:val="center"/>
          </w:tcPr>
          <w:p w14:paraId="578891C2"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D4CA5E8"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085745E"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4ACE381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644B245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1BD46B1" w14:textId="77777777" w:rsidR="00350B0E" w:rsidRPr="00A559B2" w:rsidRDefault="00350B0E" w:rsidP="00D72641">
            <w:pPr>
              <w:keepNext/>
              <w:keepLines/>
              <w:spacing w:after="0"/>
              <w:jc w:val="center"/>
              <w:rPr>
                <w:rFonts w:ascii="Arial" w:hAnsi="Arial" w:cs="Arial"/>
                <w:sz w:val="18"/>
              </w:rPr>
            </w:pPr>
          </w:p>
        </w:tc>
      </w:tr>
      <w:tr w:rsidR="00350B0E" w:rsidRPr="00A559B2" w14:paraId="49AAD055" w14:textId="77777777" w:rsidTr="00D72641">
        <w:trPr>
          <w:jc w:val="center"/>
        </w:trPr>
        <w:tc>
          <w:tcPr>
            <w:tcW w:w="1593" w:type="dxa"/>
            <w:vMerge/>
            <w:vAlign w:val="center"/>
          </w:tcPr>
          <w:p w14:paraId="50DF3B4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1EF31281"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E19994E"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671B393F"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A70261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B721207"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22A6FE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114F20C"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4B96A87A" w14:textId="77777777" w:rsidR="00350B0E" w:rsidRPr="00A559B2" w:rsidRDefault="00350B0E" w:rsidP="00D72641">
            <w:pPr>
              <w:keepNext/>
              <w:keepLines/>
              <w:spacing w:after="0"/>
              <w:jc w:val="center"/>
              <w:rPr>
                <w:rFonts w:ascii="Arial" w:hAnsi="Arial" w:cs="Arial"/>
                <w:sz w:val="18"/>
              </w:rPr>
            </w:pPr>
          </w:p>
        </w:tc>
        <w:tc>
          <w:tcPr>
            <w:tcW w:w="1187" w:type="dxa"/>
            <w:vMerge/>
            <w:vAlign w:val="center"/>
          </w:tcPr>
          <w:p w14:paraId="6DCA1C5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DAF505C" w14:textId="77777777" w:rsidR="00350B0E" w:rsidRPr="00A559B2" w:rsidRDefault="00350B0E" w:rsidP="00D72641">
            <w:pPr>
              <w:keepNext/>
              <w:keepLines/>
              <w:spacing w:after="0"/>
              <w:jc w:val="center"/>
              <w:rPr>
                <w:rFonts w:ascii="Arial" w:hAnsi="Arial" w:cs="Arial"/>
                <w:sz w:val="18"/>
              </w:rPr>
            </w:pPr>
          </w:p>
        </w:tc>
      </w:tr>
      <w:tr w:rsidR="00350B0E" w:rsidRPr="00A559B2" w14:paraId="52E33122" w14:textId="77777777" w:rsidTr="00D72641">
        <w:trPr>
          <w:jc w:val="center"/>
        </w:trPr>
        <w:tc>
          <w:tcPr>
            <w:tcW w:w="1593" w:type="dxa"/>
            <w:vMerge/>
            <w:vAlign w:val="center"/>
          </w:tcPr>
          <w:p w14:paraId="390730E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3EC20ED"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4B80C78" w14:textId="77777777" w:rsidR="00350B0E" w:rsidRPr="00A559B2" w:rsidRDefault="00350B0E" w:rsidP="00D72641">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53C358C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8315D1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8CD789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D996539"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0CD000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038772A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7E461D3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2DCFD02" w14:textId="77777777" w:rsidR="00350B0E" w:rsidRPr="00A559B2" w:rsidRDefault="00350B0E" w:rsidP="00D72641">
            <w:pPr>
              <w:keepNext/>
              <w:keepLines/>
              <w:spacing w:after="0"/>
              <w:jc w:val="center"/>
              <w:rPr>
                <w:rFonts w:ascii="Arial" w:hAnsi="Arial" w:cs="Arial"/>
                <w:sz w:val="18"/>
              </w:rPr>
            </w:pPr>
          </w:p>
        </w:tc>
      </w:tr>
      <w:tr w:rsidR="00350B0E" w:rsidRPr="00A559B2" w14:paraId="4054D80A" w14:textId="77777777" w:rsidTr="00D72641">
        <w:trPr>
          <w:jc w:val="center"/>
        </w:trPr>
        <w:tc>
          <w:tcPr>
            <w:tcW w:w="1593" w:type="dxa"/>
            <w:vMerge w:val="restart"/>
            <w:vAlign w:val="center"/>
          </w:tcPr>
          <w:p w14:paraId="70E0C56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7A0221B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ED52C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1313205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FCC3A1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8DD5C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F39F8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DFC265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D56DE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8A3802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2377A72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330B53E4" w14:textId="77777777" w:rsidTr="00D72641">
        <w:trPr>
          <w:jc w:val="center"/>
        </w:trPr>
        <w:tc>
          <w:tcPr>
            <w:tcW w:w="1593" w:type="dxa"/>
            <w:vMerge/>
            <w:vAlign w:val="center"/>
          </w:tcPr>
          <w:p w14:paraId="11F0D30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EDD3DE9"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89D09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B856F3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908AC3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CC43B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F1A90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921C29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F32DD51"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6D614AA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87B08B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6AD0775" w14:textId="77777777" w:rsidTr="00D72641">
        <w:trPr>
          <w:jc w:val="center"/>
        </w:trPr>
        <w:tc>
          <w:tcPr>
            <w:tcW w:w="1593" w:type="dxa"/>
            <w:vMerge/>
            <w:vAlign w:val="center"/>
          </w:tcPr>
          <w:p w14:paraId="549E16C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FDC14E0"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919ADA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7927455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29D0A5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DA30B6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2F9D0E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4D0F1C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ED77B4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BA0A6B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D295BA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FEF0C9B" w14:textId="77777777" w:rsidTr="00D72641">
        <w:trPr>
          <w:jc w:val="center"/>
        </w:trPr>
        <w:tc>
          <w:tcPr>
            <w:tcW w:w="1593" w:type="dxa"/>
            <w:vMerge/>
            <w:vAlign w:val="center"/>
          </w:tcPr>
          <w:p w14:paraId="5703D06B"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85F8C8F"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14A0352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124B00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782BF1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DEA6D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57AFA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9DE11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74ACAC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B53292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05DF79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36C95B2" w14:textId="77777777" w:rsidTr="00D72641">
        <w:trPr>
          <w:jc w:val="center"/>
        </w:trPr>
        <w:tc>
          <w:tcPr>
            <w:tcW w:w="1593" w:type="dxa"/>
            <w:vMerge w:val="restart"/>
            <w:vAlign w:val="center"/>
          </w:tcPr>
          <w:p w14:paraId="00C360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624B1D8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6B90B4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3F2876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A4211F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3B872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601C20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C7C720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D2F9C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699CD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574F8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16ABD662" w14:textId="77777777" w:rsidTr="00D72641">
        <w:trPr>
          <w:jc w:val="center"/>
        </w:trPr>
        <w:tc>
          <w:tcPr>
            <w:tcW w:w="1593" w:type="dxa"/>
            <w:vMerge/>
            <w:vAlign w:val="center"/>
          </w:tcPr>
          <w:p w14:paraId="17B7847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6608E0E"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136B95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B70AA4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C421D4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F69BC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683A5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376C18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DEBF598"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1039AAF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F60FBE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7464D2D" w14:textId="77777777" w:rsidTr="00D72641">
        <w:trPr>
          <w:jc w:val="center"/>
        </w:trPr>
        <w:tc>
          <w:tcPr>
            <w:tcW w:w="1593" w:type="dxa"/>
            <w:vMerge/>
            <w:vAlign w:val="center"/>
          </w:tcPr>
          <w:p w14:paraId="594C39C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C526342"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FB6C97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025CE3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409FFBC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48B83A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456B2C0" w14:textId="77777777" w:rsidTr="00D72641">
        <w:trPr>
          <w:jc w:val="center"/>
        </w:trPr>
        <w:tc>
          <w:tcPr>
            <w:tcW w:w="1593" w:type="dxa"/>
            <w:vMerge/>
            <w:vAlign w:val="center"/>
          </w:tcPr>
          <w:p w14:paraId="2F0B70F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4F9A7B8"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8A41E9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B35DA5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C06663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C8C3C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B0073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B5C716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477968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AD744C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F75C6C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0E4358F" w14:textId="77777777" w:rsidTr="00D72641">
        <w:trPr>
          <w:jc w:val="center"/>
        </w:trPr>
        <w:tc>
          <w:tcPr>
            <w:tcW w:w="1593" w:type="dxa"/>
            <w:vMerge w:val="restart"/>
            <w:vAlign w:val="center"/>
          </w:tcPr>
          <w:p w14:paraId="3D146B6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53685D5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5D21BD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4883C2C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1D42FC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43A875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466F37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C970B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99E1D5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1D8EDD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1A2963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129347C8" w14:textId="77777777" w:rsidTr="00D72641">
        <w:trPr>
          <w:jc w:val="center"/>
        </w:trPr>
        <w:tc>
          <w:tcPr>
            <w:tcW w:w="1593" w:type="dxa"/>
            <w:vMerge/>
            <w:vAlign w:val="center"/>
          </w:tcPr>
          <w:p w14:paraId="0DE77802"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3F39C07"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33B56D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2488A2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3E7CEF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EFB64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D5D61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26D6D3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B0328C0"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033F24D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874595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9B8C72A" w14:textId="77777777" w:rsidTr="00D72641">
        <w:trPr>
          <w:jc w:val="center"/>
        </w:trPr>
        <w:tc>
          <w:tcPr>
            <w:tcW w:w="1593" w:type="dxa"/>
            <w:vMerge/>
            <w:vAlign w:val="center"/>
          </w:tcPr>
          <w:p w14:paraId="3735757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8E8E7DF"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3A1416F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2FC23AC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4956BD5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FAA778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EDAD847" w14:textId="77777777" w:rsidTr="00D72641">
        <w:trPr>
          <w:jc w:val="center"/>
        </w:trPr>
        <w:tc>
          <w:tcPr>
            <w:tcW w:w="1593" w:type="dxa"/>
            <w:vMerge/>
            <w:vAlign w:val="center"/>
          </w:tcPr>
          <w:p w14:paraId="70BD94E2"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405A142"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7081DE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D6FA78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F7A5E2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47BBB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9D48D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A524C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248952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58DEAC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075B62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1607FD8" w14:textId="77777777" w:rsidTr="00D72641">
        <w:trPr>
          <w:jc w:val="center"/>
        </w:trPr>
        <w:tc>
          <w:tcPr>
            <w:tcW w:w="1593" w:type="dxa"/>
            <w:vMerge w:val="restart"/>
            <w:vAlign w:val="center"/>
          </w:tcPr>
          <w:p w14:paraId="5CA8066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350AFCA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18A8A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AEE2F1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E90C8D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374C1D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13DD6C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C65A9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3367DD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5C86666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2B13CB0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00B967AC" w14:textId="77777777" w:rsidTr="00D72641">
        <w:trPr>
          <w:jc w:val="center"/>
        </w:trPr>
        <w:tc>
          <w:tcPr>
            <w:tcW w:w="1593" w:type="dxa"/>
            <w:vMerge/>
            <w:vAlign w:val="center"/>
          </w:tcPr>
          <w:p w14:paraId="5E15531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3208598"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1B210E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674045E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7C6F87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7372B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A85E2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D4295B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E765E41"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5E0AB61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BF9297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81E7763" w14:textId="77777777" w:rsidTr="00D72641">
        <w:trPr>
          <w:jc w:val="center"/>
        </w:trPr>
        <w:tc>
          <w:tcPr>
            <w:tcW w:w="1593" w:type="dxa"/>
            <w:vMerge/>
            <w:vAlign w:val="center"/>
          </w:tcPr>
          <w:p w14:paraId="63CADAF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840343D"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220F80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55D805B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5B607A9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F4C2B1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23E94DF" w14:textId="77777777" w:rsidTr="00D72641">
        <w:trPr>
          <w:jc w:val="center"/>
        </w:trPr>
        <w:tc>
          <w:tcPr>
            <w:tcW w:w="1593" w:type="dxa"/>
            <w:vMerge/>
            <w:vAlign w:val="center"/>
          </w:tcPr>
          <w:p w14:paraId="53D6DCD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4E40A8F"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B760E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2B287BF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B29483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9C34AE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41C73B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290862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2D7863D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7E9BBDF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7D3C52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8C8B217" w14:textId="77777777" w:rsidTr="00D72641">
        <w:trPr>
          <w:jc w:val="center"/>
        </w:trPr>
        <w:tc>
          <w:tcPr>
            <w:tcW w:w="1593" w:type="dxa"/>
            <w:vMerge w:val="restart"/>
            <w:vAlign w:val="center"/>
          </w:tcPr>
          <w:p w14:paraId="45E221F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0F3D598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FA1036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1F0CABC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427134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A1BCC7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78079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6B9768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404FBC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7E3CAA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86153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479CB082" w14:textId="77777777" w:rsidTr="00D72641">
        <w:trPr>
          <w:jc w:val="center"/>
        </w:trPr>
        <w:tc>
          <w:tcPr>
            <w:tcW w:w="1593" w:type="dxa"/>
            <w:vMerge/>
            <w:vAlign w:val="center"/>
          </w:tcPr>
          <w:p w14:paraId="5664EDF4"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9097C0F"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BE9442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EE8A45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DF5C0D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7F5235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259DC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C68674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C4EFA51"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0CE5C21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5534C2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9C652D7" w14:textId="77777777" w:rsidTr="00D72641">
        <w:trPr>
          <w:jc w:val="center"/>
        </w:trPr>
        <w:tc>
          <w:tcPr>
            <w:tcW w:w="1593" w:type="dxa"/>
            <w:vMerge/>
            <w:vAlign w:val="center"/>
          </w:tcPr>
          <w:p w14:paraId="612C443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A42D044"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03CC76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66BB6AD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EFF075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8C9356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A135F8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443A79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281098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2B571FF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87208B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8BEA5B0" w14:textId="77777777" w:rsidTr="00D72641">
        <w:trPr>
          <w:jc w:val="center"/>
        </w:trPr>
        <w:tc>
          <w:tcPr>
            <w:tcW w:w="1593" w:type="dxa"/>
            <w:vMerge/>
            <w:vAlign w:val="center"/>
          </w:tcPr>
          <w:p w14:paraId="2864D89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FD54A68"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4944A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78067E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2C2461B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AC6693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B3009E2" w14:textId="77777777" w:rsidTr="00D72641">
        <w:trPr>
          <w:jc w:val="center"/>
        </w:trPr>
        <w:tc>
          <w:tcPr>
            <w:tcW w:w="1593" w:type="dxa"/>
            <w:vMerge w:val="restart"/>
            <w:vAlign w:val="center"/>
          </w:tcPr>
          <w:p w14:paraId="44E73A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lastRenderedPageBreak/>
              <w:t>CA_2A-5A-46C-66A-66A</w:t>
            </w:r>
          </w:p>
        </w:tc>
        <w:tc>
          <w:tcPr>
            <w:tcW w:w="1574" w:type="dxa"/>
            <w:vMerge w:val="restart"/>
            <w:vAlign w:val="center"/>
          </w:tcPr>
          <w:p w14:paraId="75C80A5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64272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0E32FEC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564A554"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12778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249C9A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3C9666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06B593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14B33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1CFEEF5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37A296CF" w14:textId="77777777" w:rsidTr="00D72641">
        <w:trPr>
          <w:jc w:val="center"/>
        </w:trPr>
        <w:tc>
          <w:tcPr>
            <w:tcW w:w="1593" w:type="dxa"/>
            <w:vMerge/>
            <w:vAlign w:val="center"/>
          </w:tcPr>
          <w:p w14:paraId="7CF80EE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3615C42"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91D38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118EEB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48B691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34BFD3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53ECB2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55036CC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F710C8B"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2EFB332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5E6F06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F60EED0" w14:textId="77777777" w:rsidTr="00D72641">
        <w:trPr>
          <w:jc w:val="center"/>
        </w:trPr>
        <w:tc>
          <w:tcPr>
            <w:tcW w:w="1593" w:type="dxa"/>
            <w:vMerge/>
            <w:vAlign w:val="center"/>
          </w:tcPr>
          <w:p w14:paraId="73805DE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EA098C1"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1210F29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2F365E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53E6361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1B5328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708DB22" w14:textId="77777777" w:rsidTr="00D72641">
        <w:trPr>
          <w:jc w:val="center"/>
        </w:trPr>
        <w:tc>
          <w:tcPr>
            <w:tcW w:w="1593" w:type="dxa"/>
            <w:vMerge/>
            <w:vAlign w:val="center"/>
          </w:tcPr>
          <w:p w14:paraId="24B6861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943FD9A"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1064A21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7FABE9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012DCC8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50D372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EDC5F21" w14:textId="77777777" w:rsidTr="00D72641">
        <w:trPr>
          <w:jc w:val="center"/>
        </w:trPr>
        <w:tc>
          <w:tcPr>
            <w:tcW w:w="1593" w:type="dxa"/>
            <w:vMerge w:val="restart"/>
            <w:vAlign w:val="center"/>
          </w:tcPr>
          <w:p w14:paraId="29CB8D1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00F1121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B4EADB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46AAD9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B91EE3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86D94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EE49D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381BB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7304276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0168497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18D7837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3ECC5865" w14:textId="77777777" w:rsidTr="00D72641">
        <w:trPr>
          <w:jc w:val="center"/>
        </w:trPr>
        <w:tc>
          <w:tcPr>
            <w:tcW w:w="1593" w:type="dxa"/>
            <w:vMerge/>
            <w:vAlign w:val="center"/>
          </w:tcPr>
          <w:p w14:paraId="073A389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F9AA308"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A6D50B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EBF81A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3DDF4C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50556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8D2954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1B4B4C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C883227"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7FF8BF4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4D01BE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A11B491" w14:textId="77777777" w:rsidTr="00D72641">
        <w:trPr>
          <w:jc w:val="center"/>
        </w:trPr>
        <w:tc>
          <w:tcPr>
            <w:tcW w:w="1593" w:type="dxa"/>
            <w:vMerge/>
            <w:vAlign w:val="center"/>
          </w:tcPr>
          <w:p w14:paraId="4067F9D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FE8EDE5"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5FB51E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258180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743164E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5F9C54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19BDB04" w14:textId="77777777" w:rsidTr="00D72641">
        <w:trPr>
          <w:jc w:val="center"/>
        </w:trPr>
        <w:tc>
          <w:tcPr>
            <w:tcW w:w="1593" w:type="dxa"/>
            <w:vMerge/>
            <w:vAlign w:val="center"/>
          </w:tcPr>
          <w:p w14:paraId="144909F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110737E"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F2B81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30235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46C8538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E38BC4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1FB8F4C" w14:textId="77777777" w:rsidTr="00D72641">
        <w:trPr>
          <w:jc w:val="center"/>
        </w:trPr>
        <w:tc>
          <w:tcPr>
            <w:tcW w:w="1593" w:type="dxa"/>
            <w:vMerge w:val="restart"/>
            <w:vAlign w:val="center"/>
          </w:tcPr>
          <w:p w14:paraId="432DFF85" w14:textId="77777777" w:rsidR="00350B0E" w:rsidRPr="00A559B2" w:rsidRDefault="00350B0E" w:rsidP="00D72641">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56B06DB4" w14:textId="77777777" w:rsidR="00350B0E" w:rsidRPr="00A559B2" w:rsidRDefault="00350B0E" w:rsidP="00D72641">
            <w:pPr>
              <w:keepNext/>
              <w:keepLines/>
              <w:spacing w:after="0"/>
              <w:jc w:val="center"/>
              <w:rPr>
                <w:rFonts w:ascii="Arial" w:hAnsi="Arial"/>
                <w:sz w:val="18"/>
                <w:lang w:eastAsia="fi-FI"/>
              </w:rPr>
            </w:pPr>
            <w:r w:rsidRPr="00A559B2">
              <w:rPr>
                <w:rFonts w:ascii="Arial" w:hAnsi="Arial"/>
                <w:sz w:val="18"/>
                <w:lang w:eastAsia="fi-FI"/>
              </w:rPr>
              <w:t>CA_2A-66A</w:t>
            </w:r>
          </w:p>
          <w:p w14:paraId="496D6ACE" w14:textId="77777777" w:rsidR="00350B0E" w:rsidRPr="00A559B2" w:rsidRDefault="00350B0E" w:rsidP="00D72641">
            <w:pPr>
              <w:keepNext/>
              <w:keepLines/>
              <w:spacing w:after="0"/>
              <w:jc w:val="center"/>
              <w:rPr>
                <w:rFonts w:ascii="Arial" w:hAnsi="Arial"/>
                <w:sz w:val="18"/>
                <w:lang w:eastAsia="fi-FI"/>
              </w:rPr>
            </w:pPr>
            <w:r w:rsidRPr="00A559B2">
              <w:rPr>
                <w:rFonts w:ascii="Arial" w:hAnsi="Arial"/>
                <w:sz w:val="18"/>
                <w:lang w:eastAsia="fi-FI"/>
              </w:rPr>
              <w:t>CA_2A-48A</w:t>
            </w:r>
          </w:p>
          <w:p w14:paraId="05A74791" w14:textId="77777777" w:rsidR="00350B0E" w:rsidRPr="00A559B2" w:rsidRDefault="00350B0E" w:rsidP="00D72641">
            <w:pPr>
              <w:keepNext/>
              <w:keepLines/>
              <w:spacing w:after="0"/>
              <w:jc w:val="center"/>
              <w:rPr>
                <w:rFonts w:ascii="Arial" w:hAnsi="Arial"/>
                <w:sz w:val="18"/>
                <w:lang w:eastAsia="fi-FI"/>
              </w:rPr>
            </w:pPr>
            <w:r w:rsidRPr="00A559B2">
              <w:rPr>
                <w:rFonts w:ascii="Arial" w:hAnsi="Arial"/>
                <w:sz w:val="18"/>
                <w:lang w:eastAsia="fi-FI"/>
              </w:rPr>
              <w:t>CA_48A-66A</w:t>
            </w:r>
          </w:p>
          <w:p w14:paraId="7D713A46" w14:textId="77777777" w:rsidR="00350B0E" w:rsidRPr="00A559B2" w:rsidRDefault="00350B0E" w:rsidP="00D72641">
            <w:pPr>
              <w:keepNext/>
              <w:keepLines/>
              <w:spacing w:after="0"/>
              <w:jc w:val="center"/>
              <w:rPr>
                <w:rFonts w:ascii="Arial" w:hAnsi="Arial"/>
                <w:sz w:val="18"/>
                <w:lang w:eastAsia="fi-FI"/>
              </w:rPr>
            </w:pPr>
            <w:r w:rsidRPr="00A559B2">
              <w:rPr>
                <w:rFonts w:ascii="Arial" w:hAnsi="Arial"/>
                <w:sz w:val="18"/>
                <w:lang w:eastAsia="fi-FI"/>
              </w:rPr>
              <w:t>CA_5A-66A</w:t>
            </w:r>
          </w:p>
          <w:p w14:paraId="7BD57CE6" w14:textId="77777777" w:rsidR="00350B0E" w:rsidRPr="00A559B2" w:rsidRDefault="00350B0E" w:rsidP="00D72641">
            <w:pPr>
              <w:keepNext/>
              <w:keepLines/>
              <w:spacing w:after="0"/>
              <w:jc w:val="center"/>
              <w:rPr>
                <w:rFonts w:ascii="Arial" w:hAnsi="Arial"/>
                <w:sz w:val="18"/>
                <w:lang w:eastAsia="fi-FI"/>
              </w:rPr>
            </w:pPr>
            <w:r w:rsidRPr="00A559B2">
              <w:rPr>
                <w:rFonts w:ascii="Arial" w:hAnsi="Arial"/>
                <w:sz w:val="18"/>
                <w:lang w:eastAsia="fi-FI"/>
              </w:rPr>
              <w:t>CA_5A-48A</w:t>
            </w:r>
          </w:p>
          <w:p w14:paraId="48256BEE" w14:textId="77777777" w:rsidR="00350B0E" w:rsidRPr="00A559B2" w:rsidRDefault="00350B0E" w:rsidP="00D72641">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5EAA645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49D890D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43927C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FB8B6F1"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C4F22B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2F4180F"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94BACC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730F48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6C2211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350B0E" w:rsidRPr="00A559B2" w14:paraId="06505B21" w14:textId="77777777" w:rsidTr="00D72641">
        <w:trPr>
          <w:jc w:val="center"/>
        </w:trPr>
        <w:tc>
          <w:tcPr>
            <w:tcW w:w="1593" w:type="dxa"/>
            <w:vMerge/>
            <w:vAlign w:val="center"/>
          </w:tcPr>
          <w:p w14:paraId="5AB53D7C"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7604A705"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2B88570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87EF305"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vAlign w:val="center"/>
          </w:tcPr>
          <w:p w14:paraId="293DD3FF"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tcPr>
          <w:p w14:paraId="43FA948F"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F221141"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8FCEC9D"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7A0E2291" w14:textId="77777777" w:rsidR="00350B0E" w:rsidRPr="00A559B2" w:rsidRDefault="00350B0E" w:rsidP="00D72641">
            <w:pPr>
              <w:keepNext/>
              <w:keepLines/>
              <w:spacing w:after="0"/>
              <w:jc w:val="center"/>
              <w:rPr>
                <w:rFonts w:ascii="Arial" w:hAnsi="Arial" w:cs="Arial"/>
                <w:sz w:val="18"/>
                <w:szCs w:val="18"/>
                <w:lang w:val="fi-FI" w:eastAsia="fi-FI"/>
              </w:rPr>
            </w:pPr>
          </w:p>
        </w:tc>
        <w:tc>
          <w:tcPr>
            <w:tcW w:w="1187" w:type="dxa"/>
            <w:vMerge/>
            <w:vAlign w:val="center"/>
          </w:tcPr>
          <w:p w14:paraId="0B510539"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3E42089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E3DA18D" w14:textId="77777777" w:rsidTr="00D72641">
        <w:trPr>
          <w:jc w:val="center"/>
        </w:trPr>
        <w:tc>
          <w:tcPr>
            <w:tcW w:w="1593" w:type="dxa"/>
            <w:vMerge/>
            <w:vAlign w:val="center"/>
          </w:tcPr>
          <w:p w14:paraId="53C4C566"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3ED5ADAD"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2674949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617587BF"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74E5A63E"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tcPr>
          <w:p w14:paraId="29277C08"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ACDFAC6"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B1A5CC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D6689B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1BE5E0B"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1F2A8BB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32E998C" w14:textId="77777777" w:rsidTr="00D72641">
        <w:trPr>
          <w:jc w:val="center"/>
        </w:trPr>
        <w:tc>
          <w:tcPr>
            <w:tcW w:w="1593" w:type="dxa"/>
            <w:vMerge/>
            <w:vAlign w:val="center"/>
          </w:tcPr>
          <w:p w14:paraId="5D6B640E"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7BEA5203"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675930A1"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63AB6DEC"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42A4E3F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4ACAE79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6522F8F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09B64AF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3167A048"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F7CB1DC"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1DC03E9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4EBE74E" w14:textId="77777777" w:rsidTr="00D72641">
        <w:trPr>
          <w:jc w:val="center"/>
        </w:trPr>
        <w:tc>
          <w:tcPr>
            <w:tcW w:w="1593" w:type="dxa"/>
            <w:vMerge w:val="restart"/>
            <w:vAlign w:val="center"/>
          </w:tcPr>
          <w:p w14:paraId="5DC57682" w14:textId="77777777" w:rsidR="00350B0E" w:rsidRPr="00A559B2" w:rsidRDefault="00350B0E" w:rsidP="00D72641">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7B6053B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CA_2A-66A</w:t>
            </w:r>
          </w:p>
          <w:p w14:paraId="39792C7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CA_2A-48A</w:t>
            </w:r>
          </w:p>
          <w:p w14:paraId="78AB8AB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CA_48A-66A</w:t>
            </w:r>
          </w:p>
          <w:p w14:paraId="67F4DB1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CA_5A-66A</w:t>
            </w:r>
          </w:p>
          <w:p w14:paraId="3785776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CA_5A-48A</w:t>
            </w:r>
          </w:p>
          <w:p w14:paraId="16420B1A" w14:textId="77777777" w:rsidR="00350B0E" w:rsidRPr="00A559B2" w:rsidRDefault="00350B0E" w:rsidP="00D72641">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7EB09AC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582E457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22CC90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287AE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B00426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3FFEFE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CA4407C"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544AAE1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50046D8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350B0E" w:rsidRPr="00A559B2" w14:paraId="349FB7AC" w14:textId="77777777" w:rsidTr="00D72641">
        <w:trPr>
          <w:jc w:val="center"/>
        </w:trPr>
        <w:tc>
          <w:tcPr>
            <w:tcW w:w="1593" w:type="dxa"/>
            <w:vMerge/>
            <w:vAlign w:val="center"/>
          </w:tcPr>
          <w:p w14:paraId="79158BCD"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4AA129F6"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23D3B130"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B414AB8"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vAlign w:val="center"/>
          </w:tcPr>
          <w:p w14:paraId="62DC24DF"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tcPr>
          <w:p w14:paraId="327F696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CFBB84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FD9ABE0"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1CA384AC" w14:textId="77777777" w:rsidR="00350B0E" w:rsidRPr="00A559B2" w:rsidRDefault="00350B0E" w:rsidP="00D72641">
            <w:pPr>
              <w:keepNext/>
              <w:keepLines/>
              <w:spacing w:after="0"/>
              <w:jc w:val="center"/>
              <w:rPr>
                <w:rFonts w:ascii="Arial" w:hAnsi="Arial" w:cs="Arial"/>
                <w:sz w:val="18"/>
                <w:szCs w:val="18"/>
                <w:lang w:val="fi-FI" w:eastAsia="fi-FI"/>
              </w:rPr>
            </w:pPr>
          </w:p>
        </w:tc>
        <w:tc>
          <w:tcPr>
            <w:tcW w:w="1187" w:type="dxa"/>
            <w:vMerge/>
            <w:vAlign w:val="center"/>
          </w:tcPr>
          <w:p w14:paraId="48257B39"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60F5112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7DCC1DD" w14:textId="77777777" w:rsidTr="00D72641">
        <w:trPr>
          <w:jc w:val="center"/>
        </w:trPr>
        <w:tc>
          <w:tcPr>
            <w:tcW w:w="1593" w:type="dxa"/>
            <w:vMerge/>
            <w:vAlign w:val="center"/>
          </w:tcPr>
          <w:p w14:paraId="6E56054B"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7515F6D8"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66ABAC2F"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62F980AE"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18CA8BD9"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tcPr>
          <w:p w14:paraId="2D63C83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805C62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08F4831"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3D155F8"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20DBE097"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2E43BE0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1910EFD" w14:textId="77777777" w:rsidTr="00D72641">
        <w:trPr>
          <w:jc w:val="center"/>
        </w:trPr>
        <w:tc>
          <w:tcPr>
            <w:tcW w:w="1593" w:type="dxa"/>
            <w:vMerge/>
            <w:vAlign w:val="center"/>
          </w:tcPr>
          <w:p w14:paraId="6B064081"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69E59391"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275B0183"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6955BE47"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197192C5"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tcPr>
          <w:p w14:paraId="3518556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53632B2" w14:textId="77777777" w:rsidTr="00D72641">
        <w:trPr>
          <w:jc w:val="center"/>
        </w:trPr>
        <w:tc>
          <w:tcPr>
            <w:tcW w:w="1593" w:type="dxa"/>
            <w:vMerge w:val="restart"/>
            <w:vAlign w:val="center"/>
          </w:tcPr>
          <w:p w14:paraId="34F8A6B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4220E47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CA_2A-66A</w:t>
            </w:r>
          </w:p>
          <w:p w14:paraId="02EAA09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CA_2A-48A</w:t>
            </w:r>
          </w:p>
          <w:p w14:paraId="7E1F5E6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CA_48A-66A</w:t>
            </w:r>
          </w:p>
          <w:p w14:paraId="1474787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CA_5A-66A</w:t>
            </w:r>
          </w:p>
          <w:p w14:paraId="533D89A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CA_5A-48A</w:t>
            </w:r>
          </w:p>
          <w:p w14:paraId="7AD6962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154AF86A"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828AE6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BB8AD71"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6E2AF1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16362B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CCFC9A6"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A77A8B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B9146C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F55449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0</w:t>
            </w:r>
          </w:p>
        </w:tc>
      </w:tr>
      <w:tr w:rsidR="00350B0E" w:rsidRPr="00A559B2" w14:paraId="6E5EEB8D" w14:textId="77777777" w:rsidTr="00D72641">
        <w:trPr>
          <w:jc w:val="center"/>
        </w:trPr>
        <w:tc>
          <w:tcPr>
            <w:tcW w:w="1593" w:type="dxa"/>
            <w:vMerge/>
            <w:vAlign w:val="center"/>
          </w:tcPr>
          <w:p w14:paraId="6B43B393"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1F4CF13C"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65CF54C0"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DF32E4D"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vAlign w:val="center"/>
          </w:tcPr>
          <w:p w14:paraId="55443708"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tcPr>
          <w:p w14:paraId="35001FCC"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0D0B28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15E6BBE"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5E582B6B" w14:textId="77777777" w:rsidR="00350B0E" w:rsidRPr="00A559B2" w:rsidRDefault="00350B0E" w:rsidP="00D72641">
            <w:pPr>
              <w:keepNext/>
              <w:keepLines/>
              <w:spacing w:after="0"/>
              <w:jc w:val="center"/>
              <w:rPr>
                <w:rFonts w:ascii="Arial" w:hAnsi="Arial" w:cs="Arial"/>
                <w:sz w:val="18"/>
                <w:szCs w:val="18"/>
                <w:lang w:val="fi-FI" w:eastAsia="fi-FI"/>
              </w:rPr>
            </w:pPr>
          </w:p>
        </w:tc>
        <w:tc>
          <w:tcPr>
            <w:tcW w:w="1187" w:type="dxa"/>
            <w:vMerge/>
            <w:vAlign w:val="center"/>
          </w:tcPr>
          <w:p w14:paraId="77868813"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7F1F49C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FA74EF0" w14:textId="77777777" w:rsidTr="00D72641">
        <w:trPr>
          <w:jc w:val="center"/>
        </w:trPr>
        <w:tc>
          <w:tcPr>
            <w:tcW w:w="1593" w:type="dxa"/>
            <w:vMerge/>
            <w:vAlign w:val="center"/>
          </w:tcPr>
          <w:p w14:paraId="4A7F7556"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16C53A7D"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27618383"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62FEF19C"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6987D046"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tcPr>
          <w:p w14:paraId="1A4E0F2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6DA2921" w14:textId="77777777" w:rsidTr="00D72641">
        <w:trPr>
          <w:jc w:val="center"/>
        </w:trPr>
        <w:tc>
          <w:tcPr>
            <w:tcW w:w="1593" w:type="dxa"/>
            <w:vMerge/>
            <w:vAlign w:val="center"/>
          </w:tcPr>
          <w:p w14:paraId="108C20E3"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6AD653D1"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3B5A7156"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17BAC630"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7351E006"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70C360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A824B8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398DD87"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A774933"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7D401C77"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tcPr>
          <w:p w14:paraId="1F90F38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30AE697" w14:textId="77777777" w:rsidTr="00D72641">
        <w:trPr>
          <w:jc w:val="center"/>
        </w:trPr>
        <w:tc>
          <w:tcPr>
            <w:tcW w:w="1593" w:type="dxa"/>
            <w:vMerge w:val="restart"/>
            <w:vAlign w:val="center"/>
          </w:tcPr>
          <w:p w14:paraId="4A68903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28721EF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CA_2A-66A</w:t>
            </w:r>
          </w:p>
          <w:p w14:paraId="3D19F8E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CA_2A-48A</w:t>
            </w:r>
          </w:p>
          <w:p w14:paraId="286E078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CA_48A-66A</w:t>
            </w:r>
          </w:p>
          <w:p w14:paraId="2024024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CA_5A-66A</w:t>
            </w:r>
          </w:p>
          <w:p w14:paraId="2077A8F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299A09C3"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5754540"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EEE5FB2"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9DA196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F0CD01F"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998F0F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B619E1C"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AFB523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668EE59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350B0E" w:rsidRPr="00A559B2" w14:paraId="73DC003A" w14:textId="77777777" w:rsidTr="00D72641">
        <w:trPr>
          <w:jc w:val="center"/>
        </w:trPr>
        <w:tc>
          <w:tcPr>
            <w:tcW w:w="1593" w:type="dxa"/>
            <w:vMerge/>
            <w:vAlign w:val="center"/>
          </w:tcPr>
          <w:p w14:paraId="243CF7B0"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51F6E3B1"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0789E57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034590C"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vAlign w:val="center"/>
          </w:tcPr>
          <w:p w14:paraId="03490D43"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tcPr>
          <w:p w14:paraId="248E660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5ED1E93"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4BA9377"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34B8208F" w14:textId="77777777" w:rsidR="00350B0E" w:rsidRPr="00A559B2" w:rsidRDefault="00350B0E" w:rsidP="00D72641">
            <w:pPr>
              <w:keepNext/>
              <w:keepLines/>
              <w:spacing w:after="0"/>
              <w:jc w:val="center"/>
              <w:rPr>
                <w:rFonts w:ascii="Arial" w:hAnsi="Arial" w:cs="Arial"/>
                <w:sz w:val="18"/>
                <w:szCs w:val="18"/>
                <w:lang w:val="fi-FI" w:eastAsia="fi-FI"/>
              </w:rPr>
            </w:pPr>
          </w:p>
        </w:tc>
        <w:tc>
          <w:tcPr>
            <w:tcW w:w="1187" w:type="dxa"/>
            <w:vMerge/>
            <w:vAlign w:val="center"/>
          </w:tcPr>
          <w:p w14:paraId="16C5F02F"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429BF39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5B7E78E" w14:textId="77777777" w:rsidTr="00D72641">
        <w:trPr>
          <w:jc w:val="center"/>
        </w:trPr>
        <w:tc>
          <w:tcPr>
            <w:tcW w:w="1593" w:type="dxa"/>
            <w:vMerge/>
            <w:vAlign w:val="center"/>
          </w:tcPr>
          <w:p w14:paraId="5A01A941"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0CC709F1"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4AD5288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6E80DC45"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608F2E5D"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tcPr>
          <w:p w14:paraId="6FF283D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A57CD09" w14:textId="77777777" w:rsidTr="00D72641">
        <w:trPr>
          <w:jc w:val="center"/>
        </w:trPr>
        <w:tc>
          <w:tcPr>
            <w:tcW w:w="1593" w:type="dxa"/>
            <w:vMerge/>
            <w:vAlign w:val="center"/>
          </w:tcPr>
          <w:p w14:paraId="3B3B0B87"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633604D2"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2A63D0C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524CDF4C"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6A1F3642"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tcPr>
          <w:p w14:paraId="4A715F0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00A0DDC" w14:textId="77777777" w:rsidTr="00D72641">
        <w:trPr>
          <w:jc w:val="center"/>
        </w:trPr>
        <w:tc>
          <w:tcPr>
            <w:tcW w:w="1593" w:type="dxa"/>
            <w:vMerge w:val="restart"/>
            <w:vAlign w:val="center"/>
          </w:tcPr>
          <w:p w14:paraId="1561BA4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6133C76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CA_2A-66A</w:t>
            </w:r>
          </w:p>
          <w:p w14:paraId="1A75883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CA_2A-48A</w:t>
            </w:r>
          </w:p>
          <w:p w14:paraId="29F6AE7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CA_48A-66A</w:t>
            </w:r>
          </w:p>
          <w:p w14:paraId="7790164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CA_5A-66A</w:t>
            </w:r>
          </w:p>
          <w:p w14:paraId="6DB4403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CA_5A-48A</w:t>
            </w:r>
          </w:p>
          <w:p w14:paraId="3711744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33A57A1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6E4A939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E0CAE4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7875422"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B34A81"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23E32DF"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732602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2A00C37"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3101759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350B0E" w:rsidRPr="00A559B2" w14:paraId="244CC705" w14:textId="77777777" w:rsidTr="00D72641">
        <w:trPr>
          <w:jc w:val="center"/>
        </w:trPr>
        <w:tc>
          <w:tcPr>
            <w:tcW w:w="1593" w:type="dxa"/>
            <w:vMerge/>
            <w:vAlign w:val="center"/>
          </w:tcPr>
          <w:p w14:paraId="3CC27422"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0AEE1392"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6A718BFF"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114AC2D"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vAlign w:val="center"/>
          </w:tcPr>
          <w:p w14:paraId="311DFB76"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tcPr>
          <w:p w14:paraId="6644B1C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46556A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EB9BD9F"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66AC7A44" w14:textId="77777777" w:rsidR="00350B0E" w:rsidRPr="00A559B2" w:rsidRDefault="00350B0E" w:rsidP="00D72641">
            <w:pPr>
              <w:keepNext/>
              <w:keepLines/>
              <w:spacing w:after="0"/>
              <w:jc w:val="center"/>
              <w:rPr>
                <w:rFonts w:ascii="Arial" w:hAnsi="Arial" w:cs="Arial"/>
                <w:sz w:val="18"/>
                <w:szCs w:val="18"/>
                <w:lang w:val="fi-FI" w:eastAsia="fi-FI"/>
              </w:rPr>
            </w:pPr>
          </w:p>
        </w:tc>
        <w:tc>
          <w:tcPr>
            <w:tcW w:w="1187" w:type="dxa"/>
            <w:vMerge/>
            <w:vAlign w:val="center"/>
          </w:tcPr>
          <w:p w14:paraId="01DB6623"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58EA019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23198B1" w14:textId="77777777" w:rsidTr="00D72641">
        <w:trPr>
          <w:jc w:val="center"/>
        </w:trPr>
        <w:tc>
          <w:tcPr>
            <w:tcW w:w="1593" w:type="dxa"/>
            <w:vMerge/>
            <w:vAlign w:val="center"/>
          </w:tcPr>
          <w:p w14:paraId="307BD346"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1964F0B6"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5073262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6C8B43D6"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35B6663F"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tcPr>
          <w:p w14:paraId="317D625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EF19AF9" w14:textId="77777777" w:rsidTr="00D72641">
        <w:trPr>
          <w:jc w:val="center"/>
        </w:trPr>
        <w:tc>
          <w:tcPr>
            <w:tcW w:w="1593" w:type="dxa"/>
            <w:vMerge/>
            <w:vAlign w:val="center"/>
          </w:tcPr>
          <w:p w14:paraId="33BB7AEB"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3A676130"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2B0843C8"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771D253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429E62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467050E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DDC4764"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6ABBE3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65AE0E1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61605436"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478B881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2FABC76" w14:textId="77777777" w:rsidTr="00D72641">
        <w:trPr>
          <w:jc w:val="center"/>
        </w:trPr>
        <w:tc>
          <w:tcPr>
            <w:tcW w:w="1593" w:type="dxa"/>
            <w:vMerge w:val="restart"/>
            <w:vAlign w:val="center"/>
          </w:tcPr>
          <w:p w14:paraId="25D3258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3052F16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CA_2A-66A</w:t>
            </w:r>
          </w:p>
          <w:p w14:paraId="7902C11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CA_2A-48A</w:t>
            </w:r>
          </w:p>
          <w:p w14:paraId="79B6B20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CA_48A-66A</w:t>
            </w:r>
          </w:p>
          <w:p w14:paraId="70D8773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CA_5A-66A</w:t>
            </w:r>
          </w:p>
          <w:p w14:paraId="3B61FCC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CA_5A-48A</w:t>
            </w:r>
          </w:p>
          <w:p w14:paraId="392C288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E1AA325"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0EF1AAD2"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832EED0"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5008811"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070BA3D"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FA56343"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6DE0EE2"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FEDB7C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2DAF8E8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350B0E" w:rsidRPr="00A559B2" w14:paraId="6D0B29A4" w14:textId="77777777" w:rsidTr="00D72641">
        <w:trPr>
          <w:jc w:val="center"/>
        </w:trPr>
        <w:tc>
          <w:tcPr>
            <w:tcW w:w="1593" w:type="dxa"/>
            <w:vMerge/>
            <w:vAlign w:val="center"/>
          </w:tcPr>
          <w:p w14:paraId="281CCD4A"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73FC623A"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4513CD0"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B96C736"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52653FAD"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vAlign w:val="center"/>
          </w:tcPr>
          <w:p w14:paraId="1148C09E"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F122F0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7A34A9A" w14:textId="77777777" w:rsidR="00350B0E" w:rsidRPr="00A559B2" w:rsidRDefault="00350B0E" w:rsidP="00D72641">
            <w:pPr>
              <w:keepNext/>
              <w:keepLines/>
              <w:spacing w:after="0"/>
              <w:jc w:val="center"/>
              <w:rPr>
                <w:rFonts w:ascii="Arial" w:hAnsi="Arial" w:cs="Arial"/>
                <w:sz w:val="18"/>
                <w:szCs w:val="18"/>
                <w:lang w:val="fi-FI" w:eastAsia="fi-FI"/>
              </w:rPr>
            </w:pPr>
          </w:p>
        </w:tc>
        <w:tc>
          <w:tcPr>
            <w:tcW w:w="586" w:type="dxa"/>
            <w:gridSpan w:val="2"/>
          </w:tcPr>
          <w:p w14:paraId="7E71EA15" w14:textId="77777777" w:rsidR="00350B0E" w:rsidRPr="00A559B2" w:rsidRDefault="00350B0E" w:rsidP="00D72641">
            <w:pPr>
              <w:keepNext/>
              <w:keepLines/>
              <w:spacing w:after="0"/>
              <w:jc w:val="center"/>
              <w:rPr>
                <w:rFonts w:ascii="Arial" w:hAnsi="Arial" w:cs="Arial"/>
                <w:sz w:val="18"/>
                <w:szCs w:val="18"/>
                <w:lang w:val="fi-FI" w:eastAsia="fi-FI"/>
              </w:rPr>
            </w:pPr>
          </w:p>
        </w:tc>
        <w:tc>
          <w:tcPr>
            <w:tcW w:w="1187" w:type="dxa"/>
            <w:vMerge/>
            <w:vAlign w:val="center"/>
          </w:tcPr>
          <w:p w14:paraId="732E164C"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4A1A466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9518B8F" w14:textId="77777777" w:rsidTr="00D72641">
        <w:trPr>
          <w:jc w:val="center"/>
        </w:trPr>
        <w:tc>
          <w:tcPr>
            <w:tcW w:w="1593" w:type="dxa"/>
            <w:vMerge/>
            <w:vAlign w:val="center"/>
          </w:tcPr>
          <w:p w14:paraId="60496513"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7AB7645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89140A9"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276A7255" w14:textId="77777777" w:rsidR="00350B0E" w:rsidRPr="00A559B2" w:rsidRDefault="00350B0E" w:rsidP="00D72641">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39B0DFAD"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5181BD8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EA3F3C4" w14:textId="77777777" w:rsidTr="00D72641">
        <w:trPr>
          <w:jc w:val="center"/>
        </w:trPr>
        <w:tc>
          <w:tcPr>
            <w:tcW w:w="1593" w:type="dxa"/>
            <w:vMerge/>
            <w:vAlign w:val="center"/>
          </w:tcPr>
          <w:p w14:paraId="4863D5C6"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390CEB4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FAA5D7B" w14:textId="77777777" w:rsidR="00350B0E" w:rsidRPr="00A559B2" w:rsidRDefault="00350B0E" w:rsidP="00D72641">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05D0FFFE" w14:textId="77777777" w:rsidR="00350B0E" w:rsidRPr="00A559B2" w:rsidRDefault="00350B0E" w:rsidP="00D72641">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3DF9719D"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258872A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43BB015" w14:textId="77777777" w:rsidTr="00D72641">
        <w:trPr>
          <w:jc w:val="center"/>
        </w:trPr>
        <w:tc>
          <w:tcPr>
            <w:tcW w:w="1593" w:type="dxa"/>
            <w:vMerge w:val="restart"/>
            <w:vAlign w:val="center"/>
          </w:tcPr>
          <w:p w14:paraId="72CBAAC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0A626E0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D23DA2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6374312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B8E8719"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5E1B36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AD6BC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E0CDC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E6B7C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CA5DC2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11FBCED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490758A" w14:textId="77777777" w:rsidTr="00D72641">
        <w:trPr>
          <w:jc w:val="center"/>
        </w:trPr>
        <w:tc>
          <w:tcPr>
            <w:tcW w:w="1593" w:type="dxa"/>
            <w:vMerge/>
            <w:vAlign w:val="center"/>
          </w:tcPr>
          <w:p w14:paraId="00DEC72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D8B25D7"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E37A0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1725277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768071B"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CE548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31AA74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090D7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FB4322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EF5227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D3710E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152AF4E" w14:textId="77777777" w:rsidTr="00D72641">
        <w:trPr>
          <w:jc w:val="center"/>
        </w:trPr>
        <w:tc>
          <w:tcPr>
            <w:tcW w:w="1593" w:type="dxa"/>
            <w:vMerge/>
            <w:vAlign w:val="center"/>
          </w:tcPr>
          <w:p w14:paraId="54FA0021"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5E3D964"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1179E4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621FF88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F8E8B70"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1A8848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954A6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F7E0BE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19B9507"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28B10DE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B6F210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D8382B0" w14:textId="77777777" w:rsidTr="00D72641">
        <w:trPr>
          <w:jc w:val="center"/>
        </w:trPr>
        <w:tc>
          <w:tcPr>
            <w:tcW w:w="1593" w:type="dxa"/>
            <w:vMerge/>
            <w:vAlign w:val="center"/>
          </w:tcPr>
          <w:p w14:paraId="3C1C322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0BCF4CF"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0C087F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3D13AE4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710CAC1"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1A3F31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5599CE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9E497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1976D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941F0C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1BE530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6820EA5" w14:textId="77777777" w:rsidTr="00D72641">
        <w:trPr>
          <w:jc w:val="center"/>
        </w:trPr>
        <w:tc>
          <w:tcPr>
            <w:tcW w:w="1593" w:type="dxa"/>
            <w:vMerge w:val="restart"/>
            <w:vAlign w:val="center"/>
          </w:tcPr>
          <w:p w14:paraId="493989A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3F62C53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4B342731"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2AD071B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9A68CE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57898E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1E8F33C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6C2534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1801998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06C3FB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23D6122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205C2DE2" w14:textId="77777777" w:rsidTr="00D72641">
        <w:trPr>
          <w:jc w:val="center"/>
        </w:trPr>
        <w:tc>
          <w:tcPr>
            <w:tcW w:w="1593" w:type="dxa"/>
            <w:vMerge/>
            <w:vAlign w:val="center"/>
          </w:tcPr>
          <w:p w14:paraId="2678B28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F668032"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1A50E81E"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2CE5746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79AE90E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8F96AF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38A8F5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5A9696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F3E414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25A3F7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B41A4CC" w14:textId="77777777" w:rsidR="00350B0E" w:rsidRPr="00A559B2" w:rsidRDefault="00350B0E" w:rsidP="00D72641">
            <w:pPr>
              <w:keepNext/>
              <w:keepLines/>
              <w:spacing w:after="0"/>
              <w:jc w:val="center"/>
              <w:rPr>
                <w:rFonts w:ascii="Arial" w:hAnsi="Arial" w:cs="Arial"/>
                <w:sz w:val="18"/>
              </w:rPr>
            </w:pPr>
          </w:p>
        </w:tc>
      </w:tr>
      <w:tr w:rsidR="00350B0E" w:rsidRPr="00A559B2" w14:paraId="09CD8B68" w14:textId="77777777" w:rsidTr="00D72641">
        <w:trPr>
          <w:jc w:val="center"/>
        </w:trPr>
        <w:tc>
          <w:tcPr>
            <w:tcW w:w="1593" w:type="dxa"/>
            <w:vMerge/>
            <w:vAlign w:val="center"/>
          </w:tcPr>
          <w:p w14:paraId="0B58EFA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DEF78A4"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16F41FA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2E6EBE5B" w14:textId="77777777" w:rsidR="00350B0E" w:rsidRPr="00A559B2" w:rsidRDefault="00350B0E" w:rsidP="00D72641">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6989727C"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58F9FF8C" w14:textId="77777777" w:rsidR="00350B0E" w:rsidRPr="00A559B2" w:rsidRDefault="00350B0E" w:rsidP="00D72641">
            <w:pPr>
              <w:keepNext/>
              <w:keepLines/>
              <w:spacing w:after="0"/>
              <w:jc w:val="center"/>
              <w:rPr>
                <w:rFonts w:ascii="Arial" w:hAnsi="Arial" w:cs="Arial"/>
                <w:sz w:val="18"/>
              </w:rPr>
            </w:pPr>
          </w:p>
        </w:tc>
      </w:tr>
      <w:tr w:rsidR="00350B0E" w:rsidRPr="00A559B2" w14:paraId="2CA93D7A" w14:textId="77777777" w:rsidTr="00D72641">
        <w:trPr>
          <w:jc w:val="center"/>
        </w:trPr>
        <w:tc>
          <w:tcPr>
            <w:tcW w:w="1593" w:type="dxa"/>
            <w:vMerge/>
            <w:vAlign w:val="center"/>
          </w:tcPr>
          <w:p w14:paraId="2D69DDB0"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16A78A9"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7CA3CF6C"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33594EE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433F644"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587B511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DE2B6A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D85C93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2085CED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485D42AF"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CD403F9" w14:textId="77777777" w:rsidR="00350B0E" w:rsidRPr="00A559B2" w:rsidRDefault="00350B0E" w:rsidP="00D72641">
            <w:pPr>
              <w:keepNext/>
              <w:keepLines/>
              <w:spacing w:after="0"/>
              <w:jc w:val="center"/>
              <w:rPr>
                <w:rFonts w:ascii="Arial" w:hAnsi="Arial" w:cs="Arial"/>
                <w:sz w:val="18"/>
              </w:rPr>
            </w:pPr>
          </w:p>
        </w:tc>
      </w:tr>
      <w:tr w:rsidR="00350B0E" w:rsidRPr="00A559B2" w14:paraId="7B00BB16"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3A838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79AD52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9EEE7E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309A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6B7E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5A81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A1B384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4BB35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02C1AD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70ED59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25DF9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A6091D4"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6438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28D0A1"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BD89A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50E0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7829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8AFF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75E7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0417FF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BD6FBD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1889AD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9BA66" w14:textId="77777777" w:rsidR="00350B0E" w:rsidRPr="00A559B2" w:rsidRDefault="00350B0E" w:rsidP="00D72641">
            <w:pPr>
              <w:spacing w:after="0"/>
              <w:rPr>
                <w:rFonts w:ascii="Arial" w:hAnsi="Arial" w:cs="Arial"/>
                <w:sz w:val="18"/>
                <w:lang w:eastAsia="ja-JP"/>
              </w:rPr>
            </w:pPr>
          </w:p>
        </w:tc>
      </w:tr>
      <w:tr w:rsidR="00350B0E" w:rsidRPr="00A559B2" w14:paraId="3DA5362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C7436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7110D8"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A00D2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667F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F48C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487A5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898F2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46A70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B83D200"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1C24E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FFEF9" w14:textId="77777777" w:rsidR="00350B0E" w:rsidRPr="00A559B2" w:rsidRDefault="00350B0E" w:rsidP="00D72641">
            <w:pPr>
              <w:spacing w:after="0"/>
              <w:rPr>
                <w:rFonts w:ascii="Arial" w:hAnsi="Arial" w:cs="Arial"/>
                <w:sz w:val="18"/>
                <w:lang w:eastAsia="ja-JP"/>
              </w:rPr>
            </w:pPr>
          </w:p>
        </w:tc>
      </w:tr>
      <w:tr w:rsidR="00350B0E" w:rsidRPr="00A559B2" w14:paraId="624450C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1B49A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E4F064"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CE7280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7B6D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E1A5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B64D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D79B3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D6B6AD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CEDD74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B68823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8D731" w14:textId="77777777" w:rsidR="00350B0E" w:rsidRPr="00A559B2" w:rsidRDefault="00350B0E" w:rsidP="00D72641">
            <w:pPr>
              <w:spacing w:after="0"/>
              <w:rPr>
                <w:rFonts w:ascii="Arial" w:hAnsi="Arial" w:cs="Arial"/>
                <w:sz w:val="18"/>
                <w:lang w:eastAsia="ja-JP"/>
              </w:rPr>
            </w:pPr>
          </w:p>
        </w:tc>
      </w:tr>
      <w:tr w:rsidR="00350B0E" w:rsidRPr="00A559B2" w14:paraId="343FF000" w14:textId="77777777" w:rsidTr="00D72641">
        <w:trPr>
          <w:jc w:val="center"/>
        </w:trPr>
        <w:tc>
          <w:tcPr>
            <w:tcW w:w="1593" w:type="dxa"/>
            <w:vMerge w:val="restart"/>
            <w:tcBorders>
              <w:top w:val="single" w:sz="4" w:space="0" w:color="auto"/>
              <w:left w:val="single" w:sz="4" w:space="0" w:color="auto"/>
              <w:right w:val="single" w:sz="4" w:space="0" w:color="auto"/>
            </w:tcBorders>
            <w:vAlign w:val="center"/>
          </w:tcPr>
          <w:p w14:paraId="71DB1A22"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szCs w:val="18"/>
              </w:rPr>
              <w:lastRenderedPageBreak/>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7D868D9F" w14:textId="77777777" w:rsidR="00350B0E" w:rsidRPr="00A559B2" w:rsidRDefault="00350B0E" w:rsidP="00D72641">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DF415F5"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B21F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2988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B376A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DB89D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F438DD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A451C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23E3459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60F1B88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350B0E" w:rsidRPr="00A559B2" w14:paraId="3BB49A79" w14:textId="77777777" w:rsidTr="00D72641">
        <w:trPr>
          <w:jc w:val="center"/>
        </w:trPr>
        <w:tc>
          <w:tcPr>
            <w:tcW w:w="1593" w:type="dxa"/>
            <w:vMerge/>
            <w:tcBorders>
              <w:left w:val="single" w:sz="4" w:space="0" w:color="auto"/>
              <w:right w:val="single" w:sz="4" w:space="0" w:color="auto"/>
            </w:tcBorders>
            <w:vAlign w:val="center"/>
          </w:tcPr>
          <w:p w14:paraId="13E70040" w14:textId="77777777" w:rsidR="00350B0E" w:rsidRPr="00A559B2" w:rsidRDefault="00350B0E" w:rsidP="00D72641">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0015F55" w14:textId="77777777" w:rsidR="00350B0E" w:rsidRPr="00A559B2" w:rsidRDefault="00350B0E" w:rsidP="00D7264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6FB30FAD"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36D4AD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52DD28F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97A810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8F52E4F" w14:textId="77777777" w:rsidTr="00D72641">
        <w:trPr>
          <w:jc w:val="center"/>
        </w:trPr>
        <w:tc>
          <w:tcPr>
            <w:tcW w:w="1593" w:type="dxa"/>
            <w:vMerge/>
            <w:tcBorders>
              <w:left w:val="single" w:sz="4" w:space="0" w:color="auto"/>
              <w:right w:val="single" w:sz="4" w:space="0" w:color="auto"/>
            </w:tcBorders>
            <w:vAlign w:val="center"/>
          </w:tcPr>
          <w:p w14:paraId="1A96DEE3" w14:textId="77777777" w:rsidR="00350B0E" w:rsidRPr="00A559B2" w:rsidRDefault="00350B0E" w:rsidP="00D72641">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8F17685" w14:textId="77777777" w:rsidR="00350B0E" w:rsidRPr="00A559B2" w:rsidRDefault="00350B0E" w:rsidP="00D7264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25C8DCE"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8E83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21BD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E1E87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3A0A26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4843797"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F558FB1" w14:textId="77777777" w:rsidR="00350B0E" w:rsidRPr="00A559B2" w:rsidRDefault="00350B0E" w:rsidP="00D72641">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4076727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B11E7C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C0F2E19" w14:textId="77777777" w:rsidTr="00D72641">
        <w:trPr>
          <w:jc w:val="center"/>
        </w:trPr>
        <w:tc>
          <w:tcPr>
            <w:tcW w:w="1593" w:type="dxa"/>
            <w:vMerge/>
            <w:tcBorders>
              <w:left w:val="single" w:sz="4" w:space="0" w:color="auto"/>
              <w:bottom w:val="single" w:sz="4" w:space="0" w:color="auto"/>
              <w:right w:val="single" w:sz="4" w:space="0" w:color="auto"/>
            </w:tcBorders>
            <w:vAlign w:val="center"/>
          </w:tcPr>
          <w:p w14:paraId="10FE59F4" w14:textId="77777777" w:rsidR="00350B0E" w:rsidRPr="00A559B2" w:rsidRDefault="00350B0E" w:rsidP="00D72641">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08CDA389" w14:textId="77777777" w:rsidR="00350B0E" w:rsidRPr="00A559B2" w:rsidRDefault="00350B0E" w:rsidP="00D72641">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407739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A6A3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A356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DE527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0F11C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D29B1A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90E32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086833D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09916D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2B2FB10"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D683A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2A0685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ECF11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68F7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AA2B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E23D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4CD00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FD547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42F6F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ADD91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1303D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3896BA2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565FD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6B372"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13F0EC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2752F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EA6CA0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A1ADD6" w14:textId="77777777" w:rsidR="00350B0E" w:rsidRPr="00A559B2" w:rsidRDefault="00350B0E" w:rsidP="00D72641">
            <w:pPr>
              <w:spacing w:after="0"/>
              <w:rPr>
                <w:rFonts w:ascii="Arial" w:hAnsi="Arial" w:cs="Arial"/>
                <w:sz w:val="18"/>
                <w:lang w:eastAsia="ja-JP"/>
              </w:rPr>
            </w:pPr>
          </w:p>
        </w:tc>
      </w:tr>
      <w:tr w:rsidR="00350B0E" w:rsidRPr="00A559B2" w14:paraId="1333004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70CBC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46680F"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312EE5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DCF0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D0AF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9F5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F564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6583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3C358"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AA071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DF14F0" w14:textId="77777777" w:rsidR="00350B0E" w:rsidRPr="00A559B2" w:rsidRDefault="00350B0E" w:rsidP="00D72641">
            <w:pPr>
              <w:spacing w:after="0"/>
              <w:rPr>
                <w:rFonts w:ascii="Arial" w:hAnsi="Arial" w:cs="Arial"/>
                <w:sz w:val="18"/>
                <w:lang w:eastAsia="ja-JP"/>
              </w:rPr>
            </w:pPr>
          </w:p>
        </w:tc>
      </w:tr>
      <w:tr w:rsidR="00350B0E" w:rsidRPr="00A559B2" w14:paraId="24C2BBD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9E430A"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7EA6A9"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5CC549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5413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32B6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014DB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2AD4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19A9B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490D1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C6186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A1F863" w14:textId="77777777" w:rsidR="00350B0E" w:rsidRPr="00A559B2" w:rsidRDefault="00350B0E" w:rsidP="00D72641">
            <w:pPr>
              <w:spacing w:after="0"/>
              <w:rPr>
                <w:rFonts w:ascii="Arial" w:hAnsi="Arial" w:cs="Arial"/>
                <w:sz w:val="18"/>
                <w:lang w:eastAsia="ja-JP"/>
              </w:rPr>
            </w:pPr>
          </w:p>
        </w:tc>
      </w:tr>
      <w:tr w:rsidR="00350B0E" w:rsidRPr="00A559B2" w14:paraId="105A9D63" w14:textId="77777777" w:rsidTr="00D72641">
        <w:trPr>
          <w:jc w:val="center"/>
        </w:trPr>
        <w:tc>
          <w:tcPr>
            <w:tcW w:w="1593" w:type="dxa"/>
            <w:vMerge w:val="restart"/>
            <w:tcBorders>
              <w:top w:val="single" w:sz="4" w:space="0" w:color="auto"/>
              <w:left w:val="single" w:sz="4" w:space="0" w:color="auto"/>
              <w:right w:val="single" w:sz="4" w:space="0" w:color="auto"/>
            </w:tcBorders>
            <w:vAlign w:val="center"/>
          </w:tcPr>
          <w:p w14:paraId="5DAC103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2CF6551D"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12BF22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6B4D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8465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E3DDE2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6804BC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E88B7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3BB45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738252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69A23F1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56B7E758" w14:textId="77777777" w:rsidTr="00D72641">
        <w:trPr>
          <w:jc w:val="center"/>
        </w:trPr>
        <w:tc>
          <w:tcPr>
            <w:tcW w:w="1593" w:type="dxa"/>
            <w:vMerge/>
            <w:tcBorders>
              <w:left w:val="single" w:sz="4" w:space="0" w:color="auto"/>
              <w:right w:val="single" w:sz="4" w:space="0" w:color="auto"/>
            </w:tcBorders>
            <w:vAlign w:val="center"/>
          </w:tcPr>
          <w:p w14:paraId="7F549E80" w14:textId="77777777" w:rsidR="00350B0E" w:rsidRPr="00A559B2" w:rsidRDefault="00350B0E" w:rsidP="00D72641">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6C5195E6"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0F08D1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0B06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35C101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E351CD"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4C5E57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00BE5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935E6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3A99A23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2F0B0B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B4E8D60" w14:textId="77777777" w:rsidTr="00D72641">
        <w:trPr>
          <w:jc w:val="center"/>
        </w:trPr>
        <w:tc>
          <w:tcPr>
            <w:tcW w:w="1593" w:type="dxa"/>
            <w:vMerge/>
            <w:tcBorders>
              <w:left w:val="single" w:sz="4" w:space="0" w:color="auto"/>
              <w:right w:val="single" w:sz="4" w:space="0" w:color="auto"/>
            </w:tcBorders>
            <w:vAlign w:val="center"/>
          </w:tcPr>
          <w:p w14:paraId="683301C5" w14:textId="77777777" w:rsidR="00350B0E" w:rsidRPr="00A559B2" w:rsidRDefault="00350B0E" w:rsidP="00D72641">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07D7C480"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B9A257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CEEB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67EFF9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120B35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E8C6512"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E4F49"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48527" w14:textId="77777777" w:rsidR="00350B0E" w:rsidRPr="00A559B2" w:rsidRDefault="00350B0E" w:rsidP="00D72641">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0B74F6B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29CA9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48998D3" w14:textId="77777777" w:rsidTr="00D72641">
        <w:trPr>
          <w:jc w:val="center"/>
        </w:trPr>
        <w:tc>
          <w:tcPr>
            <w:tcW w:w="1593" w:type="dxa"/>
            <w:vMerge/>
            <w:tcBorders>
              <w:left w:val="single" w:sz="4" w:space="0" w:color="auto"/>
              <w:bottom w:val="single" w:sz="4" w:space="0" w:color="auto"/>
              <w:right w:val="single" w:sz="4" w:space="0" w:color="auto"/>
            </w:tcBorders>
            <w:vAlign w:val="center"/>
          </w:tcPr>
          <w:p w14:paraId="6F927962" w14:textId="77777777" w:rsidR="00350B0E" w:rsidRPr="00A559B2" w:rsidRDefault="00350B0E" w:rsidP="00D72641">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614798D0" w14:textId="77777777" w:rsidR="00350B0E" w:rsidRPr="00A559B2" w:rsidRDefault="00350B0E" w:rsidP="00D72641">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2BE5947"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3B9F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2AD1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6720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71D60E"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DAA8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4F0C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5DC5473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744B36F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FE64CB7"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DB895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D4CD20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213D2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4551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03AB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C9CB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A6CF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25D7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9CC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D3030F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CD26E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0</w:t>
            </w:r>
          </w:p>
        </w:tc>
      </w:tr>
      <w:tr w:rsidR="00350B0E" w:rsidRPr="00A559B2" w14:paraId="1AD17CF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9DA0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CD23D1"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E3DF6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DF0B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7AFB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EBB0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7711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B11A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1A66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2DADDF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815CCA" w14:textId="77777777" w:rsidR="00350B0E" w:rsidRPr="00A559B2" w:rsidRDefault="00350B0E" w:rsidP="00D72641">
            <w:pPr>
              <w:spacing w:after="0"/>
              <w:rPr>
                <w:rFonts w:ascii="Arial" w:hAnsi="Arial" w:cs="Arial"/>
                <w:sz w:val="18"/>
                <w:lang w:eastAsia="ja-JP"/>
              </w:rPr>
            </w:pPr>
          </w:p>
        </w:tc>
      </w:tr>
      <w:tr w:rsidR="00350B0E" w:rsidRPr="00A559B2" w14:paraId="15EF253E"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B4B3F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685A67"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60F54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DEEF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6767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AA3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95B0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020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2053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CE87D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3EF950" w14:textId="77777777" w:rsidR="00350B0E" w:rsidRPr="00A559B2" w:rsidRDefault="00350B0E" w:rsidP="00D72641">
            <w:pPr>
              <w:spacing w:after="0"/>
              <w:rPr>
                <w:rFonts w:ascii="Arial" w:hAnsi="Arial" w:cs="Arial"/>
                <w:sz w:val="18"/>
                <w:lang w:eastAsia="ja-JP"/>
              </w:rPr>
            </w:pPr>
          </w:p>
        </w:tc>
      </w:tr>
      <w:tr w:rsidR="00350B0E" w:rsidRPr="00A559B2" w14:paraId="3F80242F"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74715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2C40AA"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B986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91CE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6023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0FB1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2B8DE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0893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D3E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E48D51"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0E592F" w14:textId="77777777" w:rsidR="00350B0E" w:rsidRPr="00A559B2" w:rsidRDefault="00350B0E" w:rsidP="00D72641">
            <w:pPr>
              <w:spacing w:after="0"/>
              <w:rPr>
                <w:rFonts w:ascii="Arial" w:hAnsi="Arial" w:cs="Arial"/>
                <w:sz w:val="18"/>
                <w:lang w:eastAsia="ja-JP"/>
              </w:rPr>
            </w:pPr>
          </w:p>
        </w:tc>
      </w:tr>
      <w:tr w:rsidR="00350B0E" w:rsidRPr="00A559B2" w14:paraId="1F6AE642"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1F8FD2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815D34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5852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CC3B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D9FC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723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23F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A4F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DEA1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FF9560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66522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350B0E" w:rsidRPr="00A559B2" w14:paraId="6025DCF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103316"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84CD46"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C3E10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99D9BD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E708B6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A1CC42" w14:textId="77777777" w:rsidR="00350B0E" w:rsidRPr="00A559B2" w:rsidRDefault="00350B0E" w:rsidP="00D72641">
            <w:pPr>
              <w:spacing w:after="0"/>
              <w:rPr>
                <w:rFonts w:ascii="Arial" w:hAnsi="Arial" w:cs="Arial"/>
                <w:sz w:val="18"/>
                <w:lang w:eastAsia="ja-JP"/>
              </w:rPr>
            </w:pPr>
          </w:p>
        </w:tc>
      </w:tr>
      <w:tr w:rsidR="00350B0E" w:rsidRPr="00A559B2" w14:paraId="733890F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9AB32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D83E60"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DDED3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18EF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6D14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0877E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ED89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97B1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4D9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991F46"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1B278" w14:textId="77777777" w:rsidR="00350B0E" w:rsidRPr="00A559B2" w:rsidRDefault="00350B0E" w:rsidP="00D72641">
            <w:pPr>
              <w:spacing w:after="0"/>
              <w:rPr>
                <w:rFonts w:ascii="Arial" w:hAnsi="Arial" w:cs="Arial"/>
                <w:sz w:val="18"/>
                <w:lang w:eastAsia="ja-JP"/>
              </w:rPr>
            </w:pPr>
          </w:p>
        </w:tc>
      </w:tr>
      <w:tr w:rsidR="00350B0E" w:rsidRPr="00A559B2" w14:paraId="5D2BBEDE"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E38B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735872"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14C03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EDDA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A9AF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872E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005C6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5FC9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7FB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195F9C"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596EB" w14:textId="77777777" w:rsidR="00350B0E" w:rsidRPr="00A559B2" w:rsidRDefault="00350B0E" w:rsidP="00D72641">
            <w:pPr>
              <w:spacing w:after="0"/>
              <w:rPr>
                <w:rFonts w:ascii="Arial" w:hAnsi="Arial" w:cs="Arial"/>
                <w:sz w:val="18"/>
                <w:lang w:eastAsia="ja-JP"/>
              </w:rPr>
            </w:pPr>
          </w:p>
        </w:tc>
      </w:tr>
      <w:tr w:rsidR="00350B0E" w:rsidRPr="00A559B2" w14:paraId="532573E6"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24621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76E670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17375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E30B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FB0C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AD830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588A1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5A2AC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B4E45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2A89F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A08EA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C16981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DC10D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E596D"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9397E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F91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FE3F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5930D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AB314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226F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25619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41E36C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281E12" w14:textId="77777777" w:rsidR="00350B0E" w:rsidRPr="00A559B2" w:rsidRDefault="00350B0E" w:rsidP="00D72641">
            <w:pPr>
              <w:spacing w:after="0"/>
              <w:rPr>
                <w:rFonts w:ascii="Arial" w:hAnsi="Arial" w:cs="Arial"/>
                <w:sz w:val="18"/>
                <w:lang w:eastAsia="ja-JP"/>
              </w:rPr>
            </w:pPr>
          </w:p>
        </w:tc>
      </w:tr>
      <w:tr w:rsidR="00350B0E" w:rsidRPr="00A559B2" w14:paraId="75701E9F"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D4A3D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9F0709"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8DDD57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3E19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A016A9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63FB4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DAC92E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BE71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DCC15"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FAE9D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EABD62" w14:textId="77777777" w:rsidR="00350B0E" w:rsidRPr="00A559B2" w:rsidRDefault="00350B0E" w:rsidP="00D72641">
            <w:pPr>
              <w:spacing w:after="0"/>
              <w:rPr>
                <w:rFonts w:ascii="Arial" w:hAnsi="Arial" w:cs="Arial"/>
                <w:sz w:val="18"/>
                <w:lang w:eastAsia="ja-JP"/>
              </w:rPr>
            </w:pPr>
          </w:p>
        </w:tc>
      </w:tr>
      <w:tr w:rsidR="00350B0E" w:rsidRPr="00A559B2" w14:paraId="32A16C85"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53B3E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2AA4ED"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E05EE6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83BF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0417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1BBBC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ED9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2E79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B61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3556B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4C3BDE" w14:textId="77777777" w:rsidR="00350B0E" w:rsidRPr="00A559B2" w:rsidRDefault="00350B0E" w:rsidP="00D72641">
            <w:pPr>
              <w:spacing w:after="0"/>
              <w:rPr>
                <w:rFonts w:ascii="Arial" w:hAnsi="Arial" w:cs="Arial"/>
                <w:sz w:val="18"/>
                <w:lang w:eastAsia="ja-JP"/>
              </w:rPr>
            </w:pPr>
          </w:p>
        </w:tc>
      </w:tr>
      <w:tr w:rsidR="00350B0E" w:rsidRPr="00A559B2" w14:paraId="63BD5E15"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5CCFE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45EED2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58BBCD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6D24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D28C9"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2275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09FCD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683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1D1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08116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3E2F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79AD47E"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CF40D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F66F11"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00F8A4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F37F0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01EA96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539E4" w14:textId="77777777" w:rsidR="00350B0E" w:rsidRPr="00A559B2" w:rsidRDefault="00350B0E" w:rsidP="00D72641">
            <w:pPr>
              <w:spacing w:after="0"/>
              <w:rPr>
                <w:rFonts w:ascii="Arial" w:hAnsi="Arial" w:cs="Arial"/>
                <w:sz w:val="18"/>
                <w:lang w:eastAsia="ja-JP"/>
              </w:rPr>
            </w:pPr>
          </w:p>
        </w:tc>
      </w:tr>
      <w:tr w:rsidR="00350B0E" w:rsidRPr="00A559B2" w14:paraId="514CAC4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D6B891"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7387DD"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430066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32E9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CFD43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0C142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6DC0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DD98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E5D2A"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8907A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74631" w14:textId="77777777" w:rsidR="00350B0E" w:rsidRPr="00A559B2" w:rsidRDefault="00350B0E" w:rsidP="00D72641">
            <w:pPr>
              <w:spacing w:after="0"/>
              <w:rPr>
                <w:rFonts w:ascii="Arial" w:hAnsi="Arial" w:cs="Arial"/>
                <w:sz w:val="18"/>
                <w:lang w:eastAsia="ja-JP"/>
              </w:rPr>
            </w:pPr>
          </w:p>
        </w:tc>
      </w:tr>
      <w:tr w:rsidR="00350B0E" w:rsidRPr="00A559B2" w14:paraId="3021631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7AF266"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1E029"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F16C1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BCCF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25B0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AB95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DD609D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453E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677A4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6DF332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B9C0AC" w14:textId="77777777" w:rsidR="00350B0E" w:rsidRPr="00A559B2" w:rsidRDefault="00350B0E" w:rsidP="00D72641">
            <w:pPr>
              <w:spacing w:after="0"/>
              <w:rPr>
                <w:rFonts w:ascii="Arial" w:hAnsi="Arial" w:cs="Arial"/>
                <w:sz w:val="18"/>
                <w:lang w:eastAsia="ja-JP"/>
              </w:rPr>
            </w:pPr>
          </w:p>
        </w:tc>
      </w:tr>
      <w:tr w:rsidR="00350B0E" w:rsidRPr="00A559B2" w14:paraId="060589A0"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BE37D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140C2F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1C858C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4781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0C16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77A6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72AAF8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9C56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C0E6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E557D8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0BE77C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154A12A"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7D766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34E905"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5DC52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4AC2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F25BC3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B379CE" w14:textId="77777777" w:rsidR="00350B0E" w:rsidRPr="00A559B2" w:rsidRDefault="00350B0E" w:rsidP="00D72641">
            <w:pPr>
              <w:spacing w:after="0"/>
              <w:rPr>
                <w:rFonts w:ascii="Arial" w:hAnsi="Arial" w:cs="Arial"/>
                <w:sz w:val="18"/>
                <w:lang w:eastAsia="ja-JP"/>
              </w:rPr>
            </w:pPr>
          </w:p>
        </w:tc>
      </w:tr>
      <w:tr w:rsidR="00350B0E" w:rsidRPr="00A559B2" w14:paraId="1657AB7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78D1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AD8EF7"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F52761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A355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C24C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8C34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3E1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777E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EC709"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16650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12DD52B" w14:textId="77777777" w:rsidR="00350B0E" w:rsidRPr="00A559B2" w:rsidRDefault="00350B0E" w:rsidP="00D72641">
            <w:pPr>
              <w:spacing w:after="0"/>
              <w:rPr>
                <w:rFonts w:ascii="Arial" w:hAnsi="Arial" w:cs="Arial"/>
                <w:sz w:val="18"/>
                <w:lang w:eastAsia="ja-JP"/>
              </w:rPr>
            </w:pPr>
          </w:p>
        </w:tc>
      </w:tr>
      <w:tr w:rsidR="00350B0E" w:rsidRPr="00A559B2" w14:paraId="45C84FEC"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5A9E3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4B2F1"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01B7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0A55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2C05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60967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1DA45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A3D68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168E4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022949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AB2572" w14:textId="77777777" w:rsidR="00350B0E" w:rsidRPr="00A559B2" w:rsidRDefault="00350B0E" w:rsidP="00D72641">
            <w:pPr>
              <w:spacing w:after="0"/>
              <w:rPr>
                <w:rFonts w:ascii="Arial" w:hAnsi="Arial" w:cs="Arial"/>
                <w:sz w:val="18"/>
                <w:lang w:eastAsia="ja-JP"/>
              </w:rPr>
            </w:pPr>
          </w:p>
        </w:tc>
      </w:tr>
      <w:tr w:rsidR="00350B0E" w:rsidRPr="00A559B2" w14:paraId="5CB6DDD8"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0AED9D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E8D7E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003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9CB4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5A6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4CAF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AFE2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5269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725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808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881C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1AB304A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996A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C083"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749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7A3C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3D74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57BA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69C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8EFE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753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B0A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64DC9" w14:textId="77777777" w:rsidR="00350B0E" w:rsidRPr="00A559B2" w:rsidRDefault="00350B0E" w:rsidP="00D72641">
            <w:pPr>
              <w:spacing w:after="0"/>
              <w:rPr>
                <w:rFonts w:ascii="Arial" w:hAnsi="Arial" w:cs="Arial"/>
                <w:sz w:val="18"/>
                <w:lang w:eastAsia="ja-JP"/>
              </w:rPr>
            </w:pPr>
          </w:p>
        </w:tc>
      </w:tr>
      <w:tr w:rsidR="00350B0E" w:rsidRPr="00A559B2" w14:paraId="6ED6971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6D62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B12A"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677CB"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E70E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F073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73CD7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F742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7CF0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E88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969C"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D6C8" w14:textId="77777777" w:rsidR="00350B0E" w:rsidRPr="00A559B2" w:rsidRDefault="00350B0E" w:rsidP="00D72641">
            <w:pPr>
              <w:spacing w:after="0"/>
              <w:rPr>
                <w:rFonts w:ascii="Arial" w:hAnsi="Arial" w:cs="Arial"/>
                <w:sz w:val="18"/>
                <w:lang w:eastAsia="ja-JP"/>
              </w:rPr>
            </w:pPr>
          </w:p>
        </w:tc>
      </w:tr>
      <w:tr w:rsidR="00350B0E" w:rsidRPr="00A559B2" w14:paraId="1D0E29B7"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F1E6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2A1D"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F97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A3BC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45E7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9E4C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9D05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AD9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3DE1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509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F0F0" w14:textId="77777777" w:rsidR="00350B0E" w:rsidRPr="00A559B2" w:rsidRDefault="00350B0E" w:rsidP="00D72641">
            <w:pPr>
              <w:spacing w:after="0"/>
              <w:rPr>
                <w:rFonts w:ascii="Arial" w:hAnsi="Arial" w:cs="Arial"/>
                <w:sz w:val="18"/>
                <w:lang w:eastAsia="ja-JP"/>
              </w:rPr>
            </w:pPr>
          </w:p>
        </w:tc>
      </w:tr>
      <w:tr w:rsidR="00350B0E" w:rsidRPr="00A559B2" w14:paraId="5D50B588" w14:textId="77777777" w:rsidTr="00D72641">
        <w:trPr>
          <w:jc w:val="center"/>
        </w:trPr>
        <w:tc>
          <w:tcPr>
            <w:tcW w:w="1593" w:type="dxa"/>
            <w:tcBorders>
              <w:top w:val="single" w:sz="4" w:space="0" w:color="auto"/>
              <w:left w:val="single" w:sz="4" w:space="0" w:color="auto"/>
              <w:bottom w:val="nil"/>
              <w:right w:val="single" w:sz="4" w:space="0" w:color="auto"/>
            </w:tcBorders>
          </w:tcPr>
          <w:p w14:paraId="43631524"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eastAsia="SimSun" w:hAnsi="Arial"/>
                <w:sz w:val="18"/>
                <w:lang w:eastAsia="zh-TW"/>
              </w:rPr>
              <w:lastRenderedPageBreak/>
              <w:t>CA_2A-2A-7A-66A-71A</w:t>
            </w:r>
          </w:p>
        </w:tc>
        <w:tc>
          <w:tcPr>
            <w:tcW w:w="1574" w:type="dxa"/>
            <w:tcBorders>
              <w:top w:val="single" w:sz="4" w:space="0" w:color="auto"/>
              <w:left w:val="single" w:sz="4" w:space="0" w:color="auto"/>
              <w:bottom w:val="nil"/>
              <w:right w:val="single" w:sz="4" w:space="0" w:color="auto"/>
            </w:tcBorders>
          </w:tcPr>
          <w:p w14:paraId="4B2EE0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070AA9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5D4E682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23FFA56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2179EB9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0</w:t>
            </w:r>
          </w:p>
        </w:tc>
      </w:tr>
      <w:tr w:rsidR="00350B0E" w:rsidRPr="00A559B2" w14:paraId="672C4814" w14:textId="77777777" w:rsidTr="00D72641">
        <w:trPr>
          <w:jc w:val="center"/>
        </w:trPr>
        <w:tc>
          <w:tcPr>
            <w:tcW w:w="1593" w:type="dxa"/>
            <w:tcBorders>
              <w:top w:val="nil"/>
              <w:left w:val="single" w:sz="4" w:space="0" w:color="auto"/>
              <w:bottom w:val="nil"/>
              <w:right w:val="single" w:sz="4" w:space="0" w:color="auto"/>
            </w:tcBorders>
            <w:vAlign w:val="center"/>
          </w:tcPr>
          <w:p w14:paraId="7C5117E4"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E0E7ED6"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24BF1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2DB8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3F6C702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3E188002"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3AAC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AD31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18B9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7F454FC9"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bottom w:val="nil"/>
            </w:tcBorders>
            <w:vAlign w:val="center"/>
          </w:tcPr>
          <w:p w14:paraId="2112BEB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F56406E" w14:textId="77777777" w:rsidTr="00D72641">
        <w:trPr>
          <w:jc w:val="center"/>
        </w:trPr>
        <w:tc>
          <w:tcPr>
            <w:tcW w:w="1593" w:type="dxa"/>
            <w:tcBorders>
              <w:top w:val="nil"/>
              <w:left w:val="single" w:sz="4" w:space="0" w:color="auto"/>
              <w:bottom w:val="nil"/>
              <w:right w:val="single" w:sz="4" w:space="0" w:color="auto"/>
            </w:tcBorders>
            <w:vAlign w:val="center"/>
          </w:tcPr>
          <w:p w14:paraId="28D604ED"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587D3E3"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D8727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D537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1C67FA9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5C04233A"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85BC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50CB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5061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3777A31B"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bottom w:val="nil"/>
            </w:tcBorders>
            <w:vAlign w:val="center"/>
          </w:tcPr>
          <w:p w14:paraId="03B91B3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5C0FC1A" w14:textId="77777777" w:rsidTr="00D72641">
        <w:trPr>
          <w:jc w:val="center"/>
        </w:trPr>
        <w:tc>
          <w:tcPr>
            <w:tcW w:w="1593" w:type="dxa"/>
            <w:tcBorders>
              <w:top w:val="nil"/>
              <w:left w:val="single" w:sz="4" w:space="0" w:color="auto"/>
              <w:bottom w:val="single" w:sz="4" w:space="0" w:color="auto"/>
              <w:right w:val="single" w:sz="4" w:space="0" w:color="auto"/>
            </w:tcBorders>
            <w:vAlign w:val="center"/>
          </w:tcPr>
          <w:p w14:paraId="5AF2BD49"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D548724"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D13FF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F3F3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7E7A11E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C0E9A39"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3F508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214E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7C58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13923C1E"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tcBorders>
            <w:vAlign w:val="center"/>
          </w:tcPr>
          <w:p w14:paraId="6C18FD7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F1A153C" w14:textId="77777777" w:rsidTr="00D72641">
        <w:trPr>
          <w:jc w:val="center"/>
        </w:trPr>
        <w:tc>
          <w:tcPr>
            <w:tcW w:w="1593" w:type="dxa"/>
            <w:tcBorders>
              <w:top w:val="nil"/>
              <w:left w:val="single" w:sz="4" w:space="0" w:color="auto"/>
              <w:bottom w:val="nil"/>
              <w:right w:val="single" w:sz="4" w:space="0" w:color="auto"/>
            </w:tcBorders>
          </w:tcPr>
          <w:p w14:paraId="27942FB6"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7AF730C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817566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325B717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tcPr>
          <w:p w14:paraId="791D6C7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78D65FC6"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2533A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3A755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B459E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27E8ED5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2DE541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0</w:t>
            </w:r>
          </w:p>
        </w:tc>
      </w:tr>
      <w:tr w:rsidR="00350B0E" w:rsidRPr="00A559B2" w14:paraId="45A28060" w14:textId="77777777" w:rsidTr="00D72641">
        <w:trPr>
          <w:jc w:val="center"/>
        </w:trPr>
        <w:tc>
          <w:tcPr>
            <w:tcW w:w="1593" w:type="dxa"/>
            <w:tcBorders>
              <w:top w:val="nil"/>
              <w:left w:val="single" w:sz="4" w:space="0" w:color="auto"/>
              <w:bottom w:val="nil"/>
              <w:right w:val="single" w:sz="4" w:space="0" w:color="auto"/>
            </w:tcBorders>
            <w:vAlign w:val="center"/>
          </w:tcPr>
          <w:p w14:paraId="36AD8EBE"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B49D0BC"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D9A19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95A9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0B58EA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02D714F"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60ADB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5A41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4F94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6FCA483"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bottom w:val="nil"/>
            </w:tcBorders>
            <w:vAlign w:val="center"/>
          </w:tcPr>
          <w:p w14:paraId="45400F9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754EFE5" w14:textId="77777777" w:rsidTr="00D72641">
        <w:trPr>
          <w:jc w:val="center"/>
        </w:trPr>
        <w:tc>
          <w:tcPr>
            <w:tcW w:w="1593" w:type="dxa"/>
            <w:tcBorders>
              <w:top w:val="nil"/>
              <w:left w:val="single" w:sz="4" w:space="0" w:color="auto"/>
              <w:bottom w:val="nil"/>
              <w:right w:val="single" w:sz="4" w:space="0" w:color="auto"/>
            </w:tcBorders>
            <w:vAlign w:val="center"/>
          </w:tcPr>
          <w:p w14:paraId="0623B407"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2BE1928"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D7D83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F8BA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DED6A4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813BD47"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511FB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A028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FA91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B87C6F3"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bottom w:val="nil"/>
            </w:tcBorders>
            <w:vAlign w:val="center"/>
          </w:tcPr>
          <w:p w14:paraId="22E85D6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36147E8" w14:textId="77777777" w:rsidTr="00D72641">
        <w:trPr>
          <w:jc w:val="center"/>
        </w:trPr>
        <w:tc>
          <w:tcPr>
            <w:tcW w:w="1593" w:type="dxa"/>
            <w:tcBorders>
              <w:top w:val="nil"/>
              <w:left w:val="single" w:sz="4" w:space="0" w:color="auto"/>
              <w:bottom w:val="single" w:sz="4" w:space="0" w:color="auto"/>
              <w:right w:val="single" w:sz="4" w:space="0" w:color="auto"/>
            </w:tcBorders>
            <w:vAlign w:val="center"/>
          </w:tcPr>
          <w:p w14:paraId="2084011B"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32B2548"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41DEA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84A1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5C0E805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35F31DF" w14:textId="77777777" w:rsidR="00350B0E" w:rsidRPr="00A559B2" w:rsidRDefault="00350B0E" w:rsidP="00D72641">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0919C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F5C2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F5B7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6941A5A"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tcBorders>
            <w:vAlign w:val="center"/>
          </w:tcPr>
          <w:p w14:paraId="6AC3C4C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12C123A" w14:textId="77777777" w:rsidTr="00D72641">
        <w:trPr>
          <w:jc w:val="center"/>
        </w:trPr>
        <w:tc>
          <w:tcPr>
            <w:tcW w:w="1593" w:type="dxa"/>
            <w:vMerge w:val="restart"/>
            <w:vAlign w:val="center"/>
          </w:tcPr>
          <w:p w14:paraId="761076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70AE843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212F5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5C4F705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E95FFF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B8892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1756D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0EB92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8538ED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89C3E7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D159CC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55D9CB31" w14:textId="77777777" w:rsidTr="00D72641">
        <w:trPr>
          <w:jc w:val="center"/>
        </w:trPr>
        <w:tc>
          <w:tcPr>
            <w:tcW w:w="1593" w:type="dxa"/>
            <w:vMerge/>
            <w:vAlign w:val="center"/>
          </w:tcPr>
          <w:p w14:paraId="02C3FAB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374ED95"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27CB371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3A0D1C3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3FF251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E3DEFE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928DB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F6DA6B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CA19213"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7D6DA35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220228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C5547B3" w14:textId="77777777" w:rsidTr="00D72641">
        <w:trPr>
          <w:jc w:val="center"/>
        </w:trPr>
        <w:tc>
          <w:tcPr>
            <w:tcW w:w="1593" w:type="dxa"/>
            <w:vMerge/>
            <w:vAlign w:val="center"/>
          </w:tcPr>
          <w:p w14:paraId="1F550685"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BE7EF7D"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2BDB59B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190D8A0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774685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7D37D8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782F55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60BC46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C7A9889"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263A6F9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AD72FE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43F1B6C" w14:textId="77777777" w:rsidTr="00D72641">
        <w:trPr>
          <w:jc w:val="center"/>
        </w:trPr>
        <w:tc>
          <w:tcPr>
            <w:tcW w:w="1593" w:type="dxa"/>
            <w:vMerge/>
            <w:vAlign w:val="center"/>
          </w:tcPr>
          <w:p w14:paraId="0EAC59E6"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501850E"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265A1B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9EDB1D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ECBF957"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2296A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9F8DF2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B9553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AAC67E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31B2DF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4BFFC4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73B8731" w14:textId="77777777" w:rsidTr="00D72641">
        <w:trPr>
          <w:jc w:val="center"/>
        </w:trPr>
        <w:tc>
          <w:tcPr>
            <w:tcW w:w="1593" w:type="dxa"/>
            <w:tcBorders>
              <w:bottom w:val="nil"/>
            </w:tcBorders>
            <w:vAlign w:val="center"/>
          </w:tcPr>
          <w:p w14:paraId="440BC4F7" w14:textId="77777777" w:rsidR="00350B0E" w:rsidRPr="00A559B2" w:rsidRDefault="00350B0E" w:rsidP="00D72641">
            <w:pPr>
              <w:pStyle w:val="TAC"/>
              <w:rPr>
                <w:rFonts w:cs="Arial"/>
                <w:lang w:eastAsia="ja-JP"/>
              </w:rPr>
            </w:pPr>
            <w:r w:rsidRPr="00A559B2">
              <w:rPr>
                <w:lang w:val="en-US"/>
              </w:rPr>
              <w:t>CA_2A-12A-30A-66A-66A</w:t>
            </w:r>
          </w:p>
        </w:tc>
        <w:tc>
          <w:tcPr>
            <w:tcW w:w="1574" w:type="dxa"/>
            <w:tcBorders>
              <w:bottom w:val="nil"/>
            </w:tcBorders>
            <w:vAlign w:val="center"/>
          </w:tcPr>
          <w:p w14:paraId="1290238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3EB0C0A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1DDC684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B98D41E"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10E4D7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tcPr>
          <w:p w14:paraId="3CBE2AB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679849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EDFC9ED"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4A5270B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7BB4B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53B02052" w14:textId="77777777" w:rsidTr="00D72641">
        <w:trPr>
          <w:jc w:val="center"/>
        </w:trPr>
        <w:tc>
          <w:tcPr>
            <w:tcW w:w="1593" w:type="dxa"/>
            <w:tcBorders>
              <w:top w:val="nil"/>
              <w:bottom w:val="nil"/>
            </w:tcBorders>
            <w:vAlign w:val="center"/>
          </w:tcPr>
          <w:p w14:paraId="51BE4F99" w14:textId="77777777" w:rsidR="00350B0E" w:rsidRPr="00A559B2" w:rsidRDefault="00350B0E" w:rsidP="00D72641">
            <w:pPr>
              <w:pStyle w:val="TAC"/>
              <w:rPr>
                <w:rFonts w:cs="Arial"/>
                <w:lang w:eastAsia="ja-JP"/>
              </w:rPr>
            </w:pPr>
          </w:p>
        </w:tc>
        <w:tc>
          <w:tcPr>
            <w:tcW w:w="1574" w:type="dxa"/>
            <w:tcBorders>
              <w:top w:val="nil"/>
              <w:bottom w:val="nil"/>
            </w:tcBorders>
            <w:vAlign w:val="center"/>
          </w:tcPr>
          <w:p w14:paraId="0D007089"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64E9E3F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7BDBCE1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A7EA4F2"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78AA82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tcPr>
          <w:p w14:paraId="0D621B5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07BFA868"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Pr>
          <w:p w14:paraId="5EAC626A"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1648650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258CCA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E3C3A52" w14:textId="77777777" w:rsidTr="00D72641">
        <w:trPr>
          <w:jc w:val="center"/>
        </w:trPr>
        <w:tc>
          <w:tcPr>
            <w:tcW w:w="1593" w:type="dxa"/>
            <w:tcBorders>
              <w:top w:val="nil"/>
              <w:bottom w:val="nil"/>
            </w:tcBorders>
            <w:vAlign w:val="center"/>
          </w:tcPr>
          <w:p w14:paraId="26D4DB28" w14:textId="77777777" w:rsidR="00350B0E" w:rsidRPr="00A559B2" w:rsidRDefault="00350B0E" w:rsidP="00D72641">
            <w:pPr>
              <w:pStyle w:val="TAC"/>
              <w:rPr>
                <w:rFonts w:cs="Arial"/>
                <w:lang w:eastAsia="ja-JP"/>
              </w:rPr>
            </w:pPr>
          </w:p>
        </w:tc>
        <w:tc>
          <w:tcPr>
            <w:tcW w:w="1574" w:type="dxa"/>
            <w:tcBorders>
              <w:top w:val="nil"/>
              <w:bottom w:val="nil"/>
            </w:tcBorders>
            <w:vAlign w:val="center"/>
          </w:tcPr>
          <w:p w14:paraId="4EE8608D"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43CCE4F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2678356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CA5F600"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5DB5DA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tcPr>
          <w:p w14:paraId="3BA5A37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5C7D0277" w14:textId="77777777" w:rsidR="00350B0E" w:rsidRPr="00A559B2" w:rsidRDefault="00350B0E" w:rsidP="00D72641">
            <w:pPr>
              <w:keepNext/>
              <w:keepLines/>
              <w:spacing w:after="0"/>
              <w:jc w:val="center"/>
              <w:rPr>
                <w:rFonts w:ascii="Arial" w:hAnsi="Arial"/>
                <w:sz w:val="18"/>
                <w:lang w:eastAsia="ja-JP"/>
              </w:rPr>
            </w:pPr>
          </w:p>
        </w:tc>
        <w:tc>
          <w:tcPr>
            <w:tcW w:w="586" w:type="dxa"/>
            <w:gridSpan w:val="2"/>
          </w:tcPr>
          <w:p w14:paraId="42D48132"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6D6D3F9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32C86C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FD41A1F" w14:textId="77777777" w:rsidTr="00D72641">
        <w:trPr>
          <w:jc w:val="center"/>
        </w:trPr>
        <w:tc>
          <w:tcPr>
            <w:tcW w:w="1593" w:type="dxa"/>
            <w:tcBorders>
              <w:top w:val="nil"/>
            </w:tcBorders>
            <w:vAlign w:val="center"/>
          </w:tcPr>
          <w:p w14:paraId="57961914" w14:textId="77777777" w:rsidR="00350B0E" w:rsidRPr="00A559B2" w:rsidRDefault="00350B0E" w:rsidP="00D72641">
            <w:pPr>
              <w:pStyle w:val="TAC"/>
              <w:rPr>
                <w:rFonts w:cs="Arial"/>
                <w:lang w:eastAsia="ja-JP"/>
              </w:rPr>
            </w:pPr>
          </w:p>
        </w:tc>
        <w:tc>
          <w:tcPr>
            <w:tcW w:w="1574" w:type="dxa"/>
            <w:tcBorders>
              <w:top w:val="nil"/>
            </w:tcBorders>
            <w:vAlign w:val="center"/>
          </w:tcPr>
          <w:p w14:paraId="344D046F"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09AFECF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3D21B27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50C9568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70A43B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806871D"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46FAE6E9" w14:textId="77777777" w:rsidR="00350B0E" w:rsidRPr="00A559B2" w:rsidRDefault="00350B0E" w:rsidP="00D72641">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227955B5" w14:textId="77777777" w:rsidR="00350B0E" w:rsidRPr="00A559B2" w:rsidRDefault="00350B0E" w:rsidP="00D72641">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23D9CB2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3A58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230B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4B6D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B87EA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F86E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691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47B51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FAD69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350B0E" w:rsidRPr="00A559B2" w14:paraId="5B4B5A81" w14:textId="77777777" w:rsidTr="00D72641">
        <w:trPr>
          <w:jc w:val="center"/>
        </w:trPr>
        <w:tc>
          <w:tcPr>
            <w:tcW w:w="0" w:type="auto"/>
            <w:tcBorders>
              <w:top w:val="nil"/>
              <w:left w:val="single" w:sz="4" w:space="0" w:color="auto"/>
              <w:bottom w:val="nil"/>
              <w:right w:val="single" w:sz="4" w:space="0" w:color="auto"/>
            </w:tcBorders>
            <w:vAlign w:val="center"/>
          </w:tcPr>
          <w:p w14:paraId="0D7A48D7"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4929C3"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D3E6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F5D8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2C188"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F7439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E7DE4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62FA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F749D"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49551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51698E" w14:textId="77777777" w:rsidR="00350B0E" w:rsidRPr="00A559B2" w:rsidRDefault="00350B0E" w:rsidP="00D72641">
            <w:pPr>
              <w:spacing w:after="0"/>
              <w:rPr>
                <w:rFonts w:ascii="Arial" w:hAnsi="Arial" w:cs="Arial"/>
                <w:sz w:val="18"/>
                <w:lang w:eastAsia="ja-JP"/>
              </w:rPr>
            </w:pPr>
          </w:p>
        </w:tc>
      </w:tr>
      <w:tr w:rsidR="00350B0E" w:rsidRPr="00A559B2" w14:paraId="47E20233" w14:textId="77777777" w:rsidTr="00D72641">
        <w:trPr>
          <w:jc w:val="center"/>
        </w:trPr>
        <w:tc>
          <w:tcPr>
            <w:tcW w:w="0" w:type="auto"/>
            <w:tcBorders>
              <w:top w:val="nil"/>
              <w:left w:val="single" w:sz="4" w:space="0" w:color="auto"/>
              <w:bottom w:val="nil"/>
              <w:right w:val="single" w:sz="4" w:space="0" w:color="auto"/>
            </w:tcBorders>
            <w:vAlign w:val="center"/>
          </w:tcPr>
          <w:p w14:paraId="74DBF2AF"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4FA0C06"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C241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22F8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5EA2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4455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A4E16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86BE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194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29D7E66"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06EDE9" w14:textId="77777777" w:rsidR="00350B0E" w:rsidRPr="00A559B2" w:rsidRDefault="00350B0E" w:rsidP="00D72641">
            <w:pPr>
              <w:spacing w:after="0"/>
              <w:rPr>
                <w:rFonts w:ascii="Arial" w:hAnsi="Arial" w:cs="Arial"/>
                <w:sz w:val="18"/>
                <w:lang w:eastAsia="ja-JP"/>
              </w:rPr>
            </w:pPr>
          </w:p>
        </w:tc>
      </w:tr>
      <w:tr w:rsidR="00350B0E" w:rsidRPr="00A559B2" w14:paraId="03A5A777"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447B306D"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4FD8D87"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2B5C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F8FF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F85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0780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938E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99F2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BB12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E8D78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20BA6" w14:textId="77777777" w:rsidR="00350B0E" w:rsidRPr="00A559B2" w:rsidRDefault="00350B0E" w:rsidP="00D72641">
            <w:pPr>
              <w:spacing w:after="0"/>
              <w:rPr>
                <w:rFonts w:ascii="Arial" w:hAnsi="Arial" w:cs="Arial"/>
                <w:sz w:val="18"/>
                <w:lang w:eastAsia="ja-JP"/>
              </w:rPr>
            </w:pPr>
          </w:p>
        </w:tc>
      </w:tr>
      <w:tr w:rsidR="00350B0E" w:rsidRPr="00A559B2" w14:paraId="6755D273"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051630A3" w14:textId="77777777" w:rsidR="00350B0E" w:rsidRPr="00A559B2" w:rsidRDefault="00350B0E" w:rsidP="00D72641">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3F549DBA" w14:textId="77777777" w:rsidR="00350B0E" w:rsidRPr="00A559B2" w:rsidRDefault="00350B0E" w:rsidP="00D72641">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2C33D1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CDD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FDA5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8086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B75E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7744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49D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B489C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BB5C5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350B0E" w:rsidRPr="00A559B2" w14:paraId="5B6AC0A0" w14:textId="77777777" w:rsidTr="00D72641">
        <w:trPr>
          <w:jc w:val="center"/>
        </w:trPr>
        <w:tc>
          <w:tcPr>
            <w:tcW w:w="0" w:type="auto"/>
            <w:tcBorders>
              <w:top w:val="nil"/>
              <w:left w:val="single" w:sz="4" w:space="0" w:color="auto"/>
              <w:bottom w:val="nil"/>
              <w:right w:val="single" w:sz="4" w:space="0" w:color="auto"/>
            </w:tcBorders>
            <w:vAlign w:val="center"/>
          </w:tcPr>
          <w:p w14:paraId="6277653C"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9739860"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A94BB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B08E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1095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7133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882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56D0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4C36C"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9AED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57F8A" w14:textId="77777777" w:rsidR="00350B0E" w:rsidRPr="00A559B2" w:rsidRDefault="00350B0E" w:rsidP="00D72641">
            <w:pPr>
              <w:spacing w:after="0"/>
              <w:rPr>
                <w:rFonts w:ascii="Arial" w:hAnsi="Arial" w:cs="Arial"/>
                <w:sz w:val="18"/>
                <w:lang w:eastAsia="ja-JP"/>
              </w:rPr>
            </w:pPr>
          </w:p>
        </w:tc>
      </w:tr>
      <w:tr w:rsidR="00350B0E" w:rsidRPr="00A559B2" w14:paraId="5EA541C2" w14:textId="77777777" w:rsidTr="00D72641">
        <w:trPr>
          <w:jc w:val="center"/>
        </w:trPr>
        <w:tc>
          <w:tcPr>
            <w:tcW w:w="0" w:type="auto"/>
            <w:tcBorders>
              <w:top w:val="nil"/>
              <w:left w:val="single" w:sz="4" w:space="0" w:color="auto"/>
              <w:bottom w:val="nil"/>
              <w:right w:val="single" w:sz="4" w:space="0" w:color="auto"/>
            </w:tcBorders>
            <w:vAlign w:val="center"/>
          </w:tcPr>
          <w:p w14:paraId="296C9EC1"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71329C7"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36A51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67349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E5AA17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F1F732" w14:textId="77777777" w:rsidR="00350B0E" w:rsidRPr="00A559B2" w:rsidRDefault="00350B0E" w:rsidP="00D72641">
            <w:pPr>
              <w:spacing w:after="0"/>
              <w:rPr>
                <w:rFonts w:ascii="Arial" w:hAnsi="Arial" w:cs="Arial"/>
                <w:sz w:val="18"/>
                <w:lang w:eastAsia="ja-JP"/>
              </w:rPr>
            </w:pPr>
          </w:p>
        </w:tc>
      </w:tr>
      <w:tr w:rsidR="00350B0E" w:rsidRPr="00A559B2" w14:paraId="044FB0A1"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04D88E6A"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2DC314F"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5C4B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77FF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54CE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54CF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9907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E60D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680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552CF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A9F604" w14:textId="77777777" w:rsidR="00350B0E" w:rsidRPr="00A559B2" w:rsidRDefault="00350B0E" w:rsidP="00D72641">
            <w:pPr>
              <w:spacing w:after="0"/>
              <w:rPr>
                <w:rFonts w:ascii="Arial" w:hAnsi="Arial" w:cs="Arial"/>
                <w:sz w:val="18"/>
                <w:lang w:eastAsia="ja-JP"/>
              </w:rPr>
            </w:pPr>
          </w:p>
        </w:tc>
      </w:tr>
      <w:tr w:rsidR="00350B0E" w:rsidRPr="00A559B2" w14:paraId="17C8C393"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0037B44F" w14:textId="77777777" w:rsidR="00350B0E" w:rsidRPr="00A559B2" w:rsidRDefault="00350B0E" w:rsidP="00D72641">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740CE76E" w14:textId="77777777" w:rsidR="00350B0E" w:rsidRPr="00A559B2" w:rsidRDefault="00350B0E" w:rsidP="00D72641">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2E1751A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49B6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BBF6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1A903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1C22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4B3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566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FB2A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FA4FE9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350B0E" w:rsidRPr="00A559B2" w14:paraId="731ADD82" w14:textId="77777777" w:rsidTr="00D72641">
        <w:trPr>
          <w:jc w:val="center"/>
        </w:trPr>
        <w:tc>
          <w:tcPr>
            <w:tcW w:w="0" w:type="auto"/>
            <w:tcBorders>
              <w:top w:val="nil"/>
              <w:left w:val="single" w:sz="4" w:space="0" w:color="auto"/>
              <w:bottom w:val="nil"/>
              <w:right w:val="single" w:sz="4" w:space="0" w:color="auto"/>
            </w:tcBorders>
            <w:vAlign w:val="center"/>
          </w:tcPr>
          <w:p w14:paraId="0C039F85"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20B5EE0"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437BA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AE1E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9228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DEEB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58E5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1942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DE7D2"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8357F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D1FE6F" w14:textId="77777777" w:rsidR="00350B0E" w:rsidRPr="00A559B2" w:rsidRDefault="00350B0E" w:rsidP="00D72641">
            <w:pPr>
              <w:spacing w:after="0"/>
              <w:rPr>
                <w:rFonts w:ascii="Arial" w:hAnsi="Arial" w:cs="Arial"/>
                <w:sz w:val="18"/>
                <w:lang w:eastAsia="ja-JP"/>
              </w:rPr>
            </w:pPr>
          </w:p>
        </w:tc>
      </w:tr>
      <w:tr w:rsidR="00350B0E" w:rsidRPr="00A559B2" w14:paraId="29CCE0C4" w14:textId="77777777" w:rsidTr="00D72641">
        <w:trPr>
          <w:jc w:val="center"/>
        </w:trPr>
        <w:tc>
          <w:tcPr>
            <w:tcW w:w="0" w:type="auto"/>
            <w:tcBorders>
              <w:top w:val="nil"/>
              <w:left w:val="single" w:sz="4" w:space="0" w:color="auto"/>
              <w:bottom w:val="nil"/>
              <w:right w:val="single" w:sz="4" w:space="0" w:color="auto"/>
            </w:tcBorders>
            <w:vAlign w:val="center"/>
          </w:tcPr>
          <w:p w14:paraId="68B0C7B9"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0EAFC04"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D3104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92534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35E42F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3AEE19" w14:textId="77777777" w:rsidR="00350B0E" w:rsidRPr="00A559B2" w:rsidRDefault="00350B0E" w:rsidP="00D72641">
            <w:pPr>
              <w:spacing w:after="0"/>
              <w:rPr>
                <w:rFonts w:ascii="Arial" w:hAnsi="Arial" w:cs="Arial"/>
                <w:sz w:val="18"/>
                <w:lang w:eastAsia="ja-JP"/>
              </w:rPr>
            </w:pPr>
          </w:p>
        </w:tc>
      </w:tr>
      <w:tr w:rsidR="00350B0E" w:rsidRPr="00A559B2" w14:paraId="07112DD0"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33D79513"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07ECA86"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2C619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9329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6253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F8E5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3BA3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C262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F786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2B255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455D18" w14:textId="77777777" w:rsidR="00350B0E" w:rsidRPr="00A559B2" w:rsidRDefault="00350B0E" w:rsidP="00D72641">
            <w:pPr>
              <w:spacing w:after="0"/>
              <w:rPr>
                <w:rFonts w:ascii="Arial" w:hAnsi="Arial" w:cs="Arial"/>
                <w:sz w:val="18"/>
                <w:lang w:eastAsia="ja-JP"/>
              </w:rPr>
            </w:pPr>
          </w:p>
        </w:tc>
      </w:tr>
      <w:tr w:rsidR="00350B0E" w:rsidRPr="00A559B2" w14:paraId="3D0ADEEC"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3917365A" w14:textId="77777777" w:rsidR="00350B0E" w:rsidRPr="00A559B2" w:rsidRDefault="00350B0E" w:rsidP="00D72641">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4A8CFC37" w14:textId="77777777" w:rsidR="00350B0E" w:rsidRPr="00A559B2" w:rsidRDefault="00350B0E" w:rsidP="00D72641">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B4A0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0A74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EF21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2B24C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2E52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080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2E02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54F526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18FF6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350B0E" w:rsidRPr="00A559B2" w14:paraId="4D1E333A" w14:textId="77777777" w:rsidTr="00D72641">
        <w:trPr>
          <w:jc w:val="center"/>
        </w:trPr>
        <w:tc>
          <w:tcPr>
            <w:tcW w:w="0" w:type="auto"/>
            <w:tcBorders>
              <w:top w:val="nil"/>
              <w:left w:val="single" w:sz="4" w:space="0" w:color="auto"/>
              <w:bottom w:val="nil"/>
              <w:right w:val="single" w:sz="4" w:space="0" w:color="auto"/>
            </w:tcBorders>
            <w:vAlign w:val="center"/>
          </w:tcPr>
          <w:p w14:paraId="6516C8AB"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61D2628"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4DA4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7FEE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AA0C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B61F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7B0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B41E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CB448"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DCF4D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A8B46A" w14:textId="77777777" w:rsidR="00350B0E" w:rsidRPr="00A559B2" w:rsidRDefault="00350B0E" w:rsidP="00D72641">
            <w:pPr>
              <w:spacing w:after="0"/>
              <w:rPr>
                <w:rFonts w:ascii="Arial" w:hAnsi="Arial" w:cs="Arial"/>
                <w:sz w:val="18"/>
                <w:lang w:eastAsia="ja-JP"/>
              </w:rPr>
            </w:pPr>
          </w:p>
        </w:tc>
      </w:tr>
      <w:tr w:rsidR="00350B0E" w:rsidRPr="00A559B2" w14:paraId="7C18A065" w14:textId="77777777" w:rsidTr="00D72641">
        <w:trPr>
          <w:jc w:val="center"/>
        </w:trPr>
        <w:tc>
          <w:tcPr>
            <w:tcW w:w="0" w:type="auto"/>
            <w:tcBorders>
              <w:top w:val="nil"/>
              <w:left w:val="single" w:sz="4" w:space="0" w:color="auto"/>
              <w:bottom w:val="nil"/>
              <w:right w:val="single" w:sz="4" w:space="0" w:color="auto"/>
            </w:tcBorders>
            <w:vAlign w:val="center"/>
          </w:tcPr>
          <w:p w14:paraId="1AA0277E"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D17C413"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C9C25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0D78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9F73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1CEAC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67447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B166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625B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4F2745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6F02D" w14:textId="77777777" w:rsidR="00350B0E" w:rsidRPr="00A559B2" w:rsidRDefault="00350B0E" w:rsidP="00D72641">
            <w:pPr>
              <w:spacing w:after="0"/>
              <w:rPr>
                <w:rFonts w:ascii="Arial" w:hAnsi="Arial" w:cs="Arial"/>
                <w:sz w:val="18"/>
                <w:lang w:eastAsia="ja-JP"/>
              </w:rPr>
            </w:pPr>
          </w:p>
        </w:tc>
      </w:tr>
      <w:tr w:rsidR="00350B0E" w:rsidRPr="00A559B2" w14:paraId="0CA1FE16"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57CE4FC8"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0D786B2"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75728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C2BE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B20125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6BDA48" w14:textId="77777777" w:rsidR="00350B0E" w:rsidRPr="00A559B2" w:rsidRDefault="00350B0E" w:rsidP="00D72641">
            <w:pPr>
              <w:spacing w:after="0"/>
              <w:rPr>
                <w:rFonts w:ascii="Arial" w:hAnsi="Arial" w:cs="Arial"/>
                <w:sz w:val="18"/>
                <w:lang w:eastAsia="ja-JP"/>
              </w:rPr>
            </w:pPr>
          </w:p>
        </w:tc>
      </w:tr>
      <w:tr w:rsidR="00350B0E" w:rsidRPr="00A559B2" w14:paraId="5B82E55A"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3D9D441F" w14:textId="77777777" w:rsidR="00350B0E" w:rsidRPr="00A559B2" w:rsidRDefault="00350B0E" w:rsidP="00D72641">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554B2098" w14:textId="77777777" w:rsidR="00350B0E" w:rsidRPr="00A559B2" w:rsidRDefault="00350B0E" w:rsidP="00D72641">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2E3E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B34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E290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8B0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82CE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CBF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36C6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22899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05BF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350B0E" w:rsidRPr="00A559B2" w14:paraId="0D41274C" w14:textId="77777777" w:rsidTr="00D72641">
        <w:trPr>
          <w:jc w:val="center"/>
        </w:trPr>
        <w:tc>
          <w:tcPr>
            <w:tcW w:w="0" w:type="auto"/>
            <w:tcBorders>
              <w:top w:val="nil"/>
              <w:left w:val="single" w:sz="4" w:space="0" w:color="auto"/>
              <w:bottom w:val="nil"/>
              <w:right w:val="single" w:sz="4" w:space="0" w:color="auto"/>
            </w:tcBorders>
            <w:vAlign w:val="center"/>
          </w:tcPr>
          <w:p w14:paraId="47A591A6"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5D172FC"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34F3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34A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1A75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2E53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40A9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8970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768B3"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85D7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6762AD" w14:textId="77777777" w:rsidR="00350B0E" w:rsidRPr="00A559B2" w:rsidRDefault="00350B0E" w:rsidP="00D72641">
            <w:pPr>
              <w:spacing w:after="0"/>
              <w:rPr>
                <w:rFonts w:ascii="Arial" w:hAnsi="Arial" w:cs="Arial"/>
                <w:sz w:val="18"/>
                <w:lang w:eastAsia="ja-JP"/>
              </w:rPr>
            </w:pPr>
          </w:p>
        </w:tc>
      </w:tr>
      <w:tr w:rsidR="00350B0E" w:rsidRPr="00A559B2" w14:paraId="0C3C00D3" w14:textId="77777777" w:rsidTr="00D72641">
        <w:trPr>
          <w:jc w:val="center"/>
        </w:trPr>
        <w:tc>
          <w:tcPr>
            <w:tcW w:w="0" w:type="auto"/>
            <w:tcBorders>
              <w:top w:val="nil"/>
              <w:left w:val="single" w:sz="4" w:space="0" w:color="auto"/>
              <w:bottom w:val="nil"/>
              <w:right w:val="single" w:sz="4" w:space="0" w:color="auto"/>
            </w:tcBorders>
            <w:vAlign w:val="center"/>
          </w:tcPr>
          <w:p w14:paraId="178D34AD"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F2A8ED1"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B5A3B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956A1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B87859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D831E" w14:textId="77777777" w:rsidR="00350B0E" w:rsidRPr="00A559B2" w:rsidRDefault="00350B0E" w:rsidP="00D72641">
            <w:pPr>
              <w:spacing w:after="0"/>
              <w:rPr>
                <w:rFonts w:ascii="Arial" w:hAnsi="Arial" w:cs="Arial"/>
                <w:sz w:val="18"/>
                <w:lang w:eastAsia="ja-JP"/>
              </w:rPr>
            </w:pPr>
          </w:p>
        </w:tc>
      </w:tr>
      <w:tr w:rsidR="00350B0E" w:rsidRPr="00A559B2" w14:paraId="613954F3"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74F859D8"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69BA056"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63009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01AC31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DBA936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B5DF03" w14:textId="77777777" w:rsidR="00350B0E" w:rsidRPr="00A559B2" w:rsidRDefault="00350B0E" w:rsidP="00D72641">
            <w:pPr>
              <w:spacing w:after="0"/>
              <w:rPr>
                <w:rFonts w:ascii="Arial" w:hAnsi="Arial" w:cs="Arial"/>
                <w:sz w:val="18"/>
                <w:lang w:eastAsia="ja-JP"/>
              </w:rPr>
            </w:pPr>
          </w:p>
        </w:tc>
      </w:tr>
      <w:tr w:rsidR="00350B0E" w:rsidRPr="00A559B2" w14:paraId="30AD9CC8"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6F7CC677" w14:textId="77777777" w:rsidR="00350B0E" w:rsidRPr="00A559B2" w:rsidRDefault="00350B0E" w:rsidP="00D72641">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20D6BB6B" w14:textId="77777777" w:rsidR="00350B0E" w:rsidRPr="00A559B2" w:rsidRDefault="00350B0E" w:rsidP="00D72641">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E0B8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FAFB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53F1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180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686F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4FD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02FB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7DC448DD" w14:textId="77777777" w:rsidR="00350B0E" w:rsidRPr="00A559B2" w:rsidRDefault="00350B0E" w:rsidP="00D72641">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6E2C3301" w14:textId="77777777" w:rsidR="00350B0E" w:rsidRPr="00A559B2" w:rsidRDefault="00350B0E" w:rsidP="00D72641">
            <w:pPr>
              <w:pStyle w:val="TAC"/>
              <w:rPr>
                <w:lang w:eastAsia="ja-JP"/>
              </w:rPr>
            </w:pPr>
            <w:r w:rsidRPr="00A559B2">
              <w:rPr>
                <w:lang w:val="fi-FI" w:eastAsia="fi-FI"/>
              </w:rPr>
              <w:t>0</w:t>
            </w:r>
          </w:p>
        </w:tc>
      </w:tr>
      <w:tr w:rsidR="00350B0E" w:rsidRPr="00A559B2" w14:paraId="50DF0CE8" w14:textId="77777777" w:rsidTr="00D72641">
        <w:trPr>
          <w:jc w:val="center"/>
        </w:trPr>
        <w:tc>
          <w:tcPr>
            <w:tcW w:w="0" w:type="auto"/>
            <w:tcBorders>
              <w:top w:val="nil"/>
              <w:left w:val="single" w:sz="4" w:space="0" w:color="auto"/>
              <w:bottom w:val="nil"/>
              <w:right w:val="single" w:sz="4" w:space="0" w:color="auto"/>
            </w:tcBorders>
            <w:vAlign w:val="center"/>
          </w:tcPr>
          <w:p w14:paraId="0F648265"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EB1916"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2E23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436A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06C9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1EB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C9A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C9E9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BFB91"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23EA9E4"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tcPr>
          <w:p w14:paraId="79085CDA" w14:textId="77777777" w:rsidR="00350B0E" w:rsidRPr="00A559B2" w:rsidRDefault="00350B0E" w:rsidP="00D72641">
            <w:pPr>
              <w:pStyle w:val="TAC"/>
              <w:rPr>
                <w:lang w:eastAsia="ja-JP"/>
              </w:rPr>
            </w:pPr>
          </w:p>
        </w:tc>
      </w:tr>
      <w:tr w:rsidR="00350B0E" w:rsidRPr="00A559B2" w14:paraId="4BFAA190" w14:textId="77777777" w:rsidTr="00D72641">
        <w:trPr>
          <w:jc w:val="center"/>
        </w:trPr>
        <w:tc>
          <w:tcPr>
            <w:tcW w:w="0" w:type="auto"/>
            <w:tcBorders>
              <w:top w:val="nil"/>
              <w:left w:val="single" w:sz="4" w:space="0" w:color="auto"/>
              <w:bottom w:val="nil"/>
              <w:right w:val="single" w:sz="4" w:space="0" w:color="auto"/>
            </w:tcBorders>
            <w:vAlign w:val="center"/>
          </w:tcPr>
          <w:p w14:paraId="17FF07E9" w14:textId="77777777" w:rsidR="00350B0E" w:rsidRPr="00A559B2" w:rsidRDefault="00350B0E" w:rsidP="00D72641">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DDF3124"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6CEE1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BF6FB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4D1BC6E7"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tcPr>
          <w:p w14:paraId="3DAA5E90" w14:textId="77777777" w:rsidR="00350B0E" w:rsidRPr="00A559B2" w:rsidRDefault="00350B0E" w:rsidP="00D72641">
            <w:pPr>
              <w:pStyle w:val="TAC"/>
              <w:rPr>
                <w:lang w:eastAsia="ja-JP"/>
              </w:rPr>
            </w:pPr>
          </w:p>
        </w:tc>
      </w:tr>
      <w:tr w:rsidR="00350B0E" w:rsidRPr="00A559B2" w14:paraId="37AC46D7"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6914F6B0" w14:textId="77777777" w:rsidR="00350B0E" w:rsidRPr="00A559B2" w:rsidRDefault="00350B0E" w:rsidP="00D72641">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6448B4EC" w14:textId="77777777" w:rsidR="00350B0E" w:rsidRPr="00A559B2" w:rsidRDefault="00350B0E" w:rsidP="00D726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51AC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C598A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7226895C" w14:textId="77777777" w:rsidR="00350B0E" w:rsidRPr="00A559B2" w:rsidRDefault="00350B0E" w:rsidP="00D7264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B708BB4" w14:textId="77777777" w:rsidR="00350B0E" w:rsidRPr="00A559B2" w:rsidRDefault="00350B0E" w:rsidP="00D72641">
            <w:pPr>
              <w:pStyle w:val="TAC"/>
              <w:rPr>
                <w:lang w:eastAsia="ja-JP"/>
              </w:rPr>
            </w:pPr>
          </w:p>
        </w:tc>
      </w:tr>
      <w:tr w:rsidR="00350B0E" w:rsidRPr="00A559B2" w14:paraId="6ECA8480" w14:textId="77777777" w:rsidTr="00D72641">
        <w:trPr>
          <w:jc w:val="center"/>
        </w:trPr>
        <w:tc>
          <w:tcPr>
            <w:tcW w:w="1593" w:type="dxa"/>
            <w:tcBorders>
              <w:top w:val="single" w:sz="4" w:space="0" w:color="auto"/>
              <w:left w:val="single" w:sz="4" w:space="0" w:color="auto"/>
              <w:bottom w:val="nil"/>
              <w:right w:val="single" w:sz="4" w:space="0" w:color="auto"/>
            </w:tcBorders>
            <w:vAlign w:val="center"/>
            <w:hideMark/>
          </w:tcPr>
          <w:p w14:paraId="672686C3" w14:textId="77777777" w:rsidR="00350B0E" w:rsidRPr="00A559B2" w:rsidRDefault="00350B0E" w:rsidP="00D72641">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4C0CCCD1" w14:textId="77777777" w:rsidR="00350B0E" w:rsidRPr="00A559B2" w:rsidRDefault="00350B0E" w:rsidP="00D72641">
            <w:pPr>
              <w:pStyle w:val="TAC"/>
              <w:rPr>
                <w:lang w:eastAsia="ja-JP"/>
              </w:rPr>
            </w:pPr>
            <w:r w:rsidRPr="00A559B2">
              <w:rPr>
                <w:rFonts w:hint="eastAsia"/>
                <w:lang w:eastAsia="ja-JP"/>
              </w:rPr>
              <w:t>CA</w:t>
            </w:r>
            <w:r w:rsidRPr="00A559B2">
              <w:rPr>
                <w:lang w:eastAsia="ja-JP"/>
              </w:rPr>
              <w:t>_2A-13A</w:t>
            </w:r>
          </w:p>
          <w:p w14:paraId="221A4FEF" w14:textId="77777777" w:rsidR="00350B0E" w:rsidRPr="00A559B2" w:rsidRDefault="00350B0E" w:rsidP="00D72641">
            <w:pPr>
              <w:pStyle w:val="TAC"/>
              <w:rPr>
                <w:szCs w:val="18"/>
              </w:rPr>
            </w:pPr>
            <w:r w:rsidRPr="00A559B2">
              <w:rPr>
                <w:szCs w:val="18"/>
              </w:rPr>
              <w:t>CA_2A-66A</w:t>
            </w:r>
          </w:p>
          <w:p w14:paraId="66794DC7" w14:textId="77777777" w:rsidR="00350B0E" w:rsidRPr="00A559B2" w:rsidRDefault="00350B0E" w:rsidP="00D72641">
            <w:pPr>
              <w:pStyle w:val="TAC"/>
              <w:rPr>
                <w:szCs w:val="18"/>
              </w:rPr>
            </w:pPr>
            <w:r w:rsidRPr="00A559B2">
              <w:rPr>
                <w:szCs w:val="18"/>
              </w:rPr>
              <w:t>CA_2A-48A</w:t>
            </w:r>
          </w:p>
          <w:p w14:paraId="56A9AFD8" w14:textId="77777777" w:rsidR="00350B0E" w:rsidRPr="00A559B2" w:rsidRDefault="00350B0E" w:rsidP="00D72641">
            <w:pPr>
              <w:pStyle w:val="TAC"/>
              <w:rPr>
                <w:szCs w:val="18"/>
              </w:rPr>
            </w:pPr>
            <w:r w:rsidRPr="00A559B2">
              <w:rPr>
                <w:szCs w:val="18"/>
              </w:rPr>
              <w:t>CA_48A-66A</w:t>
            </w:r>
          </w:p>
          <w:p w14:paraId="46CBE888" w14:textId="77777777" w:rsidR="00350B0E" w:rsidRPr="00A559B2" w:rsidRDefault="00350B0E" w:rsidP="00D72641">
            <w:pPr>
              <w:pStyle w:val="TAC"/>
              <w:rPr>
                <w:szCs w:val="18"/>
              </w:rPr>
            </w:pPr>
            <w:r w:rsidRPr="00A559B2">
              <w:rPr>
                <w:szCs w:val="18"/>
              </w:rPr>
              <w:t>CA_13A-66A</w:t>
            </w:r>
          </w:p>
          <w:p w14:paraId="17A474F0" w14:textId="77777777" w:rsidR="00350B0E" w:rsidRPr="00A559B2" w:rsidRDefault="00350B0E" w:rsidP="00D72641">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6D24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D1B3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A2D19"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D11E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091CF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C6AB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BD5E4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2FD603A9" w14:textId="77777777" w:rsidR="00350B0E" w:rsidRPr="00A559B2" w:rsidRDefault="00350B0E" w:rsidP="00D72641">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405743A2" w14:textId="77777777" w:rsidR="00350B0E" w:rsidRPr="00A559B2" w:rsidRDefault="00350B0E" w:rsidP="00D72641">
            <w:pPr>
              <w:pStyle w:val="TAC"/>
              <w:rPr>
                <w:lang w:eastAsia="ja-JP"/>
              </w:rPr>
            </w:pPr>
            <w:r w:rsidRPr="00A559B2">
              <w:rPr>
                <w:lang w:eastAsia="ja-JP"/>
              </w:rPr>
              <w:t>0</w:t>
            </w:r>
          </w:p>
        </w:tc>
      </w:tr>
      <w:tr w:rsidR="00350B0E" w:rsidRPr="00A559B2" w14:paraId="6F73059F" w14:textId="77777777" w:rsidTr="00D72641">
        <w:trPr>
          <w:jc w:val="center"/>
        </w:trPr>
        <w:tc>
          <w:tcPr>
            <w:tcW w:w="0" w:type="auto"/>
            <w:tcBorders>
              <w:top w:val="nil"/>
              <w:left w:val="single" w:sz="4" w:space="0" w:color="auto"/>
              <w:bottom w:val="nil"/>
              <w:right w:val="single" w:sz="4" w:space="0" w:color="auto"/>
            </w:tcBorders>
            <w:vAlign w:val="center"/>
            <w:hideMark/>
          </w:tcPr>
          <w:p w14:paraId="6A4A1CDB"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3841EF3A" w14:textId="77777777" w:rsidR="00350B0E" w:rsidRPr="00A559B2" w:rsidRDefault="00350B0E" w:rsidP="00D726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34C9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E833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BC11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4ABA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8DA62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3D08A25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482053"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5D0CBF48"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4D1310A9" w14:textId="77777777" w:rsidR="00350B0E" w:rsidRPr="00A559B2" w:rsidRDefault="00350B0E" w:rsidP="00D72641">
            <w:pPr>
              <w:pStyle w:val="TAC"/>
              <w:rPr>
                <w:lang w:eastAsia="ja-JP"/>
              </w:rPr>
            </w:pPr>
          </w:p>
        </w:tc>
      </w:tr>
      <w:tr w:rsidR="00350B0E" w:rsidRPr="00A559B2" w14:paraId="675A4A51" w14:textId="77777777" w:rsidTr="00D72641">
        <w:trPr>
          <w:jc w:val="center"/>
        </w:trPr>
        <w:tc>
          <w:tcPr>
            <w:tcW w:w="0" w:type="auto"/>
            <w:tcBorders>
              <w:top w:val="nil"/>
              <w:left w:val="single" w:sz="4" w:space="0" w:color="auto"/>
              <w:bottom w:val="nil"/>
              <w:right w:val="single" w:sz="4" w:space="0" w:color="auto"/>
            </w:tcBorders>
            <w:vAlign w:val="center"/>
            <w:hideMark/>
          </w:tcPr>
          <w:p w14:paraId="2AABA9FC"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16A500E4" w14:textId="77777777" w:rsidR="00350B0E" w:rsidRPr="00A559B2" w:rsidRDefault="00350B0E" w:rsidP="00D726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FE43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33DC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65B7B"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50432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C2CA48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B0D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07C6A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4FFDD8BB"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hideMark/>
          </w:tcPr>
          <w:p w14:paraId="58704D82" w14:textId="77777777" w:rsidR="00350B0E" w:rsidRPr="00A559B2" w:rsidRDefault="00350B0E" w:rsidP="00D72641">
            <w:pPr>
              <w:pStyle w:val="TAC"/>
              <w:rPr>
                <w:lang w:eastAsia="ja-JP"/>
              </w:rPr>
            </w:pPr>
          </w:p>
        </w:tc>
      </w:tr>
      <w:tr w:rsidR="00350B0E" w:rsidRPr="00A559B2" w14:paraId="707AAF95" w14:textId="77777777" w:rsidTr="00D72641">
        <w:trPr>
          <w:jc w:val="center"/>
        </w:trPr>
        <w:tc>
          <w:tcPr>
            <w:tcW w:w="0" w:type="auto"/>
            <w:tcBorders>
              <w:top w:val="nil"/>
              <w:left w:val="single" w:sz="4" w:space="0" w:color="auto"/>
              <w:bottom w:val="single" w:sz="4" w:space="0" w:color="auto"/>
              <w:right w:val="single" w:sz="4" w:space="0" w:color="auto"/>
            </w:tcBorders>
            <w:vAlign w:val="center"/>
            <w:hideMark/>
          </w:tcPr>
          <w:p w14:paraId="0DE1FA51" w14:textId="77777777" w:rsidR="00350B0E" w:rsidRPr="00A559B2" w:rsidRDefault="00350B0E" w:rsidP="00D7264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14CB6B1" w14:textId="77777777" w:rsidR="00350B0E" w:rsidRPr="00A559B2" w:rsidRDefault="00350B0E" w:rsidP="00D726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95FC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CD12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FA56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3D9F02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AE00D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78533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1D9B3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51D81080" w14:textId="77777777" w:rsidR="00350B0E" w:rsidRPr="00A559B2" w:rsidRDefault="00350B0E" w:rsidP="00D7264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8FDED04" w14:textId="77777777" w:rsidR="00350B0E" w:rsidRPr="00A559B2" w:rsidRDefault="00350B0E" w:rsidP="00D72641">
            <w:pPr>
              <w:pStyle w:val="TAC"/>
              <w:rPr>
                <w:lang w:eastAsia="ja-JP"/>
              </w:rPr>
            </w:pPr>
          </w:p>
        </w:tc>
      </w:tr>
      <w:tr w:rsidR="00350B0E" w:rsidRPr="00A559B2" w14:paraId="7E3BD59B"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2DAECE0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lastRenderedPageBreak/>
              <w:t>CA_2A-13A-48A-66A-66A</w:t>
            </w:r>
          </w:p>
        </w:tc>
        <w:tc>
          <w:tcPr>
            <w:tcW w:w="0" w:type="auto"/>
            <w:vMerge w:val="restart"/>
            <w:tcBorders>
              <w:top w:val="single" w:sz="4" w:space="0" w:color="auto"/>
              <w:left w:val="single" w:sz="4" w:space="0" w:color="auto"/>
              <w:right w:val="single" w:sz="4" w:space="0" w:color="auto"/>
            </w:tcBorders>
            <w:vAlign w:val="center"/>
          </w:tcPr>
          <w:p w14:paraId="2621E55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CA_2A-66A</w:t>
            </w:r>
          </w:p>
          <w:p w14:paraId="7D68006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CA_2A-48A</w:t>
            </w:r>
          </w:p>
          <w:p w14:paraId="19E5AD9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CA_48A-66A</w:t>
            </w:r>
          </w:p>
          <w:p w14:paraId="1B4253A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CA_13A-66A</w:t>
            </w:r>
          </w:p>
          <w:p w14:paraId="5A8FEB8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5E4CA82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B22B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0158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BD5F1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992E44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34B6A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F3AF4C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3CC5A9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11BC41F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0</w:t>
            </w:r>
          </w:p>
        </w:tc>
      </w:tr>
      <w:tr w:rsidR="00350B0E" w:rsidRPr="00A559B2" w14:paraId="41AA30E6" w14:textId="77777777" w:rsidTr="00D72641">
        <w:trPr>
          <w:jc w:val="center"/>
        </w:trPr>
        <w:tc>
          <w:tcPr>
            <w:tcW w:w="0" w:type="auto"/>
            <w:vMerge/>
            <w:tcBorders>
              <w:left w:val="single" w:sz="4" w:space="0" w:color="auto"/>
              <w:right w:val="single" w:sz="4" w:space="0" w:color="auto"/>
            </w:tcBorders>
            <w:vAlign w:val="center"/>
          </w:tcPr>
          <w:p w14:paraId="587E8794"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92424BE" w14:textId="77777777" w:rsidR="00350B0E" w:rsidRPr="00A559B2"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A236A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8B11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F81B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2F738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27041D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79B6EC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F50083"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2217AFA"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977BD69"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47AD51B9" w14:textId="77777777" w:rsidTr="00D72641">
        <w:trPr>
          <w:jc w:val="center"/>
        </w:trPr>
        <w:tc>
          <w:tcPr>
            <w:tcW w:w="0" w:type="auto"/>
            <w:vMerge/>
            <w:tcBorders>
              <w:left w:val="single" w:sz="4" w:space="0" w:color="auto"/>
              <w:right w:val="single" w:sz="4" w:space="0" w:color="auto"/>
            </w:tcBorders>
            <w:vAlign w:val="center"/>
          </w:tcPr>
          <w:p w14:paraId="3922B388"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34E494B" w14:textId="77777777" w:rsidR="00350B0E" w:rsidRPr="00A559B2"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5E706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AF51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848E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C14A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F451AF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9286D2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EF0D2A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77CD3351"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636998C"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6FB5AE6F"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5F24F315"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78E5468" w14:textId="77777777" w:rsidR="00350B0E" w:rsidRPr="00A559B2" w:rsidRDefault="00350B0E" w:rsidP="00D72641">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48E3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4168C1"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D5CA1A8" w14:textId="77777777" w:rsidR="00350B0E" w:rsidRPr="00A559B2" w:rsidRDefault="00350B0E" w:rsidP="00D72641">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45B29973"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6EEAAFB3" w14:textId="77777777" w:rsidTr="00D72641">
        <w:trPr>
          <w:jc w:val="center"/>
        </w:trPr>
        <w:tc>
          <w:tcPr>
            <w:tcW w:w="1593" w:type="dxa"/>
            <w:vMerge w:val="restart"/>
            <w:vAlign w:val="center"/>
          </w:tcPr>
          <w:p w14:paraId="27F1DA7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0457416E"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CA_2A-13A</w:t>
            </w:r>
          </w:p>
          <w:p w14:paraId="2275DAE6"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CA_2A-48A</w:t>
            </w:r>
          </w:p>
          <w:p w14:paraId="1E5B7D67"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CA_2A-66A</w:t>
            </w:r>
          </w:p>
          <w:p w14:paraId="36E695B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CA_13A-66A</w:t>
            </w:r>
          </w:p>
          <w:p w14:paraId="470A30EC"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CA_13A-48A</w:t>
            </w:r>
          </w:p>
          <w:p w14:paraId="6D03A459"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3FC4E9A3"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0043DD1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684C09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DDE7FBB"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BD72DB6"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9014D7F"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206EBB0"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7E8C7DA6"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6EBD4AC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0</w:t>
            </w:r>
          </w:p>
        </w:tc>
      </w:tr>
      <w:tr w:rsidR="00350B0E" w:rsidRPr="00A559B2" w14:paraId="6322004B" w14:textId="77777777" w:rsidTr="00D72641">
        <w:trPr>
          <w:jc w:val="center"/>
        </w:trPr>
        <w:tc>
          <w:tcPr>
            <w:tcW w:w="1593" w:type="dxa"/>
            <w:vMerge/>
            <w:vAlign w:val="center"/>
          </w:tcPr>
          <w:p w14:paraId="3C634629"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47876E88"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31A836DE"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1D4DA5D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6E0C02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737E90A"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6F3F4CE"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8036A51" w14:textId="77777777" w:rsidR="00350B0E" w:rsidRPr="00A559B2" w:rsidRDefault="00350B0E" w:rsidP="00D72641">
            <w:pPr>
              <w:keepNext/>
              <w:keepLines/>
              <w:spacing w:after="0"/>
              <w:jc w:val="center"/>
              <w:rPr>
                <w:rFonts w:ascii="Arial" w:hAnsi="Arial"/>
                <w:sz w:val="18"/>
                <w:szCs w:val="18"/>
                <w:lang w:eastAsia="zh-CN"/>
              </w:rPr>
            </w:pPr>
          </w:p>
        </w:tc>
        <w:tc>
          <w:tcPr>
            <w:tcW w:w="586" w:type="dxa"/>
            <w:gridSpan w:val="2"/>
            <w:vAlign w:val="center"/>
          </w:tcPr>
          <w:p w14:paraId="06125310" w14:textId="77777777" w:rsidR="00350B0E" w:rsidRPr="00A559B2" w:rsidRDefault="00350B0E" w:rsidP="00D72641">
            <w:pPr>
              <w:keepNext/>
              <w:keepLines/>
              <w:spacing w:after="0"/>
              <w:jc w:val="center"/>
              <w:rPr>
                <w:rFonts w:ascii="Arial" w:hAnsi="Arial"/>
                <w:sz w:val="18"/>
                <w:szCs w:val="18"/>
                <w:lang w:eastAsia="zh-CN"/>
              </w:rPr>
            </w:pPr>
          </w:p>
        </w:tc>
        <w:tc>
          <w:tcPr>
            <w:tcW w:w="1187" w:type="dxa"/>
            <w:vMerge/>
            <w:vAlign w:val="center"/>
          </w:tcPr>
          <w:p w14:paraId="080931AE"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63C3A1C5"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2EA2A233" w14:textId="77777777" w:rsidTr="00D72641">
        <w:trPr>
          <w:jc w:val="center"/>
        </w:trPr>
        <w:tc>
          <w:tcPr>
            <w:tcW w:w="1593" w:type="dxa"/>
            <w:vMerge/>
            <w:vAlign w:val="center"/>
          </w:tcPr>
          <w:p w14:paraId="2A723582"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7A7B8428"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6F89DAC1"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169A116E"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2F9B716B"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795AE225"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0D1217FE" w14:textId="77777777" w:rsidTr="00D72641">
        <w:trPr>
          <w:jc w:val="center"/>
        </w:trPr>
        <w:tc>
          <w:tcPr>
            <w:tcW w:w="1593" w:type="dxa"/>
            <w:vMerge/>
            <w:vAlign w:val="center"/>
          </w:tcPr>
          <w:p w14:paraId="303542A3"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064A4554"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6A526062"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75488AA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AFB4C6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5B0013D"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C2C3C95"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81CD52D"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52B1044"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501BD047"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561209E2"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7221FD24" w14:textId="77777777" w:rsidTr="00D72641">
        <w:trPr>
          <w:jc w:val="center"/>
        </w:trPr>
        <w:tc>
          <w:tcPr>
            <w:tcW w:w="1593" w:type="dxa"/>
            <w:vMerge w:val="restart"/>
            <w:vAlign w:val="center"/>
          </w:tcPr>
          <w:p w14:paraId="0A2F2C8A"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4ECC65A0"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CA_2A-66A</w:t>
            </w:r>
          </w:p>
          <w:p w14:paraId="12638D82"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CA_2A-48A</w:t>
            </w:r>
          </w:p>
          <w:p w14:paraId="10387AAA"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CA_48A-66A</w:t>
            </w:r>
          </w:p>
          <w:p w14:paraId="61C67557"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CA_13A-66A</w:t>
            </w:r>
          </w:p>
          <w:p w14:paraId="1590838B"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6413256A"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4D8F3D02" w14:textId="77777777" w:rsidR="00350B0E" w:rsidRPr="00A559B2" w:rsidRDefault="00350B0E" w:rsidP="00D72641">
            <w:pPr>
              <w:keepNext/>
              <w:keepLines/>
              <w:spacing w:after="0"/>
              <w:jc w:val="center"/>
              <w:rPr>
                <w:rFonts w:ascii="Arial" w:hAnsi="Arial"/>
                <w:sz w:val="18"/>
                <w:lang w:val="en-US"/>
              </w:rPr>
            </w:pPr>
          </w:p>
        </w:tc>
        <w:tc>
          <w:tcPr>
            <w:tcW w:w="586" w:type="dxa"/>
            <w:gridSpan w:val="2"/>
            <w:vAlign w:val="center"/>
          </w:tcPr>
          <w:p w14:paraId="0B2445FA" w14:textId="77777777" w:rsidR="00350B0E" w:rsidRPr="00A559B2" w:rsidRDefault="00350B0E" w:rsidP="00D72641">
            <w:pPr>
              <w:keepNext/>
              <w:keepLines/>
              <w:spacing w:after="0"/>
              <w:jc w:val="center"/>
              <w:rPr>
                <w:rFonts w:ascii="Arial" w:hAnsi="Arial"/>
                <w:sz w:val="18"/>
                <w:lang w:val="en-US"/>
              </w:rPr>
            </w:pPr>
          </w:p>
        </w:tc>
        <w:tc>
          <w:tcPr>
            <w:tcW w:w="586" w:type="dxa"/>
            <w:vAlign w:val="center"/>
          </w:tcPr>
          <w:p w14:paraId="099D4FE8"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30F20B7"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666F77B"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730EBD8"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0AD4A639"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1AF989A3" w14:textId="77777777" w:rsidR="00350B0E" w:rsidRPr="00A559B2" w:rsidRDefault="00350B0E" w:rsidP="00D72641">
            <w:pPr>
              <w:keepNext/>
              <w:keepLines/>
              <w:spacing w:after="0"/>
              <w:jc w:val="center"/>
              <w:rPr>
                <w:rFonts w:ascii="Arial" w:hAnsi="Arial"/>
                <w:sz w:val="18"/>
                <w:szCs w:val="18"/>
              </w:rPr>
            </w:pPr>
            <w:r w:rsidRPr="00A559B2">
              <w:rPr>
                <w:rFonts w:ascii="Arial" w:hAnsi="Arial" w:hint="eastAsia"/>
                <w:sz w:val="18"/>
                <w:szCs w:val="18"/>
              </w:rPr>
              <w:t>0</w:t>
            </w:r>
          </w:p>
        </w:tc>
      </w:tr>
      <w:tr w:rsidR="00350B0E" w:rsidRPr="00A559B2" w14:paraId="145328AC" w14:textId="77777777" w:rsidTr="00D72641">
        <w:trPr>
          <w:jc w:val="center"/>
        </w:trPr>
        <w:tc>
          <w:tcPr>
            <w:tcW w:w="1593" w:type="dxa"/>
            <w:vMerge/>
            <w:vAlign w:val="center"/>
          </w:tcPr>
          <w:p w14:paraId="1CF9407F"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212C09B4"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317CEF65"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20F8C797" w14:textId="77777777" w:rsidR="00350B0E" w:rsidRPr="00A559B2" w:rsidRDefault="00350B0E" w:rsidP="00D72641">
            <w:pPr>
              <w:keepNext/>
              <w:keepLines/>
              <w:spacing w:after="0"/>
              <w:jc w:val="center"/>
              <w:rPr>
                <w:rFonts w:ascii="Arial" w:hAnsi="Arial"/>
                <w:sz w:val="18"/>
                <w:lang w:val="en-US"/>
              </w:rPr>
            </w:pPr>
          </w:p>
        </w:tc>
        <w:tc>
          <w:tcPr>
            <w:tcW w:w="586" w:type="dxa"/>
            <w:gridSpan w:val="2"/>
            <w:vAlign w:val="center"/>
          </w:tcPr>
          <w:p w14:paraId="030DB3CA" w14:textId="77777777" w:rsidR="00350B0E" w:rsidRPr="00A559B2" w:rsidRDefault="00350B0E" w:rsidP="00D72641">
            <w:pPr>
              <w:keepNext/>
              <w:keepLines/>
              <w:spacing w:after="0"/>
              <w:jc w:val="center"/>
              <w:rPr>
                <w:rFonts w:ascii="Arial" w:hAnsi="Arial"/>
                <w:sz w:val="18"/>
                <w:lang w:val="en-US"/>
              </w:rPr>
            </w:pPr>
          </w:p>
        </w:tc>
        <w:tc>
          <w:tcPr>
            <w:tcW w:w="586" w:type="dxa"/>
            <w:vAlign w:val="center"/>
          </w:tcPr>
          <w:p w14:paraId="3FB70E3F"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CAA53C3"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D5C5E9E" w14:textId="77777777" w:rsidR="00350B0E" w:rsidRPr="00A559B2" w:rsidRDefault="00350B0E" w:rsidP="00D72641">
            <w:pPr>
              <w:keepNext/>
              <w:keepLines/>
              <w:spacing w:after="0"/>
              <w:jc w:val="center"/>
              <w:rPr>
                <w:rFonts w:ascii="Arial" w:hAnsi="Arial"/>
                <w:sz w:val="18"/>
                <w:szCs w:val="18"/>
                <w:lang w:eastAsia="zh-CN"/>
              </w:rPr>
            </w:pPr>
          </w:p>
        </w:tc>
        <w:tc>
          <w:tcPr>
            <w:tcW w:w="586" w:type="dxa"/>
            <w:gridSpan w:val="2"/>
            <w:vAlign w:val="center"/>
          </w:tcPr>
          <w:p w14:paraId="3BA6BA20" w14:textId="77777777" w:rsidR="00350B0E" w:rsidRPr="00A559B2" w:rsidRDefault="00350B0E" w:rsidP="00D72641">
            <w:pPr>
              <w:keepNext/>
              <w:keepLines/>
              <w:spacing w:after="0"/>
              <w:jc w:val="center"/>
              <w:rPr>
                <w:rFonts w:ascii="Arial" w:hAnsi="Arial"/>
                <w:sz w:val="18"/>
                <w:szCs w:val="18"/>
                <w:lang w:eastAsia="zh-CN"/>
              </w:rPr>
            </w:pPr>
          </w:p>
        </w:tc>
        <w:tc>
          <w:tcPr>
            <w:tcW w:w="1187" w:type="dxa"/>
            <w:vMerge/>
            <w:vAlign w:val="center"/>
          </w:tcPr>
          <w:p w14:paraId="063F3898"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426ABFF6"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58291B47" w14:textId="77777777" w:rsidTr="00D72641">
        <w:trPr>
          <w:jc w:val="center"/>
        </w:trPr>
        <w:tc>
          <w:tcPr>
            <w:tcW w:w="1593" w:type="dxa"/>
            <w:vMerge/>
            <w:vAlign w:val="center"/>
          </w:tcPr>
          <w:p w14:paraId="554BFBF7"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5F0E1662"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3A7D9DC5"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01A6530"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0FA89504"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5169853B"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3075D846" w14:textId="77777777" w:rsidTr="00D72641">
        <w:trPr>
          <w:jc w:val="center"/>
        </w:trPr>
        <w:tc>
          <w:tcPr>
            <w:tcW w:w="1593" w:type="dxa"/>
            <w:vMerge/>
            <w:vAlign w:val="center"/>
          </w:tcPr>
          <w:p w14:paraId="3C0865F5"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293C48D0"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08C2211E"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1A7D2F4D"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4F8C67AD"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5872355B"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79D60C32" w14:textId="77777777" w:rsidTr="00D72641">
        <w:trPr>
          <w:jc w:val="center"/>
        </w:trPr>
        <w:tc>
          <w:tcPr>
            <w:tcW w:w="1593" w:type="dxa"/>
            <w:vMerge w:val="restart"/>
            <w:vAlign w:val="center"/>
          </w:tcPr>
          <w:p w14:paraId="33F6C4B4"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1CE50DFA"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CA_2A-66A</w:t>
            </w:r>
          </w:p>
          <w:p w14:paraId="1A55E878"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CA_2A-48A</w:t>
            </w:r>
          </w:p>
          <w:p w14:paraId="6CC4035B"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CA_48A-66A</w:t>
            </w:r>
          </w:p>
          <w:p w14:paraId="36C1AA01"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CA_13A-66A</w:t>
            </w:r>
          </w:p>
          <w:p w14:paraId="3EA3AA3A"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27C63FF3"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7B900EB0" w14:textId="77777777" w:rsidR="00350B0E" w:rsidRPr="00A559B2" w:rsidRDefault="00350B0E" w:rsidP="00D72641">
            <w:pPr>
              <w:keepNext/>
              <w:keepLines/>
              <w:spacing w:after="0"/>
              <w:jc w:val="center"/>
              <w:rPr>
                <w:rFonts w:ascii="Arial" w:hAnsi="Arial"/>
                <w:sz w:val="18"/>
                <w:lang w:val="en-US"/>
              </w:rPr>
            </w:pPr>
          </w:p>
        </w:tc>
        <w:tc>
          <w:tcPr>
            <w:tcW w:w="586" w:type="dxa"/>
            <w:gridSpan w:val="2"/>
            <w:vAlign w:val="center"/>
          </w:tcPr>
          <w:p w14:paraId="609065BB" w14:textId="77777777" w:rsidR="00350B0E" w:rsidRPr="00A559B2" w:rsidRDefault="00350B0E" w:rsidP="00D72641">
            <w:pPr>
              <w:keepNext/>
              <w:keepLines/>
              <w:spacing w:after="0"/>
              <w:jc w:val="center"/>
              <w:rPr>
                <w:rFonts w:ascii="Arial" w:hAnsi="Arial"/>
                <w:sz w:val="18"/>
                <w:lang w:val="en-US"/>
              </w:rPr>
            </w:pPr>
          </w:p>
        </w:tc>
        <w:tc>
          <w:tcPr>
            <w:tcW w:w="586" w:type="dxa"/>
            <w:vAlign w:val="center"/>
          </w:tcPr>
          <w:p w14:paraId="1E9B9113"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1194D15"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2AF0DE6"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0B50048"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AD887D2"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3FDF6FEF" w14:textId="77777777" w:rsidR="00350B0E" w:rsidRPr="00A559B2" w:rsidRDefault="00350B0E" w:rsidP="00D72641">
            <w:pPr>
              <w:keepNext/>
              <w:keepLines/>
              <w:spacing w:after="0"/>
              <w:jc w:val="center"/>
              <w:rPr>
                <w:rFonts w:ascii="Arial" w:hAnsi="Arial"/>
                <w:sz w:val="18"/>
                <w:szCs w:val="18"/>
              </w:rPr>
            </w:pPr>
            <w:r w:rsidRPr="00A559B2">
              <w:rPr>
                <w:rFonts w:ascii="Arial" w:hAnsi="Arial" w:hint="eastAsia"/>
                <w:sz w:val="18"/>
                <w:szCs w:val="18"/>
              </w:rPr>
              <w:t>0</w:t>
            </w:r>
          </w:p>
        </w:tc>
      </w:tr>
      <w:tr w:rsidR="00350B0E" w:rsidRPr="00A559B2" w14:paraId="544F4239" w14:textId="77777777" w:rsidTr="00D72641">
        <w:trPr>
          <w:jc w:val="center"/>
        </w:trPr>
        <w:tc>
          <w:tcPr>
            <w:tcW w:w="1593" w:type="dxa"/>
            <w:vMerge/>
            <w:vAlign w:val="center"/>
          </w:tcPr>
          <w:p w14:paraId="239EDB58"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20517824"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707AC741"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313B0213" w14:textId="77777777" w:rsidR="00350B0E" w:rsidRPr="00A559B2" w:rsidRDefault="00350B0E" w:rsidP="00D72641">
            <w:pPr>
              <w:keepNext/>
              <w:keepLines/>
              <w:spacing w:after="0"/>
              <w:jc w:val="center"/>
              <w:rPr>
                <w:rFonts w:ascii="Arial" w:hAnsi="Arial"/>
                <w:sz w:val="18"/>
                <w:lang w:val="en-US"/>
              </w:rPr>
            </w:pPr>
          </w:p>
        </w:tc>
        <w:tc>
          <w:tcPr>
            <w:tcW w:w="586" w:type="dxa"/>
            <w:gridSpan w:val="2"/>
            <w:vAlign w:val="center"/>
          </w:tcPr>
          <w:p w14:paraId="3FCB5750" w14:textId="77777777" w:rsidR="00350B0E" w:rsidRPr="00A559B2" w:rsidRDefault="00350B0E" w:rsidP="00D72641">
            <w:pPr>
              <w:keepNext/>
              <w:keepLines/>
              <w:spacing w:after="0"/>
              <w:jc w:val="center"/>
              <w:rPr>
                <w:rFonts w:ascii="Arial" w:hAnsi="Arial"/>
                <w:sz w:val="18"/>
                <w:lang w:val="en-US"/>
              </w:rPr>
            </w:pPr>
          </w:p>
        </w:tc>
        <w:tc>
          <w:tcPr>
            <w:tcW w:w="586" w:type="dxa"/>
            <w:vAlign w:val="center"/>
          </w:tcPr>
          <w:p w14:paraId="76E16BAE"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0ECE753"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B733165" w14:textId="77777777" w:rsidR="00350B0E" w:rsidRPr="00A559B2" w:rsidRDefault="00350B0E" w:rsidP="00D72641">
            <w:pPr>
              <w:keepNext/>
              <w:keepLines/>
              <w:spacing w:after="0"/>
              <w:jc w:val="center"/>
              <w:rPr>
                <w:rFonts w:ascii="Arial" w:hAnsi="Arial"/>
                <w:sz w:val="18"/>
                <w:szCs w:val="18"/>
                <w:lang w:eastAsia="zh-CN"/>
              </w:rPr>
            </w:pPr>
          </w:p>
        </w:tc>
        <w:tc>
          <w:tcPr>
            <w:tcW w:w="586" w:type="dxa"/>
            <w:gridSpan w:val="2"/>
            <w:vAlign w:val="center"/>
          </w:tcPr>
          <w:p w14:paraId="6D3ACC27" w14:textId="77777777" w:rsidR="00350B0E" w:rsidRPr="00A559B2" w:rsidRDefault="00350B0E" w:rsidP="00D72641">
            <w:pPr>
              <w:keepNext/>
              <w:keepLines/>
              <w:spacing w:after="0"/>
              <w:jc w:val="center"/>
              <w:rPr>
                <w:rFonts w:ascii="Arial" w:hAnsi="Arial"/>
                <w:sz w:val="18"/>
                <w:szCs w:val="18"/>
                <w:lang w:eastAsia="zh-CN"/>
              </w:rPr>
            </w:pPr>
          </w:p>
        </w:tc>
        <w:tc>
          <w:tcPr>
            <w:tcW w:w="1187" w:type="dxa"/>
            <w:vMerge/>
            <w:vAlign w:val="center"/>
          </w:tcPr>
          <w:p w14:paraId="03B6D38E"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17DEAAE8"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596FCB5E" w14:textId="77777777" w:rsidTr="00D72641">
        <w:trPr>
          <w:jc w:val="center"/>
        </w:trPr>
        <w:tc>
          <w:tcPr>
            <w:tcW w:w="1593" w:type="dxa"/>
            <w:vMerge/>
            <w:vAlign w:val="center"/>
          </w:tcPr>
          <w:p w14:paraId="7FAC6A88"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147FDDD8"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086E5375"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B845486"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6EAB41D0"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3B08BE0D"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1EB72021" w14:textId="77777777" w:rsidTr="00D72641">
        <w:trPr>
          <w:jc w:val="center"/>
        </w:trPr>
        <w:tc>
          <w:tcPr>
            <w:tcW w:w="1593" w:type="dxa"/>
            <w:vMerge/>
            <w:vAlign w:val="center"/>
          </w:tcPr>
          <w:p w14:paraId="30D9BC67"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2C1D7A6F" w14:textId="77777777" w:rsidR="00350B0E" w:rsidRPr="00A559B2" w:rsidRDefault="00350B0E" w:rsidP="00D72641">
            <w:pPr>
              <w:keepNext/>
              <w:keepLines/>
              <w:spacing w:after="0"/>
              <w:jc w:val="center"/>
              <w:rPr>
                <w:rFonts w:ascii="Arial" w:hAnsi="Arial"/>
                <w:sz w:val="18"/>
                <w:lang w:eastAsia="ja-JP"/>
              </w:rPr>
            </w:pPr>
          </w:p>
        </w:tc>
        <w:tc>
          <w:tcPr>
            <w:tcW w:w="767" w:type="dxa"/>
            <w:vAlign w:val="center"/>
          </w:tcPr>
          <w:p w14:paraId="01EEC4F4"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400662D6" w14:textId="77777777" w:rsidR="00350B0E" w:rsidRPr="00A559B2" w:rsidRDefault="00350B0E" w:rsidP="00D72641">
            <w:pPr>
              <w:keepNext/>
              <w:keepLines/>
              <w:spacing w:after="0"/>
              <w:jc w:val="center"/>
              <w:rPr>
                <w:rFonts w:ascii="Arial" w:hAnsi="Arial"/>
                <w:sz w:val="18"/>
                <w:lang w:val="en-US"/>
              </w:rPr>
            </w:pPr>
          </w:p>
        </w:tc>
        <w:tc>
          <w:tcPr>
            <w:tcW w:w="586" w:type="dxa"/>
            <w:gridSpan w:val="2"/>
            <w:vAlign w:val="center"/>
          </w:tcPr>
          <w:p w14:paraId="500A8D4D" w14:textId="77777777" w:rsidR="00350B0E" w:rsidRPr="00A559B2" w:rsidRDefault="00350B0E" w:rsidP="00D72641">
            <w:pPr>
              <w:keepNext/>
              <w:keepLines/>
              <w:spacing w:after="0"/>
              <w:jc w:val="center"/>
              <w:rPr>
                <w:rFonts w:ascii="Arial" w:hAnsi="Arial"/>
                <w:sz w:val="18"/>
                <w:lang w:val="en-US"/>
              </w:rPr>
            </w:pPr>
          </w:p>
        </w:tc>
        <w:tc>
          <w:tcPr>
            <w:tcW w:w="586" w:type="dxa"/>
            <w:vAlign w:val="center"/>
          </w:tcPr>
          <w:p w14:paraId="3FDBA07C"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7A882E5"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6B280D4"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9052599"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65803D97" w14:textId="77777777" w:rsidR="00350B0E" w:rsidRPr="00A559B2" w:rsidRDefault="00350B0E" w:rsidP="00D72641">
            <w:pPr>
              <w:keepNext/>
              <w:keepLines/>
              <w:spacing w:after="0"/>
              <w:jc w:val="center"/>
              <w:rPr>
                <w:rFonts w:ascii="Arial" w:hAnsi="Arial"/>
                <w:sz w:val="18"/>
                <w:lang w:eastAsia="zh-CN"/>
              </w:rPr>
            </w:pPr>
          </w:p>
        </w:tc>
        <w:tc>
          <w:tcPr>
            <w:tcW w:w="1286" w:type="dxa"/>
            <w:vMerge/>
            <w:vAlign w:val="center"/>
          </w:tcPr>
          <w:p w14:paraId="03C7AFFD" w14:textId="77777777" w:rsidR="00350B0E" w:rsidRPr="00A559B2" w:rsidRDefault="00350B0E" w:rsidP="00D72641">
            <w:pPr>
              <w:keepNext/>
              <w:keepLines/>
              <w:spacing w:after="0"/>
              <w:jc w:val="center"/>
              <w:rPr>
                <w:rFonts w:ascii="Arial" w:hAnsi="Arial"/>
                <w:sz w:val="18"/>
                <w:lang w:eastAsia="ja-JP"/>
              </w:rPr>
            </w:pPr>
          </w:p>
        </w:tc>
      </w:tr>
      <w:tr w:rsidR="00350B0E" w:rsidRPr="00A559B2" w14:paraId="7434B656" w14:textId="77777777" w:rsidTr="00D72641">
        <w:trPr>
          <w:jc w:val="center"/>
        </w:trPr>
        <w:tc>
          <w:tcPr>
            <w:tcW w:w="1593" w:type="dxa"/>
            <w:vMerge w:val="restart"/>
            <w:vAlign w:val="center"/>
          </w:tcPr>
          <w:p w14:paraId="725853B3"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418FDF55"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CA_2A-66A</w:t>
            </w:r>
          </w:p>
          <w:p w14:paraId="47778989"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CA_2A-48A</w:t>
            </w:r>
          </w:p>
          <w:p w14:paraId="4FE41573"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CA_48A-66A</w:t>
            </w:r>
          </w:p>
          <w:p w14:paraId="7C17BDF5"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CA_13A-66A</w:t>
            </w:r>
          </w:p>
          <w:p w14:paraId="35DF5066"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531C1E36"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78BFF08E" w14:textId="77777777" w:rsidR="00350B0E" w:rsidRPr="00A559B2" w:rsidRDefault="00350B0E" w:rsidP="00D72641">
            <w:pPr>
              <w:keepNext/>
              <w:keepLines/>
              <w:spacing w:after="0"/>
              <w:jc w:val="center"/>
              <w:rPr>
                <w:rFonts w:ascii="Arial" w:hAnsi="Arial"/>
                <w:sz w:val="18"/>
                <w:lang w:val="en-US"/>
              </w:rPr>
            </w:pPr>
          </w:p>
        </w:tc>
        <w:tc>
          <w:tcPr>
            <w:tcW w:w="586" w:type="dxa"/>
            <w:gridSpan w:val="2"/>
            <w:vAlign w:val="center"/>
          </w:tcPr>
          <w:p w14:paraId="767C69D9" w14:textId="77777777" w:rsidR="00350B0E" w:rsidRPr="00A559B2" w:rsidRDefault="00350B0E" w:rsidP="00D72641">
            <w:pPr>
              <w:keepNext/>
              <w:keepLines/>
              <w:spacing w:after="0"/>
              <w:jc w:val="center"/>
              <w:rPr>
                <w:rFonts w:ascii="Arial" w:hAnsi="Arial"/>
                <w:sz w:val="18"/>
                <w:lang w:val="en-US"/>
              </w:rPr>
            </w:pPr>
          </w:p>
        </w:tc>
        <w:tc>
          <w:tcPr>
            <w:tcW w:w="586" w:type="dxa"/>
            <w:vAlign w:val="center"/>
          </w:tcPr>
          <w:p w14:paraId="1DF5AA30"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48EACC1"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0866698"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F1AA012"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1B7BBDFD" w14:textId="77777777" w:rsidR="00350B0E" w:rsidRPr="00A559B2" w:rsidRDefault="00350B0E" w:rsidP="00D72641">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75345884" w14:textId="77777777" w:rsidR="00350B0E" w:rsidRPr="00A559B2" w:rsidRDefault="00350B0E" w:rsidP="00D72641">
            <w:pPr>
              <w:keepNext/>
              <w:keepLines/>
              <w:spacing w:after="0"/>
              <w:jc w:val="center"/>
              <w:rPr>
                <w:rFonts w:ascii="Arial" w:hAnsi="Arial"/>
                <w:sz w:val="18"/>
                <w:szCs w:val="18"/>
              </w:rPr>
            </w:pPr>
            <w:r w:rsidRPr="00A559B2">
              <w:rPr>
                <w:rFonts w:ascii="Arial" w:hAnsi="Arial" w:hint="eastAsia"/>
                <w:sz w:val="18"/>
                <w:szCs w:val="18"/>
              </w:rPr>
              <w:t>0</w:t>
            </w:r>
          </w:p>
        </w:tc>
      </w:tr>
      <w:tr w:rsidR="00350B0E" w:rsidRPr="00A559B2" w14:paraId="4F57526F" w14:textId="77777777" w:rsidTr="00D72641">
        <w:trPr>
          <w:jc w:val="center"/>
        </w:trPr>
        <w:tc>
          <w:tcPr>
            <w:tcW w:w="1593" w:type="dxa"/>
            <w:vMerge/>
            <w:vAlign w:val="center"/>
          </w:tcPr>
          <w:p w14:paraId="25440126"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3CECC4A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24211B0"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1BAD7BE9" w14:textId="77777777" w:rsidR="00350B0E" w:rsidRPr="00A559B2" w:rsidRDefault="00350B0E" w:rsidP="00D72641">
            <w:pPr>
              <w:keepNext/>
              <w:keepLines/>
              <w:spacing w:after="0"/>
              <w:jc w:val="center"/>
              <w:rPr>
                <w:rFonts w:ascii="Arial" w:hAnsi="Arial"/>
                <w:sz w:val="18"/>
                <w:lang w:val="en-US"/>
              </w:rPr>
            </w:pPr>
          </w:p>
        </w:tc>
        <w:tc>
          <w:tcPr>
            <w:tcW w:w="586" w:type="dxa"/>
            <w:gridSpan w:val="2"/>
            <w:vAlign w:val="center"/>
          </w:tcPr>
          <w:p w14:paraId="69774D7E" w14:textId="77777777" w:rsidR="00350B0E" w:rsidRPr="00A559B2" w:rsidRDefault="00350B0E" w:rsidP="00D72641">
            <w:pPr>
              <w:keepNext/>
              <w:keepLines/>
              <w:spacing w:after="0"/>
              <w:jc w:val="center"/>
              <w:rPr>
                <w:rFonts w:ascii="Arial" w:hAnsi="Arial"/>
                <w:sz w:val="18"/>
                <w:lang w:val="en-US"/>
              </w:rPr>
            </w:pPr>
          </w:p>
        </w:tc>
        <w:tc>
          <w:tcPr>
            <w:tcW w:w="586" w:type="dxa"/>
            <w:vAlign w:val="center"/>
          </w:tcPr>
          <w:p w14:paraId="20E4CF4A"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4F10EAC"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ECC8639" w14:textId="77777777" w:rsidR="00350B0E" w:rsidRPr="00A559B2" w:rsidRDefault="00350B0E" w:rsidP="00D72641">
            <w:pPr>
              <w:keepNext/>
              <w:keepLines/>
              <w:spacing w:after="0"/>
              <w:jc w:val="center"/>
              <w:rPr>
                <w:rFonts w:ascii="Arial" w:hAnsi="Arial"/>
                <w:sz w:val="18"/>
                <w:szCs w:val="18"/>
                <w:lang w:eastAsia="zh-CN"/>
              </w:rPr>
            </w:pPr>
          </w:p>
        </w:tc>
        <w:tc>
          <w:tcPr>
            <w:tcW w:w="586" w:type="dxa"/>
            <w:gridSpan w:val="2"/>
            <w:vAlign w:val="center"/>
          </w:tcPr>
          <w:p w14:paraId="7745F2D9" w14:textId="77777777" w:rsidR="00350B0E" w:rsidRPr="00A559B2" w:rsidRDefault="00350B0E" w:rsidP="00D72641">
            <w:pPr>
              <w:keepNext/>
              <w:keepLines/>
              <w:spacing w:after="0"/>
              <w:jc w:val="center"/>
              <w:rPr>
                <w:rFonts w:ascii="Arial" w:hAnsi="Arial"/>
                <w:sz w:val="18"/>
                <w:szCs w:val="18"/>
                <w:lang w:eastAsia="zh-CN"/>
              </w:rPr>
            </w:pPr>
          </w:p>
        </w:tc>
        <w:tc>
          <w:tcPr>
            <w:tcW w:w="1187" w:type="dxa"/>
            <w:vMerge/>
            <w:vAlign w:val="center"/>
          </w:tcPr>
          <w:p w14:paraId="51826D3C"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13A5812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5A09E76" w14:textId="77777777" w:rsidTr="00D72641">
        <w:trPr>
          <w:jc w:val="center"/>
        </w:trPr>
        <w:tc>
          <w:tcPr>
            <w:tcW w:w="1593" w:type="dxa"/>
            <w:vMerge/>
            <w:vAlign w:val="center"/>
          </w:tcPr>
          <w:p w14:paraId="640253CC"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4855B36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ACFEDF4"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5E86F53"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31039A25"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723D52D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338E188" w14:textId="77777777" w:rsidTr="00D72641">
        <w:trPr>
          <w:jc w:val="center"/>
        </w:trPr>
        <w:tc>
          <w:tcPr>
            <w:tcW w:w="1593" w:type="dxa"/>
            <w:vMerge/>
            <w:vAlign w:val="center"/>
          </w:tcPr>
          <w:p w14:paraId="6DEBD4EE" w14:textId="77777777" w:rsidR="00350B0E" w:rsidRPr="00A559B2" w:rsidRDefault="00350B0E" w:rsidP="00D72641">
            <w:pPr>
              <w:keepNext/>
              <w:keepLines/>
              <w:spacing w:after="0"/>
              <w:jc w:val="center"/>
              <w:rPr>
                <w:rFonts w:ascii="Arial" w:hAnsi="Arial"/>
                <w:sz w:val="18"/>
              </w:rPr>
            </w:pPr>
          </w:p>
        </w:tc>
        <w:tc>
          <w:tcPr>
            <w:tcW w:w="1574" w:type="dxa"/>
            <w:vMerge/>
            <w:vAlign w:val="center"/>
          </w:tcPr>
          <w:p w14:paraId="0B5493E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6BB4FC0" w14:textId="77777777" w:rsidR="00350B0E" w:rsidRPr="00A559B2" w:rsidRDefault="00350B0E" w:rsidP="00D72641">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1AEF4721"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68887050"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5549972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F6EDBAD" w14:textId="77777777" w:rsidTr="00D72641">
        <w:trPr>
          <w:jc w:val="center"/>
        </w:trPr>
        <w:tc>
          <w:tcPr>
            <w:tcW w:w="1593" w:type="dxa"/>
            <w:vMerge w:val="restart"/>
            <w:vAlign w:val="center"/>
          </w:tcPr>
          <w:p w14:paraId="3830C585"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4216521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6D59085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0BA2ABD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7AA7C2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10ED09A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7098680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1DC4B0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B38490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59557AF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3F5A1F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4E4B39D" w14:textId="77777777" w:rsidTr="00D72641">
        <w:trPr>
          <w:jc w:val="center"/>
        </w:trPr>
        <w:tc>
          <w:tcPr>
            <w:tcW w:w="1593" w:type="dxa"/>
            <w:vMerge/>
            <w:vAlign w:val="center"/>
          </w:tcPr>
          <w:p w14:paraId="5AEE89D6"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0C2AB8AD"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DFB87D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1596DF0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7F7EC68"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5D35473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FF914D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71A1677A"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580B9853"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4FDF7C4C"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4BB048C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098E991" w14:textId="77777777" w:rsidTr="00D72641">
        <w:trPr>
          <w:jc w:val="center"/>
        </w:trPr>
        <w:tc>
          <w:tcPr>
            <w:tcW w:w="1593" w:type="dxa"/>
            <w:vMerge/>
            <w:vAlign w:val="center"/>
          </w:tcPr>
          <w:p w14:paraId="14CB6627"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5A1AB105"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D05F84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79120E4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44BBE316"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77039C8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2E34C08" w14:textId="77777777" w:rsidTr="00D72641">
        <w:trPr>
          <w:jc w:val="center"/>
        </w:trPr>
        <w:tc>
          <w:tcPr>
            <w:tcW w:w="1593" w:type="dxa"/>
            <w:vMerge/>
            <w:vAlign w:val="center"/>
          </w:tcPr>
          <w:p w14:paraId="654549B3"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2E2932B1"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D8A81E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45A626F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232172B"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6AF980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967078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409788A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106134C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C3250D0"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3153474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E8FCB83" w14:textId="77777777" w:rsidTr="00D72641">
        <w:trPr>
          <w:jc w:val="center"/>
        </w:trPr>
        <w:tc>
          <w:tcPr>
            <w:tcW w:w="1593" w:type="dxa"/>
            <w:vMerge w:val="restart"/>
            <w:vAlign w:val="center"/>
          </w:tcPr>
          <w:p w14:paraId="44E8C0CC"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30392F8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CA_2A-13A</w:t>
            </w:r>
          </w:p>
          <w:p w14:paraId="1CE1D4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1EAB506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2D38F91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DB856C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3E6A47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240CA8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AA6F16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1875A5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0A1098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1CF8598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35A5EBE6" w14:textId="77777777" w:rsidTr="00D72641">
        <w:trPr>
          <w:jc w:val="center"/>
        </w:trPr>
        <w:tc>
          <w:tcPr>
            <w:tcW w:w="1593" w:type="dxa"/>
            <w:vMerge/>
            <w:vAlign w:val="center"/>
          </w:tcPr>
          <w:p w14:paraId="6D7F4C42"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479D80E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067F52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2F3529C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590386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8D13E8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E58C33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E451C33"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2C578B7F" w14:textId="77777777" w:rsidR="00350B0E" w:rsidRPr="00A559B2" w:rsidRDefault="00350B0E" w:rsidP="00D72641">
            <w:pPr>
              <w:keepNext/>
              <w:keepLines/>
              <w:spacing w:after="0"/>
              <w:jc w:val="center"/>
              <w:rPr>
                <w:rFonts w:ascii="Arial" w:hAnsi="Arial"/>
                <w:sz w:val="18"/>
                <w:lang w:eastAsia="ja-JP"/>
              </w:rPr>
            </w:pPr>
          </w:p>
        </w:tc>
        <w:tc>
          <w:tcPr>
            <w:tcW w:w="1187" w:type="dxa"/>
            <w:vMerge/>
            <w:vAlign w:val="center"/>
          </w:tcPr>
          <w:p w14:paraId="358F5F1A"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58404BB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9C87711" w14:textId="77777777" w:rsidTr="00D72641">
        <w:trPr>
          <w:jc w:val="center"/>
        </w:trPr>
        <w:tc>
          <w:tcPr>
            <w:tcW w:w="1593" w:type="dxa"/>
            <w:vMerge/>
            <w:vAlign w:val="center"/>
          </w:tcPr>
          <w:p w14:paraId="39579B6A"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70F20892"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03FCBC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7A79DCD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301B44B5"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2127AA9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EC822F6" w14:textId="77777777" w:rsidTr="00D72641">
        <w:trPr>
          <w:jc w:val="center"/>
        </w:trPr>
        <w:tc>
          <w:tcPr>
            <w:tcW w:w="1593" w:type="dxa"/>
            <w:vMerge/>
            <w:vAlign w:val="center"/>
          </w:tcPr>
          <w:p w14:paraId="6A8C8597"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2BEDD77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E6F890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77E8D67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A7875E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A504E0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5CE28F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106CEC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3D372E2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08F1D500" w14:textId="77777777" w:rsidR="00350B0E" w:rsidRPr="00A559B2" w:rsidRDefault="00350B0E" w:rsidP="00D72641">
            <w:pPr>
              <w:keepNext/>
              <w:keepLines/>
              <w:spacing w:after="0"/>
              <w:jc w:val="center"/>
              <w:rPr>
                <w:rFonts w:ascii="Arial" w:hAnsi="Arial" w:cs="Arial"/>
                <w:sz w:val="18"/>
                <w:lang w:eastAsia="zh-CN"/>
              </w:rPr>
            </w:pPr>
          </w:p>
        </w:tc>
        <w:tc>
          <w:tcPr>
            <w:tcW w:w="1286" w:type="dxa"/>
            <w:vMerge/>
            <w:vAlign w:val="center"/>
          </w:tcPr>
          <w:p w14:paraId="4085242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8169657" w14:textId="77777777" w:rsidTr="00D72641">
        <w:trPr>
          <w:jc w:val="center"/>
        </w:trPr>
        <w:tc>
          <w:tcPr>
            <w:tcW w:w="1593" w:type="dxa"/>
            <w:vMerge w:val="restart"/>
            <w:vAlign w:val="center"/>
          </w:tcPr>
          <w:p w14:paraId="6EF225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5AA16C5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CA_2A-14A</w:t>
            </w:r>
          </w:p>
          <w:p w14:paraId="7DC6F07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5405014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5F0E725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844FE8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9E608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8D7F68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018E9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6BB873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33F2B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963E3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5D5826F0" w14:textId="77777777" w:rsidTr="00D72641">
        <w:trPr>
          <w:jc w:val="center"/>
        </w:trPr>
        <w:tc>
          <w:tcPr>
            <w:tcW w:w="1593" w:type="dxa"/>
            <w:vMerge/>
            <w:vAlign w:val="center"/>
          </w:tcPr>
          <w:p w14:paraId="459277D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F0C9D6B"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1FFE6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1141DF7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2726461A"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025C089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FC19A9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15351C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5474B9AC"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1D03E3C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94669D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A1E0D22" w14:textId="77777777" w:rsidTr="00D72641">
        <w:trPr>
          <w:jc w:val="center"/>
        </w:trPr>
        <w:tc>
          <w:tcPr>
            <w:tcW w:w="1593" w:type="dxa"/>
            <w:vMerge/>
            <w:vAlign w:val="center"/>
          </w:tcPr>
          <w:p w14:paraId="19DAB55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66C3AAC"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3113D7C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614A2B3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569883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C9C9E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F793E3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955646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BF8BC3F"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705AA30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02C9A0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9CDB478" w14:textId="77777777" w:rsidTr="00D72641">
        <w:trPr>
          <w:jc w:val="center"/>
        </w:trPr>
        <w:tc>
          <w:tcPr>
            <w:tcW w:w="1593" w:type="dxa"/>
            <w:vMerge/>
            <w:vAlign w:val="center"/>
          </w:tcPr>
          <w:p w14:paraId="5DEA9E3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CC4FED9"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C71944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2C51A87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3B93DF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48A166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08B1F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438CBE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1F4529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1511184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BDC9F0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A772707" w14:textId="77777777" w:rsidTr="00D72641">
        <w:trPr>
          <w:jc w:val="center"/>
        </w:trPr>
        <w:tc>
          <w:tcPr>
            <w:tcW w:w="1593" w:type="dxa"/>
            <w:vMerge w:val="restart"/>
            <w:vAlign w:val="center"/>
          </w:tcPr>
          <w:p w14:paraId="1391532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492F1CA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CA_2A-14A</w:t>
            </w:r>
          </w:p>
          <w:p w14:paraId="2F6A788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229E885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36E06AE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5A7149AD"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472449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613D52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51E46FE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43A53E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356C77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D3021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08B6EA76" w14:textId="77777777" w:rsidTr="00D72641">
        <w:trPr>
          <w:jc w:val="center"/>
        </w:trPr>
        <w:tc>
          <w:tcPr>
            <w:tcW w:w="1593" w:type="dxa"/>
            <w:vMerge/>
            <w:vAlign w:val="center"/>
          </w:tcPr>
          <w:p w14:paraId="28210E8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7377331"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54AD4F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62D93AC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2B1F5AF"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402B16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5002D4F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17B02D5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5CC946B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30ABA77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4443BC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C4F9179" w14:textId="77777777" w:rsidTr="00D72641">
        <w:trPr>
          <w:jc w:val="center"/>
        </w:trPr>
        <w:tc>
          <w:tcPr>
            <w:tcW w:w="1593" w:type="dxa"/>
            <w:vMerge/>
            <w:vAlign w:val="center"/>
          </w:tcPr>
          <w:p w14:paraId="6C4D732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2487C08"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1CB34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4BA2F98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64C1579"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6FE0A3D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7FA43A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770126C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2391EA6"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64597A1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7AD3ED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AF11CA0" w14:textId="77777777" w:rsidTr="00D72641">
        <w:trPr>
          <w:jc w:val="center"/>
        </w:trPr>
        <w:tc>
          <w:tcPr>
            <w:tcW w:w="1593" w:type="dxa"/>
            <w:vMerge/>
            <w:vAlign w:val="center"/>
          </w:tcPr>
          <w:p w14:paraId="038C959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3548CE4"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1DADCD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2F9FB3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1CBCD2C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2EF21D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AB0FDA7" w14:textId="77777777" w:rsidTr="00D72641">
        <w:trPr>
          <w:jc w:val="center"/>
        </w:trPr>
        <w:tc>
          <w:tcPr>
            <w:tcW w:w="1593" w:type="dxa"/>
            <w:vMerge w:val="restart"/>
            <w:vAlign w:val="center"/>
          </w:tcPr>
          <w:p w14:paraId="0EE40D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5DF3407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7FD66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2F5528F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1104B9D"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1931AA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161940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7783C5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1AAEA14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386D0C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4A82E5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2AAD4C6" w14:textId="77777777" w:rsidTr="00D72641">
        <w:trPr>
          <w:jc w:val="center"/>
        </w:trPr>
        <w:tc>
          <w:tcPr>
            <w:tcW w:w="1593" w:type="dxa"/>
            <w:vMerge/>
            <w:vAlign w:val="center"/>
          </w:tcPr>
          <w:p w14:paraId="12FFBC2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7E2A8EA"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D771D6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6DAFF71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2A84006"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5BACDF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11F5CA6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1D6241E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5D874A7B"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2A412B6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12BA6C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6821EB0" w14:textId="77777777" w:rsidTr="00D72641">
        <w:trPr>
          <w:jc w:val="center"/>
        </w:trPr>
        <w:tc>
          <w:tcPr>
            <w:tcW w:w="1593" w:type="dxa"/>
            <w:vMerge/>
            <w:vAlign w:val="center"/>
          </w:tcPr>
          <w:p w14:paraId="0EB182A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AEE0886"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28C9DDF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6354112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B241F7A"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3D8584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DBF3D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6CB319D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2DF45A87"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1241B0B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D24C40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2A87C94" w14:textId="77777777" w:rsidTr="00D72641">
        <w:trPr>
          <w:jc w:val="center"/>
        </w:trPr>
        <w:tc>
          <w:tcPr>
            <w:tcW w:w="1593" w:type="dxa"/>
            <w:vMerge/>
            <w:vAlign w:val="center"/>
          </w:tcPr>
          <w:p w14:paraId="48DFF212"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25675DA"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9F419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048F36C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5362214"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08C617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278F47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654726A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5A217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67BC6D7"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58822B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A0C4DAF" w14:textId="77777777" w:rsidTr="00D72641">
        <w:trPr>
          <w:jc w:val="center"/>
        </w:trPr>
        <w:tc>
          <w:tcPr>
            <w:tcW w:w="1593" w:type="dxa"/>
            <w:tcBorders>
              <w:top w:val="single" w:sz="4" w:space="0" w:color="auto"/>
              <w:left w:val="single" w:sz="4" w:space="0" w:color="auto"/>
              <w:bottom w:val="nil"/>
              <w:right w:val="single" w:sz="4" w:space="0" w:color="auto"/>
            </w:tcBorders>
            <w:vAlign w:val="center"/>
          </w:tcPr>
          <w:p w14:paraId="54C01926"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6891A968"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371CFC7C"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6E0EE4A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C65EE8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7D7D46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140E50FB" w14:textId="77777777" w:rsidTr="00D72641">
        <w:trPr>
          <w:jc w:val="center"/>
        </w:trPr>
        <w:tc>
          <w:tcPr>
            <w:tcW w:w="1593" w:type="dxa"/>
            <w:tcBorders>
              <w:top w:val="nil"/>
              <w:left w:val="single" w:sz="4" w:space="0" w:color="auto"/>
              <w:bottom w:val="nil"/>
              <w:right w:val="single" w:sz="4" w:space="0" w:color="auto"/>
            </w:tcBorders>
            <w:vAlign w:val="center"/>
          </w:tcPr>
          <w:p w14:paraId="550D0452" w14:textId="77777777" w:rsidR="00350B0E" w:rsidRPr="00A559B2" w:rsidRDefault="00350B0E" w:rsidP="00D72641">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6F6B9E25" w14:textId="77777777" w:rsidR="00350B0E" w:rsidRPr="00A559B2" w:rsidRDefault="00350B0E" w:rsidP="00D72641">
            <w:pPr>
              <w:spacing w:after="0"/>
              <w:jc w:val="center"/>
              <w:rPr>
                <w:rFonts w:ascii="Arial" w:eastAsia="Malgun Gothic" w:hAnsi="Arial"/>
                <w:sz w:val="18"/>
              </w:rPr>
            </w:pPr>
          </w:p>
        </w:tc>
        <w:tc>
          <w:tcPr>
            <w:tcW w:w="767" w:type="dxa"/>
            <w:vAlign w:val="center"/>
          </w:tcPr>
          <w:p w14:paraId="0E9EE1EA"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004D73D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6621B42"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6CBC7B2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5CCAC8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802B318"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4A9D7E94" w14:textId="77777777" w:rsidR="00350B0E" w:rsidRPr="00A559B2" w:rsidRDefault="00350B0E" w:rsidP="00D72641">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70DCBF6"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075647D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F79CFEC" w14:textId="77777777" w:rsidTr="00D72641">
        <w:trPr>
          <w:jc w:val="center"/>
        </w:trPr>
        <w:tc>
          <w:tcPr>
            <w:tcW w:w="1593" w:type="dxa"/>
            <w:tcBorders>
              <w:top w:val="nil"/>
              <w:left w:val="single" w:sz="4" w:space="0" w:color="auto"/>
              <w:bottom w:val="nil"/>
              <w:right w:val="single" w:sz="4" w:space="0" w:color="auto"/>
            </w:tcBorders>
            <w:vAlign w:val="center"/>
          </w:tcPr>
          <w:p w14:paraId="0445732C" w14:textId="77777777" w:rsidR="00350B0E" w:rsidRPr="00A559B2" w:rsidRDefault="00350B0E" w:rsidP="00D72641">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7760051F" w14:textId="77777777" w:rsidR="00350B0E" w:rsidRPr="00A559B2" w:rsidRDefault="00350B0E" w:rsidP="00D72641">
            <w:pPr>
              <w:spacing w:after="0"/>
              <w:jc w:val="center"/>
              <w:rPr>
                <w:rFonts w:ascii="Arial" w:eastAsia="Malgun Gothic" w:hAnsi="Arial"/>
                <w:sz w:val="18"/>
              </w:rPr>
            </w:pPr>
          </w:p>
        </w:tc>
        <w:tc>
          <w:tcPr>
            <w:tcW w:w="767" w:type="dxa"/>
            <w:vAlign w:val="center"/>
          </w:tcPr>
          <w:p w14:paraId="39B1618F"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64F888F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DAC03D0"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B1B1B5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9F52EE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E151A46" w14:textId="77777777" w:rsidR="00350B0E" w:rsidRPr="00A559B2" w:rsidRDefault="00350B0E" w:rsidP="00D72641">
            <w:pPr>
              <w:keepNext/>
              <w:keepLines/>
              <w:spacing w:after="0"/>
              <w:jc w:val="center"/>
              <w:rPr>
                <w:rFonts w:ascii="Arial" w:hAnsi="Arial" w:cs="Arial"/>
                <w:sz w:val="18"/>
              </w:rPr>
            </w:pPr>
          </w:p>
        </w:tc>
        <w:tc>
          <w:tcPr>
            <w:tcW w:w="586" w:type="dxa"/>
            <w:gridSpan w:val="2"/>
          </w:tcPr>
          <w:p w14:paraId="3A9DDEC6" w14:textId="77777777" w:rsidR="00350B0E" w:rsidRPr="00A559B2" w:rsidRDefault="00350B0E" w:rsidP="00D72641">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57828C5"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7DC0FB6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597B6D3" w14:textId="77777777" w:rsidTr="00D72641">
        <w:trPr>
          <w:jc w:val="center"/>
        </w:trPr>
        <w:tc>
          <w:tcPr>
            <w:tcW w:w="1593" w:type="dxa"/>
            <w:tcBorders>
              <w:top w:val="nil"/>
              <w:left w:val="single" w:sz="4" w:space="0" w:color="auto"/>
              <w:bottom w:val="single" w:sz="4" w:space="0" w:color="auto"/>
              <w:right w:val="single" w:sz="4" w:space="0" w:color="auto"/>
            </w:tcBorders>
            <w:vAlign w:val="center"/>
          </w:tcPr>
          <w:p w14:paraId="2F2A766A" w14:textId="77777777" w:rsidR="00350B0E" w:rsidRPr="00A559B2" w:rsidRDefault="00350B0E" w:rsidP="00D72641">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0B0D86B8" w14:textId="77777777" w:rsidR="00350B0E" w:rsidRPr="00A559B2" w:rsidRDefault="00350B0E" w:rsidP="00D72641">
            <w:pPr>
              <w:spacing w:after="0"/>
              <w:jc w:val="center"/>
              <w:rPr>
                <w:rFonts w:ascii="Arial" w:eastAsia="Malgun Gothic" w:hAnsi="Arial"/>
                <w:sz w:val="18"/>
              </w:rPr>
            </w:pPr>
          </w:p>
        </w:tc>
        <w:tc>
          <w:tcPr>
            <w:tcW w:w="767" w:type="dxa"/>
            <w:vAlign w:val="center"/>
          </w:tcPr>
          <w:p w14:paraId="20F5FBE4"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17CD126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147B237"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68CB5A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F22BBE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28FC27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02453E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CB49F4F" w14:textId="77777777" w:rsidR="00350B0E" w:rsidRPr="00A559B2" w:rsidRDefault="00350B0E" w:rsidP="00D72641">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8508F5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487940F"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4D9B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598886"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sz w:val="18"/>
              </w:rPr>
              <w:t>CA_2A-48A</w:t>
            </w:r>
          </w:p>
          <w:p w14:paraId="19D7464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F3A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2EA0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8D83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AE53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803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8A9B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3BD0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69B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9387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1D02B5D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B5BA"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375D7"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C87B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EF2F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C8B49"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C82BF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4C52C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0ECF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FBA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6E2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8FBDB" w14:textId="77777777" w:rsidR="00350B0E" w:rsidRPr="00A559B2" w:rsidRDefault="00350B0E" w:rsidP="00D72641">
            <w:pPr>
              <w:spacing w:after="0"/>
              <w:rPr>
                <w:rFonts w:ascii="Arial" w:hAnsi="Arial" w:cs="Arial"/>
                <w:sz w:val="18"/>
                <w:lang w:eastAsia="ja-JP"/>
              </w:rPr>
            </w:pPr>
          </w:p>
        </w:tc>
      </w:tr>
      <w:tr w:rsidR="00350B0E" w:rsidRPr="00A559B2" w14:paraId="0465480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68BD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7A50"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44CA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D19E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78318"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CF0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FEF4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7C213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3C07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05D3"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85302" w14:textId="77777777" w:rsidR="00350B0E" w:rsidRPr="00A559B2" w:rsidRDefault="00350B0E" w:rsidP="00D72641">
            <w:pPr>
              <w:spacing w:after="0"/>
              <w:rPr>
                <w:rFonts w:ascii="Arial" w:hAnsi="Arial" w:cs="Arial"/>
                <w:sz w:val="18"/>
                <w:lang w:eastAsia="ja-JP"/>
              </w:rPr>
            </w:pPr>
          </w:p>
        </w:tc>
      </w:tr>
      <w:tr w:rsidR="00350B0E" w:rsidRPr="00A559B2" w14:paraId="6DEB84B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CEEB"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6E4CF" w14:textId="77777777" w:rsidR="00350B0E" w:rsidRPr="00A559B2" w:rsidRDefault="00350B0E" w:rsidP="00D72641">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4D8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FB7C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9E92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2DF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74D1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4577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B9B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D540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9233" w14:textId="77777777" w:rsidR="00350B0E" w:rsidRPr="00A559B2" w:rsidRDefault="00350B0E" w:rsidP="00D72641">
            <w:pPr>
              <w:spacing w:after="0"/>
              <w:rPr>
                <w:rFonts w:ascii="Arial" w:hAnsi="Arial" w:cs="Arial"/>
                <w:sz w:val="18"/>
                <w:lang w:eastAsia="ja-JP"/>
              </w:rPr>
            </w:pPr>
          </w:p>
        </w:tc>
      </w:tr>
      <w:tr w:rsidR="00350B0E" w:rsidRPr="00A559B2" w14:paraId="13DBCF8A" w14:textId="77777777" w:rsidTr="00D72641">
        <w:trPr>
          <w:jc w:val="center"/>
        </w:trPr>
        <w:tc>
          <w:tcPr>
            <w:tcW w:w="1593" w:type="dxa"/>
            <w:vMerge w:val="restart"/>
            <w:vAlign w:val="center"/>
          </w:tcPr>
          <w:p w14:paraId="7F4E76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lastRenderedPageBreak/>
              <w:t>CA_2A-46A-48C-66A</w:t>
            </w:r>
          </w:p>
        </w:tc>
        <w:tc>
          <w:tcPr>
            <w:tcW w:w="1574" w:type="dxa"/>
            <w:vMerge w:val="restart"/>
            <w:vAlign w:val="center"/>
          </w:tcPr>
          <w:p w14:paraId="0017C01D"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sz w:val="18"/>
              </w:rPr>
              <w:t>CA_2A-48A</w:t>
            </w:r>
          </w:p>
          <w:p w14:paraId="2A31DB7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55BC861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2</w:t>
            </w:r>
          </w:p>
        </w:tc>
        <w:tc>
          <w:tcPr>
            <w:tcW w:w="586" w:type="dxa"/>
            <w:gridSpan w:val="2"/>
          </w:tcPr>
          <w:p w14:paraId="3C72355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47541E5"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16DA84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06DCE36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630D218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09CB8DC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10B20C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2F5341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67D04532" w14:textId="77777777" w:rsidTr="00D72641">
        <w:trPr>
          <w:jc w:val="center"/>
        </w:trPr>
        <w:tc>
          <w:tcPr>
            <w:tcW w:w="1593" w:type="dxa"/>
            <w:vMerge/>
            <w:vAlign w:val="center"/>
          </w:tcPr>
          <w:p w14:paraId="72B5A6A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DC7CE2E"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353D8F7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15B53FB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5592804"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860FC91" w14:textId="77777777" w:rsidR="00350B0E" w:rsidRPr="00A559B2" w:rsidRDefault="00350B0E" w:rsidP="00D72641">
            <w:pPr>
              <w:keepNext/>
              <w:keepLines/>
              <w:spacing w:after="0"/>
              <w:jc w:val="center"/>
              <w:rPr>
                <w:rFonts w:ascii="Arial" w:hAnsi="Arial"/>
                <w:sz w:val="18"/>
              </w:rPr>
            </w:pPr>
          </w:p>
        </w:tc>
        <w:tc>
          <w:tcPr>
            <w:tcW w:w="586" w:type="dxa"/>
          </w:tcPr>
          <w:p w14:paraId="2BC61BB9" w14:textId="77777777" w:rsidR="00350B0E" w:rsidRPr="00A559B2" w:rsidRDefault="00350B0E" w:rsidP="00D72641">
            <w:pPr>
              <w:keepNext/>
              <w:keepLines/>
              <w:spacing w:after="0"/>
              <w:jc w:val="center"/>
              <w:rPr>
                <w:rFonts w:ascii="Arial" w:hAnsi="Arial"/>
                <w:sz w:val="18"/>
              </w:rPr>
            </w:pPr>
          </w:p>
        </w:tc>
        <w:tc>
          <w:tcPr>
            <w:tcW w:w="586" w:type="dxa"/>
            <w:gridSpan w:val="2"/>
          </w:tcPr>
          <w:p w14:paraId="6A2241E6" w14:textId="77777777" w:rsidR="00350B0E" w:rsidRPr="00A559B2" w:rsidRDefault="00350B0E" w:rsidP="00D72641">
            <w:pPr>
              <w:keepNext/>
              <w:keepLines/>
              <w:spacing w:after="0"/>
              <w:jc w:val="center"/>
              <w:rPr>
                <w:rFonts w:ascii="Arial" w:hAnsi="Arial"/>
                <w:sz w:val="18"/>
              </w:rPr>
            </w:pPr>
          </w:p>
        </w:tc>
        <w:tc>
          <w:tcPr>
            <w:tcW w:w="586" w:type="dxa"/>
            <w:gridSpan w:val="2"/>
          </w:tcPr>
          <w:p w14:paraId="3F470F83"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242AF13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E741ED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2A49DFB" w14:textId="77777777" w:rsidTr="00D72641">
        <w:trPr>
          <w:jc w:val="center"/>
        </w:trPr>
        <w:tc>
          <w:tcPr>
            <w:tcW w:w="1593" w:type="dxa"/>
            <w:vMerge/>
            <w:vAlign w:val="center"/>
          </w:tcPr>
          <w:p w14:paraId="3BFB6B4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74E5928"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53BF246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48</w:t>
            </w:r>
          </w:p>
        </w:tc>
        <w:tc>
          <w:tcPr>
            <w:tcW w:w="3516" w:type="dxa"/>
            <w:gridSpan w:val="10"/>
          </w:tcPr>
          <w:p w14:paraId="66E376B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3F4DAC9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Pr>
          <w:p w14:paraId="21E2BE2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63B8880" w14:textId="77777777" w:rsidTr="00D72641">
        <w:trPr>
          <w:jc w:val="center"/>
        </w:trPr>
        <w:tc>
          <w:tcPr>
            <w:tcW w:w="1593" w:type="dxa"/>
            <w:vMerge/>
            <w:vAlign w:val="center"/>
          </w:tcPr>
          <w:p w14:paraId="504D5D2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2FC93FD"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6EC6286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66</w:t>
            </w:r>
          </w:p>
        </w:tc>
        <w:tc>
          <w:tcPr>
            <w:tcW w:w="586" w:type="dxa"/>
            <w:gridSpan w:val="2"/>
          </w:tcPr>
          <w:p w14:paraId="4309BD6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7B50B16"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7773AF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241CCAE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7FA0BED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54C6C79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8E3418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155737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7170F9D" w14:textId="77777777" w:rsidTr="00D72641">
        <w:trPr>
          <w:jc w:val="center"/>
        </w:trPr>
        <w:tc>
          <w:tcPr>
            <w:tcW w:w="1593" w:type="dxa"/>
            <w:vMerge w:val="restart"/>
            <w:vAlign w:val="center"/>
          </w:tcPr>
          <w:p w14:paraId="64F0827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79CA2C0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C08F598"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5EC2A04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B8AEE3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BE1F04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5CB991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EBD54F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071250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2FA6583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1B92BADA"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35DEF448" w14:textId="77777777" w:rsidTr="00D72641">
        <w:trPr>
          <w:jc w:val="center"/>
        </w:trPr>
        <w:tc>
          <w:tcPr>
            <w:tcW w:w="1593" w:type="dxa"/>
            <w:vMerge/>
            <w:vAlign w:val="center"/>
          </w:tcPr>
          <w:p w14:paraId="7ABEF2BE"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A7354C5"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0587B2DB"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41E53242"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0C5D86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10AE93E" w14:textId="77777777" w:rsidR="00350B0E" w:rsidRPr="00A559B2" w:rsidRDefault="00350B0E" w:rsidP="00D72641">
            <w:pPr>
              <w:keepNext/>
              <w:keepLines/>
              <w:spacing w:after="0"/>
              <w:jc w:val="center"/>
              <w:rPr>
                <w:rFonts w:ascii="Arial" w:hAnsi="Arial"/>
                <w:sz w:val="18"/>
                <w:lang w:eastAsia="ja-JP"/>
              </w:rPr>
            </w:pPr>
          </w:p>
        </w:tc>
        <w:tc>
          <w:tcPr>
            <w:tcW w:w="586" w:type="dxa"/>
            <w:vAlign w:val="center"/>
          </w:tcPr>
          <w:p w14:paraId="6AA2A77E"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7D0080E9" w14:textId="77777777" w:rsidR="00350B0E" w:rsidRPr="00A559B2" w:rsidRDefault="00350B0E" w:rsidP="00D72641">
            <w:pPr>
              <w:keepNext/>
              <w:keepLines/>
              <w:spacing w:after="0"/>
              <w:jc w:val="center"/>
              <w:rPr>
                <w:rFonts w:ascii="Arial" w:hAnsi="Arial"/>
                <w:sz w:val="18"/>
                <w:lang w:eastAsia="ja-JP"/>
              </w:rPr>
            </w:pPr>
          </w:p>
        </w:tc>
        <w:tc>
          <w:tcPr>
            <w:tcW w:w="586" w:type="dxa"/>
            <w:gridSpan w:val="2"/>
            <w:vAlign w:val="center"/>
          </w:tcPr>
          <w:p w14:paraId="175E595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99536D8"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C65BBB6" w14:textId="77777777" w:rsidR="00350B0E" w:rsidRPr="00A559B2" w:rsidRDefault="00350B0E" w:rsidP="00D72641">
            <w:pPr>
              <w:keepNext/>
              <w:keepLines/>
              <w:spacing w:after="0"/>
              <w:jc w:val="center"/>
              <w:rPr>
                <w:rFonts w:ascii="Arial" w:hAnsi="Arial" w:cs="Arial"/>
                <w:sz w:val="18"/>
              </w:rPr>
            </w:pPr>
          </w:p>
        </w:tc>
      </w:tr>
      <w:tr w:rsidR="00350B0E" w:rsidRPr="00A559B2" w14:paraId="7093499E" w14:textId="77777777" w:rsidTr="00D72641">
        <w:trPr>
          <w:jc w:val="center"/>
        </w:trPr>
        <w:tc>
          <w:tcPr>
            <w:tcW w:w="1593" w:type="dxa"/>
            <w:vMerge/>
            <w:vAlign w:val="center"/>
          </w:tcPr>
          <w:p w14:paraId="454E4CB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7E1EB29"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1076633"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3E8985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3D29AF2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3305757" w14:textId="77777777" w:rsidR="00350B0E" w:rsidRPr="00A559B2" w:rsidRDefault="00350B0E" w:rsidP="00D72641">
            <w:pPr>
              <w:keepNext/>
              <w:keepLines/>
              <w:spacing w:after="0"/>
              <w:jc w:val="center"/>
              <w:rPr>
                <w:rFonts w:ascii="Arial" w:hAnsi="Arial" w:cs="Arial"/>
                <w:sz w:val="18"/>
              </w:rPr>
            </w:pPr>
          </w:p>
        </w:tc>
      </w:tr>
      <w:tr w:rsidR="00350B0E" w:rsidRPr="00A559B2" w14:paraId="27B0606B" w14:textId="77777777" w:rsidTr="00D72641">
        <w:trPr>
          <w:jc w:val="center"/>
        </w:trPr>
        <w:tc>
          <w:tcPr>
            <w:tcW w:w="1593" w:type="dxa"/>
            <w:vMerge/>
            <w:vAlign w:val="center"/>
          </w:tcPr>
          <w:p w14:paraId="5D7C284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F217877"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2175D2C"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155E4936"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5D2B697E"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57AEE8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381E60A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06EC0D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3E78C6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501548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F13DA74" w14:textId="77777777" w:rsidR="00350B0E" w:rsidRPr="00A559B2" w:rsidRDefault="00350B0E" w:rsidP="00D72641">
            <w:pPr>
              <w:keepNext/>
              <w:keepLines/>
              <w:spacing w:after="0"/>
              <w:jc w:val="center"/>
              <w:rPr>
                <w:rFonts w:ascii="Arial" w:hAnsi="Arial" w:cs="Arial"/>
                <w:sz w:val="18"/>
              </w:rPr>
            </w:pPr>
          </w:p>
        </w:tc>
      </w:tr>
      <w:tr w:rsidR="00350B0E" w:rsidRPr="00A559B2" w14:paraId="0FEA1A1E" w14:textId="77777777" w:rsidTr="00D72641">
        <w:trPr>
          <w:jc w:val="center"/>
        </w:trPr>
        <w:tc>
          <w:tcPr>
            <w:tcW w:w="1593" w:type="dxa"/>
            <w:vMerge w:val="restart"/>
            <w:vAlign w:val="center"/>
          </w:tcPr>
          <w:p w14:paraId="346FBF4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3E0957BD"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sz w:val="18"/>
              </w:rPr>
              <w:t>CA_2A-48A</w:t>
            </w:r>
          </w:p>
          <w:p w14:paraId="0777C4C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18C5CFD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77C2CC4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724D9CE"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BC464EA"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8603DE0"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0F327E30"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1F1FB9AD"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1F22EB3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19A5FD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09966AEB" w14:textId="77777777" w:rsidTr="00D72641">
        <w:trPr>
          <w:jc w:val="center"/>
        </w:trPr>
        <w:tc>
          <w:tcPr>
            <w:tcW w:w="1593" w:type="dxa"/>
            <w:vMerge/>
            <w:vAlign w:val="center"/>
          </w:tcPr>
          <w:p w14:paraId="22F8B96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AEE8435"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6B52B78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5F577A73"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A0187D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tcPr>
          <w:p w14:paraId="67C4F27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8CD8434" w14:textId="77777777" w:rsidTr="00D72641">
        <w:trPr>
          <w:jc w:val="center"/>
        </w:trPr>
        <w:tc>
          <w:tcPr>
            <w:tcW w:w="1593" w:type="dxa"/>
            <w:vMerge/>
            <w:vAlign w:val="center"/>
          </w:tcPr>
          <w:p w14:paraId="6A9068E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114395C"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3FE94C0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7417491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C5BE44D"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C523C02"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69D4F0FD"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92E1911"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8845E04"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3917AC2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C35035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7D84126" w14:textId="77777777" w:rsidTr="00D72641">
        <w:trPr>
          <w:jc w:val="center"/>
        </w:trPr>
        <w:tc>
          <w:tcPr>
            <w:tcW w:w="1593" w:type="dxa"/>
            <w:vMerge/>
            <w:vAlign w:val="center"/>
          </w:tcPr>
          <w:p w14:paraId="7F55C52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879A2EB" w14:textId="77777777" w:rsidR="00350B0E" w:rsidRPr="00A559B2" w:rsidRDefault="00350B0E" w:rsidP="00D72641">
            <w:pPr>
              <w:keepNext/>
              <w:keepLines/>
              <w:spacing w:after="0"/>
              <w:jc w:val="center"/>
              <w:rPr>
                <w:rFonts w:ascii="Arial" w:hAnsi="Arial" w:cs="Arial"/>
                <w:sz w:val="18"/>
                <w:lang w:eastAsia="zh-CN"/>
              </w:rPr>
            </w:pPr>
          </w:p>
        </w:tc>
        <w:tc>
          <w:tcPr>
            <w:tcW w:w="767" w:type="dxa"/>
          </w:tcPr>
          <w:p w14:paraId="0D6BCFF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7C14F75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B628812"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1E0AF9ED"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622B558"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1C93A5F2"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751F87F" w14:textId="77777777" w:rsidR="00350B0E" w:rsidRPr="00A559B2" w:rsidRDefault="00350B0E" w:rsidP="00D72641">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4EB71A3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174C5E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585D240" w14:textId="77777777" w:rsidTr="00D72641">
        <w:trPr>
          <w:jc w:val="center"/>
        </w:trPr>
        <w:tc>
          <w:tcPr>
            <w:tcW w:w="1593" w:type="dxa"/>
            <w:vMerge w:val="restart"/>
            <w:vAlign w:val="center"/>
          </w:tcPr>
          <w:p w14:paraId="1E4824A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50B3BA78"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sz w:val="18"/>
              </w:rPr>
              <w:t>CA_2A-48A</w:t>
            </w:r>
          </w:p>
          <w:p w14:paraId="1A055B3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A895413"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616B49D9"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6BFCE7B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052482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FA7A10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CD8F8E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5AD1D00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3E27284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7F406C4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15919383" w14:textId="77777777" w:rsidTr="00D72641">
        <w:trPr>
          <w:jc w:val="center"/>
        </w:trPr>
        <w:tc>
          <w:tcPr>
            <w:tcW w:w="1593" w:type="dxa"/>
            <w:vMerge/>
            <w:vAlign w:val="center"/>
          </w:tcPr>
          <w:p w14:paraId="59DFDCF5"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C2C7892"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11A6383"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7C6876C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4EA17022"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25798E7" w14:textId="77777777" w:rsidR="00350B0E" w:rsidRPr="00A559B2" w:rsidRDefault="00350B0E" w:rsidP="00D72641">
            <w:pPr>
              <w:keepNext/>
              <w:keepLines/>
              <w:spacing w:after="0"/>
              <w:jc w:val="center"/>
              <w:rPr>
                <w:rFonts w:ascii="Arial" w:hAnsi="Arial" w:cs="Arial"/>
                <w:sz w:val="18"/>
              </w:rPr>
            </w:pPr>
          </w:p>
        </w:tc>
      </w:tr>
      <w:tr w:rsidR="00350B0E" w:rsidRPr="00A559B2" w14:paraId="7D0ACE4E" w14:textId="77777777" w:rsidTr="00D72641">
        <w:trPr>
          <w:jc w:val="center"/>
        </w:trPr>
        <w:tc>
          <w:tcPr>
            <w:tcW w:w="1593" w:type="dxa"/>
            <w:vMerge/>
            <w:vAlign w:val="center"/>
          </w:tcPr>
          <w:p w14:paraId="0CD4C7E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5A05D56A"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2CD91DF3"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205EAFF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6B919BE0"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C15D7F6" w14:textId="77777777" w:rsidR="00350B0E" w:rsidRPr="00A559B2" w:rsidRDefault="00350B0E" w:rsidP="00D72641">
            <w:pPr>
              <w:keepNext/>
              <w:keepLines/>
              <w:spacing w:after="0"/>
              <w:jc w:val="center"/>
              <w:rPr>
                <w:rFonts w:ascii="Arial" w:hAnsi="Arial" w:cs="Arial"/>
                <w:sz w:val="18"/>
              </w:rPr>
            </w:pPr>
          </w:p>
        </w:tc>
      </w:tr>
      <w:tr w:rsidR="00350B0E" w:rsidRPr="00A559B2" w14:paraId="44F337BC" w14:textId="77777777" w:rsidTr="00D72641">
        <w:trPr>
          <w:jc w:val="center"/>
        </w:trPr>
        <w:tc>
          <w:tcPr>
            <w:tcW w:w="1593" w:type="dxa"/>
            <w:vMerge/>
            <w:vAlign w:val="center"/>
          </w:tcPr>
          <w:p w14:paraId="229993A7"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8C23752"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DD133D5"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6DBE53B5"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99E4515"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7CD1A1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26D8CB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FBC051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B1C67E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BCAB7E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AFDC820" w14:textId="77777777" w:rsidR="00350B0E" w:rsidRPr="00A559B2" w:rsidRDefault="00350B0E" w:rsidP="00D72641">
            <w:pPr>
              <w:keepNext/>
              <w:keepLines/>
              <w:spacing w:after="0"/>
              <w:jc w:val="center"/>
              <w:rPr>
                <w:rFonts w:ascii="Arial" w:hAnsi="Arial" w:cs="Arial"/>
                <w:sz w:val="18"/>
              </w:rPr>
            </w:pPr>
          </w:p>
        </w:tc>
      </w:tr>
      <w:tr w:rsidR="00350B0E" w:rsidRPr="00A559B2" w14:paraId="3C5F6E6B" w14:textId="77777777" w:rsidTr="00D72641">
        <w:trPr>
          <w:jc w:val="center"/>
        </w:trPr>
        <w:tc>
          <w:tcPr>
            <w:tcW w:w="1593" w:type="dxa"/>
            <w:vMerge w:val="restart"/>
            <w:vAlign w:val="center"/>
          </w:tcPr>
          <w:p w14:paraId="41AE056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4C12460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414DC1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5F4D74D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9884561"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BDA7BF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7D1C75C"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5D9E318"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2EA054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6D974C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5F618CB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456577C3" w14:textId="77777777" w:rsidTr="00D72641">
        <w:trPr>
          <w:jc w:val="center"/>
        </w:trPr>
        <w:tc>
          <w:tcPr>
            <w:tcW w:w="1593" w:type="dxa"/>
            <w:vMerge/>
            <w:vAlign w:val="center"/>
          </w:tcPr>
          <w:p w14:paraId="341BCBF9"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96CE5C7"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1B7C05C"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115B64B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7A32708D"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C14CF66" w14:textId="77777777" w:rsidR="00350B0E" w:rsidRPr="00A559B2" w:rsidRDefault="00350B0E" w:rsidP="00D72641">
            <w:pPr>
              <w:keepNext/>
              <w:keepLines/>
              <w:spacing w:after="0"/>
              <w:jc w:val="center"/>
              <w:rPr>
                <w:rFonts w:ascii="Arial" w:hAnsi="Arial" w:cs="Arial"/>
                <w:sz w:val="18"/>
              </w:rPr>
            </w:pPr>
          </w:p>
        </w:tc>
      </w:tr>
      <w:tr w:rsidR="00350B0E" w:rsidRPr="00A559B2" w14:paraId="7306D575" w14:textId="77777777" w:rsidTr="00D72641">
        <w:trPr>
          <w:jc w:val="center"/>
        </w:trPr>
        <w:tc>
          <w:tcPr>
            <w:tcW w:w="1593" w:type="dxa"/>
            <w:vMerge/>
            <w:vAlign w:val="center"/>
          </w:tcPr>
          <w:p w14:paraId="60B0497B"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65FFE51F"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2505D69E"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6C0724A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69159F16"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7D850467" w14:textId="77777777" w:rsidR="00350B0E" w:rsidRPr="00A559B2" w:rsidRDefault="00350B0E" w:rsidP="00D72641">
            <w:pPr>
              <w:keepNext/>
              <w:keepLines/>
              <w:spacing w:after="0"/>
              <w:jc w:val="center"/>
              <w:rPr>
                <w:rFonts w:ascii="Arial" w:hAnsi="Arial" w:cs="Arial"/>
                <w:sz w:val="18"/>
              </w:rPr>
            </w:pPr>
          </w:p>
        </w:tc>
      </w:tr>
      <w:tr w:rsidR="00350B0E" w:rsidRPr="00A559B2" w14:paraId="2F21B448" w14:textId="77777777" w:rsidTr="00D72641">
        <w:trPr>
          <w:jc w:val="center"/>
        </w:trPr>
        <w:tc>
          <w:tcPr>
            <w:tcW w:w="1593" w:type="dxa"/>
            <w:vMerge/>
            <w:vAlign w:val="center"/>
          </w:tcPr>
          <w:p w14:paraId="6837D506"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0F43A32"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4696308"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0A09261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C060CE8"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2F29D2A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2826D1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09FD5D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EDB3B7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B865F4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D025FCB" w14:textId="77777777" w:rsidR="00350B0E" w:rsidRPr="00A559B2" w:rsidRDefault="00350B0E" w:rsidP="00D72641">
            <w:pPr>
              <w:keepNext/>
              <w:keepLines/>
              <w:spacing w:after="0"/>
              <w:jc w:val="center"/>
              <w:rPr>
                <w:rFonts w:ascii="Arial" w:hAnsi="Arial" w:cs="Arial"/>
                <w:sz w:val="18"/>
              </w:rPr>
            </w:pPr>
          </w:p>
        </w:tc>
      </w:tr>
      <w:tr w:rsidR="00350B0E" w:rsidRPr="00A559B2" w14:paraId="36EF14CC" w14:textId="77777777" w:rsidTr="00D72641">
        <w:trPr>
          <w:jc w:val="center"/>
        </w:trPr>
        <w:tc>
          <w:tcPr>
            <w:tcW w:w="1593" w:type="dxa"/>
            <w:vMerge w:val="restart"/>
            <w:vAlign w:val="center"/>
          </w:tcPr>
          <w:p w14:paraId="3B0DF73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21D1B048"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sz w:val="18"/>
              </w:rPr>
              <w:t>CA_2A-48A</w:t>
            </w:r>
          </w:p>
          <w:p w14:paraId="04646F9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C196E2A"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6A3FC3B"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2C10150A"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0003DD8E"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2F57378D"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3FFAE11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699C78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488163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13C991E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0</w:t>
            </w:r>
          </w:p>
        </w:tc>
      </w:tr>
      <w:tr w:rsidR="00350B0E" w:rsidRPr="00A559B2" w14:paraId="2A277EE7" w14:textId="77777777" w:rsidTr="00D72641">
        <w:trPr>
          <w:jc w:val="center"/>
        </w:trPr>
        <w:tc>
          <w:tcPr>
            <w:tcW w:w="1593" w:type="dxa"/>
            <w:vMerge/>
            <w:vAlign w:val="center"/>
          </w:tcPr>
          <w:p w14:paraId="0CFDB3B3"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7BE3887B"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62F7C833"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56C82D8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5888A967"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0DD7C830" w14:textId="77777777" w:rsidR="00350B0E" w:rsidRPr="00A559B2" w:rsidRDefault="00350B0E" w:rsidP="00D72641">
            <w:pPr>
              <w:keepNext/>
              <w:keepLines/>
              <w:spacing w:after="0"/>
              <w:jc w:val="center"/>
              <w:rPr>
                <w:rFonts w:ascii="Arial" w:hAnsi="Arial" w:cs="Arial"/>
                <w:sz w:val="18"/>
              </w:rPr>
            </w:pPr>
          </w:p>
        </w:tc>
      </w:tr>
      <w:tr w:rsidR="00350B0E" w:rsidRPr="00A559B2" w14:paraId="022CCD35" w14:textId="77777777" w:rsidTr="00D72641">
        <w:trPr>
          <w:jc w:val="center"/>
        </w:trPr>
        <w:tc>
          <w:tcPr>
            <w:tcW w:w="1593" w:type="dxa"/>
            <w:vMerge/>
            <w:vAlign w:val="center"/>
          </w:tcPr>
          <w:p w14:paraId="483C36DD"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911990C"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3293641"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1F132DBD"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DCE6222"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31978E37"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1E37A1FC"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574DF76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518B60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00C30AB"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6EB3C8D7" w14:textId="77777777" w:rsidR="00350B0E" w:rsidRPr="00A559B2" w:rsidRDefault="00350B0E" w:rsidP="00D72641">
            <w:pPr>
              <w:keepNext/>
              <w:keepLines/>
              <w:spacing w:after="0"/>
              <w:jc w:val="center"/>
              <w:rPr>
                <w:rFonts w:ascii="Arial" w:hAnsi="Arial" w:cs="Arial"/>
                <w:sz w:val="18"/>
              </w:rPr>
            </w:pPr>
          </w:p>
        </w:tc>
      </w:tr>
      <w:tr w:rsidR="00350B0E" w:rsidRPr="00A559B2" w14:paraId="2D12395D" w14:textId="77777777" w:rsidTr="00D72641">
        <w:trPr>
          <w:jc w:val="center"/>
        </w:trPr>
        <w:tc>
          <w:tcPr>
            <w:tcW w:w="1593" w:type="dxa"/>
            <w:vMerge/>
            <w:vAlign w:val="center"/>
          </w:tcPr>
          <w:p w14:paraId="0BC91724"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3C896BFD"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F00A44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56AC72B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30B8E437"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017EBBF"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70BBC916"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6F1E54D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9AA967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205C7BD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17081B76" w14:textId="77777777" w:rsidR="00350B0E" w:rsidRPr="00A559B2" w:rsidRDefault="00350B0E" w:rsidP="00D72641">
            <w:pPr>
              <w:keepNext/>
              <w:keepLines/>
              <w:spacing w:after="0"/>
              <w:jc w:val="center"/>
              <w:rPr>
                <w:rFonts w:ascii="Arial" w:hAnsi="Arial" w:cs="Arial"/>
                <w:sz w:val="18"/>
              </w:rPr>
            </w:pPr>
          </w:p>
        </w:tc>
      </w:tr>
      <w:tr w:rsidR="00350B0E" w:rsidRPr="00A559B2" w14:paraId="60BFE62E" w14:textId="77777777" w:rsidTr="00D72641">
        <w:trPr>
          <w:jc w:val="center"/>
        </w:trPr>
        <w:tc>
          <w:tcPr>
            <w:tcW w:w="1593" w:type="dxa"/>
            <w:vMerge w:val="restart"/>
            <w:vAlign w:val="center"/>
          </w:tcPr>
          <w:p w14:paraId="2F2F60C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47A18545"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sz w:val="18"/>
              </w:rPr>
              <w:t>CA_2A-48A</w:t>
            </w:r>
          </w:p>
          <w:p w14:paraId="1A82780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1A430407"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17FE3A77"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F15AA5F"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4D35A865"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E8A192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2F32384"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34A6439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697BBA0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4A9C143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rPr>
              <w:t>0</w:t>
            </w:r>
          </w:p>
        </w:tc>
      </w:tr>
      <w:tr w:rsidR="00350B0E" w:rsidRPr="00A559B2" w14:paraId="5AEB025C" w14:textId="77777777" w:rsidTr="00D72641">
        <w:trPr>
          <w:jc w:val="center"/>
        </w:trPr>
        <w:tc>
          <w:tcPr>
            <w:tcW w:w="1593" w:type="dxa"/>
            <w:vMerge/>
            <w:vAlign w:val="center"/>
          </w:tcPr>
          <w:p w14:paraId="3CEE6401"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207F466B"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4DBD385C"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6F27F1D1"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6A74DB4E"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200E2D42" w14:textId="77777777" w:rsidR="00350B0E" w:rsidRPr="00A559B2" w:rsidRDefault="00350B0E" w:rsidP="00D72641">
            <w:pPr>
              <w:keepNext/>
              <w:keepLines/>
              <w:spacing w:after="0"/>
              <w:jc w:val="center"/>
              <w:rPr>
                <w:rFonts w:ascii="Arial" w:hAnsi="Arial" w:cs="Arial"/>
                <w:sz w:val="18"/>
              </w:rPr>
            </w:pPr>
          </w:p>
        </w:tc>
      </w:tr>
      <w:tr w:rsidR="00350B0E" w:rsidRPr="00A559B2" w14:paraId="310C238B" w14:textId="77777777" w:rsidTr="00D72641">
        <w:trPr>
          <w:jc w:val="center"/>
        </w:trPr>
        <w:tc>
          <w:tcPr>
            <w:tcW w:w="1593" w:type="dxa"/>
            <w:vMerge/>
            <w:vAlign w:val="center"/>
          </w:tcPr>
          <w:p w14:paraId="04C664E8"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4A19D7D2"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5C796E53"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398A5A9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0BC2370A"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34C6287D" w14:textId="77777777" w:rsidR="00350B0E" w:rsidRPr="00A559B2" w:rsidRDefault="00350B0E" w:rsidP="00D72641">
            <w:pPr>
              <w:keepNext/>
              <w:keepLines/>
              <w:spacing w:after="0"/>
              <w:jc w:val="center"/>
              <w:rPr>
                <w:rFonts w:ascii="Arial" w:hAnsi="Arial" w:cs="Arial"/>
                <w:sz w:val="18"/>
              </w:rPr>
            </w:pPr>
          </w:p>
        </w:tc>
      </w:tr>
      <w:tr w:rsidR="00350B0E" w:rsidRPr="00A559B2" w14:paraId="64BDF627" w14:textId="77777777" w:rsidTr="00D72641">
        <w:trPr>
          <w:jc w:val="center"/>
        </w:trPr>
        <w:tc>
          <w:tcPr>
            <w:tcW w:w="1593" w:type="dxa"/>
            <w:vMerge/>
            <w:vAlign w:val="center"/>
          </w:tcPr>
          <w:p w14:paraId="39BC670F" w14:textId="77777777" w:rsidR="00350B0E" w:rsidRPr="00A559B2" w:rsidRDefault="00350B0E" w:rsidP="00D72641">
            <w:pPr>
              <w:keepNext/>
              <w:keepLines/>
              <w:spacing w:after="0"/>
              <w:jc w:val="center"/>
              <w:rPr>
                <w:rFonts w:ascii="Arial" w:hAnsi="Arial" w:cs="Arial"/>
                <w:sz w:val="18"/>
              </w:rPr>
            </w:pPr>
          </w:p>
        </w:tc>
        <w:tc>
          <w:tcPr>
            <w:tcW w:w="1574" w:type="dxa"/>
            <w:vMerge/>
            <w:vAlign w:val="center"/>
          </w:tcPr>
          <w:p w14:paraId="0BCA82F1" w14:textId="77777777" w:rsidR="00350B0E" w:rsidRPr="00A559B2" w:rsidRDefault="00350B0E" w:rsidP="00D72641">
            <w:pPr>
              <w:keepNext/>
              <w:keepLines/>
              <w:spacing w:after="0"/>
              <w:jc w:val="center"/>
              <w:rPr>
                <w:rFonts w:ascii="Arial" w:hAnsi="Arial" w:cs="Arial"/>
                <w:sz w:val="18"/>
                <w:lang w:eastAsia="zh-CN"/>
              </w:rPr>
            </w:pPr>
          </w:p>
        </w:tc>
        <w:tc>
          <w:tcPr>
            <w:tcW w:w="767" w:type="dxa"/>
            <w:vAlign w:val="center"/>
          </w:tcPr>
          <w:p w14:paraId="730E1EE1" w14:textId="77777777" w:rsidR="00350B0E" w:rsidRPr="00A559B2" w:rsidRDefault="00350B0E" w:rsidP="00D72641">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7FC39AF1"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0E1BFD79"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62D7D06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C635AF6"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AA54AC9"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232DC6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43F58E1" w14:textId="77777777" w:rsidR="00350B0E" w:rsidRPr="00A559B2" w:rsidRDefault="00350B0E" w:rsidP="00D72641">
            <w:pPr>
              <w:keepNext/>
              <w:keepLines/>
              <w:spacing w:after="0"/>
              <w:jc w:val="center"/>
              <w:rPr>
                <w:rFonts w:ascii="Arial" w:hAnsi="Arial" w:cs="Arial"/>
                <w:sz w:val="18"/>
              </w:rPr>
            </w:pPr>
          </w:p>
        </w:tc>
        <w:tc>
          <w:tcPr>
            <w:tcW w:w="1286" w:type="dxa"/>
            <w:vMerge/>
            <w:vAlign w:val="center"/>
          </w:tcPr>
          <w:p w14:paraId="4D417F50" w14:textId="77777777" w:rsidR="00350B0E" w:rsidRPr="00A559B2" w:rsidRDefault="00350B0E" w:rsidP="00D72641">
            <w:pPr>
              <w:keepNext/>
              <w:keepLines/>
              <w:spacing w:after="0"/>
              <w:jc w:val="center"/>
              <w:rPr>
                <w:rFonts w:ascii="Arial" w:hAnsi="Arial" w:cs="Arial"/>
                <w:sz w:val="18"/>
              </w:rPr>
            </w:pPr>
          </w:p>
        </w:tc>
      </w:tr>
      <w:tr w:rsidR="00350B0E" w:rsidRPr="00A559B2" w14:paraId="6AFB6042" w14:textId="77777777" w:rsidTr="00D72641">
        <w:trPr>
          <w:jc w:val="center"/>
        </w:trPr>
        <w:tc>
          <w:tcPr>
            <w:tcW w:w="1593" w:type="dxa"/>
            <w:vMerge w:val="restart"/>
            <w:vAlign w:val="center"/>
          </w:tcPr>
          <w:p w14:paraId="66992B0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1D159FB7" w14:textId="77777777" w:rsidR="00350B0E" w:rsidRPr="00A559B2" w:rsidRDefault="00350B0E" w:rsidP="00D72641">
            <w:pPr>
              <w:spacing w:after="0"/>
              <w:jc w:val="center"/>
              <w:rPr>
                <w:rFonts w:ascii="Arial" w:eastAsia="Malgun Gothic" w:hAnsi="Arial"/>
                <w:sz w:val="18"/>
              </w:rPr>
            </w:pPr>
            <w:r w:rsidRPr="00A559B2">
              <w:rPr>
                <w:rFonts w:ascii="Arial" w:eastAsia="Malgun Gothic" w:hAnsi="Arial"/>
                <w:sz w:val="18"/>
              </w:rPr>
              <w:t>CA_2A-48A</w:t>
            </w:r>
          </w:p>
          <w:p w14:paraId="619CEAF9"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5BEF34D6"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02CAE28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C61981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714303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C8A0BD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46F40AF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B56A9B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66B9731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73825B7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val="en-US"/>
              </w:rPr>
              <w:t>0</w:t>
            </w:r>
          </w:p>
        </w:tc>
      </w:tr>
      <w:tr w:rsidR="00350B0E" w:rsidRPr="00A559B2" w14:paraId="660FA238" w14:textId="77777777" w:rsidTr="00D72641">
        <w:trPr>
          <w:jc w:val="center"/>
        </w:trPr>
        <w:tc>
          <w:tcPr>
            <w:tcW w:w="1593" w:type="dxa"/>
            <w:vMerge/>
            <w:vAlign w:val="center"/>
          </w:tcPr>
          <w:p w14:paraId="48A8AC34"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9E313D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77D0DD9"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4389298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000A146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DBC90E7"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C2A9FB0" w14:textId="77777777" w:rsidTr="00D72641">
        <w:trPr>
          <w:jc w:val="center"/>
        </w:trPr>
        <w:tc>
          <w:tcPr>
            <w:tcW w:w="1593" w:type="dxa"/>
            <w:vMerge/>
            <w:vAlign w:val="center"/>
          </w:tcPr>
          <w:p w14:paraId="00CF1D95"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24AE8B7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72804E7"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3551069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077C4C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DC3BC1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912822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4617534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7E2320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0BA6224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7F7E525C"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3305F25" w14:textId="77777777" w:rsidTr="00D72641">
        <w:trPr>
          <w:jc w:val="center"/>
        </w:trPr>
        <w:tc>
          <w:tcPr>
            <w:tcW w:w="1593" w:type="dxa"/>
            <w:vMerge/>
            <w:vAlign w:val="center"/>
          </w:tcPr>
          <w:p w14:paraId="7A3CFDF9"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0E82DE6"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6358E85"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3FA9667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0CD07D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4B2EC2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F1A18E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739A75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39D482A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28A50B4C"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EAF3926"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0170742" w14:textId="77777777" w:rsidTr="00D72641">
        <w:trPr>
          <w:jc w:val="center"/>
        </w:trPr>
        <w:tc>
          <w:tcPr>
            <w:tcW w:w="1593" w:type="dxa"/>
            <w:vMerge w:val="restart"/>
            <w:vAlign w:val="center"/>
          </w:tcPr>
          <w:p w14:paraId="71BEB6F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3C7E78ED"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5AF2006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110737C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CF2BF0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79665A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FC76F4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1057B1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A50224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6F40FB6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2AF97C0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136F01AE" w14:textId="77777777" w:rsidTr="00D72641">
        <w:trPr>
          <w:jc w:val="center"/>
        </w:trPr>
        <w:tc>
          <w:tcPr>
            <w:tcW w:w="1593" w:type="dxa"/>
            <w:vMerge/>
            <w:vAlign w:val="center"/>
          </w:tcPr>
          <w:p w14:paraId="4E7E4119"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C9438E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D586B3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0416AAC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4A3315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3A7EF2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C8DA4D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0F8F25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975DC95"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vMerge/>
          </w:tcPr>
          <w:p w14:paraId="599C060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1A0732A"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1B87F48" w14:textId="77777777" w:rsidTr="00D72641">
        <w:trPr>
          <w:jc w:val="center"/>
        </w:trPr>
        <w:tc>
          <w:tcPr>
            <w:tcW w:w="1593" w:type="dxa"/>
            <w:vMerge/>
            <w:vAlign w:val="center"/>
          </w:tcPr>
          <w:p w14:paraId="24A02783"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2F18820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A409A7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7B73686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578293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DD1935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C0D8C0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EC2B1B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E281E3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541BAC9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4B93F26"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F9CEFB1" w14:textId="77777777" w:rsidTr="00D72641">
        <w:trPr>
          <w:jc w:val="center"/>
        </w:trPr>
        <w:tc>
          <w:tcPr>
            <w:tcW w:w="1593" w:type="dxa"/>
            <w:vMerge/>
            <w:vAlign w:val="center"/>
          </w:tcPr>
          <w:p w14:paraId="6DF7A4E7"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07E1127"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F64D9E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2B08AA3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675FEE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7BFD8D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5EEF83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BB61C4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46844C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F2491B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8F5FAA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C7B070D" w14:textId="77777777" w:rsidTr="00D72641">
        <w:trPr>
          <w:jc w:val="center"/>
        </w:trPr>
        <w:tc>
          <w:tcPr>
            <w:tcW w:w="1593" w:type="dxa"/>
            <w:vMerge w:val="restart"/>
            <w:vAlign w:val="center"/>
          </w:tcPr>
          <w:p w14:paraId="22A4472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134A3B39"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21CEB8F3"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129A017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9362A9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E0D855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7C1B00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C89D5D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EDCFA1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0E72F05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A7B04F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5CC8949D" w14:textId="77777777" w:rsidTr="00D72641">
        <w:trPr>
          <w:jc w:val="center"/>
        </w:trPr>
        <w:tc>
          <w:tcPr>
            <w:tcW w:w="1593" w:type="dxa"/>
            <w:vMerge/>
            <w:vAlign w:val="center"/>
          </w:tcPr>
          <w:p w14:paraId="66CA267B"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43335B1"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B9FAE8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67F83CC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93F706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1C7494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551FA6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5015A8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FFABD97"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vMerge/>
          </w:tcPr>
          <w:p w14:paraId="01482DD0"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9124407"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CB8EA00" w14:textId="77777777" w:rsidTr="00D72641">
        <w:trPr>
          <w:jc w:val="center"/>
        </w:trPr>
        <w:tc>
          <w:tcPr>
            <w:tcW w:w="1593" w:type="dxa"/>
            <w:vMerge/>
            <w:vAlign w:val="center"/>
          </w:tcPr>
          <w:p w14:paraId="15FA28B3"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8F8107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F9BF92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3DB2EE5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146D716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5A3EC9C"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48AB368" w14:textId="77777777" w:rsidTr="00D72641">
        <w:trPr>
          <w:jc w:val="center"/>
        </w:trPr>
        <w:tc>
          <w:tcPr>
            <w:tcW w:w="1593" w:type="dxa"/>
            <w:vMerge/>
            <w:vAlign w:val="center"/>
          </w:tcPr>
          <w:p w14:paraId="1CF5C6DD"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BDABCFE"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191124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2577C60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EF4BAE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DB3313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E75052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A532C5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3D7EB0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4D604FF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2E7E00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8BA40D7" w14:textId="77777777" w:rsidTr="00D72641">
        <w:trPr>
          <w:jc w:val="center"/>
        </w:trPr>
        <w:tc>
          <w:tcPr>
            <w:tcW w:w="1593" w:type="dxa"/>
            <w:vMerge w:val="restart"/>
            <w:vAlign w:val="center"/>
          </w:tcPr>
          <w:p w14:paraId="2811531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3BAE17BD"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20D17AD7"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1F62410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176588D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D3FEED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03CD1384" w14:textId="77777777" w:rsidTr="00D72641">
        <w:trPr>
          <w:jc w:val="center"/>
        </w:trPr>
        <w:tc>
          <w:tcPr>
            <w:tcW w:w="1593" w:type="dxa"/>
            <w:vMerge/>
            <w:vAlign w:val="center"/>
          </w:tcPr>
          <w:p w14:paraId="6C563B50"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32E69A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697A2E6"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6251481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34781D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94C9C4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B14FA3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ED0957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30366AC"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vMerge/>
          </w:tcPr>
          <w:p w14:paraId="6486D044"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22F09D3E"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C983B3E" w14:textId="77777777" w:rsidTr="00D72641">
        <w:trPr>
          <w:jc w:val="center"/>
        </w:trPr>
        <w:tc>
          <w:tcPr>
            <w:tcW w:w="1593" w:type="dxa"/>
            <w:vMerge/>
            <w:vAlign w:val="center"/>
          </w:tcPr>
          <w:p w14:paraId="6D726712"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8E91F9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26EB077"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6B74845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005156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E12280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99706E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1F1EFF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98FBB3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A0DD05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EFEB5F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E24E9DF" w14:textId="77777777" w:rsidTr="00D72641">
        <w:trPr>
          <w:jc w:val="center"/>
        </w:trPr>
        <w:tc>
          <w:tcPr>
            <w:tcW w:w="1593" w:type="dxa"/>
            <w:vMerge/>
            <w:vAlign w:val="center"/>
          </w:tcPr>
          <w:p w14:paraId="0725AA4B"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B02C0E2"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3AE7C7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17E8A27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2AD778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3CFA77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058AB9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4BBA98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E62980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76FEA8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B8666DC"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C34144C" w14:textId="77777777" w:rsidTr="00D72641">
        <w:trPr>
          <w:jc w:val="center"/>
        </w:trPr>
        <w:tc>
          <w:tcPr>
            <w:tcW w:w="1593" w:type="dxa"/>
            <w:tcBorders>
              <w:bottom w:val="nil"/>
            </w:tcBorders>
            <w:vAlign w:val="center"/>
          </w:tcPr>
          <w:p w14:paraId="692D1C0D" w14:textId="77777777" w:rsidR="00350B0E" w:rsidRPr="00A559B2" w:rsidRDefault="00350B0E" w:rsidP="00D72641">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029A0B4C" w14:textId="77777777" w:rsidR="00350B0E" w:rsidRPr="00A559B2" w:rsidRDefault="00350B0E" w:rsidP="00D72641">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6AB01D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016E6E9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0496001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98EF6D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C9F30D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222315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44CB6BE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4AF6AD6B"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7467C66C"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350B0E" w:rsidRPr="00A559B2" w14:paraId="11DD07B2" w14:textId="77777777" w:rsidTr="00D72641">
        <w:trPr>
          <w:jc w:val="center"/>
        </w:trPr>
        <w:tc>
          <w:tcPr>
            <w:tcW w:w="1593" w:type="dxa"/>
            <w:tcBorders>
              <w:top w:val="nil"/>
              <w:bottom w:val="nil"/>
            </w:tcBorders>
            <w:vAlign w:val="center"/>
          </w:tcPr>
          <w:p w14:paraId="04FB7337"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3D7FC306"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69697FF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0F5E145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273E6A7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087983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CE87F22"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4E61F173" w14:textId="77777777" w:rsidR="00350B0E" w:rsidRPr="00A559B2" w:rsidRDefault="00350B0E" w:rsidP="00D72641">
            <w:pPr>
              <w:keepNext/>
              <w:keepLines/>
              <w:spacing w:after="0"/>
              <w:jc w:val="center"/>
              <w:rPr>
                <w:rFonts w:ascii="Arial" w:hAnsi="Arial" w:cs="Arial"/>
                <w:sz w:val="18"/>
              </w:rPr>
            </w:pPr>
          </w:p>
        </w:tc>
        <w:tc>
          <w:tcPr>
            <w:tcW w:w="586" w:type="dxa"/>
            <w:gridSpan w:val="2"/>
            <w:vAlign w:val="center"/>
          </w:tcPr>
          <w:p w14:paraId="1E78A82A" w14:textId="77777777" w:rsidR="00350B0E" w:rsidRPr="00A559B2" w:rsidRDefault="00350B0E" w:rsidP="00D72641">
            <w:pPr>
              <w:keepNext/>
              <w:keepLines/>
              <w:spacing w:after="0"/>
              <w:jc w:val="center"/>
              <w:rPr>
                <w:rFonts w:ascii="Arial" w:hAnsi="Arial" w:cs="Arial"/>
                <w:sz w:val="18"/>
              </w:rPr>
            </w:pPr>
          </w:p>
        </w:tc>
        <w:tc>
          <w:tcPr>
            <w:tcW w:w="1187" w:type="dxa"/>
            <w:tcBorders>
              <w:top w:val="nil"/>
              <w:bottom w:val="nil"/>
            </w:tcBorders>
            <w:vAlign w:val="center"/>
          </w:tcPr>
          <w:p w14:paraId="15D80F81" w14:textId="77777777" w:rsidR="00350B0E" w:rsidRPr="00A559B2"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CD77CD7" w14:textId="77777777" w:rsidR="00350B0E" w:rsidRPr="00A559B2" w:rsidRDefault="00350B0E" w:rsidP="00D72641">
            <w:pPr>
              <w:keepNext/>
              <w:keepLines/>
              <w:spacing w:after="0"/>
              <w:jc w:val="center"/>
              <w:rPr>
                <w:rFonts w:ascii="Arial" w:eastAsia="SimSun" w:hAnsi="Arial"/>
                <w:sz w:val="18"/>
                <w:lang w:eastAsia="zh-CN"/>
              </w:rPr>
            </w:pPr>
          </w:p>
        </w:tc>
      </w:tr>
      <w:tr w:rsidR="00350B0E" w:rsidRPr="00A559B2" w14:paraId="3321B219" w14:textId="77777777" w:rsidTr="00D72641">
        <w:trPr>
          <w:jc w:val="center"/>
        </w:trPr>
        <w:tc>
          <w:tcPr>
            <w:tcW w:w="1593" w:type="dxa"/>
            <w:tcBorders>
              <w:top w:val="nil"/>
              <w:bottom w:val="nil"/>
            </w:tcBorders>
            <w:vAlign w:val="center"/>
          </w:tcPr>
          <w:p w14:paraId="677CE4FE" w14:textId="77777777" w:rsidR="00350B0E" w:rsidRPr="00A559B2" w:rsidRDefault="00350B0E" w:rsidP="00D72641">
            <w:pPr>
              <w:keepNext/>
              <w:keepLines/>
              <w:spacing w:after="0"/>
              <w:jc w:val="center"/>
              <w:rPr>
                <w:rFonts w:ascii="Arial" w:hAnsi="Arial" w:cs="Arial"/>
                <w:sz w:val="18"/>
              </w:rPr>
            </w:pPr>
          </w:p>
        </w:tc>
        <w:tc>
          <w:tcPr>
            <w:tcW w:w="1574" w:type="dxa"/>
            <w:tcBorders>
              <w:top w:val="nil"/>
              <w:bottom w:val="nil"/>
            </w:tcBorders>
            <w:vAlign w:val="center"/>
          </w:tcPr>
          <w:p w14:paraId="3D69E05B"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21D0D51B"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638C42AD"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16E6C6D5" w14:textId="77777777" w:rsidR="00350B0E" w:rsidRPr="00A559B2" w:rsidRDefault="00350B0E" w:rsidP="00D72641">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E66A702" w14:textId="77777777" w:rsidR="00350B0E" w:rsidRPr="00A559B2" w:rsidRDefault="00350B0E" w:rsidP="00D72641">
            <w:pPr>
              <w:keepNext/>
              <w:keepLines/>
              <w:spacing w:after="0"/>
              <w:jc w:val="center"/>
              <w:rPr>
                <w:rFonts w:ascii="Arial" w:eastAsia="SimSun" w:hAnsi="Arial"/>
                <w:sz w:val="18"/>
                <w:lang w:eastAsia="zh-CN"/>
              </w:rPr>
            </w:pPr>
          </w:p>
        </w:tc>
      </w:tr>
      <w:tr w:rsidR="00350B0E" w:rsidRPr="00A559B2" w14:paraId="44D860EC" w14:textId="77777777" w:rsidTr="00D72641">
        <w:trPr>
          <w:jc w:val="center"/>
        </w:trPr>
        <w:tc>
          <w:tcPr>
            <w:tcW w:w="1593" w:type="dxa"/>
            <w:tcBorders>
              <w:top w:val="nil"/>
            </w:tcBorders>
            <w:vAlign w:val="center"/>
          </w:tcPr>
          <w:p w14:paraId="2EBA2FAA" w14:textId="77777777" w:rsidR="00350B0E" w:rsidRPr="00A559B2" w:rsidRDefault="00350B0E" w:rsidP="00D72641">
            <w:pPr>
              <w:keepNext/>
              <w:keepLines/>
              <w:spacing w:after="0"/>
              <w:jc w:val="center"/>
              <w:rPr>
                <w:rFonts w:ascii="Arial" w:hAnsi="Arial" w:cs="Arial"/>
                <w:sz w:val="18"/>
              </w:rPr>
            </w:pPr>
          </w:p>
        </w:tc>
        <w:tc>
          <w:tcPr>
            <w:tcW w:w="1574" w:type="dxa"/>
            <w:tcBorders>
              <w:top w:val="nil"/>
            </w:tcBorders>
            <w:vAlign w:val="center"/>
          </w:tcPr>
          <w:p w14:paraId="37C36AA5"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5EDF064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2D00661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359AF8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22B00E8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572A699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121E58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5C6F48C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3448DBBB" w14:textId="77777777" w:rsidR="00350B0E" w:rsidRPr="00A559B2" w:rsidRDefault="00350B0E" w:rsidP="00D72641">
            <w:pPr>
              <w:keepNext/>
              <w:keepLines/>
              <w:spacing w:after="0"/>
              <w:jc w:val="center"/>
              <w:rPr>
                <w:rFonts w:ascii="Arial" w:eastAsia="SimSun" w:hAnsi="Arial"/>
                <w:sz w:val="18"/>
                <w:lang w:eastAsia="zh-CN"/>
              </w:rPr>
            </w:pPr>
          </w:p>
        </w:tc>
        <w:tc>
          <w:tcPr>
            <w:tcW w:w="1286" w:type="dxa"/>
            <w:tcBorders>
              <w:top w:val="nil"/>
            </w:tcBorders>
            <w:vAlign w:val="center"/>
          </w:tcPr>
          <w:p w14:paraId="6A22670E" w14:textId="77777777" w:rsidR="00350B0E" w:rsidRPr="00A559B2" w:rsidRDefault="00350B0E" w:rsidP="00D72641">
            <w:pPr>
              <w:keepNext/>
              <w:keepLines/>
              <w:spacing w:after="0"/>
              <w:jc w:val="center"/>
              <w:rPr>
                <w:rFonts w:ascii="Arial" w:eastAsia="SimSun" w:hAnsi="Arial"/>
                <w:sz w:val="18"/>
                <w:lang w:eastAsia="zh-CN"/>
              </w:rPr>
            </w:pPr>
          </w:p>
        </w:tc>
      </w:tr>
      <w:tr w:rsidR="00350B0E" w:rsidRPr="00A559B2" w14:paraId="6C7D1BF1" w14:textId="77777777" w:rsidTr="00D72641">
        <w:trPr>
          <w:jc w:val="center"/>
        </w:trPr>
        <w:tc>
          <w:tcPr>
            <w:tcW w:w="1593" w:type="dxa"/>
            <w:vMerge w:val="restart"/>
            <w:vAlign w:val="center"/>
          </w:tcPr>
          <w:p w14:paraId="3C0B199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10E1D096"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420BC157"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5804FEF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2B569A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4A3CA9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A9F09C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7246B66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DCFDC6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4A47B07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3B48A20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350B0E" w:rsidRPr="00A559B2" w14:paraId="53B2D30F" w14:textId="77777777" w:rsidTr="00D72641">
        <w:trPr>
          <w:jc w:val="center"/>
        </w:trPr>
        <w:tc>
          <w:tcPr>
            <w:tcW w:w="1593" w:type="dxa"/>
            <w:vMerge/>
            <w:vAlign w:val="center"/>
          </w:tcPr>
          <w:p w14:paraId="16A5E33D"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50B6A3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1F6654B"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7498D9C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6E7272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CD5827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5FC039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6023E18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5B8FA7C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3124257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2BDBAC4"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3893237" w14:textId="77777777" w:rsidTr="00D72641">
        <w:trPr>
          <w:jc w:val="center"/>
        </w:trPr>
        <w:tc>
          <w:tcPr>
            <w:tcW w:w="1593" w:type="dxa"/>
            <w:vMerge/>
            <w:vAlign w:val="center"/>
          </w:tcPr>
          <w:p w14:paraId="0E57C8D5"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8C059CF"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6425082"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1917842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635F92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FA51CD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0C50811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774CAB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69177EB"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vMerge/>
            <w:vAlign w:val="center"/>
          </w:tcPr>
          <w:p w14:paraId="35B2370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0F509E4"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AB7D9C3" w14:textId="77777777" w:rsidTr="00D72641">
        <w:trPr>
          <w:jc w:val="center"/>
        </w:trPr>
        <w:tc>
          <w:tcPr>
            <w:tcW w:w="1593" w:type="dxa"/>
            <w:vMerge/>
            <w:vAlign w:val="center"/>
          </w:tcPr>
          <w:p w14:paraId="61583F45"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1802B5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D0C347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5845EDC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DC0EEC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D93F95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0D1644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2C010AA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3F02831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5E6C85DD"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4584E1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9DBAC60" w14:textId="77777777" w:rsidTr="00D72641">
        <w:trPr>
          <w:jc w:val="center"/>
        </w:trPr>
        <w:tc>
          <w:tcPr>
            <w:tcW w:w="1593" w:type="dxa"/>
            <w:vMerge w:val="restart"/>
            <w:vAlign w:val="center"/>
          </w:tcPr>
          <w:p w14:paraId="0A29E3C9" w14:textId="77777777" w:rsidR="00350B0E" w:rsidRPr="00A559B2" w:rsidRDefault="00350B0E" w:rsidP="00D72641">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0414569D" w14:textId="77777777" w:rsidR="00350B0E" w:rsidRPr="00A559B2" w:rsidRDefault="00350B0E" w:rsidP="00D72641">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1B4B682E" w14:textId="77777777" w:rsidR="00350B0E" w:rsidRPr="00A559B2" w:rsidRDefault="00350B0E" w:rsidP="00D72641">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36E8677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CD5B69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DC9A1F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3B57003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3AFC0C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8827B3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20BEA5CF"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4CEBB716"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350B0E" w:rsidRPr="00A559B2" w14:paraId="38991635" w14:textId="77777777" w:rsidTr="00D72641">
        <w:trPr>
          <w:jc w:val="center"/>
        </w:trPr>
        <w:tc>
          <w:tcPr>
            <w:tcW w:w="1593" w:type="dxa"/>
            <w:vMerge/>
            <w:vAlign w:val="center"/>
          </w:tcPr>
          <w:p w14:paraId="4B708922"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3749C846"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249506FD" w14:textId="77777777" w:rsidR="00350B0E" w:rsidRPr="00A559B2" w:rsidRDefault="00350B0E" w:rsidP="00D72641">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0439DE6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3B1685C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6A1764D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1E84200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4DCDDF3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6DFA55E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7BDFC25" w14:textId="77777777" w:rsidR="00350B0E" w:rsidRPr="00A559B2" w:rsidRDefault="00350B0E" w:rsidP="00D72641">
            <w:pPr>
              <w:keepNext/>
              <w:keepLines/>
              <w:spacing w:after="0"/>
              <w:jc w:val="center"/>
              <w:rPr>
                <w:rFonts w:ascii="Arial" w:hAnsi="Arial" w:cs="Arial"/>
                <w:sz w:val="18"/>
                <w:szCs w:val="18"/>
                <w:lang w:eastAsia="ja-JP"/>
              </w:rPr>
            </w:pPr>
          </w:p>
        </w:tc>
        <w:tc>
          <w:tcPr>
            <w:tcW w:w="1286" w:type="dxa"/>
            <w:vMerge/>
            <w:vAlign w:val="center"/>
          </w:tcPr>
          <w:p w14:paraId="0E7EFC13" w14:textId="77777777" w:rsidR="00350B0E" w:rsidRPr="00A559B2" w:rsidRDefault="00350B0E" w:rsidP="00D72641">
            <w:pPr>
              <w:keepNext/>
              <w:keepLines/>
              <w:spacing w:after="0"/>
              <w:jc w:val="center"/>
              <w:rPr>
                <w:rFonts w:ascii="Arial" w:hAnsi="Arial" w:cs="Arial"/>
                <w:sz w:val="18"/>
                <w:szCs w:val="18"/>
                <w:lang w:eastAsia="ja-JP"/>
              </w:rPr>
            </w:pPr>
          </w:p>
        </w:tc>
      </w:tr>
      <w:tr w:rsidR="00350B0E" w:rsidRPr="00A559B2" w14:paraId="4F111440" w14:textId="77777777" w:rsidTr="00D72641">
        <w:trPr>
          <w:jc w:val="center"/>
        </w:trPr>
        <w:tc>
          <w:tcPr>
            <w:tcW w:w="1593" w:type="dxa"/>
            <w:vMerge/>
            <w:vAlign w:val="center"/>
          </w:tcPr>
          <w:p w14:paraId="63F5B6A9"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646D4F34"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5084679D" w14:textId="77777777" w:rsidR="00350B0E" w:rsidRPr="00A559B2" w:rsidRDefault="00350B0E" w:rsidP="00D72641">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0287D73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30572E8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BA0753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75BE9C9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2C8A6197" w14:textId="77777777" w:rsidR="00350B0E" w:rsidRPr="00A559B2" w:rsidRDefault="00350B0E" w:rsidP="00D72641">
            <w:pPr>
              <w:keepNext/>
              <w:keepLines/>
              <w:spacing w:after="0"/>
              <w:jc w:val="center"/>
              <w:rPr>
                <w:rFonts w:ascii="Arial" w:hAnsi="Arial"/>
                <w:sz w:val="18"/>
              </w:rPr>
            </w:pPr>
          </w:p>
        </w:tc>
        <w:tc>
          <w:tcPr>
            <w:tcW w:w="586" w:type="dxa"/>
            <w:gridSpan w:val="2"/>
          </w:tcPr>
          <w:p w14:paraId="53CEA6C3" w14:textId="77777777" w:rsidR="00350B0E" w:rsidRPr="00A559B2" w:rsidRDefault="00350B0E" w:rsidP="00D72641">
            <w:pPr>
              <w:keepNext/>
              <w:keepLines/>
              <w:spacing w:after="0"/>
              <w:jc w:val="center"/>
              <w:rPr>
                <w:rFonts w:ascii="Arial" w:hAnsi="Arial"/>
                <w:sz w:val="18"/>
              </w:rPr>
            </w:pPr>
          </w:p>
        </w:tc>
        <w:tc>
          <w:tcPr>
            <w:tcW w:w="1187" w:type="dxa"/>
            <w:vMerge/>
            <w:vAlign w:val="center"/>
          </w:tcPr>
          <w:p w14:paraId="39E05690" w14:textId="77777777" w:rsidR="00350B0E" w:rsidRPr="00A559B2" w:rsidRDefault="00350B0E" w:rsidP="00D72641">
            <w:pPr>
              <w:keepNext/>
              <w:keepLines/>
              <w:spacing w:after="0"/>
              <w:jc w:val="center"/>
              <w:rPr>
                <w:rFonts w:ascii="Arial" w:hAnsi="Arial" w:cs="Arial"/>
                <w:sz w:val="18"/>
                <w:szCs w:val="18"/>
                <w:lang w:eastAsia="ja-JP"/>
              </w:rPr>
            </w:pPr>
          </w:p>
        </w:tc>
        <w:tc>
          <w:tcPr>
            <w:tcW w:w="1286" w:type="dxa"/>
            <w:vMerge/>
            <w:vAlign w:val="center"/>
          </w:tcPr>
          <w:p w14:paraId="6E65B657" w14:textId="77777777" w:rsidR="00350B0E" w:rsidRPr="00A559B2" w:rsidRDefault="00350B0E" w:rsidP="00D72641">
            <w:pPr>
              <w:keepNext/>
              <w:keepLines/>
              <w:spacing w:after="0"/>
              <w:jc w:val="center"/>
              <w:rPr>
                <w:rFonts w:ascii="Arial" w:hAnsi="Arial" w:cs="Arial"/>
                <w:sz w:val="18"/>
                <w:szCs w:val="18"/>
                <w:lang w:eastAsia="ja-JP"/>
              </w:rPr>
            </w:pPr>
          </w:p>
        </w:tc>
      </w:tr>
      <w:tr w:rsidR="00350B0E" w:rsidRPr="00A559B2" w14:paraId="6FDF86EF" w14:textId="77777777" w:rsidTr="00D72641">
        <w:trPr>
          <w:jc w:val="center"/>
        </w:trPr>
        <w:tc>
          <w:tcPr>
            <w:tcW w:w="1593" w:type="dxa"/>
            <w:vMerge/>
            <w:vAlign w:val="center"/>
          </w:tcPr>
          <w:p w14:paraId="5D42C3C6" w14:textId="77777777" w:rsidR="00350B0E" w:rsidRPr="00A559B2" w:rsidRDefault="00350B0E" w:rsidP="00D72641">
            <w:pPr>
              <w:keepNext/>
              <w:keepLines/>
              <w:spacing w:after="0"/>
              <w:jc w:val="center"/>
              <w:rPr>
                <w:rFonts w:ascii="Arial" w:hAnsi="Arial"/>
                <w:sz w:val="18"/>
                <w:lang w:val="en-US"/>
              </w:rPr>
            </w:pPr>
          </w:p>
        </w:tc>
        <w:tc>
          <w:tcPr>
            <w:tcW w:w="1574" w:type="dxa"/>
            <w:vMerge/>
            <w:vAlign w:val="center"/>
          </w:tcPr>
          <w:p w14:paraId="655D6BAD"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4BF8C981" w14:textId="77777777" w:rsidR="00350B0E" w:rsidRPr="00A559B2" w:rsidRDefault="00350B0E" w:rsidP="00D72641">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225724C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042B4BC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0C07B8F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1F4F85C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48CB863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42E9004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FBBF615" w14:textId="77777777" w:rsidR="00350B0E" w:rsidRPr="00A559B2" w:rsidRDefault="00350B0E" w:rsidP="00D72641">
            <w:pPr>
              <w:keepNext/>
              <w:keepLines/>
              <w:spacing w:after="0"/>
              <w:jc w:val="center"/>
              <w:rPr>
                <w:rFonts w:ascii="Arial" w:hAnsi="Arial" w:cs="Arial"/>
                <w:sz w:val="18"/>
                <w:szCs w:val="18"/>
                <w:lang w:eastAsia="ja-JP"/>
              </w:rPr>
            </w:pPr>
          </w:p>
        </w:tc>
        <w:tc>
          <w:tcPr>
            <w:tcW w:w="1286" w:type="dxa"/>
            <w:vMerge/>
            <w:vAlign w:val="center"/>
          </w:tcPr>
          <w:p w14:paraId="68DC8B79" w14:textId="77777777" w:rsidR="00350B0E" w:rsidRPr="00A559B2" w:rsidRDefault="00350B0E" w:rsidP="00D72641">
            <w:pPr>
              <w:keepNext/>
              <w:keepLines/>
              <w:spacing w:after="0"/>
              <w:jc w:val="center"/>
              <w:rPr>
                <w:rFonts w:ascii="Arial" w:hAnsi="Arial" w:cs="Arial"/>
                <w:sz w:val="18"/>
                <w:szCs w:val="18"/>
                <w:lang w:eastAsia="ja-JP"/>
              </w:rPr>
            </w:pPr>
          </w:p>
        </w:tc>
      </w:tr>
      <w:tr w:rsidR="00350B0E" w:rsidRPr="00A559B2" w14:paraId="562266EB" w14:textId="77777777" w:rsidTr="00D72641">
        <w:trPr>
          <w:jc w:val="center"/>
        </w:trPr>
        <w:tc>
          <w:tcPr>
            <w:tcW w:w="1593" w:type="dxa"/>
            <w:tcBorders>
              <w:bottom w:val="nil"/>
            </w:tcBorders>
            <w:vAlign w:val="center"/>
          </w:tcPr>
          <w:p w14:paraId="6D4860D4" w14:textId="77777777" w:rsidR="00350B0E" w:rsidRPr="00A559B2" w:rsidRDefault="00350B0E" w:rsidP="00D72641">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0CB79556"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79E8C281" w14:textId="77777777" w:rsidR="00350B0E" w:rsidRPr="00A559B2" w:rsidRDefault="00350B0E" w:rsidP="00D72641">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717ACCE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F1334C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EDB6F3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73462CB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62DD75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7AA4E3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B875D43"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03119F8C" w14:textId="77777777" w:rsidR="00350B0E" w:rsidRPr="00A559B2" w:rsidRDefault="00350B0E" w:rsidP="00D72641">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350B0E" w:rsidRPr="00A559B2" w14:paraId="053190B2" w14:textId="77777777" w:rsidTr="00D72641">
        <w:trPr>
          <w:jc w:val="center"/>
        </w:trPr>
        <w:tc>
          <w:tcPr>
            <w:tcW w:w="1593" w:type="dxa"/>
            <w:tcBorders>
              <w:top w:val="nil"/>
              <w:bottom w:val="nil"/>
            </w:tcBorders>
            <w:vAlign w:val="center"/>
          </w:tcPr>
          <w:p w14:paraId="00D333E6" w14:textId="77777777" w:rsidR="00350B0E" w:rsidRPr="00A559B2" w:rsidRDefault="00350B0E" w:rsidP="00D72641">
            <w:pPr>
              <w:keepNext/>
              <w:keepLines/>
              <w:spacing w:after="0"/>
              <w:jc w:val="center"/>
              <w:rPr>
                <w:rFonts w:ascii="Arial" w:hAnsi="Arial"/>
                <w:sz w:val="18"/>
                <w:lang w:val="en-US"/>
              </w:rPr>
            </w:pPr>
          </w:p>
        </w:tc>
        <w:tc>
          <w:tcPr>
            <w:tcW w:w="1574" w:type="dxa"/>
            <w:tcBorders>
              <w:top w:val="nil"/>
              <w:bottom w:val="nil"/>
            </w:tcBorders>
            <w:vAlign w:val="center"/>
          </w:tcPr>
          <w:p w14:paraId="417A9F99"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18498E65" w14:textId="77777777" w:rsidR="00350B0E" w:rsidRPr="00A559B2" w:rsidRDefault="00350B0E" w:rsidP="00D72641">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58E8878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6BA3B01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01A733B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06784A9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4FD2BC3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628BF0F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DA72F69" w14:textId="77777777" w:rsidR="00350B0E" w:rsidRPr="00A559B2" w:rsidRDefault="00350B0E" w:rsidP="00D72641">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01D28B2B" w14:textId="77777777" w:rsidR="00350B0E" w:rsidRPr="00A559B2" w:rsidRDefault="00350B0E" w:rsidP="00D72641">
            <w:pPr>
              <w:keepNext/>
              <w:keepLines/>
              <w:spacing w:after="0"/>
              <w:jc w:val="center"/>
              <w:rPr>
                <w:rFonts w:ascii="Arial" w:hAnsi="Arial" w:cs="Arial"/>
                <w:sz w:val="18"/>
                <w:szCs w:val="18"/>
                <w:lang w:eastAsia="ja-JP"/>
              </w:rPr>
            </w:pPr>
          </w:p>
        </w:tc>
      </w:tr>
      <w:tr w:rsidR="00350B0E" w:rsidRPr="00A559B2" w14:paraId="7950ABC1" w14:textId="77777777" w:rsidTr="00D72641">
        <w:trPr>
          <w:jc w:val="center"/>
        </w:trPr>
        <w:tc>
          <w:tcPr>
            <w:tcW w:w="1593" w:type="dxa"/>
            <w:tcBorders>
              <w:top w:val="nil"/>
              <w:bottom w:val="nil"/>
            </w:tcBorders>
            <w:vAlign w:val="center"/>
          </w:tcPr>
          <w:p w14:paraId="5988A640" w14:textId="77777777" w:rsidR="00350B0E" w:rsidRPr="00A559B2" w:rsidRDefault="00350B0E" w:rsidP="00D72641">
            <w:pPr>
              <w:keepNext/>
              <w:keepLines/>
              <w:spacing w:after="0"/>
              <w:jc w:val="center"/>
              <w:rPr>
                <w:rFonts w:ascii="Arial" w:hAnsi="Arial"/>
                <w:sz w:val="18"/>
                <w:lang w:val="en-US"/>
              </w:rPr>
            </w:pPr>
          </w:p>
        </w:tc>
        <w:tc>
          <w:tcPr>
            <w:tcW w:w="1574" w:type="dxa"/>
            <w:tcBorders>
              <w:top w:val="nil"/>
              <w:bottom w:val="nil"/>
            </w:tcBorders>
            <w:vAlign w:val="center"/>
          </w:tcPr>
          <w:p w14:paraId="6A5ECED0"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5230EFDB" w14:textId="77777777" w:rsidR="00350B0E" w:rsidRPr="00A559B2" w:rsidRDefault="00350B0E" w:rsidP="00D72641">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3A6E8CC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3E1BC7E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AD083F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3C638A8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51C610D1" w14:textId="77777777" w:rsidR="00350B0E" w:rsidRPr="00A559B2" w:rsidRDefault="00350B0E" w:rsidP="00D72641">
            <w:pPr>
              <w:keepNext/>
              <w:keepLines/>
              <w:spacing w:after="0"/>
              <w:jc w:val="center"/>
              <w:rPr>
                <w:rFonts w:ascii="Arial" w:hAnsi="Arial"/>
                <w:sz w:val="18"/>
              </w:rPr>
            </w:pPr>
          </w:p>
        </w:tc>
        <w:tc>
          <w:tcPr>
            <w:tcW w:w="586" w:type="dxa"/>
            <w:gridSpan w:val="2"/>
          </w:tcPr>
          <w:p w14:paraId="36800F79" w14:textId="77777777" w:rsidR="00350B0E" w:rsidRPr="00A559B2"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69DE5DDC" w14:textId="77777777" w:rsidR="00350B0E" w:rsidRPr="00A559B2" w:rsidRDefault="00350B0E" w:rsidP="00D72641">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12C3B703" w14:textId="77777777" w:rsidR="00350B0E" w:rsidRPr="00A559B2" w:rsidRDefault="00350B0E" w:rsidP="00D72641">
            <w:pPr>
              <w:keepNext/>
              <w:keepLines/>
              <w:spacing w:after="0"/>
              <w:jc w:val="center"/>
              <w:rPr>
                <w:rFonts w:ascii="Arial" w:hAnsi="Arial" w:cs="Arial"/>
                <w:sz w:val="18"/>
                <w:szCs w:val="18"/>
                <w:lang w:eastAsia="ja-JP"/>
              </w:rPr>
            </w:pPr>
          </w:p>
        </w:tc>
      </w:tr>
      <w:tr w:rsidR="00350B0E" w:rsidRPr="00A559B2" w14:paraId="69771110" w14:textId="77777777" w:rsidTr="00D72641">
        <w:trPr>
          <w:jc w:val="center"/>
        </w:trPr>
        <w:tc>
          <w:tcPr>
            <w:tcW w:w="1593" w:type="dxa"/>
            <w:tcBorders>
              <w:top w:val="nil"/>
            </w:tcBorders>
            <w:vAlign w:val="center"/>
          </w:tcPr>
          <w:p w14:paraId="26D9F7C3" w14:textId="77777777" w:rsidR="00350B0E" w:rsidRPr="00A559B2" w:rsidRDefault="00350B0E" w:rsidP="00D72641">
            <w:pPr>
              <w:keepNext/>
              <w:keepLines/>
              <w:spacing w:after="0"/>
              <w:jc w:val="center"/>
              <w:rPr>
                <w:rFonts w:ascii="Arial" w:hAnsi="Arial"/>
                <w:sz w:val="18"/>
                <w:lang w:val="en-US"/>
              </w:rPr>
            </w:pPr>
          </w:p>
        </w:tc>
        <w:tc>
          <w:tcPr>
            <w:tcW w:w="1574" w:type="dxa"/>
            <w:tcBorders>
              <w:top w:val="nil"/>
            </w:tcBorders>
            <w:vAlign w:val="center"/>
          </w:tcPr>
          <w:p w14:paraId="1302B601" w14:textId="77777777" w:rsidR="00350B0E" w:rsidRPr="00A559B2" w:rsidRDefault="00350B0E" w:rsidP="00D72641">
            <w:pPr>
              <w:keepNext/>
              <w:keepLines/>
              <w:spacing w:after="0"/>
              <w:jc w:val="center"/>
              <w:rPr>
                <w:rFonts w:ascii="Arial" w:hAnsi="Arial"/>
                <w:sz w:val="18"/>
                <w:lang w:val="en-US"/>
              </w:rPr>
            </w:pPr>
          </w:p>
        </w:tc>
        <w:tc>
          <w:tcPr>
            <w:tcW w:w="767" w:type="dxa"/>
            <w:vAlign w:val="center"/>
          </w:tcPr>
          <w:p w14:paraId="6A0D06BF" w14:textId="77777777" w:rsidR="00350B0E" w:rsidRPr="00A559B2" w:rsidRDefault="00350B0E" w:rsidP="00D72641">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10C8CB0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02222FE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495632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vAlign w:val="center"/>
          </w:tcPr>
          <w:p w14:paraId="220990A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3FF648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7BFA32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DE2AD10" w14:textId="77777777" w:rsidR="00350B0E" w:rsidRPr="00A559B2" w:rsidRDefault="00350B0E" w:rsidP="00D72641">
            <w:pPr>
              <w:keepNext/>
              <w:keepLines/>
              <w:spacing w:after="0"/>
              <w:jc w:val="center"/>
              <w:rPr>
                <w:rFonts w:ascii="Arial" w:hAnsi="Arial" w:cs="Arial"/>
                <w:sz w:val="18"/>
                <w:szCs w:val="18"/>
                <w:lang w:eastAsia="ja-JP"/>
              </w:rPr>
            </w:pPr>
          </w:p>
        </w:tc>
        <w:tc>
          <w:tcPr>
            <w:tcW w:w="1286" w:type="dxa"/>
            <w:tcBorders>
              <w:top w:val="nil"/>
            </w:tcBorders>
            <w:vAlign w:val="center"/>
          </w:tcPr>
          <w:p w14:paraId="2C162ADC" w14:textId="77777777" w:rsidR="00350B0E" w:rsidRPr="00A559B2" w:rsidRDefault="00350B0E" w:rsidP="00D72641">
            <w:pPr>
              <w:keepNext/>
              <w:keepLines/>
              <w:spacing w:after="0"/>
              <w:jc w:val="center"/>
              <w:rPr>
                <w:rFonts w:ascii="Arial" w:hAnsi="Arial" w:cs="Arial"/>
                <w:sz w:val="18"/>
                <w:szCs w:val="18"/>
                <w:lang w:eastAsia="ja-JP"/>
              </w:rPr>
            </w:pPr>
          </w:p>
        </w:tc>
      </w:tr>
      <w:tr w:rsidR="00350B0E" w:rsidRPr="00A559B2" w14:paraId="1CCA73A7" w14:textId="77777777" w:rsidTr="00D72641">
        <w:trPr>
          <w:jc w:val="center"/>
        </w:trPr>
        <w:tc>
          <w:tcPr>
            <w:tcW w:w="1593" w:type="dxa"/>
            <w:vMerge w:val="restart"/>
            <w:vAlign w:val="center"/>
          </w:tcPr>
          <w:p w14:paraId="17D6762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198023EB"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63EEAF1B"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56C09C9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36450BE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11E660B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19A82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955695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CB701C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43CBFA9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0359883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50B0E" w:rsidRPr="00A559B2" w14:paraId="5A460151" w14:textId="77777777" w:rsidTr="00D72641">
        <w:trPr>
          <w:jc w:val="center"/>
        </w:trPr>
        <w:tc>
          <w:tcPr>
            <w:tcW w:w="1593" w:type="dxa"/>
            <w:vMerge/>
            <w:vAlign w:val="center"/>
          </w:tcPr>
          <w:p w14:paraId="1DC39BD2"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43D8C12"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83384FF"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6B82319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7CB5003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46D604C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1B8285E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9571A6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D9C991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BA9DFB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EF78F6C"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C54A985" w14:textId="77777777" w:rsidTr="00D72641">
        <w:trPr>
          <w:jc w:val="center"/>
        </w:trPr>
        <w:tc>
          <w:tcPr>
            <w:tcW w:w="1593" w:type="dxa"/>
            <w:vMerge/>
            <w:vAlign w:val="center"/>
          </w:tcPr>
          <w:p w14:paraId="4AAD6D85"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A4F732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500EE2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1FBDA33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492A51C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779074B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D9A0F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701D8F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4CED211F"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vMerge/>
            <w:vAlign w:val="center"/>
          </w:tcPr>
          <w:p w14:paraId="401C6E3D"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DBDFB0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26ED63F" w14:textId="77777777" w:rsidTr="00D72641">
        <w:trPr>
          <w:jc w:val="center"/>
        </w:trPr>
        <w:tc>
          <w:tcPr>
            <w:tcW w:w="1593" w:type="dxa"/>
            <w:vMerge/>
            <w:vAlign w:val="center"/>
          </w:tcPr>
          <w:p w14:paraId="76F80298"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238872AA"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4A39789"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52F929F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3BCB3E8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7F2B509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BBF482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440134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92F6D9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4B8C36E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D23688D"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2E50A1B" w14:textId="77777777" w:rsidTr="00D72641">
        <w:trPr>
          <w:jc w:val="center"/>
        </w:trPr>
        <w:tc>
          <w:tcPr>
            <w:tcW w:w="1593" w:type="dxa"/>
            <w:vMerge w:val="restart"/>
            <w:vAlign w:val="center"/>
          </w:tcPr>
          <w:p w14:paraId="611DED6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54286872"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2D3BBED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3</w:t>
            </w:r>
          </w:p>
        </w:tc>
        <w:tc>
          <w:tcPr>
            <w:tcW w:w="3516" w:type="dxa"/>
            <w:gridSpan w:val="10"/>
          </w:tcPr>
          <w:p w14:paraId="68145D39"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704932D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3313C5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4F52FF81" w14:textId="77777777" w:rsidTr="00D72641">
        <w:trPr>
          <w:jc w:val="center"/>
        </w:trPr>
        <w:tc>
          <w:tcPr>
            <w:tcW w:w="1593" w:type="dxa"/>
            <w:vMerge/>
            <w:vAlign w:val="center"/>
          </w:tcPr>
          <w:p w14:paraId="37C19D9A"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9C7F716"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tcPr>
          <w:p w14:paraId="275ECE2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7</w:t>
            </w:r>
          </w:p>
        </w:tc>
        <w:tc>
          <w:tcPr>
            <w:tcW w:w="586" w:type="dxa"/>
            <w:gridSpan w:val="2"/>
          </w:tcPr>
          <w:p w14:paraId="7B185D4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70BE565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51030545" w14:textId="77777777" w:rsidR="00350B0E" w:rsidRPr="00A559B2" w:rsidRDefault="00350B0E" w:rsidP="00D72641">
            <w:pPr>
              <w:keepNext/>
              <w:keepLines/>
              <w:spacing w:after="0"/>
              <w:jc w:val="center"/>
              <w:rPr>
                <w:rFonts w:ascii="Arial" w:hAnsi="Arial"/>
                <w:sz w:val="18"/>
              </w:rPr>
            </w:pPr>
          </w:p>
        </w:tc>
        <w:tc>
          <w:tcPr>
            <w:tcW w:w="586" w:type="dxa"/>
          </w:tcPr>
          <w:p w14:paraId="7BEE14C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77A0525C"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5C8490A0"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64AD380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644BE9BE"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B2EA299" w14:textId="77777777" w:rsidTr="00D72641">
        <w:trPr>
          <w:jc w:val="center"/>
        </w:trPr>
        <w:tc>
          <w:tcPr>
            <w:tcW w:w="1593" w:type="dxa"/>
            <w:vMerge/>
            <w:vAlign w:val="center"/>
          </w:tcPr>
          <w:p w14:paraId="3E20DDC4"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DE8833F"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tcPr>
          <w:p w14:paraId="2BFFAF9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8</w:t>
            </w:r>
          </w:p>
        </w:tc>
        <w:tc>
          <w:tcPr>
            <w:tcW w:w="586" w:type="dxa"/>
            <w:gridSpan w:val="2"/>
          </w:tcPr>
          <w:p w14:paraId="0B0064C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2926611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40665C9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31FA9BB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7633ADCA" w14:textId="77777777" w:rsidR="00350B0E" w:rsidRPr="00A559B2" w:rsidRDefault="00350B0E" w:rsidP="00D72641">
            <w:pPr>
              <w:keepNext/>
              <w:keepLines/>
              <w:spacing w:after="0"/>
              <w:jc w:val="center"/>
              <w:rPr>
                <w:rFonts w:ascii="Arial" w:eastAsia="SimSun" w:hAnsi="Arial"/>
                <w:sz w:val="18"/>
                <w:lang w:eastAsia="zh-CN"/>
              </w:rPr>
            </w:pPr>
          </w:p>
        </w:tc>
        <w:tc>
          <w:tcPr>
            <w:tcW w:w="586" w:type="dxa"/>
            <w:gridSpan w:val="2"/>
          </w:tcPr>
          <w:p w14:paraId="379F0C14"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6B9F321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55223A7"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612FDA6" w14:textId="77777777" w:rsidTr="00D72641">
        <w:trPr>
          <w:jc w:val="center"/>
        </w:trPr>
        <w:tc>
          <w:tcPr>
            <w:tcW w:w="1593" w:type="dxa"/>
            <w:vMerge/>
            <w:vAlign w:val="center"/>
          </w:tcPr>
          <w:p w14:paraId="572094C2"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7F7B3C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tcPr>
          <w:p w14:paraId="14B81F27" w14:textId="77777777" w:rsidR="00350B0E" w:rsidRPr="00A559B2" w:rsidRDefault="00350B0E" w:rsidP="00D72641">
            <w:pPr>
              <w:keepNext/>
              <w:keepLines/>
              <w:spacing w:after="0"/>
              <w:jc w:val="center"/>
              <w:rPr>
                <w:rFonts w:ascii="Arial" w:hAnsi="Arial"/>
                <w:sz w:val="18"/>
              </w:rPr>
            </w:pPr>
            <w:r w:rsidRPr="00A559B2">
              <w:rPr>
                <w:rFonts w:ascii="Arial" w:hAnsi="Arial"/>
                <w:sz w:val="18"/>
              </w:rPr>
              <w:t>38</w:t>
            </w:r>
          </w:p>
        </w:tc>
        <w:tc>
          <w:tcPr>
            <w:tcW w:w="586" w:type="dxa"/>
            <w:gridSpan w:val="2"/>
          </w:tcPr>
          <w:p w14:paraId="768FD07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063C5E8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55028AF3"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Pr>
          <w:p w14:paraId="5D99716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Pr>
          <w:p w14:paraId="62A16B0A"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659455EB"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06B0F8C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E45C7E8"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56CDF29" w14:textId="77777777" w:rsidTr="00D72641">
        <w:trPr>
          <w:jc w:val="center"/>
        </w:trPr>
        <w:tc>
          <w:tcPr>
            <w:tcW w:w="1593" w:type="dxa"/>
            <w:vMerge w:val="restart"/>
            <w:vAlign w:val="center"/>
          </w:tcPr>
          <w:p w14:paraId="0199B88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0147CF42"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3AE6D8C4"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4516A89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14F4C4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A2D1C7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FA9428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B699A8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D59AE9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48CB61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35338B1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350B0E" w:rsidRPr="00A559B2" w14:paraId="1E778104" w14:textId="77777777" w:rsidTr="00D72641">
        <w:trPr>
          <w:jc w:val="center"/>
        </w:trPr>
        <w:tc>
          <w:tcPr>
            <w:tcW w:w="1593" w:type="dxa"/>
            <w:vMerge/>
            <w:vAlign w:val="center"/>
          </w:tcPr>
          <w:p w14:paraId="0CB9D288"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FCE6C72"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D231E5E"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0750C48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0905AB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CF4F8F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5D01124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D27C85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A3DD6E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416A03D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B22BB48"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FDADF28" w14:textId="77777777" w:rsidTr="00D72641">
        <w:trPr>
          <w:jc w:val="center"/>
        </w:trPr>
        <w:tc>
          <w:tcPr>
            <w:tcW w:w="1593" w:type="dxa"/>
            <w:vMerge/>
            <w:vAlign w:val="center"/>
          </w:tcPr>
          <w:p w14:paraId="699D3158"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E7AF45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DFC21EA"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2CAE015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A75958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BF66E1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7E9CFC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FD4EF5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6EDD117" w14:textId="77777777" w:rsidR="00350B0E" w:rsidRPr="00A559B2" w:rsidRDefault="00350B0E" w:rsidP="00D72641">
            <w:pPr>
              <w:keepNext/>
              <w:keepLines/>
              <w:spacing w:after="0"/>
              <w:jc w:val="center"/>
              <w:rPr>
                <w:rFonts w:ascii="Arial" w:eastAsia="Calibri" w:hAnsi="Arial" w:cs="Arial"/>
                <w:sz w:val="18"/>
                <w:lang w:val="en-US"/>
              </w:rPr>
            </w:pPr>
          </w:p>
        </w:tc>
        <w:tc>
          <w:tcPr>
            <w:tcW w:w="1187" w:type="dxa"/>
            <w:vMerge/>
            <w:vAlign w:val="center"/>
          </w:tcPr>
          <w:p w14:paraId="2C7B30F4"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D11D31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E14183A" w14:textId="77777777" w:rsidTr="00D72641">
        <w:trPr>
          <w:jc w:val="center"/>
        </w:trPr>
        <w:tc>
          <w:tcPr>
            <w:tcW w:w="1593" w:type="dxa"/>
            <w:vMerge/>
            <w:vAlign w:val="center"/>
          </w:tcPr>
          <w:p w14:paraId="0AAFF347"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B14941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F81A053"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2AF080E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78E9F7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587BDB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386058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78DC82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5456DE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1395B43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712FB3DD"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2DFBA86" w14:textId="77777777" w:rsidTr="00D72641">
        <w:trPr>
          <w:jc w:val="center"/>
        </w:trPr>
        <w:tc>
          <w:tcPr>
            <w:tcW w:w="1593" w:type="dxa"/>
            <w:vMerge w:val="restart"/>
            <w:vAlign w:val="center"/>
          </w:tcPr>
          <w:p w14:paraId="73F2351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2DECCE1D"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70ABFF15" w14:textId="77777777" w:rsidR="00350B0E" w:rsidRPr="00A559B2" w:rsidRDefault="00350B0E" w:rsidP="00D72641">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1165AC9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49AB5F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E434C13"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36CA4719"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09166DE4"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3C82753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73D740A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23D73A2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7C5626A1" w14:textId="77777777" w:rsidTr="00D72641">
        <w:trPr>
          <w:jc w:val="center"/>
        </w:trPr>
        <w:tc>
          <w:tcPr>
            <w:tcW w:w="1593" w:type="dxa"/>
            <w:vMerge/>
            <w:vAlign w:val="center"/>
          </w:tcPr>
          <w:p w14:paraId="2C0368EB"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9DCC8B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60D5ABE"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095EF65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B1CBD0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88D489B" w14:textId="77777777" w:rsidR="00350B0E" w:rsidRPr="00A559B2" w:rsidRDefault="00350B0E" w:rsidP="00D72641">
            <w:pPr>
              <w:keepNext/>
              <w:keepLines/>
              <w:spacing w:after="0"/>
              <w:jc w:val="center"/>
              <w:rPr>
                <w:rFonts w:ascii="Arial" w:hAnsi="Arial" w:cs="Arial"/>
                <w:sz w:val="18"/>
              </w:rPr>
            </w:pPr>
          </w:p>
        </w:tc>
        <w:tc>
          <w:tcPr>
            <w:tcW w:w="586" w:type="dxa"/>
            <w:vAlign w:val="center"/>
          </w:tcPr>
          <w:p w14:paraId="1F273495"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3E18FC8A"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5F9D0DC0"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272573DD"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62DABB7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A059FDC" w14:textId="77777777" w:rsidTr="00D72641">
        <w:trPr>
          <w:jc w:val="center"/>
        </w:trPr>
        <w:tc>
          <w:tcPr>
            <w:tcW w:w="1593" w:type="dxa"/>
            <w:vMerge/>
            <w:vAlign w:val="center"/>
          </w:tcPr>
          <w:p w14:paraId="1014F85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0F889D4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706FEBF"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3267973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B20EAC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8DCA1CC"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5337FB74"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25B68402" w14:textId="77777777" w:rsidR="00350B0E" w:rsidRPr="00A559B2" w:rsidRDefault="00350B0E" w:rsidP="00D72641">
            <w:pPr>
              <w:keepNext/>
              <w:keepLines/>
              <w:spacing w:after="0"/>
              <w:jc w:val="center"/>
              <w:rPr>
                <w:rFonts w:ascii="Arial" w:eastAsia="SimSun" w:hAnsi="Arial"/>
                <w:sz w:val="18"/>
                <w:lang w:eastAsia="zh-CN"/>
              </w:rPr>
            </w:pPr>
          </w:p>
        </w:tc>
        <w:tc>
          <w:tcPr>
            <w:tcW w:w="586" w:type="dxa"/>
            <w:gridSpan w:val="2"/>
            <w:vAlign w:val="center"/>
          </w:tcPr>
          <w:p w14:paraId="65F305A9"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372D026E"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4C30E3A"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3B2D299" w14:textId="77777777" w:rsidTr="00D72641">
        <w:trPr>
          <w:jc w:val="center"/>
        </w:trPr>
        <w:tc>
          <w:tcPr>
            <w:tcW w:w="1593" w:type="dxa"/>
            <w:vMerge/>
            <w:vAlign w:val="center"/>
          </w:tcPr>
          <w:p w14:paraId="24D29E21"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F091E59"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BDE0550"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6F7EA4C1"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6883600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3078CD7"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481C8A2" w14:textId="77777777" w:rsidTr="00D72641">
        <w:trPr>
          <w:jc w:val="center"/>
        </w:trPr>
        <w:tc>
          <w:tcPr>
            <w:tcW w:w="1593" w:type="dxa"/>
            <w:vMerge w:val="restart"/>
            <w:vAlign w:val="center"/>
          </w:tcPr>
          <w:p w14:paraId="1E45FDC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7E260FC9"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5389752"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3711DDA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371711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20B566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7FE238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BA5CCC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2ADED3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3572720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028C897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50B0E" w:rsidRPr="00A559B2" w14:paraId="2EC5BD07" w14:textId="77777777" w:rsidTr="00D72641">
        <w:trPr>
          <w:jc w:val="center"/>
        </w:trPr>
        <w:tc>
          <w:tcPr>
            <w:tcW w:w="1593" w:type="dxa"/>
            <w:vMerge/>
            <w:vAlign w:val="center"/>
          </w:tcPr>
          <w:p w14:paraId="61FAD01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6E0EAA2B"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3A33852"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67B46FA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02BB5D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7EC4CC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F4A4D4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084691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2C0D40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0A92D24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D98ECE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1AC0739" w14:textId="77777777" w:rsidTr="00D72641">
        <w:trPr>
          <w:jc w:val="center"/>
        </w:trPr>
        <w:tc>
          <w:tcPr>
            <w:tcW w:w="1593" w:type="dxa"/>
            <w:vMerge/>
            <w:vAlign w:val="center"/>
          </w:tcPr>
          <w:p w14:paraId="72F17E38"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58431E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2B7AC1EF"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1F6EB9F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5E08E1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2B8215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CE49CF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96681B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C8AA54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7DF3EBFC"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1B1162A"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68718CD" w14:textId="77777777" w:rsidTr="00D72641">
        <w:trPr>
          <w:jc w:val="center"/>
        </w:trPr>
        <w:tc>
          <w:tcPr>
            <w:tcW w:w="1593" w:type="dxa"/>
            <w:vMerge/>
            <w:vAlign w:val="center"/>
          </w:tcPr>
          <w:p w14:paraId="4F9DF7DD"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7A3AB12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8ABE7A9"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35E30FD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2E395F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4FFC8C3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69C7E1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C9D025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E702F0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00C914C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D3006F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D8E648A" w14:textId="77777777" w:rsidTr="00D72641">
        <w:trPr>
          <w:jc w:val="center"/>
        </w:trPr>
        <w:tc>
          <w:tcPr>
            <w:tcW w:w="1593" w:type="dxa"/>
            <w:tcBorders>
              <w:bottom w:val="nil"/>
            </w:tcBorders>
            <w:vAlign w:val="center"/>
          </w:tcPr>
          <w:p w14:paraId="37CF603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29AA0B0C"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B769DA1"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108A144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C38220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07E88F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15A23F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A2243D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F92A20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075D8CE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2AF2540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50B0E" w:rsidRPr="00A559B2" w14:paraId="144515DA" w14:textId="77777777" w:rsidTr="00D72641">
        <w:trPr>
          <w:jc w:val="center"/>
        </w:trPr>
        <w:tc>
          <w:tcPr>
            <w:tcW w:w="1593" w:type="dxa"/>
            <w:tcBorders>
              <w:top w:val="nil"/>
              <w:bottom w:val="nil"/>
            </w:tcBorders>
            <w:vAlign w:val="center"/>
          </w:tcPr>
          <w:p w14:paraId="4AB3CD5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EDA2A5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2976FB3"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46A4F81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41CDC6C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E4F538E"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4260467" w14:textId="77777777" w:rsidTr="00D72641">
        <w:trPr>
          <w:jc w:val="center"/>
        </w:trPr>
        <w:tc>
          <w:tcPr>
            <w:tcW w:w="1593" w:type="dxa"/>
            <w:tcBorders>
              <w:top w:val="nil"/>
              <w:bottom w:val="nil"/>
            </w:tcBorders>
            <w:vAlign w:val="center"/>
          </w:tcPr>
          <w:p w14:paraId="39640691"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D5CAF42"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7BC54DC"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F106C9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423A41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65A02A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623CE4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6AC5F7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DD644F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0021C767"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AEB68F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051688DF" w14:textId="77777777" w:rsidTr="00D72641">
        <w:trPr>
          <w:jc w:val="center"/>
        </w:trPr>
        <w:tc>
          <w:tcPr>
            <w:tcW w:w="1593" w:type="dxa"/>
            <w:tcBorders>
              <w:top w:val="nil"/>
            </w:tcBorders>
            <w:vAlign w:val="center"/>
          </w:tcPr>
          <w:p w14:paraId="6183A846"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tcBorders>
              <w:top w:val="nil"/>
            </w:tcBorders>
            <w:vAlign w:val="center"/>
          </w:tcPr>
          <w:p w14:paraId="12DB82D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A380E5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2389C51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75BD04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851754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80DF89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B06AF1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A77F75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1757E932"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tcBorders>
            <w:vAlign w:val="center"/>
          </w:tcPr>
          <w:p w14:paraId="2299E5ED"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63C9086" w14:textId="77777777" w:rsidTr="00D72641">
        <w:trPr>
          <w:jc w:val="center"/>
        </w:trPr>
        <w:tc>
          <w:tcPr>
            <w:tcW w:w="1593" w:type="dxa"/>
            <w:vMerge w:val="restart"/>
            <w:vAlign w:val="center"/>
          </w:tcPr>
          <w:p w14:paraId="4C8D8956" w14:textId="77777777" w:rsidR="00350B0E" w:rsidRPr="00A559B2" w:rsidRDefault="00350B0E" w:rsidP="00D72641">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6CDA762A" w14:textId="77777777" w:rsidR="00350B0E" w:rsidRPr="00A559B2" w:rsidRDefault="00350B0E" w:rsidP="00D72641">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13F425DE" w14:textId="77777777" w:rsidR="00350B0E" w:rsidRPr="00A559B2" w:rsidRDefault="00350B0E" w:rsidP="00D72641">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185D6BD3"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52FE3DA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E8F9B0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24DA8908" w14:textId="77777777" w:rsidTr="00D72641">
        <w:trPr>
          <w:jc w:val="center"/>
        </w:trPr>
        <w:tc>
          <w:tcPr>
            <w:tcW w:w="1593" w:type="dxa"/>
            <w:vMerge/>
            <w:vAlign w:val="center"/>
          </w:tcPr>
          <w:p w14:paraId="3C814B1B"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1574" w:type="dxa"/>
            <w:vMerge/>
            <w:vAlign w:val="center"/>
          </w:tcPr>
          <w:p w14:paraId="472B3043" w14:textId="77777777" w:rsidR="00350B0E" w:rsidRPr="00A559B2" w:rsidRDefault="00350B0E" w:rsidP="00D72641">
            <w:pPr>
              <w:keepNext/>
              <w:keepLines/>
              <w:spacing w:after="0"/>
              <w:jc w:val="center"/>
              <w:rPr>
                <w:rFonts w:ascii="Arial" w:eastAsia="Calibri" w:hAnsi="Arial" w:cs="Arial"/>
                <w:sz w:val="18"/>
                <w:szCs w:val="18"/>
                <w:lang w:val="en-US" w:eastAsia="ja-JP"/>
              </w:rPr>
            </w:pPr>
          </w:p>
        </w:tc>
        <w:tc>
          <w:tcPr>
            <w:tcW w:w="767" w:type="dxa"/>
            <w:vAlign w:val="center"/>
          </w:tcPr>
          <w:p w14:paraId="5EE751EE" w14:textId="77777777" w:rsidR="00350B0E" w:rsidRPr="00A559B2" w:rsidRDefault="00350B0E" w:rsidP="00D72641">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6B3EFE43"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586" w:type="dxa"/>
            <w:gridSpan w:val="2"/>
          </w:tcPr>
          <w:p w14:paraId="6AAD3245"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586" w:type="dxa"/>
          </w:tcPr>
          <w:p w14:paraId="116E6A7E" w14:textId="77777777" w:rsidR="00350B0E" w:rsidRPr="00A559B2" w:rsidRDefault="00350B0E" w:rsidP="00D72641">
            <w:pPr>
              <w:keepNext/>
              <w:keepLines/>
              <w:spacing w:after="0"/>
              <w:jc w:val="center"/>
              <w:rPr>
                <w:rFonts w:ascii="Arial" w:eastAsia="SimSun" w:hAnsi="Arial" w:cs="Arial"/>
                <w:sz w:val="18"/>
                <w:szCs w:val="18"/>
              </w:rPr>
            </w:pPr>
          </w:p>
        </w:tc>
        <w:tc>
          <w:tcPr>
            <w:tcW w:w="586" w:type="dxa"/>
          </w:tcPr>
          <w:p w14:paraId="53F82D0D"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2E53E49"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F936C4E"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35AEDAD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tcPr>
          <w:p w14:paraId="100EDA54"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BD8E9BD" w14:textId="77777777" w:rsidTr="00D72641">
        <w:trPr>
          <w:jc w:val="center"/>
        </w:trPr>
        <w:tc>
          <w:tcPr>
            <w:tcW w:w="1593" w:type="dxa"/>
            <w:vMerge/>
            <w:vAlign w:val="center"/>
          </w:tcPr>
          <w:p w14:paraId="6EC7BA71"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1574" w:type="dxa"/>
            <w:vMerge/>
            <w:vAlign w:val="center"/>
          </w:tcPr>
          <w:p w14:paraId="7F486646" w14:textId="77777777" w:rsidR="00350B0E" w:rsidRPr="00A559B2" w:rsidRDefault="00350B0E" w:rsidP="00D72641">
            <w:pPr>
              <w:keepNext/>
              <w:keepLines/>
              <w:spacing w:after="0"/>
              <w:jc w:val="center"/>
              <w:rPr>
                <w:rFonts w:ascii="Arial" w:eastAsia="Calibri" w:hAnsi="Arial" w:cs="Arial"/>
                <w:sz w:val="18"/>
                <w:szCs w:val="18"/>
                <w:lang w:val="en-US" w:eastAsia="ja-JP"/>
              </w:rPr>
            </w:pPr>
          </w:p>
        </w:tc>
        <w:tc>
          <w:tcPr>
            <w:tcW w:w="767" w:type="dxa"/>
            <w:vAlign w:val="center"/>
          </w:tcPr>
          <w:p w14:paraId="17889AEC" w14:textId="77777777" w:rsidR="00350B0E" w:rsidRPr="00A559B2" w:rsidRDefault="00350B0E" w:rsidP="00D72641">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6EABFD37"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586" w:type="dxa"/>
            <w:gridSpan w:val="2"/>
          </w:tcPr>
          <w:p w14:paraId="571E0AA2"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586" w:type="dxa"/>
          </w:tcPr>
          <w:p w14:paraId="368AD92C" w14:textId="77777777" w:rsidR="00350B0E" w:rsidRPr="00A559B2" w:rsidRDefault="00350B0E" w:rsidP="00D72641">
            <w:pPr>
              <w:keepNext/>
              <w:keepLines/>
              <w:spacing w:after="0"/>
              <w:jc w:val="center"/>
              <w:rPr>
                <w:rFonts w:ascii="Arial" w:eastAsia="SimSun" w:hAnsi="Arial" w:cs="Arial"/>
                <w:sz w:val="18"/>
                <w:szCs w:val="18"/>
              </w:rPr>
            </w:pPr>
          </w:p>
        </w:tc>
        <w:tc>
          <w:tcPr>
            <w:tcW w:w="586" w:type="dxa"/>
          </w:tcPr>
          <w:p w14:paraId="07BA2B2E"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0C172E0D"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04E4DE2"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70EDAE7"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tcPr>
          <w:p w14:paraId="5FF096E0"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0055BF3" w14:textId="77777777" w:rsidTr="00D72641">
        <w:trPr>
          <w:jc w:val="center"/>
        </w:trPr>
        <w:tc>
          <w:tcPr>
            <w:tcW w:w="1593" w:type="dxa"/>
            <w:vMerge/>
            <w:vAlign w:val="center"/>
          </w:tcPr>
          <w:p w14:paraId="3B8BD3BF"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1574" w:type="dxa"/>
            <w:vMerge/>
            <w:vAlign w:val="center"/>
          </w:tcPr>
          <w:p w14:paraId="7E47294A" w14:textId="77777777" w:rsidR="00350B0E" w:rsidRPr="00A559B2" w:rsidRDefault="00350B0E" w:rsidP="00D72641">
            <w:pPr>
              <w:keepNext/>
              <w:keepLines/>
              <w:spacing w:after="0"/>
              <w:jc w:val="center"/>
              <w:rPr>
                <w:rFonts w:ascii="Arial" w:eastAsia="Calibri" w:hAnsi="Arial" w:cs="Arial"/>
                <w:sz w:val="18"/>
                <w:szCs w:val="18"/>
                <w:lang w:val="en-US" w:eastAsia="ja-JP"/>
              </w:rPr>
            </w:pPr>
          </w:p>
        </w:tc>
        <w:tc>
          <w:tcPr>
            <w:tcW w:w="767" w:type="dxa"/>
            <w:vAlign w:val="center"/>
          </w:tcPr>
          <w:p w14:paraId="0B07F319" w14:textId="77777777" w:rsidR="00350B0E" w:rsidRPr="00A559B2" w:rsidRDefault="00350B0E" w:rsidP="00D72641">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4B05B942"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586" w:type="dxa"/>
            <w:gridSpan w:val="2"/>
          </w:tcPr>
          <w:p w14:paraId="35A0F524" w14:textId="77777777" w:rsidR="00350B0E" w:rsidRPr="00A559B2" w:rsidRDefault="00350B0E" w:rsidP="00D72641">
            <w:pPr>
              <w:keepNext/>
              <w:keepLines/>
              <w:spacing w:after="0"/>
              <w:jc w:val="center"/>
              <w:rPr>
                <w:rFonts w:ascii="Arial" w:eastAsia="Calibri" w:hAnsi="Arial" w:cs="Arial"/>
                <w:sz w:val="18"/>
                <w:szCs w:val="18"/>
                <w:lang w:val="en-US"/>
              </w:rPr>
            </w:pPr>
          </w:p>
        </w:tc>
        <w:tc>
          <w:tcPr>
            <w:tcW w:w="586" w:type="dxa"/>
          </w:tcPr>
          <w:p w14:paraId="7AE92996" w14:textId="77777777" w:rsidR="00350B0E" w:rsidRPr="00A559B2" w:rsidRDefault="00350B0E" w:rsidP="00D72641">
            <w:pPr>
              <w:keepNext/>
              <w:keepLines/>
              <w:spacing w:after="0"/>
              <w:jc w:val="center"/>
              <w:rPr>
                <w:rFonts w:ascii="Arial" w:eastAsia="SimSun" w:hAnsi="Arial" w:cs="Arial"/>
                <w:sz w:val="18"/>
                <w:szCs w:val="18"/>
              </w:rPr>
            </w:pPr>
          </w:p>
        </w:tc>
        <w:tc>
          <w:tcPr>
            <w:tcW w:w="586" w:type="dxa"/>
          </w:tcPr>
          <w:p w14:paraId="5DED5295"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485F7F7"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286B6C4" w14:textId="77777777" w:rsidR="00350B0E" w:rsidRPr="00A559B2" w:rsidRDefault="00350B0E" w:rsidP="00D72641">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151E56B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tcPr>
          <w:p w14:paraId="47F2932F"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60B2A5F" w14:textId="77777777" w:rsidTr="00D72641">
        <w:trPr>
          <w:jc w:val="center"/>
        </w:trPr>
        <w:tc>
          <w:tcPr>
            <w:tcW w:w="1593" w:type="dxa"/>
            <w:vMerge w:val="restart"/>
            <w:vAlign w:val="center"/>
          </w:tcPr>
          <w:p w14:paraId="28A5460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677B6E3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053F9291"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72E677B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E8B029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05F0332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AE72B2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16F0B5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C1243B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43BDD30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64546DF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val="en-US"/>
              </w:rPr>
              <w:t>0</w:t>
            </w:r>
          </w:p>
        </w:tc>
      </w:tr>
      <w:tr w:rsidR="00350B0E" w:rsidRPr="00A559B2" w14:paraId="28920B70" w14:textId="77777777" w:rsidTr="00D72641">
        <w:trPr>
          <w:jc w:val="center"/>
        </w:trPr>
        <w:tc>
          <w:tcPr>
            <w:tcW w:w="1593" w:type="dxa"/>
            <w:vMerge/>
            <w:vAlign w:val="center"/>
          </w:tcPr>
          <w:p w14:paraId="4565343C"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691C4B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3133FE3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32AD43A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3C08265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FB2DF6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C31FE9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5009DD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3B49A7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296EB7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2D460C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73B8565" w14:textId="77777777" w:rsidTr="00D72641">
        <w:trPr>
          <w:jc w:val="center"/>
        </w:trPr>
        <w:tc>
          <w:tcPr>
            <w:tcW w:w="1593" w:type="dxa"/>
            <w:vMerge/>
            <w:vAlign w:val="center"/>
          </w:tcPr>
          <w:p w14:paraId="05CD8A4E"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93F88CF"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570490F"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4FAFB8D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351E0C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728E44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6CA0AD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600E1FB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18E45C6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0BB95427"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FDE1E4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C845826" w14:textId="77777777" w:rsidTr="00D72641">
        <w:trPr>
          <w:jc w:val="center"/>
        </w:trPr>
        <w:tc>
          <w:tcPr>
            <w:tcW w:w="1593" w:type="dxa"/>
            <w:vMerge/>
            <w:vAlign w:val="center"/>
          </w:tcPr>
          <w:p w14:paraId="71794F1A"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5DC895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88E847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5E7B736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4106675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2DB8692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6A6B52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47FF3D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0BBAE0D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1B5162FE"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C4F628C"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87414C6" w14:textId="77777777" w:rsidTr="00D72641">
        <w:trPr>
          <w:jc w:val="center"/>
        </w:trPr>
        <w:tc>
          <w:tcPr>
            <w:tcW w:w="1593" w:type="dxa"/>
            <w:tcBorders>
              <w:top w:val="nil"/>
              <w:bottom w:val="nil"/>
            </w:tcBorders>
            <w:vAlign w:val="center"/>
          </w:tcPr>
          <w:p w14:paraId="6C3661A0"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7D4C1D53"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6C0DF01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6DBF79D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5B219D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C95A31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39DC73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6EFCB7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85D693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1299A29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2B00601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350B0E" w:rsidRPr="00A559B2" w14:paraId="7E5A6E5C" w14:textId="77777777" w:rsidTr="00D72641">
        <w:trPr>
          <w:jc w:val="center"/>
        </w:trPr>
        <w:tc>
          <w:tcPr>
            <w:tcW w:w="1593" w:type="dxa"/>
            <w:tcBorders>
              <w:top w:val="nil"/>
              <w:bottom w:val="nil"/>
            </w:tcBorders>
            <w:vAlign w:val="center"/>
          </w:tcPr>
          <w:p w14:paraId="284DBA69"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8F516C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D769DF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4A96DAE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1857D4F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C91B86E" w14:textId="77777777" w:rsidR="00350B0E" w:rsidRPr="00A559B2" w:rsidRDefault="00350B0E" w:rsidP="00D72641">
            <w:pPr>
              <w:keepNext/>
              <w:keepLines/>
              <w:spacing w:after="0"/>
              <w:jc w:val="center"/>
              <w:rPr>
                <w:rFonts w:ascii="Arial" w:hAnsi="Arial" w:cs="Arial"/>
                <w:sz w:val="18"/>
                <w:lang w:eastAsia="zh-CN"/>
              </w:rPr>
            </w:pPr>
          </w:p>
        </w:tc>
        <w:tc>
          <w:tcPr>
            <w:tcW w:w="586" w:type="dxa"/>
            <w:vAlign w:val="center"/>
          </w:tcPr>
          <w:p w14:paraId="7D5D56B5"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0D45C9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DF1941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7CAA11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3924B2A"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9821374" w14:textId="77777777" w:rsidTr="00D72641">
        <w:trPr>
          <w:jc w:val="center"/>
        </w:trPr>
        <w:tc>
          <w:tcPr>
            <w:tcW w:w="1593" w:type="dxa"/>
            <w:tcBorders>
              <w:top w:val="nil"/>
              <w:bottom w:val="nil"/>
            </w:tcBorders>
            <w:vAlign w:val="center"/>
          </w:tcPr>
          <w:p w14:paraId="6E48B309"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6094498"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C9983D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0862A180"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4ADA644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746855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7750F6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0DCA4E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BAE2A0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38E08CF"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AF4B9A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1375BB0" w14:textId="77777777" w:rsidTr="00D72641">
        <w:trPr>
          <w:jc w:val="center"/>
        </w:trPr>
        <w:tc>
          <w:tcPr>
            <w:tcW w:w="1593" w:type="dxa"/>
            <w:tcBorders>
              <w:top w:val="nil"/>
            </w:tcBorders>
            <w:vAlign w:val="center"/>
          </w:tcPr>
          <w:p w14:paraId="4E312B4C"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F56DA8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2093CD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476EC902"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00223C9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C7AADF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971B3E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2A0F89D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3128170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6A07850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tcBorders>
            <w:vAlign w:val="center"/>
          </w:tcPr>
          <w:p w14:paraId="3D86A366"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D486273" w14:textId="77777777" w:rsidTr="00D72641">
        <w:trPr>
          <w:jc w:val="center"/>
        </w:trPr>
        <w:tc>
          <w:tcPr>
            <w:tcW w:w="1593" w:type="dxa"/>
            <w:tcBorders>
              <w:top w:val="nil"/>
              <w:bottom w:val="nil"/>
            </w:tcBorders>
            <w:vAlign w:val="center"/>
          </w:tcPr>
          <w:p w14:paraId="73C574C2" w14:textId="77777777" w:rsidR="00350B0E" w:rsidRPr="00A559B2" w:rsidRDefault="00350B0E" w:rsidP="00D72641">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791D2032"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6D6929C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7673BA3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0BC8A0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6C072C1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A33657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0C9656B"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944A11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8E607A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6BBFEF3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350B0E" w:rsidRPr="00A559B2" w14:paraId="44059EBD" w14:textId="77777777" w:rsidTr="00D72641">
        <w:trPr>
          <w:jc w:val="center"/>
        </w:trPr>
        <w:tc>
          <w:tcPr>
            <w:tcW w:w="1593" w:type="dxa"/>
            <w:tcBorders>
              <w:top w:val="nil"/>
              <w:bottom w:val="nil"/>
            </w:tcBorders>
            <w:vAlign w:val="center"/>
          </w:tcPr>
          <w:p w14:paraId="1CF5B769"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198A04A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EE01A8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5667AEC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62A8BF10"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EB6C08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4771E5C" w14:textId="77777777" w:rsidTr="00D72641">
        <w:trPr>
          <w:jc w:val="center"/>
        </w:trPr>
        <w:tc>
          <w:tcPr>
            <w:tcW w:w="1593" w:type="dxa"/>
            <w:tcBorders>
              <w:top w:val="nil"/>
              <w:bottom w:val="nil"/>
            </w:tcBorders>
            <w:vAlign w:val="center"/>
          </w:tcPr>
          <w:p w14:paraId="26A79772"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669C1A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2236602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1B13C57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608BEF8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371D55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111E0F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5EF46E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780058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6560DE50"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03D8DD6"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3284EAB" w14:textId="77777777" w:rsidTr="00D72641">
        <w:trPr>
          <w:jc w:val="center"/>
        </w:trPr>
        <w:tc>
          <w:tcPr>
            <w:tcW w:w="1593" w:type="dxa"/>
            <w:tcBorders>
              <w:top w:val="nil"/>
            </w:tcBorders>
            <w:vAlign w:val="center"/>
          </w:tcPr>
          <w:p w14:paraId="48D4A489" w14:textId="77777777" w:rsidR="00350B0E" w:rsidRPr="00A559B2" w:rsidRDefault="00350B0E" w:rsidP="00D72641">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0B8F1F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22659A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444B4BB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17A48DB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EDD5DFB"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2D6B1803"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0084FCEA"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08E75DF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2F0CDF7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tcBorders>
            <w:vAlign w:val="center"/>
          </w:tcPr>
          <w:p w14:paraId="1BE4CA0E"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6473148" w14:textId="77777777" w:rsidTr="00D72641">
        <w:trPr>
          <w:jc w:val="center"/>
        </w:trPr>
        <w:tc>
          <w:tcPr>
            <w:tcW w:w="1593" w:type="dxa"/>
            <w:vMerge w:val="restart"/>
            <w:vAlign w:val="center"/>
          </w:tcPr>
          <w:p w14:paraId="2C5ED49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4D0DAA16"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042E34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4116BFE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20CD3DAA"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CC36B6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FFD88D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C789D1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A30541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B1738F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4F06B0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0A581E8F" w14:textId="77777777" w:rsidTr="00D72641">
        <w:trPr>
          <w:jc w:val="center"/>
        </w:trPr>
        <w:tc>
          <w:tcPr>
            <w:tcW w:w="1593" w:type="dxa"/>
            <w:vMerge/>
            <w:vAlign w:val="center"/>
          </w:tcPr>
          <w:p w14:paraId="643A580B"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2D50836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04CCCA80"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3F81550F"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FA9020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71BECD3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3FD44DB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EB633E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EF3121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0E0AEEE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47AE96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1E5ABC3" w14:textId="77777777" w:rsidTr="00D72641">
        <w:trPr>
          <w:jc w:val="center"/>
        </w:trPr>
        <w:tc>
          <w:tcPr>
            <w:tcW w:w="1593" w:type="dxa"/>
            <w:vMerge/>
            <w:vAlign w:val="center"/>
          </w:tcPr>
          <w:p w14:paraId="71991223"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1859BFC7"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61F00E5"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2E723599"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E7EF15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6FD90BE"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8A67F8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676070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38F75900"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041E3237"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157919F6"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90F218D" w14:textId="77777777" w:rsidTr="00D72641">
        <w:trPr>
          <w:jc w:val="center"/>
        </w:trPr>
        <w:tc>
          <w:tcPr>
            <w:tcW w:w="1593" w:type="dxa"/>
            <w:vMerge/>
            <w:vAlign w:val="center"/>
          </w:tcPr>
          <w:p w14:paraId="42FB36ED"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3A76E8D5"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7ECEF8D5"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652D123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0D1FC3B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vAlign w:val="center"/>
          </w:tcPr>
          <w:p w14:paraId="16A4C64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A57A0D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EC1DBB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E16577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0A2555BB"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5556ABF1"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79694DE" w14:textId="77777777" w:rsidTr="00D72641">
        <w:trPr>
          <w:jc w:val="center"/>
        </w:trPr>
        <w:tc>
          <w:tcPr>
            <w:tcW w:w="1593" w:type="dxa"/>
            <w:vMerge w:val="restart"/>
            <w:vAlign w:val="center"/>
          </w:tcPr>
          <w:p w14:paraId="548718B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5DCC972C"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CD059A4"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300B963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478E60D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3C26266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E9BC80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956B95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F11534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6B41992"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46459CA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50B0E" w:rsidRPr="00A559B2" w14:paraId="30BA78EF" w14:textId="77777777" w:rsidTr="00D72641">
        <w:trPr>
          <w:jc w:val="center"/>
        </w:trPr>
        <w:tc>
          <w:tcPr>
            <w:tcW w:w="1593" w:type="dxa"/>
            <w:vMerge/>
            <w:vAlign w:val="center"/>
          </w:tcPr>
          <w:p w14:paraId="66D9F451"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527EC860"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64D9FBDD"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19A04A31"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354B0BC6"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1B0F79D5"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3BC19E1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DDBD88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60DFDD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21D022A9"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48CE630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6617934C" w14:textId="77777777" w:rsidTr="00D72641">
        <w:trPr>
          <w:jc w:val="center"/>
        </w:trPr>
        <w:tc>
          <w:tcPr>
            <w:tcW w:w="1593" w:type="dxa"/>
            <w:vMerge/>
            <w:vAlign w:val="center"/>
          </w:tcPr>
          <w:p w14:paraId="7CBE3DCA"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29556DD6"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D638388"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7DB9DB9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5E2ADC6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2D55D7B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142980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2CFE02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BD6D8D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7C496B1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279DA6DF"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0B3D06D" w14:textId="77777777" w:rsidTr="00D72641">
        <w:trPr>
          <w:jc w:val="center"/>
        </w:trPr>
        <w:tc>
          <w:tcPr>
            <w:tcW w:w="1593" w:type="dxa"/>
            <w:vMerge/>
            <w:vAlign w:val="center"/>
          </w:tcPr>
          <w:p w14:paraId="317AC618"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E0E4762"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4D54B14"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55ADF4E3"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0D98924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3130007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98E8CD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CBD7251"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AD743F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F578A4A"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2C6102C3"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3AD62A72" w14:textId="77777777" w:rsidTr="00D72641">
        <w:trPr>
          <w:jc w:val="center"/>
        </w:trPr>
        <w:tc>
          <w:tcPr>
            <w:tcW w:w="1593" w:type="dxa"/>
            <w:tcBorders>
              <w:bottom w:val="nil"/>
            </w:tcBorders>
            <w:vAlign w:val="center"/>
          </w:tcPr>
          <w:p w14:paraId="2D4FBA6B"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66AF6606"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1E9D522"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32A27B34"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1E5D4B7D"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7C25CCD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12FD9B9"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3C0800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AFC3CA5"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39AF774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1B80E4C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350B0E" w:rsidRPr="00A559B2" w14:paraId="092C8C6A" w14:textId="77777777" w:rsidTr="00D72641">
        <w:trPr>
          <w:jc w:val="center"/>
        </w:trPr>
        <w:tc>
          <w:tcPr>
            <w:tcW w:w="1593" w:type="dxa"/>
            <w:tcBorders>
              <w:top w:val="nil"/>
              <w:bottom w:val="nil"/>
            </w:tcBorders>
            <w:vAlign w:val="center"/>
          </w:tcPr>
          <w:p w14:paraId="45272411"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99F730D"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450D6927"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2E87D62F"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2C309AD3"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tcPr>
          <w:p w14:paraId="5FB04AA5"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71B70E73" w14:textId="77777777" w:rsidTr="00D72641">
        <w:trPr>
          <w:jc w:val="center"/>
        </w:trPr>
        <w:tc>
          <w:tcPr>
            <w:tcW w:w="1593" w:type="dxa"/>
            <w:tcBorders>
              <w:top w:val="nil"/>
              <w:bottom w:val="nil"/>
            </w:tcBorders>
            <w:vAlign w:val="center"/>
          </w:tcPr>
          <w:p w14:paraId="0D136446"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3BFA99E3"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17EE65BF"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2FC2006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4096CCE8"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743FB76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B6C8D97"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E80AE4D"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9AB8EA6"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558C458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1533F7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51E94A19" w14:textId="77777777" w:rsidTr="00D72641">
        <w:trPr>
          <w:jc w:val="center"/>
        </w:trPr>
        <w:tc>
          <w:tcPr>
            <w:tcW w:w="1593" w:type="dxa"/>
            <w:tcBorders>
              <w:top w:val="nil"/>
            </w:tcBorders>
            <w:vAlign w:val="center"/>
          </w:tcPr>
          <w:p w14:paraId="16B23789"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tcBorders>
              <w:top w:val="nil"/>
            </w:tcBorders>
            <w:vAlign w:val="center"/>
          </w:tcPr>
          <w:p w14:paraId="4E09350C"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vAlign w:val="center"/>
          </w:tcPr>
          <w:p w14:paraId="5244E2A1" w14:textId="77777777" w:rsidR="00350B0E" w:rsidRPr="00A559B2" w:rsidRDefault="00350B0E" w:rsidP="00D72641">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37B7091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tcPr>
          <w:p w14:paraId="03E47F9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6FFF7B3A"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72742D4"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83B821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DFA028C"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1B408137"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tcBorders>
              <w:top w:val="nil"/>
            </w:tcBorders>
            <w:vAlign w:val="center"/>
          </w:tcPr>
          <w:p w14:paraId="14A9D1FB"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4645BE0" w14:textId="77777777" w:rsidTr="00D72641">
        <w:trPr>
          <w:jc w:val="center"/>
        </w:trPr>
        <w:tc>
          <w:tcPr>
            <w:tcW w:w="1593" w:type="dxa"/>
            <w:vMerge w:val="restart"/>
            <w:vAlign w:val="center"/>
          </w:tcPr>
          <w:p w14:paraId="7DCC789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283B656B" w14:textId="77777777" w:rsidR="00350B0E" w:rsidRPr="00A559B2" w:rsidRDefault="00350B0E" w:rsidP="00D72641">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09AE79A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057D2BCC"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2E05F2D3"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5414798" w14:textId="77777777" w:rsidR="00350B0E" w:rsidRPr="00A559B2" w:rsidRDefault="00350B0E" w:rsidP="00D72641">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350B0E" w:rsidRPr="00A559B2" w14:paraId="603B5761" w14:textId="77777777" w:rsidTr="00D72641">
        <w:trPr>
          <w:jc w:val="center"/>
        </w:trPr>
        <w:tc>
          <w:tcPr>
            <w:tcW w:w="1593" w:type="dxa"/>
            <w:vMerge/>
            <w:vAlign w:val="center"/>
          </w:tcPr>
          <w:p w14:paraId="3925690E"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6B3C1F44"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tcPr>
          <w:p w14:paraId="7C88641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1774D83E"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78988F2C"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0FB98439" w14:textId="77777777" w:rsidR="00350B0E" w:rsidRPr="00A559B2" w:rsidRDefault="00350B0E" w:rsidP="00D72641">
            <w:pPr>
              <w:keepNext/>
              <w:keepLines/>
              <w:spacing w:after="0"/>
              <w:jc w:val="center"/>
              <w:rPr>
                <w:rFonts w:ascii="Arial" w:hAnsi="Arial" w:cs="Arial"/>
                <w:sz w:val="18"/>
                <w:lang w:eastAsia="zh-CN"/>
              </w:rPr>
            </w:pPr>
          </w:p>
        </w:tc>
        <w:tc>
          <w:tcPr>
            <w:tcW w:w="586" w:type="dxa"/>
          </w:tcPr>
          <w:p w14:paraId="5B122E4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3868D78"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BEE2476"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9F9A3FA"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391470E2"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26D93501" w14:textId="77777777" w:rsidTr="00D72641">
        <w:trPr>
          <w:jc w:val="center"/>
        </w:trPr>
        <w:tc>
          <w:tcPr>
            <w:tcW w:w="1593" w:type="dxa"/>
            <w:vMerge/>
            <w:vAlign w:val="center"/>
          </w:tcPr>
          <w:p w14:paraId="5F9416CD"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F3BAC42"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tcPr>
          <w:p w14:paraId="3F4C4E7F"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6D6C34E7"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6B3668C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215F1CB9"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8DDAB1D"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AFA636E"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2C5626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95C00E5"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099B5359"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149DBCAF" w14:textId="77777777" w:rsidTr="00D72641">
        <w:trPr>
          <w:jc w:val="center"/>
        </w:trPr>
        <w:tc>
          <w:tcPr>
            <w:tcW w:w="1593" w:type="dxa"/>
            <w:vMerge/>
            <w:vAlign w:val="center"/>
          </w:tcPr>
          <w:p w14:paraId="75D33FA0" w14:textId="77777777" w:rsidR="00350B0E" w:rsidRPr="00A559B2" w:rsidRDefault="00350B0E" w:rsidP="00D72641">
            <w:pPr>
              <w:keepNext/>
              <w:keepLines/>
              <w:spacing w:after="0"/>
              <w:jc w:val="center"/>
              <w:rPr>
                <w:rFonts w:ascii="Arial" w:eastAsia="Calibri" w:hAnsi="Arial" w:cs="Arial"/>
                <w:sz w:val="18"/>
                <w:lang w:val="en-US"/>
              </w:rPr>
            </w:pPr>
          </w:p>
        </w:tc>
        <w:tc>
          <w:tcPr>
            <w:tcW w:w="1574" w:type="dxa"/>
            <w:vMerge/>
            <w:vAlign w:val="center"/>
          </w:tcPr>
          <w:p w14:paraId="443CDC47" w14:textId="77777777" w:rsidR="00350B0E" w:rsidRPr="00A559B2" w:rsidRDefault="00350B0E" w:rsidP="00D72641">
            <w:pPr>
              <w:keepNext/>
              <w:keepLines/>
              <w:spacing w:after="0"/>
              <w:jc w:val="center"/>
              <w:rPr>
                <w:rFonts w:ascii="Arial" w:eastAsia="Calibri" w:hAnsi="Arial" w:cs="Arial"/>
                <w:sz w:val="18"/>
                <w:lang w:val="en-US" w:eastAsia="ja-JP"/>
              </w:rPr>
            </w:pPr>
          </w:p>
        </w:tc>
        <w:tc>
          <w:tcPr>
            <w:tcW w:w="767" w:type="dxa"/>
          </w:tcPr>
          <w:p w14:paraId="6DDB7312"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16DA6D3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gridSpan w:val="2"/>
            <w:vAlign w:val="center"/>
          </w:tcPr>
          <w:p w14:paraId="549D354B" w14:textId="77777777" w:rsidR="00350B0E" w:rsidRPr="00A559B2" w:rsidRDefault="00350B0E" w:rsidP="00D72641">
            <w:pPr>
              <w:keepNext/>
              <w:keepLines/>
              <w:spacing w:after="0"/>
              <w:jc w:val="center"/>
              <w:rPr>
                <w:rFonts w:ascii="Arial" w:eastAsia="Calibri" w:hAnsi="Arial" w:cs="Arial"/>
                <w:sz w:val="18"/>
                <w:lang w:val="en-US"/>
              </w:rPr>
            </w:pPr>
          </w:p>
        </w:tc>
        <w:tc>
          <w:tcPr>
            <w:tcW w:w="586" w:type="dxa"/>
          </w:tcPr>
          <w:p w14:paraId="2E125550"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05FBA74"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4380A631"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9748C87" w14:textId="77777777" w:rsidR="00350B0E" w:rsidRPr="00A559B2" w:rsidRDefault="00350B0E" w:rsidP="00D72641">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473FF201" w14:textId="77777777" w:rsidR="00350B0E" w:rsidRPr="00A559B2" w:rsidRDefault="00350B0E" w:rsidP="00D72641">
            <w:pPr>
              <w:keepNext/>
              <w:keepLines/>
              <w:spacing w:after="0"/>
              <w:jc w:val="center"/>
              <w:rPr>
                <w:rFonts w:ascii="Arial" w:eastAsia="Calibri" w:hAnsi="Arial" w:cs="Arial"/>
                <w:sz w:val="18"/>
                <w:lang w:val="en-US"/>
              </w:rPr>
            </w:pPr>
          </w:p>
        </w:tc>
        <w:tc>
          <w:tcPr>
            <w:tcW w:w="1286" w:type="dxa"/>
            <w:vMerge/>
            <w:vAlign w:val="center"/>
          </w:tcPr>
          <w:p w14:paraId="7B33FDD5" w14:textId="77777777" w:rsidR="00350B0E" w:rsidRPr="00A559B2" w:rsidRDefault="00350B0E" w:rsidP="00D72641">
            <w:pPr>
              <w:keepNext/>
              <w:keepLines/>
              <w:spacing w:after="0"/>
              <w:jc w:val="center"/>
              <w:rPr>
                <w:rFonts w:ascii="Arial" w:eastAsia="Calibri" w:hAnsi="Arial" w:cs="Arial"/>
                <w:sz w:val="18"/>
                <w:lang w:val="en-US"/>
              </w:rPr>
            </w:pPr>
          </w:p>
        </w:tc>
      </w:tr>
      <w:tr w:rsidR="00350B0E" w:rsidRPr="00A559B2" w14:paraId="45B57E0F" w14:textId="77777777" w:rsidTr="00D72641">
        <w:trPr>
          <w:jc w:val="center"/>
        </w:trPr>
        <w:tc>
          <w:tcPr>
            <w:tcW w:w="1593" w:type="dxa"/>
            <w:vMerge w:val="restart"/>
            <w:vAlign w:val="center"/>
          </w:tcPr>
          <w:p w14:paraId="025C33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261F83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220DD9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086A87A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9E24816"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8F465F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2F84C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A9AFAD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69653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01A2B8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703BEA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41BA30D" w14:textId="77777777" w:rsidTr="00D72641">
        <w:trPr>
          <w:jc w:val="center"/>
        </w:trPr>
        <w:tc>
          <w:tcPr>
            <w:tcW w:w="1593" w:type="dxa"/>
            <w:vMerge/>
            <w:vAlign w:val="center"/>
          </w:tcPr>
          <w:p w14:paraId="5EB1CF2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665E75C"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6E6991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62FF0C7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D8D7FDA"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686EB37F"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9E8FF2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A916A3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7A47AF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3C0D945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FFFD1A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58EE0D4" w14:textId="77777777" w:rsidTr="00D72641">
        <w:trPr>
          <w:jc w:val="center"/>
        </w:trPr>
        <w:tc>
          <w:tcPr>
            <w:tcW w:w="1593" w:type="dxa"/>
            <w:vMerge/>
            <w:vAlign w:val="center"/>
          </w:tcPr>
          <w:p w14:paraId="734B1564"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2809E35"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3B421A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720F5DA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52896115"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B5E351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828E5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40A15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1F3761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405828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26C734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4C63F4F" w14:textId="77777777" w:rsidTr="00D72641">
        <w:trPr>
          <w:jc w:val="center"/>
        </w:trPr>
        <w:tc>
          <w:tcPr>
            <w:tcW w:w="1593" w:type="dxa"/>
            <w:vMerge/>
            <w:vAlign w:val="center"/>
          </w:tcPr>
          <w:p w14:paraId="4553F8C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17C13B5"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500CD4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1747ED7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D6D579A"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6C68E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A4F0F1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603F39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0A51E8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9911B1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EC98A2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E37270D" w14:textId="77777777" w:rsidTr="00D72641">
        <w:trPr>
          <w:jc w:val="center"/>
        </w:trPr>
        <w:tc>
          <w:tcPr>
            <w:tcW w:w="1593" w:type="dxa"/>
            <w:tcBorders>
              <w:bottom w:val="nil"/>
            </w:tcBorders>
            <w:vAlign w:val="center"/>
          </w:tcPr>
          <w:p w14:paraId="147769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440EAFB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0278FBE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76643AE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E35CC3F"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0E99388"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BCDB1FB"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2D31C17A"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8D8303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48BFD34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021A18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0</w:t>
            </w:r>
          </w:p>
        </w:tc>
      </w:tr>
      <w:tr w:rsidR="00350B0E" w:rsidRPr="00A559B2" w14:paraId="3E9A14DE" w14:textId="77777777" w:rsidTr="00D72641">
        <w:trPr>
          <w:jc w:val="center"/>
        </w:trPr>
        <w:tc>
          <w:tcPr>
            <w:tcW w:w="1593" w:type="dxa"/>
            <w:tcBorders>
              <w:top w:val="nil"/>
              <w:bottom w:val="nil"/>
            </w:tcBorders>
            <w:vAlign w:val="center"/>
          </w:tcPr>
          <w:p w14:paraId="64E1F3BE" w14:textId="77777777" w:rsidR="00350B0E" w:rsidRPr="00A559B2" w:rsidRDefault="00350B0E" w:rsidP="00D72641">
            <w:pPr>
              <w:keepNext/>
              <w:keepLines/>
              <w:spacing w:after="0"/>
              <w:jc w:val="center"/>
              <w:rPr>
                <w:rFonts w:ascii="Arial" w:hAnsi="Arial" w:cs="Arial"/>
                <w:sz w:val="18"/>
                <w:lang w:eastAsia="ja-JP"/>
              </w:rPr>
            </w:pPr>
          </w:p>
        </w:tc>
        <w:tc>
          <w:tcPr>
            <w:tcW w:w="1574" w:type="dxa"/>
            <w:tcBorders>
              <w:top w:val="nil"/>
              <w:bottom w:val="nil"/>
            </w:tcBorders>
            <w:vAlign w:val="center"/>
          </w:tcPr>
          <w:p w14:paraId="4B509E95"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6EE09CC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39EC938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43E3A1B1"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0EBED760"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A5929B5"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59A1E88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33638DB1"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0D3F8DAE"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5A2AFF8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705B6FD" w14:textId="77777777" w:rsidTr="00D72641">
        <w:trPr>
          <w:jc w:val="center"/>
        </w:trPr>
        <w:tc>
          <w:tcPr>
            <w:tcW w:w="1593" w:type="dxa"/>
            <w:tcBorders>
              <w:top w:val="nil"/>
              <w:bottom w:val="nil"/>
            </w:tcBorders>
            <w:vAlign w:val="center"/>
          </w:tcPr>
          <w:p w14:paraId="381F6A48" w14:textId="77777777" w:rsidR="00350B0E" w:rsidRPr="00A559B2" w:rsidRDefault="00350B0E" w:rsidP="00D72641">
            <w:pPr>
              <w:keepNext/>
              <w:keepLines/>
              <w:spacing w:after="0"/>
              <w:jc w:val="center"/>
              <w:rPr>
                <w:rFonts w:ascii="Arial" w:hAnsi="Arial" w:cs="Arial"/>
                <w:sz w:val="18"/>
                <w:lang w:eastAsia="ja-JP"/>
              </w:rPr>
            </w:pPr>
          </w:p>
        </w:tc>
        <w:tc>
          <w:tcPr>
            <w:tcW w:w="1574" w:type="dxa"/>
            <w:tcBorders>
              <w:top w:val="nil"/>
              <w:bottom w:val="nil"/>
            </w:tcBorders>
            <w:vAlign w:val="center"/>
          </w:tcPr>
          <w:p w14:paraId="283D19A2"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4B0D2EA6"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53C3652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A0B8021"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63F1CFF"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6E484683"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65C614B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7B1667F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259EFEEB"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bottom w:val="nil"/>
            </w:tcBorders>
            <w:vAlign w:val="center"/>
          </w:tcPr>
          <w:p w14:paraId="5FA639D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5B5BD55" w14:textId="77777777" w:rsidTr="00D72641">
        <w:trPr>
          <w:jc w:val="center"/>
        </w:trPr>
        <w:tc>
          <w:tcPr>
            <w:tcW w:w="1593" w:type="dxa"/>
            <w:tcBorders>
              <w:top w:val="nil"/>
            </w:tcBorders>
            <w:vAlign w:val="center"/>
          </w:tcPr>
          <w:p w14:paraId="0149BF23" w14:textId="77777777" w:rsidR="00350B0E" w:rsidRPr="00A559B2" w:rsidRDefault="00350B0E" w:rsidP="00D72641">
            <w:pPr>
              <w:keepNext/>
              <w:keepLines/>
              <w:spacing w:after="0"/>
              <w:jc w:val="center"/>
              <w:rPr>
                <w:rFonts w:ascii="Arial" w:hAnsi="Arial" w:cs="Arial"/>
                <w:sz w:val="18"/>
                <w:lang w:eastAsia="ja-JP"/>
              </w:rPr>
            </w:pPr>
          </w:p>
        </w:tc>
        <w:tc>
          <w:tcPr>
            <w:tcW w:w="1574" w:type="dxa"/>
            <w:tcBorders>
              <w:top w:val="nil"/>
            </w:tcBorders>
            <w:vAlign w:val="center"/>
          </w:tcPr>
          <w:p w14:paraId="0536502D"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0FAE7324"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3283F22C" w14:textId="77777777" w:rsidR="00350B0E" w:rsidRPr="00A559B2" w:rsidRDefault="00350B0E" w:rsidP="00D72641">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0AEE3E23"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tcBorders>
            <w:vAlign w:val="center"/>
          </w:tcPr>
          <w:p w14:paraId="70D27A9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0223E6B" w14:textId="77777777" w:rsidTr="00D72641">
        <w:trPr>
          <w:jc w:val="center"/>
        </w:trPr>
        <w:tc>
          <w:tcPr>
            <w:tcW w:w="1593" w:type="dxa"/>
            <w:vMerge w:val="restart"/>
            <w:vAlign w:val="center"/>
          </w:tcPr>
          <w:p w14:paraId="382D550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3E22A2C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51CBE5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162833C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1F5748B7"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728D4BC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1A0ED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5B405B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664CE5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F10F26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3831234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B56CC2B" w14:textId="77777777" w:rsidTr="00D72641">
        <w:trPr>
          <w:jc w:val="center"/>
        </w:trPr>
        <w:tc>
          <w:tcPr>
            <w:tcW w:w="1593" w:type="dxa"/>
            <w:vMerge/>
            <w:vAlign w:val="center"/>
          </w:tcPr>
          <w:p w14:paraId="4CC1657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25F455A"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0BF4587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37F2FE7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0017D86C"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DD65085"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11DBDB6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A7BF0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FBDBE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D30753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70D111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F4BF9BD" w14:textId="77777777" w:rsidTr="00D72641">
        <w:trPr>
          <w:jc w:val="center"/>
        </w:trPr>
        <w:tc>
          <w:tcPr>
            <w:tcW w:w="1593" w:type="dxa"/>
            <w:vMerge/>
            <w:vAlign w:val="center"/>
          </w:tcPr>
          <w:p w14:paraId="5BE37BD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112C85D"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089D68C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19C9A80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8411466"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3B87B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7722CC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22CCF2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C148E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BB12AA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6BF2DC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9DE50D8" w14:textId="77777777" w:rsidTr="00D72641">
        <w:trPr>
          <w:jc w:val="center"/>
        </w:trPr>
        <w:tc>
          <w:tcPr>
            <w:tcW w:w="1593" w:type="dxa"/>
            <w:vMerge/>
            <w:vAlign w:val="center"/>
          </w:tcPr>
          <w:p w14:paraId="20B8CEA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CDDCF56" w14:textId="77777777" w:rsidR="00350B0E" w:rsidRPr="00A559B2" w:rsidRDefault="00350B0E" w:rsidP="00D72641">
            <w:pPr>
              <w:keepNext/>
              <w:keepLines/>
              <w:spacing w:after="0"/>
              <w:jc w:val="center"/>
              <w:rPr>
                <w:rFonts w:ascii="Arial" w:hAnsi="Arial" w:cs="Arial"/>
                <w:sz w:val="18"/>
                <w:lang w:eastAsia="ja-JP"/>
              </w:rPr>
            </w:pPr>
          </w:p>
        </w:tc>
        <w:tc>
          <w:tcPr>
            <w:tcW w:w="767" w:type="dxa"/>
          </w:tcPr>
          <w:p w14:paraId="146806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75C2214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38453D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69193C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8D274F5" w14:textId="77777777" w:rsidTr="00D72641">
        <w:trPr>
          <w:jc w:val="center"/>
        </w:trPr>
        <w:tc>
          <w:tcPr>
            <w:tcW w:w="1593" w:type="dxa"/>
            <w:vMerge w:val="restart"/>
            <w:vAlign w:val="center"/>
          </w:tcPr>
          <w:p w14:paraId="70D040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0047DD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015A16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38DE87C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C0C83F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730437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19851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B80E9A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8F92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DEC01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5209B0D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072276ED" w14:textId="77777777" w:rsidTr="00D72641">
        <w:trPr>
          <w:jc w:val="center"/>
        </w:trPr>
        <w:tc>
          <w:tcPr>
            <w:tcW w:w="1593" w:type="dxa"/>
            <w:vMerge/>
            <w:vAlign w:val="center"/>
          </w:tcPr>
          <w:p w14:paraId="1CDDCC1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3EAAC0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CD73C9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483BA2A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2DCA76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61005F8"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FC1E13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BEA11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DA6059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5317D8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6A9475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D180BD8" w14:textId="77777777" w:rsidTr="00D72641">
        <w:trPr>
          <w:jc w:val="center"/>
        </w:trPr>
        <w:tc>
          <w:tcPr>
            <w:tcW w:w="1593" w:type="dxa"/>
            <w:vMerge/>
            <w:vAlign w:val="center"/>
          </w:tcPr>
          <w:p w14:paraId="50391CE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A172D6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6358D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F85335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40F82DF"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21C7F0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A4102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B0DEB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301CA64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623436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1DE02A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404E0A9" w14:textId="77777777" w:rsidTr="00D72641">
        <w:trPr>
          <w:jc w:val="center"/>
        </w:trPr>
        <w:tc>
          <w:tcPr>
            <w:tcW w:w="1593" w:type="dxa"/>
            <w:vMerge/>
            <w:vAlign w:val="center"/>
          </w:tcPr>
          <w:p w14:paraId="7E8B3522"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D82471F"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9EF4E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7C95D22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AAB436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744E92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9B091B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5D32DE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1953D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555E98C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9170AC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262DDDB" w14:textId="77777777" w:rsidTr="00D72641">
        <w:trPr>
          <w:jc w:val="center"/>
        </w:trPr>
        <w:tc>
          <w:tcPr>
            <w:tcW w:w="1593" w:type="dxa"/>
            <w:vMerge w:val="restart"/>
            <w:vAlign w:val="center"/>
          </w:tcPr>
          <w:p w14:paraId="7A2B9CF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7631AD6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AD579F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1AB4F23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ABC063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A4719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4A007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A5C4B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1D5400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D073C9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39AC4F1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3266886A" w14:textId="77777777" w:rsidTr="00D72641">
        <w:trPr>
          <w:jc w:val="center"/>
        </w:trPr>
        <w:tc>
          <w:tcPr>
            <w:tcW w:w="1593" w:type="dxa"/>
            <w:vMerge/>
            <w:vAlign w:val="center"/>
          </w:tcPr>
          <w:p w14:paraId="45E5CC6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BDEC3CA"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C09DD5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317D655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2A4A0E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0BE8F64"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98FF3B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285FE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991106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D2F1E8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3B2189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9B136A3" w14:textId="77777777" w:rsidTr="00D72641">
        <w:trPr>
          <w:jc w:val="center"/>
        </w:trPr>
        <w:tc>
          <w:tcPr>
            <w:tcW w:w="1593" w:type="dxa"/>
            <w:vMerge/>
            <w:vAlign w:val="center"/>
          </w:tcPr>
          <w:p w14:paraId="228C1464"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2F6F78C"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783B10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622BBE2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32A98C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4334C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4F0404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681BBF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0B7E85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FD2CAE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4BDA00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CDCF3ED" w14:textId="77777777" w:rsidTr="00D72641">
        <w:trPr>
          <w:jc w:val="center"/>
        </w:trPr>
        <w:tc>
          <w:tcPr>
            <w:tcW w:w="1593" w:type="dxa"/>
            <w:vMerge/>
            <w:vAlign w:val="center"/>
          </w:tcPr>
          <w:p w14:paraId="3E89DBF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9C94B6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A5EAE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2D49BC5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00CB257C"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C69AB4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500B8B1" w14:textId="77777777" w:rsidTr="00D72641">
        <w:trPr>
          <w:jc w:val="center"/>
        </w:trPr>
        <w:tc>
          <w:tcPr>
            <w:tcW w:w="1593" w:type="dxa"/>
            <w:vMerge w:val="restart"/>
            <w:vAlign w:val="center"/>
          </w:tcPr>
          <w:p w14:paraId="5386995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6DB640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03E3C52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540EC1F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534941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D225BB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A259D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0171FE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23068F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637A9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606D1D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05BBE6B" w14:textId="77777777" w:rsidTr="00D72641">
        <w:trPr>
          <w:jc w:val="center"/>
        </w:trPr>
        <w:tc>
          <w:tcPr>
            <w:tcW w:w="1593" w:type="dxa"/>
            <w:vMerge/>
            <w:vAlign w:val="center"/>
          </w:tcPr>
          <w:p w14:paraId="17BA3BE4"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E98484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319E3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63401E7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DDCB08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66D6FA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F614B7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4299AA8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C2F54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EDB0E06"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4B5DFE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45D96F7" w14:textId="77777777" w:rsidTr="00D72641">
        <w:trPr>
          <w:jc w:val="center"/>
        </w:trPr>
        <w:tc>
          <w:tcPr>
            <w:tcW w:w="1593" w:type="dxa"/>
            <w:vMerge/>
            <w:vAlign w:val="center"/>
          </w:tcPr>
          <w:p w14:paraId="7AA4E15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266AC7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7F3187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23FF434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2C5132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D7B70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39E12E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12473B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51D0B6D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F037EB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42040A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DD12868" w14:textId="77777777" w:rsidTr="00D72641">
        <w:trPr>
          <w:jc w:val="center"/>
        </w:trPr>
        <w:tc>
          <w:tcPr>
            <w:tcW w:w="1593" w:type="dxa"/>
            <w:vMerge/>
            <w:vAlign w:val="center"/>
          </w:tcPr>
          <w:p w14:paraId="4575806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7CD022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1ED89E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7748A3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38A608A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4A6608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7658892" w14:textId="77777777" w:rsidTr="00D72641">
        <w:trPr>
          <w:jc w:val="center"/>
        </w:trPr>
        <w:tc>
          <w:tcPr>
            <w:tcW w:w="1593" w:type="dxa"/>
            <w:vMerge w:val="restart"/>
            <w:vAlign w:val="center"/>
          </w:tcPr>
          <w:p w14:paraId="2C07D4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4377DCB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685A9AA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76EC4B3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20E668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D812C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FA37E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E3F322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974A9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6BA447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184FC5D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F5ECB71" w14:textId="77777777" w:rsidTr="00D72641">
        <w:trPr>
          <w:jc w:val="center"/>
        </w:trPr>
        <w:tc>
          <w:tcPr>
            <w:tcW w:w="1593" w:type="dxa"/>
            <w:vMerge/>
            <w:vAlign w:val="center"/>
          </w:tcPr>
          <w:p w14:paraId="1D351D1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9AA8D5F"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EFE32F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38F5926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FFD87F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C565B8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80174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AD875C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D2B6D7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61473E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9B066A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62C32CC" w14:textId="77777777" w:rsidTr="00D72641">
        <w:trPr>
          <w:jc w:val="center"/>
        </w:trPr>
        <w:tc>
          <w:tcPr>
            <w:tcW w:w="1593" w:type="dxa"/>
            <w:vMerge/>
            <w:vAlign w:val="center"/>
          </w:tcPr>
          <w:p w14:paraId="02AF7F6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1B8361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300D53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4201B32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642637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BEDA71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72FEA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43CA1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24FC681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0231FC7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2AE5CD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4F1DD8B" w14:textId="77777777" w:rsidTr="00D72641">
        <w:trPr>
          <w:jc w:val="center"/>
        </w:trPr>
        <w:tc>
          <w:tcPr>
            <w:tcW w:w="1593" w:type="dxa"/>
            <w:vMerge/>
            <w:vAlign w:val="center"/>
          </w:tcPr>
          <w:p w14:paraId="68A5774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EDEB1D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059826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74EBDE6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17C0692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B8F566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D84D8F5" w14:textId="77777777" w:rsidTr="00D72641">
        <w:trPr>
          <w:jc w:val="center"/>
        </w:trPr>
        <w:tc>
          <w:tcPr>
            <w:tcW w:w="1593" w:type="dxa"/>
            <w:vMerge w:val="restart"/>
            <w:vAlign w:val="center"/>
          </w:tcPr>
          <w:p w14:paraId="5DCD059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1D5B975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DC9D49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22EEC6C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D4DAE0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819BFD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EE1AC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2B658D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87B6F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261EC1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51AA4E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62E55DEB" w14:textId="77777777" w:rsidTr="00D72641">
        <w:trPr>
          <w:jc w:val="center"/>
        </w:trPr>
        <w:tc>
          <w:tcPr>
            <w:tcW w:w="1593" w:type="dxa"/>
            <w:vMerge/>
            <w:vAlign w:val="center"/>
          </w:tcPr>
          <w:p w14:paraId="3C83D79E"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8F38D1C"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279344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1ED8529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BE5B59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6750F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3DE3FF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047A48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77F3CF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3753721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74C3DA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E1238B6" w14:textId="77777777" w:rsidTr="00D72641">
        <w:trPr>
          <w:jc w:val="center"/>
        </w:trPr>
        <w:tc>
          <w:tcPr>
            <w:tcW w:w="1593" w:type="dxa"/>
            <w:vMerge/>
            <w:vAlign w:val="center"/>
          </w:tcPr>
          <w:p w14:paraId="1450FA0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0195C45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9998A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426ED4D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0E7C61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6A6807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C9A826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E8AC12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C21C812"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7705238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B307C0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2782EF8" w14:textId="77777777" w:rsidTr="00D72641">
        <w:trPr>
          <w:jc w:val="center"/>
        </w:trPr>
        <w:tc>
          <w:tcPr>
            <w:tcW w:w="1593" w:type="dxa"/>
            <w:vMerge/>
            <w:vAlign w:val="center"/>
          </w:tcPr>
          <w:p w14:paraId="0C166BB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33038C1"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BFE310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61ACEA5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1A6AFA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2AD34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9D4DFE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69DD5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00A73D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C0A70B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793217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4B315BB"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AEBE47"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C69000" w14:textId="77777777" w:rsidR="00350B0E" w:rsidRPr="00A559B2" w:rsidRDefault="00350B0E" w:rsidP="00D72641">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EFA2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120C107"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09A0F60"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14C83A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639D3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9266D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80769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14316"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7757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0</w:t>
            </w:r>
          </w:p>
        </w:tc>
      </w:tr>
      <w:tr w:rsidR="00350B0E" w:rsidRPr="00A559B2" w14:paraId="613D58D8"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547D3" w14:textId="77777777" w:rsidR="00350B0E" w:rsidRPr="00A559B2" w:rsidRDefault="00350B0E" w:rsidP="00D7264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5FE4"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8796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3E17555E"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032B9E9"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512F36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311063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F277A17"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8839A99" w14:textId="77777777" w:rsidR="00350B0E" w:rsidRPr="00A559B2" w:rsidRDefault="00350B0E" w:rsidP="00D72641">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BC0C"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D161" w14:textId="77777777" w:rsidR="00350B0E" w:rsidRPr="00A559B2" w:rsidRDefault="00350B0E" w:rsidP="00D72641">
            <w:pPr>
              <w:spacing w:after="0"/>
              <w:rPr>
                <w:rFonts w:ascii="Arial" w:hAnsi="Arial" w:cs="Arial"/>
                <w:sz w:val="18"/>
              </w:rPr>
            </w:pPr>
          </w:p>
        </w:tc>
      </w:tr>
      <w:tr w:rsidR="00350B0E" w:rsidRPr="00A559B2" w14:paraId="4FED4245"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631CF" w14:textId="77777777" w:rsidR="00350B0E" w:rsidRPr="00A559B2" w:rsidRDefault="00350B0E" w:rsidP="00D7264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195C8"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C13B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229D2947"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02453B73"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5065629"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F24434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34F5B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C37D4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8958"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6E789" w14:textId="77777777" w:rsidR="00350B0E" w:rsidRPr="00A559B2" w:rsidRDefault="00350B0E" w:rsidP="00D72641">
            <w:pPr>
              <w:spacing w:after="0"/>
              <w:rPr>
                <w:rFonts w:ascii="Arial" w:hAnsi="Arial" w:cs="Arial"/>
                <w:sz w:val="18"/>
              </w:rPr>
            </w:pPr>
          </w:p>
        </w:tc>
      </w:tr>
      <w:tr w:rsidR="00350B0E" w:rsidRPr="00A559B2" w14:paraId="3B813F70"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42030" w14:textId="77777777" w:rsidR="00350B0E" w:rsidRPr="00A559B2" w:rsidRDefault="00350B0E" w:rsidP="00D72641">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CA73" w14:textId="77777777" w:rsidR="00350B0E" w:rsidRPr="00A559B2" w:rsidRDefault="00350B0E" w:rsidP="00D72641">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A5EA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49AE8523"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736606A"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C1D8E0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DECCB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6002A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51FA9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12E2" w14:textId="77777777" w:rsidR="00350B0E" w:rsidRPr="00A559B2" w:rsidRDefault="00350B0E" w:rsidP="00D7264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92445" w14:textId="77777777" w:rsidR="00350B0E" w:rsidRPr="00A559B2" w:rsidRDefault="00350B0E" w:rsidP="00D72641">
            <w:pPr>
              <w:spacing w:after="0"/>
              <w:rPr>
                <w:rFonts w:ascii="Arial" w:hAnsi="Arial" w:cs="Arial"/>
                <w:sz w:val="18"/>
              </w:rPr>
            </w:pPr>
          </w:p>
        </w:tc>
      </w:tr>
      <w:tr w:rsidR="00350B0E" w:rsidRPr="00A559B2" w14:paraId="12C37ECA" w14:textId="77777777" w:rsidTr="00D72641">
        <w:trPr>
          <w:jc w:val="center"/>
        </w:trPr>
        <w:tc>
          <w:tcPr>
            <w:tcW w:w="1593" w:type="dxa"/>
            <w:vMerge w:val="restart"/>
            <w:vAlign w:val="center"/>
          </w:tcPr>
          <w:p w14:paraId="686B7364" w14:textId="77777777" w:rsidR="00350B0E" w:rsidRPr="00A559B2" w:rsidRDefault="00350B0E" w:rsidP="00D72641">
            <w:pPr>
              <w:keepNext/>
              <w:keepLines/>
              <w:spacing w:after="0"/>
              <w:jc w:val="center"/>
              <w:rPr>
                <w:rFonts w:ascii="Arial" w:hAnsi="Arial" w:cs="Arial"/>
                <w:sz w:val="18"/>
                <w:lang w:eastAsia="ja-JP"/>
              </w:rPr>
            </w:pPr>
            <w:bookmarkStart w:id="552" w:name="OLE_LINK26"/>
            <w:r w:rsidRPr="00A559B2">
              <w:rPr>
                <w:rFonts w:ascii="Arial" w:hAnsi="Arial" w:cs="Arial"/>
                <w:sz w:val="18"/>
                <w:szCs w:val="18"/>
              </w:rPr>
              <w:t>CA_3A-8A-20A-38A</w:t>
            </w:r>
            <w:bookmarkEnd w:id="552"/>
          </w:p>
        </w:tc>
        <w:tc>
          <w:tcPr>
            <w:tcW w:w="1574" w:type="dxa"/>
            <w:vMerge w:val="restart"/>
            <w:vAlign w:val="center"/>
          </w:tcPr>
          <w:p w14:paraId="7D36BD0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37FDF5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24B97E3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B2CEB7C"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552E18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A26D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D490A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61E18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0B8D74E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CCA950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350B0E" w:rsidRPr="00A559B2" w14:paraId="11A6B6CF" w14:textId="77777777" w:rsidTr="00D72641">
        <w:trPr>
          <w:jc w:val="center"/>
        </w:trPr>
        <w:tc>
          <w:tcPr>
            <w:tcW w:w="1593" w:type="dxa"/>
            <w:vMerge/>
            <w:vAlign w:val="center"/>
          </w:tcPr>
          <w:p w14:paraId="70E3D80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FE3A423"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B1CCF0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6B3ED9D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53803F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0FC11B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13F5E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711E09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3E16C79"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0A0B4E9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ED2377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A641438" w14:textId="77777777" w:rsidTr="00D72641">
        <w:trPr>
          <w:jc w:val="center"/>
        </w:trPr>
        <w:tc>
          <w:tcPr>
            <w:tcW w:w="1593" w:type="dxa"/>
            <w:vMerge/>
            <w:vAlign w:val="center"/>
          </w:tcPr>
          <w:p w14:paraId="43BFF04D"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572904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7164A5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7D2DBA5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E51E52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6D0213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99823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CA39A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B5F0E5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8B6C0F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61623B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A6E84EE" w14:textId="77777777" w:rsidTr="00D72641">
        <w:trPr>
          <w:jc w:val="center"/>
        </w:trPr>
        <w:tc>
          <w:tcPr>
            <w:tcW w:w="1593" w:type="dxa"/>
            <w:vMerge/>
            <w:vAlign w:val="center"/>
          </w:tcPr>
          <w:p w14:paraId="7C6876C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EA22A6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E41978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755F9F7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07473C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E89E5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B2B66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AF67F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D87151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241E6C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53F5A0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F031AA0" w14:textId="77777777" w:rsidTr="00D72641">
        <w:trPr>
          <w:jc w:val="center"/>
        </w:trPr>
        <w:tc>
          <w:tcPr>
            <w:tcW w:w="1593" w:type="dxa"/>
            <w:vMerge w:val="restart"/>
            <w:vAlign w:val="center"/>
          </w:tcPr>
          <w:p w14:paraId="5CEE97FE" w14:textId="77777777" w:rsidR="00350B0E" w:rsidRPr="00A559B2" w:rsidRDefault="00350B0E" w:rsidP="00D72641">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849DC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54ADD2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2B6142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4D4F5D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78C86DB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C25D9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30689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CA19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03AA75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533CB1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350B0E" w:rsidRPr="00A559B2" w14:paraId="2C33289F" w14:textId="77777777" w:rsidTr="00D72641">
        <w:trPr>
          <w:jc w:val="center"/>
        </w:trPr>
        <w:tc>
          <w:tcPr>
            <w:tcW w:w="1593" w:type="dxa"/>
            <w:vMerge/>
            <w:vAlign w:val="center"/>
          </w:tcPr>
          <w:p w14:paraId="35217432"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5F73769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B9A0D5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0FFEDE8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3FABE1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3FE73FD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588168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0D6396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6565DD64"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0FEB3A9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E3396F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65AE82D" w14:textId="77777777" w:rsidTr="00D72641">
        <w:trPr>
          <w:jc w:val="center"/>
        </w:trPr>
        <w:tc>
          <w:tcPr>
            <w:tcW w:w="1593" w:type="dxa"/>
            <w:vMerge/>
            <w:vAlign w:val="center"/>
          </w:tcPr>
          <w:p w14:paraId="41AA19A7"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35A6F6D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1590B9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301DBBF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7FC13AC9"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32F9307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CC56AC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C9D049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EC601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D3753B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E949D1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CD77911" w14:textId="77777777" w:rsidTr="00D72641">
        <w:trPr>
          <w:jc w:val="center"/>
        </w:trPr>
        <w:tc>
          <w:tcPr>
            <w:tcW w:w="1593" w:type="dxa"/>
            <w:vMerge/>
            <w:vAlign w:val="center"/>
          </w:tcPr>
          <w:p w14:paraId="3889CD01" w14:textId="77777777" w:rsidR="00350B0E" w:rsidRPr="00A559B2" w:rsidRDefault="00350B0E" w:rsidP="00D72641">
            <w:pPr>
              <w:keepNext/>
              <w:keepLines/>
              <w:spacing w:after="0"/>
              <w:jc w:val="center"/>
              <w:rPr>
                <w:rFonts w:ascii="Arial" w:eastAsia="SimSun" w:hAnsi="Arial" w:cs="Arial"/>
                <w:sz w:val="18"/>
                <w:lang w:eastAsia="zh-TW"/>
              </w:rPr>
            </w:pPr>
          </w:p>
        </w:tc>
        <w:tc>
          <w:tcPr>
            <w:tcW w:w="1574" w:type="dxa"/>
            <w:vMerge/>
            <w:vAlign w:val="center"/>
          </w:tcPr>
          <w:p w14:paraId="198A843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1FF1E8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6343E8A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Pr>
          <w:p w14:paraId="3F40476C" w14:textId="77777777" w:rsidR="00350B0E" w:rsidRPr="00A559B2" w:rsidRDefault="00350B0E" w:rsidP="00D72641">
            <w:pPr>
              <w:keepNext/>
              <w:keepLines/>
              <w:spacing w:after="0"/>
              <w:jc w:val="center"/>
              <w:rPr>
                <w:rFonts w:ascii="Arial" w:hAnsi="Arial" w:cs="Arial"/>
                <w:sz w:val="18"/>
                <w:lang w:eastAsia="ja-JP"/>
              </w:rPr>
            </w:pPr>
          </w:p>
        </w:tc>
        <w:tc>
          <w:tcPr>
            <w:tcW w:w="586" w:type="dxa"/>
          </w:tcPr>
          <w:p w14:paraId="2000D96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BA0C56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1C1750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5B376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0D0D26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624CCF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E221B42" w14:textId="77777777" w:rsidTr="00D72641">
        <w:trPr>
          <w:jc w:val="center"/>
        </w:trPr>
        <w:tc>
          <w:tcPr>
            <w:tcW w:w="1593" w:type="dxa"/>
            <w:vMerge w:val="restart"/>
            <w:vAlign w:val="center"/>
          </w:tcPr>
          <w:p w14:paraId="214C658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0ADEE8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47ABF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41468F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E0B50D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32895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0E843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F411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863247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E7A2E3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04ABC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00266D21" w14:textId="77777777" w:rsidTr="00D72641">
        <w:trPr>
          <w:jc w:val="center"/>
        </w:trPr>
        <w:tc>
          <w:tcPr>
            <w:tcW w:w="1593" w:type="dxa"/>
            <w:vMerge/>
            <w:vAlign w:val="center"/>
          </w:tcPr>
          <w:p w14:paraId="0D7C980F"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FE23A95"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4EE5CB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6768AD2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5C8947B"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AF4F3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222AE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77C810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1E6F45AF"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2DD11761"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97A9EA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8A20982" w14:textId="77777777" w:rsidTr="00D72641">
        <w:trPr>
          <w:jc w:val="center"/>
        </w:trPr>
        <w:tc>
          <w:tcPr>
            <w:tcW w:w="1593" w:type="dxa"/>
            <w:vMerge/>
            <w:vAlign w:val="center"/>
          </w:tcPr>
          <w:p w14:paraId="5D353E63"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EA74D08"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34317C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4FF502E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57CC27E"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E3E113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E26988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9B7874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50CDAD1F"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7D77618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7E5DED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48F6AFF" w14:textId="77777777" w:rsidTr="00D72641">
        <w:trPr>
          <w:jc w:val="center"/>
        </w:trPr>
        <w:tc>
          <w:tcPr>
            <w:tcW w:w="1593" w:type="dxa"/>
            <w:vMerge/>
            <w:vAlign w:val="center"/>
          </w:tcPr>
          <w:p w14:paraId="7B53BDA7"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569FB291"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7924B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525809E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680942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DC0363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1EDCA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0A7CAD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6C187D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0283855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A9E437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1241807" w14:textId="77777777" w:rsidTr="00D72641">
        <w:trPr>
          <w:jc w:val="center"/>
        </w:trPr>
        <w:tc>
          <w:tcPr>
            <w:tcW w:w="1593" w:type="dxa"/>
            <w:vMerge w:val="restart"/>
            <w:vAlign w:val="center"/>
          </w:tcPr>
          <w:p w14:paraId="3D08BB0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12FAE22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DC34611"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0763C7B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9F2045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49D21F1"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B2C1E6D"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698097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41AF500D"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7D9EE3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388C61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7845F1D9" w14:textId="77777777" w:rsidTr="00D72641">
        <w:trPr>
          <w:jc w:val="center"/>
        </w:trPr>
        <w:tc>
          <w:tcPr>
            <w:tcW w:w="1593" w:type="dxa"/>
            <w:vMerge/>
            <w:vAlign w:val="center"/>
          </w:tcPr>
          <w:p w14:paraId="20BA9CD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321E89FE"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58A0921D"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23124F4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0775FF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EA910B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6F25C9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5AD63A0F"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677E364D"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6FF6148B"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E7EF9E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22B361D" w14:textId="77777777" w:rsidTr="00D72641">
        <w:trPr>
          <w:jc w:val="center"/>
        </w:trPr>
        <w:tc>
          <w:tcPr>
            <w:tcW w:w="1593" w:type="dxa"/>
            <w:vMerge/>
            <w:vAlign w:val="center"/>
          </w:tcPr>
          <w:p w14:paraId="2E5C175B"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DF8CBE9"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CB378EB"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3C32AFF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F9502B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296604E"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2DF955CC"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515D353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FCEA0F1"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35013F5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0BE7441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E76D9E6" w14:textId="77777777" w:rsidTr="00D72641">
        <w:trPr>
          <w:jc w:val="center"/>
        </w:trPr>
        <w:tc>
          <w:tcPr>
            <w:tcW w:w="1593" w:type="dxa"/>
            <w:vMerge/>
            <w:vAlign w:val="center"/>
          </w:tcPr>
          <w:p w14:paraId="0EC7CCA2"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2020B0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36D59B7"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5517A356"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06E1FCA0"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6A54C8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3B9CD8A" w14:textId="77777777" w:rsidTr="00D72641">
        <w:trPr>
          <w:jc w:val="center"/>
        </w:trPr>
        <w:tc>
          <w:tcPr>
            <w:tcW w:w="1593" w:type="dxa"/>
            <w:tcBorders>
              <w:top w:val="nil"/>
              <w:left w:val="single" w:sz="4" w:space="0" w:color="auto"/>
              <w:bottom w:val="nil"/>
              <w:right w:val="single" w:sz="4" w:space="0" w:color="auto"/>
            </w:tcBorders>
            <w:vAlign w:val="center"/>
          </w:tcPr>
          <w:p w14:paraId="20921F21" w14:textId="77777777" w:rsidR="00350B0E" w:rsidRPr="00A559B2" w:rsidRDefault="00350B0E" w:rsidP="00D72641">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0C0EEE9" w14:textId="77777777" w:rsidR="00350B0E" w:rsidRPr="00A559B2" w:rsidRDefault="00350B0E" w:rsidP="00D7264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9A23C8" w14:textId="77777777" w:rsidR="00350B0E" w:rsidRPr="00A559B2" w:rsidRDefault="00350B0E" w:rsidP="00D7264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B7FE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6AF5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C2529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7093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8D90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A797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3861E21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1E2B07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350B0E" w:rsidRPr="00A559B2" w14:paraId="3EEE2D99" w14:textId="77777777" w:rsidTr="00D72641">
        <w:trPr>
          <w:jc w:val="center"/>
        </w:trPr>
        <w:tc>
          <w:tcPr>
            <w:tcW w:w="1593" w:type="dxa"/>
            <w:tcBorders>
              <w:top w:val="nil"/>
              <w:left w:val="single" w:sz="4" w:space="0" w:color="auto"/>
              <w:bottom w:val="nil"/>
              <w:right w:val="single" w:sz="4" w:space="0" w:color="auto"/>
            </w:tcBorders>
            <w:vAlign w:val="center"/>
          </w:tcPr>
          <w:p w14:paraId="3A0F2F34" w14:textId="77777777" w:rsidR="00350B0E" w:rsidRPr="00A559B2" w:rsidRDefault="00350B0E" w:rsidP="00D72641">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7392B255" w14:textId="77777777" w:rsidR="00350B0E" w:rsidRPr="00A559B2" w:rsidRDefault="00350B0E" w:rsidP="00D7264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D05BEA" w14:textId="77777777" w:rsidR="00350B0E" w:rsidRPr="00A559B2" w:rsidRDefault="00350B0E" w:rsidP="00D72641">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315B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51B6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38CC94" w14:textId="77777777" w:rsidR="00350B0E" w:rsidRPr="00A559B2" w:rsidRDefault="00350B0E" w:rsidP="00D72641">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0D305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46D00"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641F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0CAE481A"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510C1F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D32EB47" w14:textId="77777777" w:rsidTr="00D72641">
        <w:trPr>
          <w:jc w:val="center"/>
        </w:trPr>
        <w:tc>
          <w:tcPr>
            <w:tcW w:w="1593" w:type="dxa"/>
            <w:tcBorders>
              <w:top w:val="nil"/>
              <w:left w:val="single" w:sz="4" w:space="0" w:color="auto"/>
              <w:bottom w:val="nil"/>
              <w:right w:val="single" w:sz="4" w:space="0" w:color="auto"/>
            </w:tcBorders>
            <w:vAlign w:val="center"/>
          </w:tcPr>
          <w:p w14:paraId="52580CA4" w14:textId="77777777" w:rsidR="00350B0E" w:rsidRPr="00A559B2" w:rsidRDefault="00350B0E" w:rsidP="00D72641">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16E9C30D" w14:textId="77777777" w:rsidR="00350B0E" w:rsidRPr="00A559B2" w:rsidRDefault="00350B0E" w:rsidP="00D7264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EC8A8A" w14:textId="77777777" w:rsidR="00350B0E" w:rsidRPr="00A559B2" w:rsidRDefault="00350B0E" w:rsidP="00D72641">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D8B882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F4217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449B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7BCA0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1D69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14DB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7D5F6BE6"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0BB518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B8F5B51" w14:textId="77777777" w:rsidTr="00D72641">
        <w:trPr>
          <w:jc w:val="center"/>
        </w:trPr>
        <w:tc>
          <w:tcPr>
            <w:tcW w:w="1593" w:type="dxa"/>
            <w:tcBorders>
              <w:top w:val="nil"/>
              <w:left w:val="single" w:sz="4" w:space="0" w:color="auto"/>
              <w:bottom w:val="single" w:sz="4" w:space="0" w:color="auto"/>
              <w:right w:val="single" w:sz="4" w:space="0" w:color="auto"/>
            </w:tcBorders>
            <w:vAlign w:val="center"/>
          </w:tcPr>
          <w:p w14:paraId="6578D0B7" w14:textId="77777777" w:rsidR="00350B0E" w:rsidRPr="00A559B2" w:rsidRDefault="00350B0E" w:rsidP="00D72641">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66EBF916" w14:textId="77777777" w:rsidR="00350B0E" w:rsidRPr="00A559B2" w:rsidRDefault="00350B0E" w:rsidP="00D72641">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BF9D75" w14:textId="77777777" w:rsidR="00350B0E" w:rsidRPr="00A559B2" w:rsidRDefault="00350B0E" w:rsidP="00D72641">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3084A8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1FD94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DFA0DC"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2ADB83"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3DDED"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57C7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E144030" w14:textId="77777777" w:rsidR="00350B0E" w:rsidRPr="00A559B2" w:rsidRDefault="00350B0E" w:rsidP="00D72641">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9EF474F"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3532DD5"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AF266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61913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DBE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2EFB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24A1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0562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6DAA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039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4FA01"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7B6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8F60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3C8E879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FC3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516BC"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5EB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7CEE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A8D5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C95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2FBD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5813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A03DA"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28DDF"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8F62" w14:textId="77777777" w:rsidR="00350B0E" w:rsidRPr="00A559B2" w:rsidRDefault="00350B0E" w:rsidP="00D72641">
            <w:pPr>
              <w:spacing w:after="0"/>
              <w:rPr>
                <w:rFonts w:ascii="Arial" w:hAnsi="Arial" w:cs="Arial"/>
                <w:sz w:val="18"/>
                <w:lang w:eastAsia="ja-JP"/>
              </w:rPr>
            </w:pPr>
          </w:p>
        </w:tc>
      </w:tr>
      <w:tr w:rsidR="00350B0E" w:rsidRPr="00A559B2" w14:paraId="57B7279E"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5197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504E"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A00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6B7E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16A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1D64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6E7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6DF1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A067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068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65B2" w14:textId="77777777" w:rsidR="00350B0E" w:rsidRPr="00A559B2" w:rsidRDefault="00350B0E" w:rsidP="00D72641">
            <w:pPr>
              <w:spacing w:after="0"/>
              <w:rPr>
                <w:rFonts w:ascii="Arial" w:hAnsi="Arial" w:cs="Arial"/>
                <w:sz w:val="18"/>
                <w:lang w:eastAsia="ja-JP"/>
              </w:rPr>
            </w:pPr>
          </w:p>
        </w:tc>
      </w:tr>
      <w:tr w:rsidR="00350B0E" w:rsidRPr="00A559B2" w14:paraId="38994D78"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7BCF4"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AD57"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EAE2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B2BC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BAB4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6231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D56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4376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EB1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C9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7C479" w14:textId="77777777" w:rsidR="00350B0E" w:rsidRPr="00A559B2" w:rsidRDefault="00350B0E" w:rsidP="00D72641">
            <w:pPr>
              <w:spacing w:after="0"/>
              <w:rPr>
                <w:rFonts w:ascii="Arial" w:hAnsi="Arial" w:cs="Arial"/>
                <w:sz w:val="18"/>
                <w:lang w:eastAsia="ja-JP"/>
              </w:rPr>
            </w:pPr>
          </w:p>
        </w:tc>
      </w:tr>
      <w:tr w:rsidR="00350B0E" w:rsidRPr="00A559B2" w14:paraId="46192140"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3DC3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847CC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B29AF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F6E3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4EDB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0008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1623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16E6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48B6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5CF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438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327E276"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D6BF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BDA5"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C62F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E9472"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1C20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CDCD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1FC45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D3BD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C8974"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20C0"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3819" w14:textId="77777777" w:rsidR="00350B0E" w:rsidRPr="00A559B2" w:rsidRDefault="00350B0E" w:rsidP="00D72641">
            <w:pPr>
              <w:spacing w:after="0"/>
              <w:rPr>
                <w:rFonts w:ascii="Arial" w:hAnsi="Arial" w:cs="Arial"/>
                <w:sz w:val="18"/>
                <w:lang w:eastAsia="ja-JP"/>
              </w:rPr>
            </w:pPr>
          </w:p>
        </w:tc>
      </w:tr>
      <w:tr w:rsidR="00350B0E" w:rsidRPr="00A559B2" w14:paraId="2F27F81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7985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1D46"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8D91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C952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2DE8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0717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E669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329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CD00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6F5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2B6F" w14:textId="77777777" w:rsidR="00350B0E" w:rsidRPr="00A559B2" w:rsidRDefault="00350B0E" w:rsidP="00D72641">
            <w:pPr>
              <w:spacing w:after="0"/>
              <w:rPr>
                <w:rFonts w:ascii="Arial" w:hAnsi="Arial" w:cs="Arial"/>
                <w:sz w:val="18"/>
                <w:lang w:eastAsia="ja-JP"/>
              </w:rPr>
            </w:pPr>
          </w:p>
        </w:tc>
      </w:tr>
      <w:tr w:rsidR="00350B0E" w:rsidRPr="00A559B2" w14:paraId="563B890D"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5A87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C4E04"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9F48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6A94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9A2C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566E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AA7B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180B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470E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42FC"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FA64D" w14:textId="77777777" w:rsidR="00350B0E" w:rsidRPr="00A559B2" w:rsidRDefault="00350B0E" w:rsidP="00D72641">
            <w:pPr>
              <w:spacing w:after="0"/>
              <w:rPr>
                <w:rFonts w:ascii="Arial" w:hAnsi="Arial" w:cs="Arial"/>
                <w:sz w:val="18"/>
                <w:lang w:eastAsia="ja-JP"/>
              </w:rPr>
            </w:pPr>
          </w:p>
        </w:tc>
      </w:tr>
      <w:tr w:rsidR="00350B0E" w:rsidRPr="00A559B2" w14:paraId="5B5ADF1E"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505909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88B4A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7C6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180C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311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59D7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79A5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955A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178A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508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C81C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348F0942"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7477"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C8A8"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9D3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7113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BDEC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DEE1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440A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1EF8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F2793"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ECE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6EE42" w14:textId="77777777" w:rsidR="00350B0E" w:rsidRPr="00A559B2" w:rsidRDefault="00350B0E" w:rsidP="00D72641">
            <w:pPr>
              <w:spacing w:after="0"/>
              <w:rPr>
                <w:rFonts w:ascii="Arial" w:hAnsi="Arial" w:cs="Arial"/>
                <w:sz w:val="18"/>
                <w:lang w:eastAsia="ja-JP"/>
              </w:rPr>
            </w:pPr>
          </w:p>
        </w:tc>
      </w:tr>
      <w:tr w:rsidR="00350B0E" w:rsidRPr="00A559B2" w14:paraId="4648300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2FF8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2D339"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E11D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40AB"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0B89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7265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7BA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D69C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EF5E4"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C116D"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8E7E" w14:textId="77777777" w:rsidR="00350B0E" w:rsidRPr="00A559B2" w:rsidRDefault="00350B0E" w:rsidP="00D72641">
            <w:pPr>
              <w:spacing w:after="0"/>
              <w:rPr>
                <w:rFonts w:ascii="Arial" w:hAnsi="Arial" w:cs="Arial"/>
                <w:sz w:val="18"/>
                <w:lang w:eastAsia="ja-JP"/>
              </w:rPr>
            </w:pPr>
          </w:p>
        </w:tc>
      </w:tr>
      <w:tr w:rsidR="00350B0E" w:rsidRPr="00A559B2" w14:paraId="59BAC539"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7FFA5"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73B20"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420D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C359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FB94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734B6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FB4B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56AB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C915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1087A"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27E8" w14:textId="77777777" w:rsidR="00350B0E" w:rsidRPr="00A559B2" w:rsidRDefault="00350B0E" w:rsidP="00D72641">
            <w:pPr>
              <w:spacing w:after="0"/>
              <w:rPr>
                <w:rFonts w:ascii="Arial" w:hAnsi="Arial" w:cs="Arial"/>
                <w:sz w:val="18"/>
                <w:lang w:eastAsia="ja-JP"/>
              </w:rPr>
            </w:pPr>
          </w:p>
        </w:tc>
      </w:tr>
      <w:tr w:rsidR="00350B0E" w:rsidRPr="00A559B2" w14:paraId="08E1FD62" w14:textId="77777777" w:rsidTr="00D72641">
        <w:trPr>
          <w:jc w:val="center"/>
        </w:trPr>
        <w:tc>
          <w:tcPr>
            <w:tcW w:w="1593" w:type="dxa"/>
            <w:vMerge w:val="restart"/>
            <w:vAlign w:val="center"/>
          </w:tcPr>
          <w:p w14:paraId="6D2D02A8" w14:textId="77777777" w:rsidR="00350B0E" w:rsidRPr="00A559B2" w:rsidRDefault="00350B0E" w:rsidP="00D72641">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72CBD6E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110016BD"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4B751AC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66909D54"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4F08E5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B91458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F24D5B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43276B27"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5A468E4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5FCE50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62D21601" w14:textId="77777777" w:rsidTr="00D72641">
        <w:trPr>
          <w:jc w:val="center"/>
        </w:trPr>
        <w:tc>
          <w:tcPr>
            <w:tcW w:w="1593" w:type="dxa"/>
            <w:vMerge/>
            <w:vAlign w:val="center"/>
          </w:tcPr>
          <w:p w14:paraId="60C25957" w14:textId="77777777" w:rsidR="00350B0E" w:rsidRPr="00A559B2" w:rsidRDefault="00350B0E" w:rsidP="00D72641">
            <w:pPr>
              <w:keepNext/>
              <w:keepLines/>
              <w:spacing w:after="0"/>
              <w:jc w:val="center"/>
              <w:rPr>
                <w:rFonts w:ascii="Arial" w:hAnsi="Arial"/>
                <w:bCs/>
                <w:sz w:val="18"/>
                <w:lang w:val="en-US"/>
              </w:rPr>
            </w:pPr>
          </w:p>
        </w:tc>
        <w:tc>
          <w:tcPr>
            <w:tcW w:w="1574" w:type="dxa"/>
            <w:vMerge/>
            <w:vAlign w:val="center"/>
          </w:tcPr>
          <w:p w14:paraId="1AEA360D"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628433A"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71A7CBE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D455F5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96755F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C59918B"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63312695"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6FA21EF5" w14:textId="77777777" w:rsidR="00350B0E" w:rsidRPr="00A559B2" w:rsidRDefault="00350B0E" w:rsidP="00D72641">
            <w:pPr>
              <w:keepNext/>
              <w:keepLines/>
              <w:spacing w:after="0"/>
              <w:jc w:val="center"/>
              <w:rPr>
                <w:rFonts w:ascii="Arial" w:hAnsi="Arial"/>
                <w:sz w:val="18"/>
              </w:rPr>
            </w:pPr>
          </w:p>
        </w:tc>
        <w:tc>
          <w:tcPr>
            <w:tcW w:w="1187" w:type="dxa"/>
            <w:vMerge/>
            <w:vAlign w:val="center"/>
          </w:tcPr>
          <w:p w14:paraId="398A8E5F"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384A59C"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35AAD23" w14:textId="77777777" w:rsidTr="00D72641">
        <w:trPr>
          <w:jc w:val="center"/>
        </w:trPr>
        <w:tc>
          <w:tcPr>
            <w:tcW w:w="1593" w:type="dxa"/>
            <w:vMerge/>
            <w:vAlign w:val="center"/>
          </w:tcPr>
          <w:p w14:paraId="30A31761" w14:textId="77777777" w:rsidR="00350B0E" w:rsidRPr="00A559B2" w:rsidRDefault="00350B0E" w:rsidP="00D72641">
            <w:pPr>
              <w:keepNext/>
              <w:keepLines/>
              <w:spacing w:after="0"/>
              <w:jc w:val="center"/>
              <w:rPr>
                <w:rFonts w:ascii="Arial" w:hAnsi="Arial"/>
                <w:bCs/>
                <w:sz w:val="18"/>
                <w:lang w:val="en-US"/>
              </w:rPr>
            </w:pPr>
          </w:p>
        </w:tc>
        <w:tc>
          <w:tcPr>
            <w:tcW w:w="1574" w:type="dxa"/>
            <w:vMerge/>
            <w:vAlign w:val="center"/>
          </w:tcPr>
          <w:p w14:paraId="7BC4B71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4B182F7"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68FA16D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D4A4F0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6C5B59B"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9D49F6C" w14:textId="77777777" w:rsidR="00350B0E" w:rsidRPr="00A559B2" w:rsidRDefault="00350B0E" w:rsidP="00D72641">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1CF4E135" w14:textId="77777777" w:rsidR="00350B0E" w:rsidRPr="00A559B2" w:rsidRDefault="00350B0E" w:rsidP="00D72641">
            <w:pPr>
              <w:keepNext/>
              <w:keepLines/>
              <w:spacing w:after="0"/>
              <w:jc w:val="center"/>
              <w:rPr>
                <w:rFonts w:ascii="Arial" w:hAnsi="Arial"/>
                <w:sz w:val="18"/>
              </w:rPr>
            </w:pPr>
          </w:p>
        </w:tc>
        <w:tc>
          <w:tcPr>
            <w:tcW w:w="586" w:type="dxa"/>
            <w:gridSpan w:val="2"/>
            <w:vAlign w:val="center"/>
          </w:tcPr>
          <w:p w14:paraId="7970621A" w14:textId="77777777" w:rsidR="00350B0E" w:rsidRPr="00A559B2" w:rsidRDefault="00350B0E" w:rsidP="00D72641">
            <w:pPr>
              <w:keepNext/>
              <w:keepLines/>
              <w:spacing w:after="0"/>
              <w:jc w:val="center"/>
              <w:rPr>
                <w:rFonts w:ascii="Arial" w:hAnsi="Arial"/>
                <w:sz w:val="18"/>
              </w:rPr>
            </w:pPr>
          </w:p>
        </w:tc>
        <w:tc>
          <w:tcPr>
            <w:tcW w:w="1187" w:type="dxa"/>
            <w:vMerge/>
            <w:vAlign w:val="center"/>
          </w:tcPr>
          <w:p w14:paraId="677073F5"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01D693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8E5845D" w14:textId="77777777" w:rsidTr="00D72641">
        <w:trPr>
          <w:jc w:val="center"/>
        </w:trPr>
        <w:tc>
          <w:tcPr>
            <w:tcW w:w="1593" w:type="dxa"/>
            <w:vMerge/>
            <w:vAlign w:val="center"/>
          </w:tcPr>
          <w:p w14:paraId="28B0F41A" w14:textId="77777777" w:rsidR="00350B0E" w:rsidRPr="00A559B2" w:rsidRDefault="00350B0E" w:rsidP="00D72641">
            <w:pPr>
              <w:keepNext/>
              <w:keepLines/>
              <w:spacing w:after="0"/>
              <w:jc w:val="center"/>
              <w:rPr>
                <w:rFonts w:ascii="Arial" w:hAnsi="Arial"/>
                <w:bCs/>
                <w:sz w:val="18"/>
                <w:lang w:val="en-US"/>
              </w:rPr>
            </w:pPr>
          </w:p>
        </w:tc>
        <w:tc>
          <w:tcPr>
            <w:tcW w:w="1574" w:type="dxa"/>
            <w:vMerge/>
            <w:vAlign w:val="center"/>
          </w:tcPr>
          <w:p w14:paraId="279161DD"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F641BA7"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0E858A45" w14:textId="77777777" w:rsidR="00350B0E" w:rsidRPr="00A559B2" w:rsidRDefault="00350B0E" w:rsidP="00D72641">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3416402D"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54A8C04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42F780A" w14:textId="77777777" w:rsidTr="00D72641">
        <w:trPr>
          <w:jc w:val="center"/>
        </w:trPr>
        <w:tc>
          <w:tcPr>
            <w:tcW w:w="1593" w:type="dxa"/>
            <w:vMerge w:val="restart"/>
            <w:vAlign w:val="center"/>
          </w:tcPr>
          <w:p w14:paraId="4813C77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39D703D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08BBBF2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25A1FA4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520BB3A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5F83EE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F90E11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418987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E9D9D9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FB28E1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30017D4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F238D3C" w14:textId="77777777" w:rsidTr="00D72641">
        <w:trPr>
          <w:jc w:val="center"/>
        </w:trPr>
        <w:tc>
          <w:tcPr>
            <w:tcW w:w="1593" w:type="dxa"/>
            <w:vMerge/>
            <w:vAlign w:val="center"/>
          </w:tcPr>
          <w:p w14:paraId="6C1CE56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B99B574"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2D2E18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2F23EA3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FDC18F8"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9B69A4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3D49EB9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7DED59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AB5F43B"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ign w:val="center"/>
          </w:tcPr>
          <w:p w14:paraId="5167292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DA21C4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A905AE3" w14:textId="77777777" w:rsidTr="00D72641">
        <w:trPr>
          <w:jc w:val="center"/>
        </w:trPr>
        <w:tc>
          <w:tcPr>
            <w:tcW w:w="1593" w:type="dxa"/>
            <w:vMerge/>
            <w:vAlign w:val="center"/>
          </w:tcPr>
          <w:p w14:paraId="21EE0E8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4B09282"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4F15EE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7AD3211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10A9EA7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193BE9A"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7C03F3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EA957D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19AF0E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017963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3E9C75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BBB7EF9" w14:textId="77777777" w:rsidTr="00D72641">
        <w:trPr>
          <w:jc w:val="center"/>
        </w:trPr>
        <w:tc>
          <w:tcPr>
            <w:tcW w:w="1593" w:type="dxa"/>
            <w:vMerge/>
            <w:vAlign w:val="center"/>
          </w:tcPr>
          <w:p w14:paraId="5EFB7A3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708D4817"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7139F4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46D249A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C5F4915"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3E8368D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25910F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DED857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C24F71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1294D8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788F479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F38F4D8" w14:textId="77777777" w:rsidTr="00D72641">
        <w:trPr>
          <w:jc w:val="center"/>
        </w:trPr>
        <w:tc>
          <w:tcPr>
            <w:tcW w:w="1593" w:type="dxa"/>
            <w:vMerge w:val="restart"/>
            <w:vAlign w:val="center"/>
          </w:tcPr>
          <w:p w14:paraId="5302D2A0"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2E57187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5E5387D7"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458F3CC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31BEAA0"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0104BC6B"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2DBD0281"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4715DA18"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2C5C97C9"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7737B9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FDC3DB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4EDF0FFE" w14:textId="77777777" w:rsidTr="00D72641">
        <w:trPr>
          <w:jc w:val="center"/>
        </w:trPr>
        <w:tc>
          <w:tcPr>
            <w:tcW w:w="1593" w:type="dxa"/>
            <w:vMerge/>
            <w:vAlign w:val="center"/>
          </w:tcPr>
          <w:p w14:paraId="3715C801" w14:textId="77777777" w:rsidR="00350B0E" w:rsidRPr="00A559B2" w:rsidRDefault="00350B0E" w:rsidP="00D72641">
            <w:pPr>
              <w:keepNext/>
              <w:keepLines/>
              <w:spacing w:after="0"/>
              <w:jc w:val="center"/>
              <w:rPr>
                <w:rFonts w:ascii="Arial" w:hAnsi="Arial" w:cs="Arial"/>
                <w:sz w:val="18"/>
                <w:szCs w:val="18"/>
                <w:lang w:eastAsia="zh-CN"/>
              </w:rPr>
            </w:pPr>
          </w:p>
        </w:tc>
        <w:tc>
          <w:tcPr>
            <w:tcW w:w="1574" w:type="dxa"/>
            <w:vMerge/>
            <w:vAlign w:val="center"/>
          </w:tcPr>
          <w:p w14:paraId="59A6976B"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70BC188"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490C5A3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9ECF73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12D41A80"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6E09522D"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6A27298" w14:textId="77777777" w:rsidR="00350B0E" w:rsidRPr="00A559B2" w:rsidRDefault="00350B0E" w:rsidP="00D72641">
            <w:pPr>
              <w:keepNext/>
              <w:keepLines/>
              <w:spacing w:after="0"/>
              <w:jc w:val="center"/>
              <w:rPr>
                <w:rFonts w:ascii="Arial" w:hAnsi="Arial" w:cs="Arial"/>
                <w:sz w:val="18"/>
                <w:szCs w:val="18"/>
                <w:lang w:eastAsia="zh-CN"/>
              </w:rPr>
            </w:pPr>
          </w:p>
        </w:tc>
        <w:tc>
          <w:tcPr>
            <w:tcW w:w="586" w:type="dxa"/>
            <w:gridSpan w:val="2"/>
            <w:vAlign w:val="center"/>
          </w:tcPr>
          <w:p w14:paraId="511320F0" w14:textId="77777777" w:rsidR="00350B0E" w:rsidRPr="00A559B2" w:rsidRDefault="00350B0E" w:rsidP="00D72641">
            <w:pPr>
              <w:keepNext/>
              <w:keepLines/>
              <w:spacing w:after="0"/>
              <w:jc w:val="center"/>
              <w:rPr>
                <w:rFonts w:ascii="Arial" w:hAnsi="Arial" w:cs="Arial"/>
                <w:sz w:val="18"/>
                <w:szCs w:val="18"/>
                <w:lang w:eastAsia="zh-CN"/>
              </w:rPr>
            </w:pPr>
          </w:p>
        </w:tc>
        <w:tc>
          <w:tcPr>
            <w:tcW w:w="1187" w:type="dxa"/>
            <w:vMerge/>
            <w:vAlign w:val="center"/>
          </w:tcPr>
          <w:p w14:paraId="65E36A6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6076F698"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1EC2F36" w14:textId="77777777" w:rsidTr="00D72641">
        <w:trPr>
          <w:jc w:val="center"/>
        </w:trPr>
        <w:tc>
          <w:tcPr>
            <w:tcW w:w="1593" w:type="dxa"/>
            <w:vMerge/>
            <w:vAlign w:val="center"/>
          </w:tcPr>
          <w:p w14:paraId="5E7556E4" w14:textId="77777777" w:rsidR="00350B0E" w:rsidRPr="00A559B2" w:rsidRDefault="00350B0E" w:rsidP="00D72641">
            <w:pPr>
              <w:keepNext/>
              <w:keepLines/>
              <w:spacing w:after="0"/>
              <w:jc w:val="center"/>
              <w:rPr>
                <w:rFonts w:ascii="Arial" w:hAnsi="Arial" w:cs="Arial"/>
                <w:sz w:val="18"/>
                <w:szCs w:val="18"/>
                <w:lang w:eastAsia="zh-CN"/>
              </w:rPr>
            </w:pPr>
          </w:p>
        </w:tc>
        <w:tc>
          <w:tcPr>
            <w:tcW w:w="1574" w:type="dxa"/>
            <w:vMerge/>
            <w:vAlign w:val="center"/>
          </w:tcPr>
          <w:p w14:paraId="56935DF1"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E87BCB7"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685FB45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A962AD3"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DF5A37D" w14:textId="77777777" w:rsidR="00350B0E" w:rsidRPr="00A559B2" w:rsidRDefault="00350B0E" w:rsidP="00D72641">
            <w:pPr>
              <w:keepNext/>
              <w:keepLines/>
              <w:spacing w:after="0"/>
              <w:jc w:val="center"/>
              <w:rPr>
                <w:rFonts w:ascii="Arial" w:hAnsi="Arial" w:cs="Arial"/>
                <w:sz w:val="18"/>
                <w:szCs w:val="18"/>
                <w:lang w:eastAsia="zh-CN"/>
              </w:rPr>
            </w:pPr>
          </w:p>
        </w:tc>
        <w:tc>
          <w:tcPr>
            <w:tcW w:w="586" w:type="dxa"/>
            <w:vAlign w:val="center"/>
          </w:tcPr>
          <w:p w14:paraId="438DCD26"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3204035F"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F0221CF"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6FD7FB48"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BCFE76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3A5751A" w14:textId="77777777" w:rsidTr="00D72641">
        <w:trPr>
          <w:jc w:val="center"/>
        </w:trPr>
        <w:tc>
          <w:tcPr>
            <w:tcW w:w="1593" w:type="dxa"/>
            <w:vMerge/>
            <w:vAlign w:val="center"/>
          </w:tcPr>
          <w:p w14:paraId="5CDBDC38" w14:textId="77777777" w:rsidR="00350B0E" w:rsidRPr="00A559B2" w:rsidRDefault="00350B0E" w:rsidP="00D72641">
            <w:pPr>
              <w:keepNext/>
              <w:keepLines/>
              <w:spacing w:after="0"/>
              <w:jc w:val="center"/>
              <w:rPr>
                <w:rFonts w:ascii="Arial" w:hAnsi="Arial" w:cs="Arial"/>
                <w:sz w:val="18"/>
                <w:szCs w:val="18"/>
                <w:lang w:eastAsia="zh-CN"/>
              </w:rPr>
            </w:pPr>
          </w:p>
        </w:tc>
        <w:tc>
          <w:tcPr>
            <w:tcW w:w="1574" w:type="dxa"/>
            <w:vMerge/>
            <w:vAlign w:val="center"/>
          </w:tcPr>
          <w:p w14:paraId="799C339F"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78756573"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4AC1F55F"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0DEF1C7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9232093"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8D0C832" w14:textId="77777777" w:rsidTr="00D72641">
        <w:trPr>
          <w:jc w:val="center"/>
        </w:trPr>
        <w:tc>
          <w:tcPr>
            <w:tcW w:w="1593" w:type="dxa"/>
            <w:vMerge w:val="restart"/>
            <w:vAlign w:val="center"/>
          </w:tcPr>
          <w:p w14:paraId="3D8A4E2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7DE4CA4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4D3070F6"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566A7AB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4DF18C4D"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46A0420F"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0D131C5C"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31339FE8"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248A60BF"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6BAE549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9EF9FC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6ABEF8C7" w14:textId="77777777" w:rsidTr="00D72641">
        <w:trPr>
          <w:jc w:val="center"/>
        </w:trPr>
        <w:tc>
          <w:tcPr>
            <w:tcW w:w="1593" w:type="dxa"/>
            <w:vMerge/>
            <w:vAlign w:val="center"/>
          </w:tcPr>
          <w:p w14:paraId="1C9CDD2A"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48DD542C"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DF2F380"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1C74555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35FA8402"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66A70A4E"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1433A6A"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B24B372" w14:textId="77777777" w:rsidR="00350B0E" w:rsidRPr="00A559B2" w:rsidRDefault="00350B0E" w:rsidP="00D72641">
            <w:pPr>
              <w:keepNext/>
              <w:keepLines/>
              <w:spacing w:after="0"/>
              <w:jc w:val="center"/>
              <w:rPr>
                <w:rFonts w:ascii="Arial" w:eastAsia="SimSun" w:hAnsi="Arial"/>
                <w:sz w:val="18"/>
                <w:lang w:eastAsia="zh-CN"/>
              </w:rPr>
            </w:pPr>
          </w:p>
        </w:tc>
        <w:tc>
          <w:tcPr>
            <w:tcW w:w="586" w:type="dxa"/>
            <w:gridSpan w:val="2"/>
            <w:vAlign w:val="center"/>
          </w:tcPr>
          <w:p w14:paraId="4A050C6E"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3EBAC714"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E74326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33EB4CB" w14:textId="77777777" w:rsidTr="00D72641">
        <w:trPr>
          <w:jc w:val="center"/>
        </w:trPr>
        <w:tc>
          <w:tcPr>
            <w:tcW w:w="1593" w:type="dxa"/>
            <w:vMerge/>
            <w:vAlign w:val="center"/>
          </w:tcPr>
          <w:p w14:paraId="3B5AD631"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6D7DEDC"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428D5538"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430B212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1D02DC63"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11CD7CF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1CA0F13" w14:textId="77777777" w:rsidTr="00D72641">
        <w:trPr>
          <w:jc w:val="center"/>
        </w:trPr>
        <w:tc>
          <w:tcPr>
            <w:tcW w:w="1593" w:type="dxa"/>
            <w:vMerge/>
            <w:vAlign w:val="center"/>
          </w:tcPr>
          <w:p w14:paraId="67AA8CA9"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4E3231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68C5C7D9"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0690CD4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7C1F5FB9"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5AA83AFC" w14:textId="77777777" w:rsidR="00350B0E" w:rsidRPr="00A559B2" w:rsidRDefault="00350B0E" w:rsidP="00D72641">
            <w:pPr>
              <w:keepNext/>
              <w:keepLines/>
              <w:spacing w:after="0"/>
              <w:jc w:val="center"/>
              <w:rPr>
                <w:rFonts w:ascii="Arial" w:eastAsia="SimSun" w:hAnsi="Arial"/>
                <w:sz w:val="18"/>
                <w:lang w:eastAsia="zh-CN"/>
              </w:rPr>
            </w:pPr>
          </w:p>
        </w:tc>
        <w:tc>
          <w:tcPr>
            <w:tcW w:w="586" w:type="dxa"/>
            <w:vAlign w:val="center"/>
          </w:tcPr>
          <w:p w14:paraId="02EBBC47"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28A2A465"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2897DCE"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6FABFA69"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3B27F4A"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F2DFFC0" w14:textId="77777777" w:rsidTr="00D72641">
        <w:trPr>
          <w:jc w:val="center"/>
        </w:trPr>
        <w:tc>
          <w:tcPr>
            <w:tcW w:w="1593" w:type="dxa"/>
            <w:vMerge w:val="restart"/>
            <w:vAlign w:val="center"/>
          </w:tcPr>
          <w:p w14:paraId="1FB139E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6D06F8E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3F87B9A4"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54E9AF01"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23EB9ED1"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1388F8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11E6A1C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57D84B0B"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1FC3CE59"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35CFEEA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050300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69FD2595" w14:textId="77777777" w:rsidTr="00D72641">
        <w:trPr>
          <w:jc w:val="center"/>
        </w:trPr>
        <w:tc>
          <w:tcPr>
            <w:tcW w:w="1593" w:type="dxa"/>
            <w:vMerge/>
            <w:vAlign w:val="center"/>
          </w:tcPr>
          <w:p w14:paraId="02B95ACC"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1BDCE2C2"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03F3EB1F"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3F8FC90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vAlign w:val="center"/>
          </w:tcPr>
          <w:p w14:paraId="0A20A176" w14:textId="77777777" w:rsidR="00350B0E" w:rsidRPr="00A559B2" w:rsidRDefault="00350B0E" w:rsidP="00D72641">
            <w:pPr>
              <w:keepNext/>
              <w:keepLines/>
              <w:spacing w:after="0"/>
              <w:jc w:val="center"/>
              <w:rPr>
                <w:rFonts w:ascii="Arial" w:hAnsi="Arial" w:cs="Arial"/>
                <w:sz w:val="18"/>
                <w:lang w:eastAsia="ja-JP"/>
              </w:rPr>
            </w:pPr>
          </w:p>
        </w:tc>
        <w:tc>
          <w:tcPr>
            <w:tcW w:w="586" w:type="dxa"/>
            <w:vAlign w:val="center"/>
          </w:tcPr>
          <w:p w14:paraId="20DEE604"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222AD922"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60D8B13C" w14:textId="77777777" w:rsidR="00350B0E" w:rsidRPr="00A559B2" w:rsidRDefault="00350B0E" w:rsidP="00D72641">
            <w:pPr>
              <w:keepNext/>
              <w:keepLines/>
              <w:spacing w:after="0"/>
              <w:jc w:val="center"/>
              <w:rPr>
                <w:rFonts w:ascii="Arial" w:eastAsia="SimSun" w:hAnsi="Arial"/>
                <w:sz w:val="18"/>
                <w:lang w:eastAsia="zh-CN"/>
              </w:rPr>
            </w:pPr>
          </w:p>
        </w:tc>
        <w:tc>
          <w:tcPr>
            <w:tcW w:w="586" w:type="dxa"/>
            <w:gridSpan w:val="2"/>
            <w:vAlign w:val="center"/>
          </w:tcPr>
          <w:p w14:paraId="74143A5D" w14:textId="77777777" w:rsidR="00350B0E" w:rsidRPr="00A559B2" w:rsidRDefault="00350B0E" w:rsidP="00D72641">
            <w:pPr>
              <w:keepNext/>
              <w:keepLines/>
              <w:spacing w:after="0"/>
              <w:jc w:val="center"/>
              <w:rPr>
                <w:rFonts w:ascii="Arial" w:eastAsia="SimSun" w:hAnsi="Arial"/>
                <w:sz w:val="18"/>
                <w:lang w:eastAsia="zh-CN"/>
              </w:rPr>
            </w:pPr>
          </w:p>
        </w:tc>
        <w:tc>
          <w:tcPr>
            <w:tcW w:w="1187" w:type="dxa"/>
            <w:vMerge/>
            <w:vAlign w:val="center"/>
          </w:tcPr>
          <w:p w14:paraId="470FED62"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49129C25"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8EC2EAD" w14:textId="77777777" w:rsidTr="00D72641">
        <w:trPr>
          <w:jc w:val="center"/>
        </w:trPr>
        <w:tc>
          <w:tcPr>
            <w:tcW w:w="1593" w:type="dxa"/>
            <w:vMerge/>
            <w:vAlign w:val="center"/>
          </w:tcPr>
          <w:p w14:paraId="2F97C5C8"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6C8B5EC6"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39BFB8F5"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0B275F8E" w14:textId="77777777" w:rsidR="00350B0E" w:rsidRPr="00A559B2" w:rsidRDefault="00350B0E" w:rsidP="00D72641">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0089882E"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373A0C0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31A0E61" w14:textId="77777777" w:rsidTr="00D72641">
        <w:trPr>
          <w:jc w:val="center"/>
        </w:trPr>
        <w:tc>
          <w:tcPr>
            <w:tcW w:w="1593" w:type="dxa"/>
            <w:vMerge/>
            <w:vAlign w:val="center"/>
          </w:tcPr>
          <w:p w14:paraId="27C788C0" w14:textId="77777777" w:rsidR="00350B0E" w:rsidRPr="00A559B2" w:rsidRDefault="00350B0E" w:rsidP="00D72641">
            <w:pPr>
              <w:keepNext/>
              <w:keepLines/>
              <w:spacing w:after="0"/>
              <w:jc w:val="center"/>
              <w:rPr>
                <w:rFonts w:ascii="Arial" w:hAnsi="Arial" w:cs="Arial"/>
                <w:sz w:val="18"/>
                <w:lang w:eastAsia="ja-JP"/>
              </w:rPr>
            </w:pPr>
          </w:p>
        </w:tc>
        <w:tc>
          <w:tcPr>
            <w:tcW w:w="1574" w:type="dxa"/>
            <w:vMerge/>
            <w:vAlign w:val="center"/>
          </w:tcPr>
          <w:p w14:paraId="2CD608CA" w14:textId="77777777" w:rsidR="00350B0E" w:rsidRPr="00A559B2" w:rsidRDefault="00350B0E" w:rsidP="00D72641">
            <w:pPr>
              <w:keepNext/>
              <w:keepLines/>
              <w:spacing w:after="0"/>
              <w:jc w:val="center"/>
              <w:rPr>
                <w:rFonts w:ascii="Arial" w:hAnsi="Arial" w:cs="Arial"/>
                <w:sz w:val="18"/>
                <w:lang w:eastAsia="ja-JP"/>
              </w:rPr>
            </w:pPr>
          </w:p>
        </w:tc>
        <w:tc>
          <w:tcPr>
            <w:tcW w:w="767" w:type="dxa"/>
            <w:vAlign w:val="center"/>
          </w:tcPr>
          <w:p w14:paraId="2A1BFB76"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0E8A9BB0" w14:textId="77777777" w:rsidR="00350B0E" w:rsidRPr="00A559B2" w:rsidRDefault="00350B0E" w:rsidP="00D72641">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76835CCA" w14:textId="77777777" w:rsidR="00350B0E" w:rsidRPr="00A559B2" w:rsidRDefault="00350B0E" w:rsidP="00D72641">
            <w:pPr>
              <w:keepNext/>
              <w:keepLines/>
              <w:spacing w:after="0"/>
              <w:jc w:val="center"/>
              <w:rPr>
                <w:rFonts w:ascii="Arial" w:hAnsi="Arial" w:cs="Arial"/>
                <w:sz w:val="18"/>
                <w:lang w:eastAsia="ja-JP"/>
              </w:rPr>
            </w:pPr>
          </w:p>
        </w:tc>
        <w:tc>
          <w:tcPr>
            <w:tcW w:w="1286" w:type="dxa"/>
            <w:vMerge/>
            <w:vAlign w:val="center"/>
          </w:tcPr>
          <w:p w14:paraId="288BB7E1"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5F18B6F7" w14:textId="77777777" w:rsidTr="00D72641">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9A6585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D979E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69F5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C506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48FC7"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C866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D17B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318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5846D" w14:textId="77777777" w:rsidR="00350B0E" w:rsidRPr="00A559B2" w:rsidRDefault="00350B0E" w:rsidP="00D72641">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6278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878A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3C8DB7C1"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012F2"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B95D"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AEA6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EF4B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EEA0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49DF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D69B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C9E7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81C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792E"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D9EA" w14:textId="77777777" w:rsidR="00350B0E" w:rsidRPr="00A559B2" w:rsidRDefault="00350B0E" w:rsidP="00D72641">
            <w:pPr>
              <w:spacing w:after="0"/>
              <w:rPr>
                <w:rFonts w:ascii="Arial" w:hAnsi="Arial" w:cs="Arial"/>
                <w:sz w:val="18"/>
                <w:lang w:eastAsia="ja-JP"/>
              </w:rPr>
            </w:pPr>
          </w:p>
        </w:tc>
      </w:tr>
      <w:tr w:rsidR="00350B0E" w:rsidRPr="00A559B2" w14:paraId="5A2D8F7E"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F4779"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B70F"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CAC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3620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3B30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703C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7ED97"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271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FE00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2346"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CF206" w14:textId="77777777" w:rsidR="00350B0E" w:rsidRPr="00A559B2" w:rsidRDefault="00350B0E" w:rsidP="00D72641">
            <w:pPr>
              <w:spacing w:after="0"/>
              <w:rPr>
                <w:rFonts w:ascii="Arial" w:hAnsi="Arial" w:cs="Arial"/>
                <w:sz w:val="18"/>
                <w:lang w:eastAsia="ja-JP"/>
              </w:rPr>
            </w:pPr>
          </w:p>
        </w:tc>
      </w:tr>
      <w:tr w:rsidR="00350B0E" w:rsidRPr="00A559B2" w14:paraId="3F8A3F0B" w14:textId="77777777" w:rsidTr="00D7264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6C146"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4E81" w14:textId="77777777" w:rsidR="00350B0E" w:rsidRPr="00A559B2" w:rsidRDefault="00350B0E" w:rsidP="00D72641">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D8DE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A4F2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B82C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3FC0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98C0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E252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390D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B1B8" w14:textId="77777777" w:rsidR="00350B0E" w:rsidRPr="00A559B2" w:rsidRDefault="00350B0E" w:rsidP="00D72641">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982C2" w14:textId="77777777" w:rsidR="00350B0E" w:rsidRPr="00A559B2" w:rsidRDefault="00350B0E" w:rsidP="00D72641">
            <w:pPr>
              <w:spacing w:after="0"/>
              <w:rPr>
                <w:rFonts w:ascii="Arial" w:hAnsi="Arial" w:cs="Arial"/>
                <w:sz w:val="18"/>
                <w:lang w:eastAsia="ja-JP"/>
              </w:rPr>
            </w:pPr>
          </w:p>
        </w:tc>
      </w:tr>
      <w:tr w:rsidR="00350B0E" w:rsidRPr="00A559B2" w14:paraId="13E337C5"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35A16F6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0D3C67B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162A287"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FBD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76F67"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E9856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AFA91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6CE0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B4B0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3E8AD70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F686B2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50B0E" w:rsidRPr="00A559B2" w14:paraId="7DCB2B8B" w14:textId="77777777" w:rsidTr="00D72641">
        <w:trPr>
          <w:jc w:val="center"/>
        </w:trPr>
        <w:tc>
          <w:tcPr>
            <w:tcW w:w="0" w:type="auto"/>
            <w:vMerge/>
            <w:tcBorders>
              <w:left w:val="single" w:sz="4" w:space="0" w:color="auto"/>
              <w:right w:val="single" w:sz="4" w:space="0" w:color="auto"/>
            </w:tcBorders>
            <w:vAlign w:val="center"/>
          </w:tcPr>
          <w:p w14:paraId="0EDF456E"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6773DAB"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857F25"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76B86D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321664A"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35DD97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6D312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038D78"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D570871" w14:textId="77777777" w:rsidR="00350B0E" w:rsidRPr="00A559B2" w:rsidRDefault="00350B0E" w:rsidP="00D7264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2EEB9458"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EA6BDC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456D734" w14:textId="77777777" w:rsidTr="00D72641">
        <w:trPr>
          <w:jc w:val="center"/>
        </w:trPr>
        <w:tc>
          <w:tcPr>
            <w:tcW w:w="0" w:type="auto"/>
            <w:vMerge/>
            <w:tcBorders>
              <w:left w:val="single" w:sz="4" w:space="0" w:color="auto"/>
              <w:right w:val="single" w:sz="4" w:space="0" w:color="auto"/>
            </w:tcBorders>
            <w:vAlign w:val="center"/>
          </w:tcPr>
          <w:p w14:paraId="765272CC"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40AED53"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3F74AD"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76BDD6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1A6A8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0748A6A"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1EEDD2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3A6D01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189378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38232F19"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8D2A6D4"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6DB2353"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128AA49C"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BD9A96B"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456948"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9E4A8E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43167A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6296E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4349C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372EDF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B1F711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043970B"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C06403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4AC0757"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7FE705B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CD2F9C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C5E97E"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B4D3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DBA3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0D2F7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E2A2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9350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4D55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46AA3FF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0C6548F1"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50B0E" w:rsidRPr="00A559B2" w14:paraId="281CA952" w14:textId="77777777" w:rsidTr="00D72641">
        <w:trPr>
          <w:jc w:val="center"/>
        </w:trPr>
        <w:tc>
          <w:tcPr>
            <w:tcW w:w="0" w:type="auto"/>
            <w:vMerge/>
            <w:tcBorders>
              <w:left w:val="single" w:sz="4" w:space="0" w:color="auto"/>
              <w:right w:val="single" w:sz="4" w:space="0" w:color="auto"/>
            </w:tcBorders>
            <w:vAlign w:val="center"/>
          </w:tcPr>
          <w:p w14:paraId="76A25A83"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D773F7C"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CB6776"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04D1DE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9808FC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18272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DA3AA7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CF44CA"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C8EBDA5" w14:textId="77777777" w:rsidR="00350B0E" w:rsidRPr="00A559B2" w:rsidRDefault="00350B0E" w:rsidP="00D7264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4B0E28A0"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939591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0D70B2EC" w14:textId="77777777" w:rsidTr="00D72641">
        <w:trPr>
          <w:jc w:val="center"/>
        </w:trPr>
        <w:tc>
          <w:tcPr>
            <w:tcW w:w="0" w:type="auto"/>
            <w:vMerge/>
            <w:tcBorders>
              <w:left w:val="single" w:sz="4" w:space="0" w:color="auto"/>
              <w:right w:val="single" w:sz="4" w:space="0" w:color="auto"/>
            </w:tcBorders>
            <w:vAlign w:val="center"/>
          </w:tcPr>
          <w:p w14:paraId="6E9864F6"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76617B8"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A8CC7A"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0B94DF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F10147"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CAE6F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20C952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C4101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7AAA21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81934BB"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A08C4C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35B5712"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378CD1EA"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5DD11B"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2BBD25"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B04011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3AAC898"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DE1EA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4A9F5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ECEDE8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13C0E2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47F6D23E"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EC6E9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33A471B" w14:textId="77777777" w:rsidTr="00D72641">
        <w:trPr>
          <w:jc w:val="center"/>
        </w:trPr>
        <w:tc>
          <w:tcPr>
            <w:tcW w:w="0" w:type="auto"/>
            <w:tcBorders>
              <w:top w:val="nil"/>
              <w:left w:val="single" w:sz="4" w:space="0" w:color="auto"/>
              <w:bottom w:val="nil"/>
              <w:right w:val="single" w:sz="4" w:space="0" w:color="auto"/>
            </w:tcBorders>
            <w:vAlign w:val="center"/>
          </w:tcPr>
          <w:p w14:paraId="02281A92"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578FFC06"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C459BC"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34CD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7181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3F13D"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CA848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C1BC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31D4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C170CC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6B51FBEB"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0</w:t>
            </w:r>
          </w:p>
        </w:tc>
      </w:tr>
      <w:tr w:rsidR="00350B0E" w:rsidRPr="00A559B2" w14:paraId="11BFD37F" w14:textId="77777777" w:rsidTr="00D72641">
        <w:trPr>
          <w:jc w:val="center"/>
        </w:trPr>
        <w:tc>
          <w:tcPr>
            <w:tcW w:w="0" w:type="auto"/>
            <w:tcBorders>
              <w:top w:val="nil"/>
              <w:left w:val="single" w:sz="4" w:space="0" w:color="auto"/>
              <w:bottom w:val="nil"/>
              <w:right w:val="single" w:sz="4" w:space="0" w:color="auto"/>
            </w:tcBorders>
            <w:vAlign w:val="center"/>
          </w:tcPr>
          <w:p w14:paraId="2DC69D78"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793C316"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AFE933"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22AF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5F1C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987EA2"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3F00E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2F8C9"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F0074" w14:textId="77777777" w:rsidR="00350B0E" w:rsidRPr="00A559B2"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D2115EB"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9529F8E"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1514996B" w14:textId="77777777" w:rsidTr="00D72641">
        <w:trPr>
          <w:jc w:val="center"/>
        </w:trPr>
        <w:tc>
          <w:tcPr>
            <w:tcW w:w="0" w:type="auto"/>
            <w:tcBorders>
              <w:top w:val="nil"/>
              <w:left w:val="single" w:sz="4" w:space="0" w:color="auto"/>
              <w:bottom w:val="nil"/>
              <w:right w:val="single" w:sz="4" w:space="0" w:color="auto"/>
            </w:tcBorders>
            <w:vAlign w:val="center"/>
          </w:tcPr>
          <w:p w14:paraId="07215880"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54CE42B"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DA0BE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7507854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91690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7843F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D4E4B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786AB"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61289" w14:textId="77777777" w:rsidR="00350B0E" w:rsidRPr="00A559B2"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A91BF07"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45A3E4C"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4B6FB3D0" w14:textId="77777777" w:rsidTr="00D72641">
        <w:trPr>
          <w:jc w:val="center"/>
        </w:trPr>
        <w:tc>
          <w:tcPr>
            <w:tcW w:w="0" w:type="auto"/>
            <w:tcBorders>
              <w:top w:val="nil"/>
              <w:left w:val="single" w:sz="4" w:space="0" w:color="auto"/>
              <w:right w:val="single" w:sz="4" w:space="0" w:color="auto"/>
            </w:tcBorders>
            <w:vAlign w:val="center"/>
          </w:tcPr>
          <w:p w14:paraId="524E4D00"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0ECDC82"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D4231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A532E9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2EBBF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ED77D4"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AC0FB"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A232B"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3F51F"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16F9190"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02FF8FD"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61B2BC20"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17520B5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18A6D4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68F7171"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FF9C7"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E3FB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7EB25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8C4DD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2ADE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5983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744D12AD"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4BD2667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50B0E" w:rsidRPr="00A559B2" w14:paraId="5440CC76" w14:textId="77777777" w:rsidTr="00D72641">
        <w:trPr>
          <w:jc w:val="center"/>
        </w:trPr>
        <w:tc>
          <w:tcPr>
            <w:tcW w:w="0" w:type="auto"/>
            <w:vMerge/>
            <w:tcBorders>
              <w:left w:val="single" w:sz="4" w:space="0" w:color="auto"/>
              <w:right w:val="single" w:sz="4" w:space="0" w:color="auto"/>
            </w:tcBorders>
            <w:vAlign w:val="center"/>
          </w:tcPr>
          <w:p w14:paraId="20E7F4FD"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DAE4DD2"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EC6F2C"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371A47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9BEDC3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A122CC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4C942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2DB748E"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81338C4" w14:textId="77777777" w:rsidR="00350B0E" w:rsidRPr="00A559B2" w:rsidRDefault="00350B0E" w:rsidP="00D72641">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04756E21"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80EA0F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A4A6A1F" w14:textId="77777777" w:rsidTr="00D72641">
        <w:trPr>
          <w:jc w:val="center"/>
        </w:trPr>
        <w:tc>
          <w:tcPr>
            <w:tcW w:w="0" w:type="auto"/>
            <w:vMerge/>
            <w:tcBorders>
              <w:left w:val="single" w:sz="4" w:space="0" w:color="auto"/>
              <w:right w:val="single" w:sz="4" w:space="0" w:color="auto"/>
            </w:tcBorders>
            <w:vAlign w:val="center"/>
          </w:tcPr>
          <w:p w14:paraId="54F0AA53"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FC31BBA"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0B85C9"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4185A58"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4EB23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717D66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889E36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E584B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C203C7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3BBC63B1"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5495B90"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093AE51"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03D5F3B1"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1F28B44"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D591DD"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C497CC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A4613D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D7549D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9DE82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FDF61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7A4B7F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5325546"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FE3066"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1925BED" w14:textId="77777777" w:rsidTr="00D72641">
        <w:trPr>
          <w:jc w:val="center"/>
        </w:trPr>
        <w:tc>
          <w:tcPr>
            <w:tcW w:w="0" w:type="auto"/>
            <w:tcBorders>
              <w:top w:val="nil"/>
              <w:left w:val="single" w:sz="4" w:space="0" w:color="auto"/>
              <w:bottom w:val="nil"/>
              <w:right w:val="single" w:sz="4" w:space="0" w:color="auto"/>
            </w:tcBorders>
            <w:vAlign w:val="center"/>
          </w:tcPr>
          <w:p w14:paraId="7C933D8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37AC57A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9ABAC5C"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02793"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B30A7"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86796B"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CD65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8751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1D6BD"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8F7FE81"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1CEB7FCB"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0</w:t>
            </w:r>
          </w:p>
        </w:tc>
      </w:tr>
      <w:tr w:rsidR="00350B0E" w:rsidRPr="00A559B2" w14:paraId="54649C58" w14:textId="77777777" w:rsidTr="00D72641">
        <w:trPr>
          <w:jc w:val="center"/>
        </w:trPr>
        <w:tc>
          <w:tcPr>
            <w:tcW w:w="0" w:type="auto"/>
            <w:tcBorders>
              <w:top w:val="nil"/>
              <w:left w:val="single" w:sz="4" w:space="0" w:color="auto"/>
              <w:bottom w:val="nil"/>
              <w:right w:val="single" w:sz="4" w:space="0" w:color="auto"/>
            </w:tcBorders>
            <w:vAlign w:val="center"/>
          </w:tcPr>
          <w:p w14:paraId="36DD4A05"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26D8120"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FF8444"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1DDC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6C4B0"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444DD"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E2C394"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D0D1"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8C9C6" w14:textId="77777777" w:rsidR="00350B0E" w:rsidRPr="00A559B2"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3C1A7B2"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74B0752"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6F70B972" w14:textId="77777777" w:rsidTr="00D72641">
        <w:trPr>
          <w:jc w:val="center"/>
        </w:trPr>
        <w:tc>
          <w:tcPr>
            <w:tcW w:w="0" w:type="auto"/>
            <w:tcBorders>
              <w:top w:val="nil"/>
              <w:left w:val="single" w:sz="4" w:space="0" w:color="auto"/>
              <w:bottom w:val="nil"/>
              <w:right w:val="single" w:sz="4" w:space="0" w:color="auto"/>
            </w:tcBorders>
            <w:vAlign w:val="center"/>
          </w:tcPr>
          <w:p w14:paraId="32CEC7B7"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1D098F6"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88FB44"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41C611A"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C616F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BA039"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EEA83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8030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9BE9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5F2BCBE"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C3F9CD7"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48D4B06D" w14:textId="77777777" w:rsidTr="00D72641">
        <w:trPr>
          <w:jc w:val="center"/>
        </w:trPr>
        <w:tc>
          <w:tcPr>
            <w:tcW w:w="0" w:type="auto"/>
            <w:tcBorders>
              <w:top w:val="nil"/>
              <w:left w:val="single" w:sz="4" w:space="0" w:color="auto"/>
              <w:right w:val="single" w:sz="4" w:space="0" w:color="auto"/>
            </w:tcBorders>
            <w:vAlign w:val="center"/>
          </w:tcPr>
          <w:p w14:paraId="52874658"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AA28898"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5EF4E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DE618E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56780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48DA59"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D6EC1"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EEDEE"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A9B34"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FE0E844"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23B5264"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356B7747" w14:textId="77777777" w:rsidTr="00D72641">
        <w:trPr>
          <w:jc w:val="center"/>
        </w:trPr>
        <w:tc>
          <w:tcPr>
            <w:tcW w:w="0" w:type="auto"/>
            <w:vMerge w:val="restart"/>
            <w:tcBorders>
              <w:top w:val="single" w:sz="4" w:space="0" w:color="auto"/>
              <w:left w:val="single" w:sz="4" w:space="0" w:color="auto"/>
              <w:right w:val="single" w:sz="4" w:space="0" w:color="auto"/>
            </w:tcBorders>
            <w:vAlign w:val="center"/>
          </w:tcPr>
          <w:p w14:paraId="2281273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FCACFE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96F071"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2EDE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C878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A77DF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82A4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9919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364D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0F03F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3BCCA89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50B0E" w:rsidRPr="00A559B2" w14:paraId="3F443907" w14:textId="77777777" w:rsidTr="00D72641">
        <w:trPr>
          <w:jc w:val="center"/>
        </w:trPr>
        <w:tc>
          <w:tcPr>
            <w:tcW w:w="0" w:type="auto"/>
            <w:vMerge/>
            <w:tcBorders>
              <w:left w:val="single" w:sz="4" w:space="0" w:color="auto"/>
              <w:right w:val="single" w:sz="4" w:space="0" w:color="auto"/>
            </w:tcBorders>
            <w:vAlign w:val="center"/>
          </w:tcPr>
          <w:p w14:paraId="76CBA5E6"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DA850DA"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32B567"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D66142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01FC694"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11EE4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EE59A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2F2494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F26BC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61CBD3B"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7944C69"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3B5C7131" w14:textId="77777777" w:rsidTr="00D72641">
        <w:trPr>
          <w:jc w:val="center"/>
        </w:trPr>
        <w:tc>
          <w:tcPr>
            <w:tcW w:w="0" w:type="auto"/>
            <w:vMerge/>
            <w:tcBorders>
              <w:left w:val="single" w:sz="4" w:space="0" w:color="auto"/>
              <w:right w:val="single" w:sz="4" w:space="0" w:color="auto"/>
            </w:tcBorders>
            <w:vAlign w:val="center"/>
          </w:tcPr>
          <w:p w14:paraId="374C9610"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025B975"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488896"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3AC961F"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07DC8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A3386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B689D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8D334E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A1717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18B8DA5"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1C5C67D"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6E715C87" w14:textId="77777777" w:rsidTr="00D72641">
        <w:trPr>
          <w:jc w:val="center"/>
        </w:trPr>
        <w:tc>
          <w:tcPr>
            <w:tcW w:w="0" w:type="auto"/>
            <w:vMerge/>
            <w:tcBorders>
              <w:left w:val="single" w:sz="4" w:space="0" w:color="auto"/>
              <w:bottom w:val="single" w:sz="4" w:space="0" w:color="auto"/>
              <w:right w:val="single" w:sz="4" w:space="0" w:color="auto"/>
            </w:tcBorders>
            <w:vAlign w:val="center"/>
          </w:tcPr>
          <w:p w14:paraId="646F3F16"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AD42A7A"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6E4AFB"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A3F760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9F7AC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36F44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B45E72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3C2FA79"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A0FCC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B1D5F5E" w14:textId="77777777" w:rsidR="00350B0E" w:rsidRPr="00A559B2" w:rsidRDefault="00350B0E" w:rsidP="00D72641">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0E0783B"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4FD9B096" w14:textId="77777777" w:rsidTr="00D72641">
        <w:trPr>
          <w:jc w:val="center"/>
        </w:trPr>
        <w:tc>
          <w:tcPr>
            <w:tcW w:w="0" w:type="auto"/>
            <w:tcBorders>
              <w:top w:val="single" w:sz="4" w:space="0" w:color="auto"/>
              <w:left w:val="single" w:sz="4" w:space="0" w:color="auto"/>
              <w:bottom w:val="nil"/>
              <w:right w:val="single" w:sz="4" w:space="0" w:color="auto"/>
            </w:tcBorders>
            <w:vAlign w:val="center"/>
          </w:tcPr>
          <w:p w14:paraId="0DF792D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6DCA10C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F3BDF2"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CAEAB8"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139B6DC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4CCF82CC"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50B0E" w:rsidRPr="00A559B2" w14:paraId="7B79A90F" w14:textId="77777777" w:rsidTr="00D72641">
        <w:trPr>
          <w:jc w:val="center"/>
        </w:trPr>
        <w:tc>
          <w:tcPr>
            <w:tcW w:w="0" w:type="auto"/>
            <w:tcBorders>
              <w:top w:val="nil"/>
              <w:left w:val="single" w:sz="4" w:space="0" w:color="auto"/>
              <w:bottom w:val="nil"/>
              <w:right w:val="single" w:sz="4" w:space="0" w:color="auto"/>
            </w:tcBorders>
            <w:vAlign w:val="center"/>
          </w:tcPr>
          <w:p w14:paraId="6D585A95"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197FC23"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B0CE36"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FE3E56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4E57185"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40DCDF"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6643E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E470C0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A4EA4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FBC135C"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D3F9667"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11E89663" w14:textId="77777777" w:rsidTr="00D72641">
        <w:trPr>
          <w:jc w:val="center"/>
        </w:trPr>
        <w:tc>
          <w:tcPr>
            <w:tcW w:w="0" w:type="auto"/>
            <w:tcBorders>
              <w:top w:val="nil"/>
              <w:left w:val="single" w:sz="4" w:space="0" w:color="auto"/>
              <w:bottom w:val="nil"/>
              <w:right w:val="single" w:sz="4" w:space="0" w:color="auto"/>
            </w:tcBorders>
            <w:vAlign w:val="center"/>
          </w:tcPr>
          <w:p w14:paraId="055794C5"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F307D6"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804E0D"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263EE9C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69AE203"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EDD76D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23EEB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A89C49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46993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7971733A"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05E6F82"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76BDF3AC"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22DE045F"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A5A7107"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AEDC14"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13DD07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B745AD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CD1D7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EFCBF3"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66FF6D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05CFCC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5A5A4F5C" w14:textId="77777777" w:rsidR="00350B0E" w:rsidRPr="00A559B2" w:rsidRDefault="00350B0E" w:rsidP="00D72641">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5A359EE" w14:textId="77777777" w:rsidR="00350B0E" w:rsidRPr="00A559B2" w:rsidRDefault="00350B0E" w:rsidP="00D72641">
            <w:pPr>
              <w:keepNext/>
              <w:keepLines/>
              <w:spacing w:after="0"/>
              <w:jc w:val="center"/>
              <w:rPr>
                <w:rFonts w:ascii="Arial" w:hAnsi="Arial" w:cs="Arial"/>
                <w:sz w:val="18"/>
                <w:lang w:eastAsia="ja-JP"/>
              </w:rPr>
            </w:pPr>
          </w:p>
        </w:tc>
      </w:tr>
      <w:tr w:rsidR="00350B0E" w:rsidRPr="00A559B2" w14:paraId="297BFA86" w14:textId="77777777" w:rsidTr="00D72641">
        <w:trPr>
          <w:jc w:val="center"/>
        </w:trPr>
        <w:tc>
          <w:tcPr>
            <w:tcW w:w="0" w:type="auto"/>
            <w:tcBorders>
              <w:top w:val="nil"/>
              <w:left w:val="single" w:sz="4" w:space="0" w:color="auto"/>
              <w:bottom w:val="nil"/>
              <w:right w:val="single" w:sz="4" w:space="0" w:color="auto"/>
            </w:tcBorders>
            <w:vAlign w:val="center"/>
          </w:tcPr>
          <w:p w14:paraId="703A031F"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7C969CFE"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11A94B"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8872C"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69685"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49701F"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EF5D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AACE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8C15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63EC84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71962E52"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0</w:t>
            </w:r>
          </w:p>
        </w:tc>
      </w:tr>
      <w:tr w:rsidR="00350B0E" w:rsidRPr="00A559B2" w14:paraId="2514DF3B" w14:textId="77777777" w:rsidTr="00D72641">
        <w:trPr>
          <w:jc w:val="center"/>
        </w:trPr>
        <w:tc>
          <w:tcPr>
            <w:tcW w:w="0" w:type="auto"/>
            <w:tcBorders>
              <w:top w:val="nil"/>
              <w:left w:val="single" w:sz="4" w:space="0" w:color="auto"/>
              <w:bottom w:val="nil"/>
              <w:right w:val="single" w:sz="4" w:space="0" w:color="auto"/>
            </w:tcBorders>
            <w:vAlign w:val="center"/>
          </w:tcPr>
          <w:p w14:paraId="1446AE8A"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6A29F06"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BBA08A"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AB59C"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5F598"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B8C7A"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19105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5BD25"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5E37F"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A755BAC"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34ABBD6"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219884DE" w14:textId="77777777" w:rsidTr="00D72641">
        <w:trPr>
          <w:jc w:val="center"/>
        </w:trPr>
        <w:tc>
          <w:tcPr>
            <w:tcW w:w="0" w:type="auto"/>
            <w:tcBorders>
              <w:top w:val="nil"/>
              <w:left w:val="single" w:sz="4" w:space="0" w:color="auto"/>
              <w:bottom w:val="nil"/>
              <w:right w:val="single" w:sz="4" w:space="0" w:color="auto"/>
            </w:tcBorders>
            <w:vAlign w:val="center"/>
          </w:tcPr>
          <w:p w14:paraId="2CC48FC9"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BCCD216"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A45515"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A60DE38"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139F125"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E4FA5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5F7F0"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57B7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E76C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AE03F89"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7F232EC"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3D2DD4C4" w14:textId="77777777" w:rsidTr="00D72641">
        <w:trPr>
          <w:jc w:val="center"/>
        </w:trPr>
        <w:tc>
          <w:tcPr>
            <w:tcW w:w="0" w:type="auto"/>
            <w:tcBorders>
              <w:top w:val="nil"/>
              <w:left w:val="single" w:sz="4" w:space="0" w:color="auto"/>
              <w:right w:val="single" w:sz="4" w:space="0" w:color="auto"/>
            </w:tcBorders>
            <w:vAlign w:val="center"/>
          </w:tcPr>
          <w:p w14:paraId="732DF94F"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5C24289"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7F5EE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968BBA7"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1F3D98D"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EDAE92"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4EE14C"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5D44F"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EC147"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A598DD2"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8A280A3"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6C56505A" w14:textId="77777777" w:rsidTr="00D72641">
        <w:trPr>
          <w:jc w:val="center"/>
        </w:trPr>
        <w:tc>
          <w:tcPr>
            <w:tcW w:w="0" w:type="auto"/>
            <w:tcBorders>
              <w:top w:val="nil"/>
              <w:left w:val="single" w:sz="4" w:space="0" w:color="auto"/>
              <w:bottom w:val="nil"/>
              <w:right w:val="single" w:sz="4" w:space="0" w:color="auto"/>
            </w:tcBorders>
            <w:vAlign w:val="center"/>
          </w:tcPr>
          <w:p w14:paraId="22483E1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4882DEDB"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AC63FA"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38467A7" w14:textId="77777777" w:rsidR="00350B0E" w:rsidRPr="00A559B2" w:rsidRDefault="00350B0E" w:rsidP="00D72641">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398958D8"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652234F4"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0</w:t>
            </w:r>
          </w:p>
        </w:tc>
      </w:tr>
      <w:tr w:rsidR="00350B0E" w:rsidRPr="00A559B2" w14:paraId="1575B08E" w14:textId="77777777" w:rsidTr="00D72641">
        <w:trPr>
          <w:jc w:val="center"/>
        </w:trPr>
        <w:tc>
          <w:tcPr>
            <w:tcW w:w="0" w:type="auto"/>
            <w:tcBorders>
              <w:top w:val="nil"/>
              <w:left w:val="single" w:sz="4" w:space="0" w:color="auto"/>
              <w:bottom w:val="nil"/>
              <w:right w:val="single" w:sz="4" w:space="0" w:color="auto"/>
            </w:tcBorders>
            <w:vAlign w:val="center"/>
          </w:tcPr>
          <w:p w14:paraId="4655731F"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72E51CA"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0490F2"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9503A"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7C9BE"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933D7D"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AAB87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418E1"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B539E"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AF3B32F"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22DE34B"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6CCE06D6" w14:textId="77777777" w:rsidTr="00D72641">
        <w:trPr>
          <w:jc w:val="center"/>
        </w:trPr>
        <w:tc>
          <w:tcPr>
            <w:tcW w:w="0" w:type="auto"/>
            <w:tcBorders>
              <w:top w:val="nil"/>
              <w:left w:val="single" w:sz="4" w:space="0" w:color="auto"/>
              <w:bottom w:val="nil"/>
              <w:right w:val="single" w:sz="4" w:space="0" w:color="auto"/>
            </w:tcBorders>
            <w:vAlign w:val="center"/>
          </w:tcPr>
          <w:p w14:paraId="5F02F82C"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FF79FDB"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BC4F4E"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383B2666"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CE055"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770F7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9857D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E9B4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7301B"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70D62D6"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7957C4A"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4A054E05" w14:textId="77777777" w:rsidTr="00D72641">
        <w:trPr>
          <w:jc w:val="center"/>
        </w:trPr>
        <w:tc>
          <w:tcPr>
            <w:tcW w:w="0" w:type="auto"/>
            <w:tcBorders>
              <w:top w:val="nil"/>
              <w:left w:val="single" w:sz="4" w:space="0" w:color="auto"/>
              <w:right w:val="single" w:sz="4" w:space="0" w:color="auto"/>
            </w:tcBorders>
            <w:vAlign w:val="center"/>
          </w:tcPr>
          <w:p w14:paraId="36E9256C"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94D6672"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5FDE76"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DE60D71"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D9E60D9"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F63288"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D731C"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5BBA2"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C141C"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54C6358"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E8BF366"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7FD470D8" w14:textId="77777777" w:rsidTr="00D72641">
        <w:trPr>
          <w:jc w:val="center"/>
        </w:trPr>
        <w:tc>
          <w:tcPr>
            <w:tcW w:w="0" w:type="auto"/>
            <w:tcBorders>
              <w:top w:val="nil"/>
              <w:left w:val="single" w:sz="4" w:space="0" w:color="auto"/>
              <w:bottom w:val="nil"/>
              <w:right w:val="single" w:sz="4" w:space="0" w:color="auto"/>
            </w:tcBorders>
            <w:vAlign w:val="center"/>
          </w:tcPr>
          <w:p w14:paraId="488EF7F9"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2FCBE359"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DDA9A5"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1F064"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FF0D0"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363626"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C840C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AA8A7"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4E0A3"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8BAC279"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FC3A66D"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0</w:t>
            </w:r>
          </w:p>
        </w:tc>
      </w:tr>
      <w:tr w:rsidR="00350B0E" w:rsidRPr="00A559B2" w14:paraId="40379DE6" w14:textId="77777777" w:rsidTr="00D72641">
        <w:trPr>
          <w:jc w:val="center"/>
        </w:trPr>
        <w:tc>
          <w:tcPr>
            <w:tcW w:w="0" w:type="auto"/>
            <w:tcBorders>
              <w:top w:val="nil"/>
              <w:left w:val="single" w:sz="4" w:space="0" w:color="auto"/>
              <w:bottom w:val="nil"/>
              <w:right w:val="single" w:sz="4" w:space="0" w:color="auto"/>
            </w:tcBorders>
            <w:vAlign w:val="center"/>
          </w:tcPr>
          <w:p w14:paraId="13FA1917"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CA13C54"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944C7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64513"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4CD8E"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DEB0C1"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2FB2CE"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B68BE"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E2E0B"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8D940D9"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199B167"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1CBE772E" w14:textId="77777777" w:rsidTr="00D72641">
        <w:trPr>
          <w:jc w:val="center"/>
        </w:trPr>
        <w:tc>
          <w:tcPr>
            <w:tcW w:w="0" w:type="auto"/>
            <w:tcBorders>
              <w:top w:val="nil"/>
              <w:left w:val="single" w:sz="4" w:space="0" w:color="auto"/>
              <w:bottom w:val="nil"/>
              <w:right w:val="single" w:sz="4" w:space="0" w:color="auto"/>
            </w:tcBorders>
            <w:vAlign w:val="center"/>
          </w:tcPr>
          <w:p w14:paraId="30B16675"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0B4718B"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74AF92"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8805838"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EC53090"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E4E472"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1CC4F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D8350"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35B6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AB60888"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4723741"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501CE004" w14:textId="77777777" w:rsidTr="00D72641">
        <w:trPr>
          <w:jc w:val="center"/>
        </w:trPr>
        <w:tc>
          <w:tcPr>
            <w:tcW w:w="0" w:type="auto"/>
            <w:tcBorders>
              <w:top w:val="nil"/>
              <w:left w:val="single" w:sz="4" w:space="0" w:color="auto"/>
              <w:right w:val="single" w:sz="4" w:space="0" w:color="auto"/>
            </w:tcBorders>
            <w:vAlign w:val="center"/>
          </w:tcPr>
          <w:p w14:paraId="51EEECE3"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56029DC0"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6AAE0F"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0A45116"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AC79873"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305D5A"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7A1CFD"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6E0D7"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C6428"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2FB3A62"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AFB91FF"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7F16F82A" w14:textId="77777777" w:rsidTr="00D72641">
        <w:trPr>
          <w:jc w:val="center"/>
        </w:trPr>
        <w:tc>
          <w:tcPr>
            <w:tcW w:w="0" w:type="auto"/>
            <w:tcBorders>
              <w:top w:val="nil"/>
              <w:left w:val="single" w:sz="4" w:space="0" w:color="auto"/>
              <w:bottom w:val="nil"/>
              <w:right w:val="single" w:sz="4" w:space="0" w:color="auto"/>
            </w:tcBorders>
            <w:vAlign w:val="center"/>
          </w:tcPr>
          <w:p w14:paraId="7ECAE75F"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491B1342"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BEAC9C"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63F0AA25"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2BC469A"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ED50C5"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4072B4"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D34C4"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E00B8"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44E718D"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30671ED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lang w:eastAsia="zh-CN"/>
              </w:rPr>
              <w:t>0</w:t>
            </w:r>
          </w:p>
        </w:tc>
      </w:tr>
      <w:tr w:rsidR="00350B0E" w:rsidRPr="00A559B2" w14:paraId="1D7EDDC5" w14:textId="77777777" w:rsidTr="00D72641">
        <w:trPr>
          <w:jc w:val="center"/>
        </w:trPr>
        <w:tc>
          <w:tcPr>
            <w:tcW w:w="0" w:type="auto"/>
            <w:tcBorders>
              <w:top w:val="nil"/>
              <w:left w:val="single" w:sz="4" w:space="0" w:color="auto"/>
              <w:bottom w:val="nil"/>
              <w:right w:val="single" w:sz="4" w:space="0" w:color="auto"/>
            </w:tcBorders>
            <w:vAlign w:val="center"/>
          </w:tcPr>
          <w:p w14:paraId="2F3B7033"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64C21A2"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B2F3CF"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9400944"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8B050F8"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F0DB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5DF43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F519A"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A567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0F2EA32"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20F3C09"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1B2D7B0C" w14:textId="77777777" w:rsidTr="00D72641">
        <w:trPr>
          <w:jc w:val="center"/>
        </w:trPr>
        <w:tc>
          <w:tcPr>
            <w:tcW w:w="0" w:type="auto"/>
            <w:tcBorders>
              <w:top w:val="nil"/>
              <w:left w:val="single" w:sz="4" w:space="0" w:color="auto"/>
              <w:bottom w:val="nil"/>
              <w:right w:val="single" w:sz="4" w:space="0" w:color="auto"/>
            </w:tcBorders>
            <w:vAlign w:val="center"/>
          </w:tcPr>
          <w:p w14:paraId="270E8BE5"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41999A8"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28B2D7"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55619415"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B7AC964"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8CBA0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CA4B75"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D8CF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A1D1"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0ADB0B6"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260EB3E"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7D8A459E" w14:textId="77777777" w:rsidTr="00D72641">
        <w:trPr>
          <w:jc w:val="center"/>
        </w:trPr>
        <w:tc>
          <w:tcPr>
            <w:tcW w:w="0" w:type="auto"/>
            <w:tcBorders>
              <w:top w:val="nil"/>
              <w:left w:val="single" w:sz="4" w:space="0" w:color="auto"/>
              <w:right w:val="single" w:sz="4" w:space="0" w:color="auto"/>
            </w:tcBorders>
            <w:vAlign w:val="center"/>
          </w:tcPr>
          <w:p w14:paraId="3AD646D0"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9677008" w14:textId="77777777" w:rsidR="00350B0E" w:rsidRPr="00A559B2" w:rsidRDefault="00350B0E" w:rsidP="00D72641">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41ADE9" w14:textId="77777777" w:rsidR="00350B0E" w:rsidRPr="00A559B2" w:rsidRDefault="00350B0E" w:rsidP="00D72641">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2B996AB"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4D5DB7C" w14:textId="77777777" w:rsidR="00350B0E" w:rsidRPr="00A559B2" w:rsidRDefault="00350B0E" w:rsidP="00D72641">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521B2F"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9ACB9"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3F618"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4DC19" w14:textId="77777777" w:rsidR="00350B0E" w:rsidRPr="00A559B2" w:rsidRDefault="00350B0E" w:rsidP="00D72641">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78C7BB5" w14:textId="77777777" w:rsidR="00350B0E" w:rsidRPr="00A559B2" w:rsidRDefault="00350B0E" w:rsidP="00D72641">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3729351" w14:textId="77777777" w:rsidR="00350B0E" w:rsidRPr="00A559B2" w:rsidRDefault="00350B0E" w:rsidP="00D72641">
            <w:pPr>
              <w:keepNext/>
              <w:keepLines/>
              <w:spacing w:after="0"/>
              <w:jc w:val="center"/>
              <w:rPr>
                <w:rFonts w:ascii="Arial" w:hAnsi="Arial"/>
                <w:sz w:val="18"/>
                <w:lang w:eastAsia="zh-CN"/>
              </w:rPr>
            </w:pPr>
          </w:p>
        </w:tc>
      </w:tr>
      <w:tr w:rsidR="00350B0E" w:rsidRPr="00A559B2" w14:paraId="6A5A457E" w14:textId="77777777" w:rsidTr="00D72641">
        <w:trPr>
          <w:jc w:val="center"/>
        </w:trPr>
        <w:tc>
          <w:tcPr>
            <w:tcW w:w="0" w:type="auto"/>
            <w:tcBorders>
              <w:top w:val="single" w:sz="4" w:space="0" w:color="auto"/>
              <w:left w:val="single" w:sz="4" w:space="0" w:color="auto"/>
              <w:bottom w:val="nil"/>
              <w:right w:val="single" w:sz="4" w:space="0" w:color="auto"/>
            </w:tcBorders>
            <w:vAlign w:val="center"/>
          </w:tcPr>
          <w:p w14:paraId="3C9DAB45"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7C04D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590DDD"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5DA3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0237F"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ECAF5"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CCA6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CDFFA" w14:textId="77777777" w:rsidR="00350B0E" w:rsidRPr="00A559B2" w:rsidRDefault="00350B0E" w:rsidP="00D72641">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95383" w14:textId="77777777" w:rsidR="00350B0E" w:rsidRPr="00A559B2" w:rsidRDefault="00350B0E" w:rsidP="00D72641">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22458C54"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61252DC8"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350B0E" w:rsidRPr="00A559B2" w14:paraId="0BE52ED0" w14:textId="77777777" w:rsidTr="00D72641">
        <w:trPr>
          <w:jc w:val="center"/>
        </w:trPr>
        <w:tc>
          <w:tcPr>
            <w:tcW w:w="0" w:type="auto"/>
            <w:tcBorders>
              <w:top w:val="nil"/>
              <w:left w:val="single" w:sz="4" w:space="0" w:color="auto"/>
              <w:bottom w:val="nil"/>
              <w:right w:val="single" w:sz="4" w:space="0" w:color="auto"/>
            </w:tcBorders>
            <w:vAlign w:val="center"/>
          </w:tcPr>
          <w:p w14:paraId="2428EBEF"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tcPr>
          <w:p w14:paraId="50EFFEA6" w14:textId="77777777" w:rsidR="00350B0E" w:rsidRPr="00A559B2" w:rsidRDefault="00350B0E" w:rsidP="00D7264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090371" w14:textId="77777777" w:rsidR="00350B0E" w:rsidRPr="00A559B2" w:rsidRDefault="00350B0E" w:rsidP="00D72641">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ED5D76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B62E1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13ED3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81542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85C33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59F0288"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030BE19"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tcPr>
          <w:p w14:paraId="28F9A2BE" w14:textId="77777777" w:rsidR="00350B0E" w:rsidRPr="00A559B2" w:rsidRDefault="00350B0E" w:rsidP="00D72641">
            <w:pPr>
              <w:pStyle w:val="TAC"/>
              <w:rPr>
                <w:lang w:eastAsia="ja-JP"/>
              </w:rPr>
            </w:pPr>
          </w:p>
        </w:tc>
      </w:tr>
      <w:tr w:rsidR="00350B0E" w:rsidRPr="00A559B2" w14:paraId="3181101B" w14:textId="77777777" w:rsidTr="00D72641">
        <w:trPr>
          <w:jc w:val="center"/>
        </w:trPr>
        <w:tc>
          <w:tcPr>
            <w:tcW w:w="0" w:type="auto"/>
            <w:tcBorders>
              <w:top w:val="nil"/>
              <w:left w:val="single" w:sz="4" w:space="0" w:color="auto"/>
              <w:bottom w:val="nil"/>
              <w:right w:val="single" w:sz="4" w:space="0" w:color="auto"/>
            </w:tcBorders>
            <w:vAlign w:val="center"/>
          </w:tcPr>
          <w:p w14:paraId="7241A897"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tcPr>
          <w:p w14:paraId="5BEDB08D" w14:textId="77777777" w:rsidR="00350B0E" w:rsidRPr="00A559B2" w:rsidRDefault="00350B0E" w:rsidP="00D7264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9AE943"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9F3999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57FF10" w14:textId="77777777" w:rsidR="00350B0E" w:rsidRPr="00A559B2" w:rsidRDefault="00350B0E" w:rsidP="00D72641">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E0CE1E"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5055C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2F776F4"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A9B494D"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25806EF" w14:textId="77777777" w:rsidR="00350B0E" w:rsidRPr="00A559B2" w:rsidRDefault="00350B0E" w:rsidP="00D72641">
            <w:pPr>
              <w:pStyle w:val="TAC"/>
              <w:rPr>
                <w:lang w:eastAsia="ja-JP"/>
              </w:rPr>
            </w:pPr>
          </w:p>
        </w:tc>
        <w:tc>
          <w:tcPr>
            <w:tcW w:w="0" w:type="auto"/>
            <w:tcBorders>
              <w:top w:val="nil"/>
              <w:left w:val="single" w:sz="4" w:space="0" w:color="auto"/>
              <w:bottom w:val="nil"/>
              <w:right w:val="single" w:sz="4" w:space="0" w:color="auto"/>
            </w:tcBorders>
            <w:vAlign w:val="center"/>
          </w:tcPr>
          <w:p w14:paraId="760ED151" w14:textId="77777777" w:rsidR="00350B0E" w:rsidRPr="00A559B2" w:rsidRDefault="00350B0E" w:rsidP="00D72641">
            <w:pPr>
              <w:pStyle w:val="TAC"/>
              <w:rPr>
                <w:lang w:eastAsia="ja-JP"/>
              </w:rPr>
            </w:pPr>
          </w:p>
        </w:tc>
      </w:tr>
      <w:tr w:rsidR="00350B0E" w:rsidRPr="00A559B2" w14:paraId="231D172E"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3F53A311" w14:textId="77777777" w:rsidR="00350B0E" w:rsidRPr="00A559B2" w:rsidRDefault="00350B0E" w:rsidP="00D7264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6A3930E" w14:textId="77777777" w:rsidR="00350B0E" w:rsidRPr="00A559B2" w:rsidRDefault="00350B0E" w:rsidP="00D7264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4D2553" w14:textId="77777777" w:rsidR="00350B0E" w:rsidRPr="00A559B2" w:rsidRDefault="00350B0E" w:rsidP="00D72641">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69DC58E"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B0C1B6"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10436E2"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9BA7F27"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ACC92C"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9AE53D6" w14:textId="77777777" w:rsidR="00350B0E" w:rsidRPr="00A559B2" w:rsidRDefault="00350B0E" w:rsidP="00D72641">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7FD2EAB7" w14:textId="77777777" w:rsidR="00350B0E" w:rsidRPr="00A559B2" w:rsidRDefault="00350B0E" w:rsidP="00D7264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983749A" w14:textId="77777777" w:rsidR="00350B0E" w:rsidRPr="00A559B2" w:rsidRDefault="00350B0E" w:rsidP="00D72641">
            <w:pPr>
              <w:pStyle w:val="TAC"/>
              <w:rPr>
                <w:lang w:eastAsia="ja-JP"/>
              </w:rPr>
            </w:pPr>
          </w:p>
        </w:tc>
      </w:tr>
      <w:tr w:rsidR="00350B0E" w:rsidRPr="00A559B2" w14:paraId="3F4800D7" w14:textId="77777777" w:rsidTr="00D72641">
        <w:trPr>
          <w:jc w:val="center"/>
        </w:trPr>
        <w:tc>
          <w:tcPr>
            <w:tcW w:w="0" w:type="auto"/>
            <w:tcBorders>
              <w:top w:val="nil"/>
              <w:left w:val="single" w:sz="4" w:space="0" w:color="auto"/>
              <w:bottom w:val="nil"/>
              <w:right w:val="single" w:sz="4" w:space="0" w:color="auto"/>
            </w:tcBorders>
            <w:vAlign w:val="center"/>
          </w:tcPr>
          <w:p w14:paraId="2E0F146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138DB0D2"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C52B2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4455D"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5D95A"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601FF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B84C5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62D47" w14:textId="77777777" w:rsidR="00350B0E" w:rsidRPr="00A559B2" w:rsidRDefault="00350B0E" w:rsidP="00D72641">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3DE0E" w14:textId="77777777" w:rsidR="00350B0E" w:rsidRPr="00A559B2" w:rsidRDefault="00350B0E" w:rsidP="00D7264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03A69B9" w14:textId="77777777" w:rsidR="00350B0E" w:rsidRPr="00A559B2" w:rsidRDefault="00350B0E" w:rsidP="00D72641">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7BF69F3E" w14:textId="77777777" w:rsidR="00350B0E" w:rsidRPr="00A559B2" w:rsidRDefault="00350B0E" w:rsidP="00D72641">
            <w:pPr>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524EF05C" w14:textId="77777777" w:rsidTr="00D72641">
        <w:trPr>
          <w:jc w:val="center"/>
        </w:trPr>
        <w:tc>
          <w:tcPr>
            <w:tcW w:w="0" w:type="auto"/>
            <w:tcBorders>
              <w:top w:val="nil"/>
              <w:left w:val="single" w:sz="4" w:space="0" w:color="auto"/>
              <w:bottom w:val="nil"/>
              <w:right w:val="single" w:sz="4" w:space="0" w:color="auto"/>
            </w:tcBorders>
            <w:vAlign w:val="center"/>
          </w:tcPr>
          <w:p w14:paraId="48550090" w14:textId="77777777" w:rsidR="00350B0E" w:rsidRPr="00A559B2"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0036098" w14:textId="77777777" w:rsidR="00350B0E" w:rsidRPr="00A559B2"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D5740"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8F649"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D337C"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2CFFDA"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6025E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C3690"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60C27"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A6D05D7" w14:textId="77777777" w:rsidR="00350B0E" w:rsidRPr="00A559B2" w:rsidRDefault="00350B0E" w:rsidP="00D7264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385E27E" w14:textId="77777777" w:rsidR="00350B0E" w:rsidRPr="00A559B2" w:rsidRDefault="00350B0E" w:rsidP="00D72641">
            <w:pPr>
              <w:spacing w:after="0"/>
              <w:jc w:val="center"/>
              <w:rPr>
                <w:rFonts w:ascii="Arial" w:hAnsi="Arial" w:cs="Arial"/>
                <w:sz w:val="18"/>
                <w:lang w:eastAsia="ja-JP"/>
              </w:rPr>
            </w:pPr>
          </w:p>
        </w:tc>
      </w:tr>
      <w:tr w:rsidR="00350B0E" w:rsidRPr="00A559B2" w14:paraId="43A16662" w14:textId="77777777" w:rsidTr="00D72641">
        <w:trPr>
          <w:jc w:val="center"/>
        </w:trPr>
        <w:tc>
          <w:tcPr>
            <w:tcW w:w="0" w:type="auto"/>
            <w:tcBorders>
              <w:top w:val="nil"/>
              <w:left w:val="single" w:sz="4" w:space="0" w:color="auto"/>
              <w:bottom w:val="nil"/>
              <w:right w:val="single" w:sz="4" w:space="0" w:color="auto"/>
            </w:tcBorders>
            <w:vAlign w:val="center"/>
          </w:tcPr>
          <w:p w14:paraId="3967EB8A" w14:textId="77777777" w:rsidR="00350B0E" w:rsidRPr="00A559B2"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2C3D91C" w14:textId="77777777" w:rsidR="00350B0E" w:rsidRPr="00A559B2"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6CE80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30F359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8850F3"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66BB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AF62E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2623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F464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4A6F6C5" w14:textId="77777777" w:rsidR="00350B0E" w:rsidRPr="00A559B2" w:rsidRDefault="00350B0E" w:rsidP="00D7264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4559E29" w14:textId="77777777" w:rsidR="00350B0E" w:rsidRPr="00A559B2" w:rsidRDefault="00350B0E" w:rsidP="00D72641">
            <w:pPr>
              <w:spacing w:after="0"/>
              <w:jc w:val="center"/>
              <w:rPr>
                <w:rFonts w:ascii="Arial" w:hAnsi="Arial" w:cs="Arial"/>
                <w:sz w:val="18"/>
                <w:lang w:eastAsia="ja-JP"/>
              </w:rPr>
            </w:pPr>
          </w:p>
        </w:tc>
      </w:tr>
      <w:tr w:rsidR="00350B0E" w:rsidRPr="00A559B2" w14:paraId="60C24A5F"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21E18F20" w14:textId="77777777" w:rsidR="00350B0E" w:rsidRPr="00A559B2"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53C8A13" w14:textId="77777777" w:rsidR="00350B0E" w:rsidRPr="00A559B2"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89F7B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DF1B24C"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C5206FE"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E32201"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9C5137"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45E16"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A20D2"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1CA0648" w14:textId="77777777" w:rsidR="00350B0E" w:rsidRPr="00A559B2" w:rsidRDefault="00350B0E" w:rsidP="00D72641">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E5FEAE0" w14:textId="77777777" w:rsidR="00350B0E" w:rsidRPr="00A559B2" w:rsidRDefault="00350B0E" w:rsidP="00D72641">
            <w:pPr>
              <w:spacing w:after="0"/>
              <w:jc w:val="center"/>
              <w:rPr>
                <w:rFonts w:ascii="Arial" w:hAnsi="Arial" w:cs="Arial"/>
                <w:sz w:val="18"/>
                <w:lang w:eastAsia="ja-JP"/>
              </w:rPr>
            </w:pPr>
          </w:p>
        </w:tc>
      </w:tr>
      <w:tr w:rsidR="00350B0E" w:rsidRPr="00A559B2" w14:paraId="567F0106" w14:textId="77777777" w:rsidTr="00D72641">
        <w:trPr>
          <w:jc w:val="center"/>
        </w:trPr>
        <w:tc>
          <w:tcPr>
            <w:tcW w:w="0" w:type="auto"/>
            <w:tcBorders>
              <w:top w:val="nil"/>
              <w:left w:val="single" w:sz="4" w:space="0" w:color="auto"/>
              <w:bottom w:val="nil"/>
              <w:right w:val="single" w:sz="4" w:space="0" w:color="auto"/>
            </w:tcBorders>
            <w:vAlign w:val="center"/>
          </w:tcPr>
          <w:p w14:paraId="18AC04C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1A4090E7"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03A763"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96705"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1ED6D"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6E5AC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E02AC"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97406"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4E778"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F709F8B" w14:textId="77777777" w:rsidR="00350B0E" w:rsidRPr="00A559B2" w:rsidRDefault="00350B0E" w:rsidP="00D72641">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6EA54CC5" w14:textId="77777777" w:rsidR="00350B0E" w:rsidRPr="00A559B2" w:rsidRDefault="00350B0E" w:rsidP="00D72641">
            <w:pPr>
              <w:spacing w:after="0"/>
              <w:jc w:val="center"/>
              <w:rPr>
                <w:rFonts w:ascii="Arial" w:hAnsi="Arial" w:cs="Arial"/>
                <w:sz w:val="18"/>
                <w:lang w:eastAsia="ja-JP"/>
              </w:rPr>
            </w:pPr>
            <w:r w:rsidRPr="00A559B2">
              <w:rPr>
                <w:rFonts w:ascii="Arial" w:hAnsi="Arial" w:cs="Arial"/>
                <w:sz w:val="18"/>
                <w:lang w:eastAsia="ja-JP"/>
              </w:rPr>
              <w:t>0</w:t>
            </w:r>
          </w:p>
        </w:tc>
      </w:tr>
      <w:tr w:rsidR="00350B0E" w:rsidRPr="00A559B2" w14:paraId="295F6B56" w14:textId="77777777" w:rsidTr="00D72641">
        <w:trPr>
          <w:jc w:val="center"/>
        </w:trPr>
        <w:tc>
          <w:tcPr>
            <w:tcW w:w="0" w:type="auto"/>
            <w:tcBorders>
              <w:top w:val="nil"/>
              <w:left w:val="single" w:sz="4" w:space="0" w:color="auto"/>
              <w:bottom w:val="nil"/>
              <w:right w:val="single" w:sz="4" w:space="0" w:color="auto"/>
            </w:tcBorders>
            <w:vAlign w:val="center"/>
          </w:tcPr>
          <w:p w14:paraId="61572CE7" w14:textId="77777777" w:rsidR="00350B0E" w:rsidRPr="00A559B2"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8627F12" w14:textId="77777777" w:rsidR="00350B0E" w:rsidRPr="00A559B2"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B1B79F"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E1FB0"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25D02"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66E6CC"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B10E7A"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54D84"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B89B6"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0DECCE8" w14:textId="77777777" w:rsidR="00350B0E" w:rsidRPr="00A559B2" w:rsidRDefault="00350B0E" w:rsidP="00D7264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E67A631" w14:textId="77777777" w:rsidR="00350B0E" w:rsidRPr="00A559B2" w:rsidRDefault="00350B0E" w:rsidP="00D72641">
            <w:pPr>
              <w:spacing w:after="0"/>
              <w:jc w:val="center"/>
              <w:rPr>
                <w:rFonts w:ascii="Arial" w:hAnsi="Arial" w:cs="Arial"/>
                <w:sz w:val="18"/>
                <w:lang w:eastAsia="ja-JP"/>
              </w:rPr>
            </w:pPr>
          </w:p>
        </w:tc>
      </w:tr>
      <w:tr w:rsidR="00350B0E" w:rsidRPr="00A559B2" w14:paraId="169268B9" w14:textId="77777777" w:rsidTr="00D72641">
        <w:trPr>
          <w:jc w:val="center"/>
        </w:trPr>
        <w:tc>
          <w:tcPr>
            <w:tcW w:w="0" w:type="auto"/>
            <w:tcBorders>
              <w:top w:val="nil"/>
              <w:left w:val="single" w:sz="4" w:space="0" w:color="auto"/>
              <w:bottom w:val="nil"/>
              <w:right w:val="single" w:sz="4" w:space="0" w:color="auto"/>
            </w:tcBorders>
            <w:vAlign w:val="center"/>
          </w:tcPr>
          <w:p w14:paraId="4CA58B4C" w14:textId="77777777" w:rsidR="00350B0E" w:rsidRPr="00A559B2"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5DDC046" w14:textId="77777777" w:rsidR="00350B0E" w:rsidRPr="00A559B2"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25F2DB"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E28296"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B8BC31"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18557B"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41391"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F913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3FA1F" w14:textId="77777777" w:rsidR="00350B0E" w:rsidRPr="00A559B2" w:rsidRDefault="00350B0E" w:rsidP="00D72641">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B0F681B" w14:textId="77777777" w:rsidR="00350B0E" w:rsidRPr="00A559B2" w:rsidRDefault="00350B0E" w:rsidP="00D72641">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9199C69" w14:textId="77777777" w:rsidR="00350B0E" w:rsidRPr="00A559B2" w:rsidRDefault="00350B0E" w:rsidP="00D72641">
            <w:pPr>
              <w:spacing w:after="0"/>
              <w:jc w:val="center"/>
              <w:rPr>
                <w:rFonts w:ascii="Arial" w:hAnsi="Arial" w:cs="Arial"/>
                <w:sz w:val="18"/>
                <w:lang w:eastAsia="ja-JP"/>
              </w:rPr>
            </w:pPr>
          </w:p>
        </w:tc>
      </w:tr>
      <w:tr w:rsidR="00350B0E" w:rsidRPr="00A559B2" w14:paraId="41D492AB" w14:textId="77777777" w:rsidTr="00D72641">
        <w:trPr>
          <w:jc w:val="center"/>
        </w:trPr>
        <w:tc>
          <w:tcPr>
            <w:tcW w:w="0" w:type="auto"/>
            <w:tcBorders>
              <w:top w:val="nil"/>
              <w:left w:val="single" w:sz="4" w:space="0" w:color="auto"/>
              <w:bottom w:val="single" w:sz="4" w:space="0" w:color="auto"/>
              <w:right w:val="single" w:sz="4" w:space="0" w:color="auto"/>
            </w:tcBorders>
            <w:vAlign w:val="center"/>
          </w:tcPr>
          <w:p w14:paraId="09C84F5C" w14:textId="77777777" w:rsidR="00350B0E" w:rsidRPr="00A559B2" w:rsidRDefault="00350B0E" w:rsidP="00D72641">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4994134" w14:textId="77777777" w:rsidR="00350B0E" w:rsidRPr="00A559B2" w:rsidRDefault="00350B0E" w:rsidP="00D72641">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675E5A" w14:textId="77777777" w:rsidR="00350B0E" w:rsidRPr="00A559B2" w:rsidRDefault="00350B0E" w:rsidP="00D72641">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69B8334" w14:textId="77777777" w:rsidR="00350B0E" w:rsidRPr="00A559B2" w:rsidRDefault="00350B0E" w:rsidP="00D72641">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0539EF" w14:textId="77777777" w:rsidR="00350B0E" w:rsidRPr="00A559B2" w:rsidRDefault="00350B0E" w:rsidP="00D72641">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8C49B5"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49452"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AF963"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1E82" w14:textId="77777777" w:rsidR="00350B0E" w:rsidRPr="00A559B2" w:rsidRDefault="00350B0E" w:rsidP="00D72641">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6F954F5E" w14:textId="77777777" w:rsidR="00350B0E" w:rsidRPr="00A559B2" w:rsidRDefault="00350B0E" w:rsidP="00D72641">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E12C9CD" w14:textId="77777777" w:rsidR="00350B0E" w:rsidRPr="00A559B2" w:rsidRDefault="00350B0E" w:rsidP="00D72641">
            <w:pPr>
              <w:spacing w:after="0"/>
              <w:jc w:val="center"/>
              <w:rPr>
                <w:rFonts w:ascii="Arial" w:hAnsi="Arial" w:cs="Arial"/>
                <w:sz w:val="18"/>
                <w:lang w:eastAsia="ja-JP"/>
              </w:rPr>
            </w:pPr>
          </w:p>
        </w:tc>
      </w:tr>
      <w:tr w:rsidR="00350B0E" w:rsidRPr="00A559B2" w14:paraId="481211DA" w14:textId="77777777" w:rsidTr="00D72641">
        <w:trPr>
          <w:trHeight w:val="223"/>
          <w:jc w:val="center"/>
        </w:trPr>
        <w:tc>
          <w:tcPr>
            <w:tcW w:w="9923" w:type="dxa"/>
            <w:gridSpan w:val="15"/>
          </w:tcPr>
          <w:p w14:paraId="130B71C1" w14:textId="77777777" w:rsidR="00350B0E" w:rsidRPr="00A559B2" w:rsidRDefault="00350B0E" w:rsidP="00D72641">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3917C577" w14:textId="77777777" w:rsidR="00350B0E" w:rsidRPr="00A559B2" w:rsidRDefault="00350B0E" w:rsidP="00D72641">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5FFF4397" w14:textId="77777777" w:rsidR="00350B0E" w:rsidRPr="00A559B2" w:rsidRDefault="00350B0E" w:rsidP="00D72641">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5ED0DE22" w14:textId="77777777" w:rsidR="00350B0E" w:rsidRPr="00A559B2" w:rsidRDefault="00350B0E" w:rsidP="00D72641">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DE695DF" w14:textId="77777777" w:rsidR="00350B0E" w:rsidRPr="00A559B2" w:rsidRDefault="00350B0E" w:rsidP="00D72641">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6210457B" w14:textId="77777777" w:rsidR="00350B0E" w:rsidRPr="00A559B2" w:rsidRDefault="00350B0E" w:rsidP="00D72641">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254665BD" w14:textId="77777777" w:rsidR="00350B0E" w:rsidRPr="00A559B2" w:rsidRDefault="00350B0E" w:rsidP="00D72641">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18B9C646" w14:textId="77777777" w:rsidR="00350B0E" w:rsidRPr="00A559B2" w:rsidRDefault="00350B0E" w:rsidP="00D72641">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29F83144" w14:textId="77777777" w:rsidR="00350B0E" w:rsidRPr="00A559B2" w:rsidRDefault="00350B0E" w:rsidP="00D72641">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3186BC45" w14:textId="77777777" w:rsidR="00350B0E" w:rsidRPr="00A559B2" w:rsidRDefault="00350B0E" w:rsidP="00D72641">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18F1703F" w14:textId="77777777" w:rsidR="00350B0E" w:rsidRPr="00A559B2" w:rsidRDefault="00350B0E" w:rsidP="00D72641">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016BD7D0" w14:textId="77777777" w:rsidR="00350B0E" w:rsidRPr="00A559B2" w:rsidRDefault="00350B0E" w:rsidP="00D72641">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2142FF83" w14:textId="77777777" w:rsidR="00350B0E" w:rsidRPr="00A559B2" w:rsidRDefault="00350B0E" w:rsidP="00D72641">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2250F9DE" w14:textId="77777777" w:rsidR="00350B0E" w:rsidRPr="00A559B2" w:rsidRDefault="00350B0E" w:rsidP="00D72641">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178E7E40" w14:textId="77777777" w:rsidR="00350B0E" w:rsidRPr="00A559B2" w:rsidRDefault="00350B0E" w:rsidP="00D72641">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508E08BF" w14:textId="77777777" w:rsidR="00350B0E" w:rsidRPr="00A559B2" w:rsidRDefault="00350B0E" w:rsidP="00D72641">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73F25F03" w14:textId="77777777" w:rsidR="00350B0E" w:rsidRPr="00A559B2" w:rsidRDefault="00350B0E" w:rsidP="00D72641">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3433F385" w14:textId="77777777" w:rsidR="00350B0E" w:rsidRPr="00A559B2" w:rsidRDefault="00350B0E" w:rsidP="00D72641">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7843BE8B" w14:textId="77777777" w:rsidR="00350B0E" w:rsidRPr="001D386E" w:rsidRDefault="00350B0E" w:rsidP="00350B0E"/>
    <w:p w14:paraId="59F1DF58" w14:textId="77777777" w:rsidR="00350B0E" w:rsidRPr="001D386E" w:rsidRDefault="00350B0E" w:rsidP="00350B0E">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350B0E" w:rsidRPr="00FB7C61" w14:paraId="62CCEF82" w14:textId="77777777" w:rsidTr="00D72641">
        <w:trPr>
          <w:jc w:val="center"/>
        </w:trPr>
        <w:tc>
          <w:tcPr>
            <w:tcW w:w="9923" w:type="dxa"/>
            <w:gridSpan w:val="11"/>
          </w:tcPr>
          <w:p w14:paraId="2F120EC2"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E-UTRA CA configuration / Bandwidth combination set</w:t>
            </w:r>
          </w:p>
        </w:tc>
      </w:tr>
      <w:tr w:rsidR="00350B0E" w:rsidRPr="00FB7C61" w14:paraId="6FE99E2D" w14:textId="77777777" w:rsidTr="00D72641">
        <w:trPr>
          <w:jc w:val="center"/>
        </w:trPr>
        <w:tc>
          <w:tcPr>
            <w:tcW w:w="1450" w:type="dxa"/>
            <w:vAlign w:val="center"/>
          </w:tcPr>
          <w:p w14:paraId="6B0D2F8E"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73E658EA"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66EDEC70"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50946006"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6734B020"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6B55B5AE"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5227D04B"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5C6E9F4B"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1AE1D61E"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64DFF684"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Maximum aggregated bandwidth</w:t>
            </w:r>
          </w:p>
          <w:p w14:paraId="7F0119F0"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684D1348" w14:textId="77777777" w:rsidR="00350B0E" w:rsidRPr="00FB7C61" w:rsidRDefault="00350B0E" w:rsidP="00D72641">
            <w:pPr>
              <w:keepNext/>
              <w:keepLines/>
              <w:spacing w:after="0"/>
              <w:jc w:val="center"/>
              <w:rPr>
                <w:rFonts w:ascii="Arial" w:hAnsi="Arial" w:cs="Arial"/>
                <w:b/>
                <w:sz w:val="18"/>
              </w:rPr>
            </w:pPr>
            <w:r w:rsidRPr="00FB7C61">
              <w:rPr>
                <w:rFonts w:ascii="Arial" w:hAnsi="Arial" w:cs="Arial"/>
                <w:b/>
                <w:sz w:val="18"/>
              </w:rPr>
              <w:t>Bandwidth combination set</w:t>
            </w:r>
          </w:p>
        </w:tc>
      </w:tr>
      <w:tr w:rsidR="00350B0E" w:rsidRPr="00FB7C61" w14:paraId="1310107E" w14:textId="77777777" w:rsidTr="00D72641">
        <w:trPr>
          <w:jc w:val="center"/>
        </w:trPr>
        <w:tc>
          <w:tcPr>
            <w:tcW w:w="1450" w:type="dxa"/>
            <w:vMerge w:val="restart"/>
            <w:vAlign w:val="center"/>
          </w:tcPr>
          <w:p w14:paraId="70660933" w14:textId="77777777" w:rsidR="00350B0E" w:rsidRPr="00FB7C61" w:rsidRDefault="00350B0E" w:rsidP="00D72641">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157BD640"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4AD71E4E"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39B273F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E18D96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A59F1A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7978ED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C4EE64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9E42EE4" w14:textId="77777777" w:rsidR="00350B0E" w:rsidRPr="00FB7C61" w:rsidRDefault="00350B0E" w:rsidP="00D72641">
            <w:pPr>
              <w:keepNext/>
              <w:keepLines/>
              <w:spacing w:after="0"/>
              <w:jc w:val="center"/>
              <w:rPr>
                <w:rFonts w:ascii="Arial" w:hAnsi="Arial" w:cs="Arial"/>
                <w:sz w:val="18"/>
              </w:rPr>
            </w:pPr>
          </w:p>
        </w:tc>
        <w:tc>
          <w:tcPr>
            <w:tcW w:w="1187" w:type="dxa"/>
            <w:vMerge w:val="restart"/>
            <w:vAlign w:val="center"/>
          </w:tcPr>
          <w:p w14:paraId="71E7D484"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65D0B72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10B0D3F5" w14:textId="77777777" w:rsidTr="00D72641">
        <w:trPr>
          <w:jc w:val="center"/>
        </w:trPr>
        <w:tc>
          <w:tcPr>
            <w:tcW w:w="1450" w:type="dxa"/>
            <w:vMerge/>
            <w:vAlign w:val="center"/>
          </w:tcPr>
          <w:p w14:paraId="6A556EC3"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6A87297F"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5E4FD43D"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378DFF9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D938FC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100E26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9F93F1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9F704E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64837D8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3727174"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7877381E" w14:textId="77777777" w:rsidR="00350B0E" w:rsidRPr="00FB7C61" w:rsidRDefault="00350B0E" w:rsidP="00D72641">
            <w:pPr>
              <w:keepNext/>
              <w:keepLines/>
              <w:spacing w:after="0"/>
              <w:jc w:val="center"/>
              <w:rPr>
                <w:rFonts w:ascii="Arial" w:hAnsi="Arial" w:cs="Arial"/>
                <w:sz w:val="18"/>
              </w:rPr>
            </w:pPr>
          </w:p>
        </w:tc>
      </w:tr>
      <w:tr w:rsidR="00350B0E" w:rsidRPr="00FB7C61" w14:paraId="15F05726" w14:textId="77777777" w:rsidTr="00D72641">
        <w:trPr>
          <w:jc w:val="center"/>
        </w:trPr>
        <w:tc>
          <w:tcPr>
            <w:tcW w:w="1450" w:type="dxa"/>
            <w:vMerge/>
            <w:vAlign w:val="center"/>
          </w:tcPr>
          <w:p w14:paraId="6AC0179F"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665722C0"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7DD007C"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34685BA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2900D6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B5DE63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C5539E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C9BF530" w14:textId="77777777" w:rsidR="00350B0E" w:rsidRPr="00FB7C61" w:rsidRDefault="00350B0E" w:rsidP="00D72641">
            <w:pPr>
              <w:keepNext/>
              <w:keepLines/>
              <w:spacing w:after="0"/>
              <w:jc w:val="center"/>
              <w:rPr>
                <w:rFonts w:ascii="Arial" w:hAnsi="Arial" w:cs="Arial"/>
                <w:sz w:val="18"/>
              </w:rPr>
            </w:pPr>
          </w:p>
        </w:tc>
        <w:tc>
          <w:tcPr>
            <w:tcW w:w="636" w:type="dxa"/>
            <w:vAlign w:val="center"/>
          </w:tcPr>
          <w:p w14:paraId="661A2633"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143864B9"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527CB9CA" w14:textId="77777777" w:rsidR="00350B0E" w:rsidRPr="00FB7C61" w:rsidRDefault="00350B0E" w:rsidP="00D72641">
            <w:pPr>
              <w:keepNext/>
              <w:keepLines/>
              <w:spacing w:after="0"/>
              <w:jc w:val="center"/>
              <w:rPr>
                <w:rFonts w:ascii="Arial" w:hAnsi="Arial" w:cs="Arial"/>
                <w:sz w:val="18"/>
              </w:rPr>
            </w:pPr>
          </w:p>
        </w:tc>
      </w:tr>
      <w:tr w:rsidR="00350B0E" w:rsidRPr="00FB7C61" w14:paraId="1738BD46" w14:textId="77777777" w:rsidTr="00D72641">
        <w:trPr>
          <w:jc w:val="center"/>
        </w:trPr>
        <w:tc>
          <w:tcPr>
            <w:tcW w:w="1450" w:type="dxa"/>
            <w:vMerge/>
            <w:vAlign w:val="center"/>
          </w:tcPr>
          <w:p w14:paraId="404BFB56"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3DF5E45D"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1D46A0A0"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398CCFA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A05FB2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27FD7D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D88051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637D66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7288A2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3947D8A0"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144E344A" w14:textId="77777777" w:rsidR="00350B0E" w:rsidRPr="00FB7C61" w:rsidRDefault="00350B0E" w:rsidP="00D72641">
            <w:pPr>
              <w:keepNext/>
              <w:keepLines/>
              <w:spacing w:after="0"/>
              <w:jc w:val="center"/>
              <w:rPr>
                <w:rFonts w:ascii="Arial" w:hAnsi="Arial" w:cs="Arial"/>
                <w:sz w:val="18"/>
              </w:rPr>
            </w:pPr>
          </w:p>
        </w:tc>
      </w:tr>
      <w:tr w:rsidR="00350B0E" w:rsidRPr="00FB7C61" w14:paraId="4B60B9AE" w14:textId="77777777" w:rsidTr="00D72641">
        <w:trPr>
          <w:jc w:val="center"/>
        </w:trPr>
        <w:tc>
          <w:tcPr>
            <w:tcW w:w="1450" w:type="dxa"/>
            <w:vMerge/>
            <w:vAlign w:val="center"/>
          </w:tcPr>
          <w:p w14:paraId="76C1D75B"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056FAF5B"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28A6DBC0"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2449163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2E6F28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0F42DF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2944AA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E00AE0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B220A3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73EE69CB"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1C5D8915" w14:textId="77777777" w:rsidR="00350B0E" w:rsidRPr="00FB7C61" w:rsidRDefault="00350B0E" w:rsidP="00D72641">
            <w:pPr>
              <w:keepNext/>
              <w:keepLines/>
              <w:spacing w:after="0"/>
              <w:jc w:val="center"/>
              <w:rPr>
                <w:rFonts w:ascii="Arial" w:hAnsi="Arial" w:cs="Arial"/>
                <w:sz w:val="18"/>
              </w:rPr>
            </w:pPr>
          </w:p>
        </w:tc>
      </w:tr>
      <w:tr w:rsidR="00350B0E" w:rsidRPr="00FB7C61" w14:paraId="2781E02D" w14:textId="77777777" w:rsidTr="00D72641">
        <w:trPr>
          <w:jc w:val="center"/>
        </w:trPr>
        <w:tc>
          <w:tcPr>
            <w:tcW w:w="1450" w:type="dxa"/>
            <w:tcBorders>
              <w:bottom w:val="nil"/>
            </w:tcBorders>
            <w:vAlign w:val="center"/>
          </w:tcPr>
          <w:p w14:paraId="58C013E3"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5BC7D6D6" w14:textId="77777777" w:rsidR="00350B0E" w:rsidRPr="00FB7C61" w:rsidRDefault="00350B0E" w:rsidP="00D72641">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1C89B4BF"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69E7D787" w14:textId="77777777" w:rsidR="00350B0E" w:rsidRPr="00FB7C61" w:rsidRDefault="00350B0E" w:rsidP="00D72641">
            <w:pPr>
              <w:keepNext/>
              <w:keepLines/>
              <w:spacing w:after="0"/>
              <w:jc w:val="center"/>
              <w:rPr>
                <w:rFonts w:ascii="Arial" w:hAnsi="Arial" w:cs="Arial"/>
                <w:sz w:val="18"/>
              </w:rPr>
            </w:pPr>
          </w:p>
        </w:tc>
        <w:tc>
          <w:tcPr>
            <w:tcW w:w="618" w:type="dxa"/>
            <w:vAlign w:val="bottom"/>
          </w:tcPr>
          <w:p w14:paraId="7E44559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E93A1BA"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20B00E66"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D2530E1"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36D0E8B4"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077C0761"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3C33BA6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05F629C6" w14:textId="77777777" w:rsidTr="00D72641">
        <w:trPr>
          <w:jc w:val="center"/>
        </w:trPr>
        <w:tc>
          <w:tcPr>
            <w:tcW w:w="1450" w:type="dxa"/>
            <w:tcBorders>
              <w:top w:val="nil"/>
              <w:bottom w:val="nil"/>
            </w:tcBorders>
            <w:vAlign w:val="center"/>
          </w:tcPr>
          <w:p w14:paraId="3C81D605" w14:textId="77777777" w:rsidR="00350B0E" w:rsidRPr="00FB7C61" w:rsidRDefault="00350B0E" w:rsidP="00D72641">
            <w:pPr>
              <w:keepNext/>
              <w:keepLines/>
              <w:spacing w:after="0"/>
              <w:jc w:val="center"/>
              <w:rPr>
                <w:rFonts w:ascii="Arial" w:hAnsi="Arial"/>
                <w:sz w:val="18"/>
              </w:rPr>
            </w:pPr>
          </w:p>
        </w:tc>
        <w:tc>
          <w:tcPr>
            <w:tcW w:w="1467" w:type="dxa"/>
            <w:tcBorders>
              <w:top w:val="nil"/>
              <w:bottom w:val="nil"/>
            </w:tcBorders>
            <w:vAlign w:val="center"/>
          </w:tcPr>
          <w:p w14:paraId="5BFC5615"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7A7F3C6A"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7E3DB81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20CB9DA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3E6ACC2E"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2227DE60"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E8ABE4C"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5BB35701"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0A1DA2B3"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2DF75EA2" w14:textId="77777777" w:rsidR="00350B0E" w:rsidRPr="00FB7C61" w:rsidRDefault="00350B0E" w:rsidP="00D72641">
            <w:pPr>
              <w:keepNext/>
              <w:keepLines/>
              <w:spacing w:after="0"/>
              <w:jc w:val="center"/>
              <w:rPr>
                <w:rFonts w:ascii="Arial" w:hAnsi="Arial" w:cs="Arial"/>
                <w:sz w:val="18"/>
              </w:rPr>
            </w:pPr>
          </w:p>
        </w:tc>
      </w:tr>
      <w:tr w:rsidR="00350B0E" w:rsidRPr="00FB7C61" w14:paraId="4228CF52" w14:textId="77777777" w:rsidTr="00D72641">
        <w:trPr>
          <w:jc w:val="center"/>
        </w:trPr>
        <w:tc>
          <w:tcPr>
            <w:tcW w:w="1450" w:type="dxa"/>
            <w:tcBorders>
              <w:top w:val="nil"/>
              <w:bottom w:val="nil"/>
            </w:tcBorders>
            <w:vAlign w:val="center"/>
          </w:tcPr>
          <w:p w14:paraId="4FAD37E4" w14:textId="77777777" w:rsidR="00350B0E" w:rsidRPr="00FB7C61" w:rsidRDefault="00350B0E" w:rsidP="00D72641">
            <w:pPr>
              <w:keepNext/>
              <w:keepLines/>
              <w:spacing w:after="0"/>
              <w:jc w:val="center"/>
              <w:rPr>
                <w:rFonts w:ascii="Arial" w:hAnsi="Arial"/>
                <w:sz w:val="18"/>
              </w:rPr>
            </w:pPr>
          </w:p>
        </w:tc>
        <w:tc>
          <w:tcPr>
            <w:tcW w:w="1467" w:type="dxa"/>
            <w:tcBorders>
              <w:top w:val="nil"/>
              <w:bottom w:val="nil"/>
            </w:tcBorders>
            <w:vAlign w:val="center"/>
          </w:tcPr>
          <w:p w14:paraId="4346110D"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7208F6C9"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5CF07FC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1162810F"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0AFDE3C9"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918467F" w14:textId="77777777" w:rsidR="00350B0E" w:rsidRPr="00FB7C61" w:rsidRDefault="00350B0E" w:rsidP="00D72641">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35563FB" w14:textId="77777777" w:rsidR="00350B0E" w:rsidRPr="00FB7C61" w:rsidRDefault="00350B0E" w:rsidP="00D72641">
            <w:pPr>
              <w:keepNext/>
              <w:keepLines/>
              <w:spacing w:after="0"/>
              <w:jc w:val="center"/>
              <w:rPr>
                <w:rFonts w:ascii="Arial" w:hAnsi="Arial"/>
                <w:sz w:val="18"/>
              </w:rPr>
            </w:pPr>
          </w:p>
        </w:tc>
        <w:tc>
          <w:tcPr>
            <w:tcW w:w="636" w:type="dxa"/>
            <w:vAlign w:val="center"/>
          </w:tcPr>
          <w:p w14:paraId="3DE978F6"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40D25AF8"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60F8C19F" w14:textId="77777777" w:rsidR="00350B0E" w:rsidRPr="00FB7C61" w:rsidRDefault="00350B0E" w:rsidP="00D72641">
            <w:pPr>
              <w:keepNext/>
              <w:keepLines/>
              <w:spacing w:after="0"/>
              <w:jc w:val="center"/>
              <w:rPr>
                <w:rFonts w:ascii="Arial" w:hAnsi="Arial" w:cs="Arial"/>
                <w:sz w:val="18"/>
              </w:rPr>
            </w:pPr>
          </w:p>
        </w:tc>
      </w:tr>
      <w:tr w:rsidR="00350B0E" w:rsidRPr="00FB7C61" w14:paraId="4DA9E032" w14:textId="77777777" w:rsidTr="00D72641">
        <w:trPr>
          <w:jc w:val="center"/>
        </w:trPr>
        <w:tc>
          <w:tcPr>
            <w:tcW w:w="1450" w:type="dxa"/>
            <w:tcBorders>
              <w:top w:val="nil"/>
              <w:bottom w:val="nil"/>
            </w:tcBorders>
            <w:vAlign w:val="center"/>
          </w:tcPr>
          <w:p w14:paraId="32A65F79" w14:textId="77777777" w:rsidR="00350B0E" w:rsidRPr="00FB7C61" w:rsidRDefault="00350B0E" w:rsidP="00D72641">
            <w:pPr>
              <w:keepNext/>
              <w:keepLines/>
              <w:spacing w:after="0"/>
              <w:jc w:val="center"/>
              <w:rPr>
                <w:rFonts w:ascii="Arial" w:hAnsi="Arial"/>
                <w:sz w:val="18"/>
              </w:rPr>
            </w:pPr>
          </w:p>
        </w:tc>
        <w:tc>
          <w:tcPr>
            <w:tcW w:w="1467" w:type="dxa"/>
            <w:tcBorders>
              <w:top w:val="nil"/>
              <w:bottom w:val="nil"/>
            </w:tcBorders>
            <w:vAlign w:val="center"/>
          </w:tcPr>
          <w:p w14:paraId="33A960E7"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03F73D63"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3EFAACAC"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31BF14AF"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0A893B05" w14:textId="77777777" w:rsidR="00350B0E" w:rsidRPr="00FB7C61" w:rsidRDefault="00350B0E" w:rsidP="00D72641">
            <w:pPr>
              <w:keepNext/>
              <w:keepLines/>
              <w:spacing w:after="0"/>
              <w:jc w:val="center"/>
              <w:rPr>
                <w:rFonts w:ascii="Arial" w:hAnsi="Arial" w:cs="Arial"/>
                <w:sz w:val="18"/>
              </w:rPr>
            </w:pPr>
          </w:p>
        </w:tc>
      </w:tr>
      <w:tr w:rsidR="00350B0E" w:rsidRPr="00FB7C61" w14:paraId="0CDBD7DD" w14:textId="77777777" w:rsidTr="00D72641">
        <w:trPr>
          <w:jc w:val="center"/>
        </w:trPr>
        <w:tc>
          <w:tcPr>
            <w:tcW w:w="1450" w:type="dxa"/>
            <w:tcBorders>
              <w:top w:val="nil"/>
            </w:tcBorders>
            <w:vAlign w:val="center"/>
          </w:tcPr>
          <w:p w14:paraId="090AAC8B" w14:textId="77777777" w:rsidR="00350B0E" w:rsidRPr="00FB7C61" w:rsidRDefault="00350B0E" w:rsidP="00D72641">
            <w:pPr>
              <w:keepNext/>
              <w:keepLines/>
              <w:spacing w:after="0"/>
              <w:jc w:val="center"/>
              <w:rPr>
                <w:rFonts w:ascii="Arial" w:hAnsi="Arial"/>
                <w:sz w:val="18"/>
              </w:rPr>
            </w:pPr>
          </w:p>
        </w:tc>
        <w:tc>
          <w:tcPr>
            <w:tcW w:w="1467" w:type="dxa"/>
            <w:tcBorders>
              <w:top w:val="nil"/>
            </w:tcBorders>
            <w:vAlign w:val="center"/>
          </w:tcPr>
          <w:p w14:paraId="798A03D2"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3EC17963"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1F5AAC99" w14:textId="77777777" w:rsidR="00350B0E" w:rsidRPr="00FB7C61" w:rsidRDefault="00350B0E" w:rsidP="00D72641">
            <w:pPr>
              <w:keepNext/>
              <w:keepLines/>
              <w:spacing w:after="0"/>
              <w:jc w:val="center"/>
              <w:rPr>
                <w:rFonts w:ascii="Arial" w:hAnsi="Arial" w:cs="Arial"/>
                <w:sz w:val="18"/>
              </w:rPr>
            </w:pPr>
          </w:p>
        </w:tc>
        <w:tc>
          <w:tcPr>
            <w:tcW w:w="618" w:type="dxa"/>
          </w:tcPr>
          <w:p w14:paraId="749C370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7F90D3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187DF8C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33BE1B20"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Pr>
          <w:p w14:paraId="1F2367E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2C54E0A1"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tcBorders>
            <w:vAlign w:val="center"/>
          </w:tcPr>
          <w:p w14:paraId="4F3A5BAD" w14:textId="77777777" w:rsidR="00350B0E" w:rsidRPr="00FB7C61" w:rsidRDefault="00350B0E" w:rsidP="00D72641">
            <w:pPr>
              <w:keepNext/>
              <w:keepLines/>
              <w:spacing w:after="0"/>
              <w:jc w:val="center"/>
              <w:rPr>
                <w:rFonts w:ascii="Arial" w:hAnsi="Arial" w:cs="Arial"/>
                <w:sz w:val="18"/>
              </w:rPr>
            </w:pPr>
          </w:p>
        </w:tc>
      </w:tr>
      <w:tr w:rsidR="00350B0E" w:rsidRPr="00FB7C61" w14:paraId="0379397F" w14:textId="77777777" w:rsidTr="00D72641">
        <w:trPr>
          <w:jc w:val="center"/>
        </w:trPr>
        <w:tc>
          <w:tcPr>
            <w:tcW w:w="1450" w:type="dxa"/>
            <w:vMerge w:val="restart"/>
            <w:vAlign w:val="center"/>
          </w:tcPr>
          <w:p w14:paraId="68F4EEDB" w14:textId="77777777" w:rsidR="00350B0E" w:rsidRPr="00FB7C61" w:rsidRDefault="00350B0E" w:rsidP="00D72641">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177C42E5"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151EFDEC"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60FFF91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7039D3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0B3AAE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7B09B9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D4EB03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ECC556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6FF51533"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283B3BF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5473F311" w14:textId="77777777" w:rsidTr="00D72641">
        <w:trPr>
          <w:jc w:val="center"/>
        </w:trPr>
        <w:tc>
          <w:tcPr>
            <w:tcW w:w="1450" w:type="dxa"/>
            <w:vMerge/>
            <w:vAlign w:val="center"/>
          </w:tcPr>
          <w:p w14:paraId="5C9F75C8"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6C765FC8"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14456B9A"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463DB4C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84E361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B7D5EA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3A602A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2C027B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0C0850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4BC2672"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711BD980" w14:textId="77777777" w:rsidR="00350B0E" w:rsidRPr="00FB7C61" w:rsidRDefault="00350B0E" w:rsidP="00D72641">
            <w:pPr>
              <w:keepNext/>
              <w:keepLines/>
              <w:spacing w:after="0"/>
              <w:jc w:val="center"/>
              <w:rPr>
                <w:rFonts w:ascii="Arial" w:hAnsi="Arial" w:cs="Arial"/>
                <w:sz w:val="18"/>
              </w:rPr>
            </w:pPr>
          </w:p>
        </w:tc>
      </w:tr>
      <w:tr w:rsidR="00350B0E" w:rsidRPr="00FB7C61" w14:paraId="78FCE03C" w14:textId="77777777" w:rsidTr="00D72641">
        <w:trPr>
          <w:jc w:val="center"/>
        </w:trPr>
        <w:tc>
          <w:tcPr>
            <w:tcW w:w="1450" w:type="dxa"/>
            <w:vMerge/>
            <w:vAlign w:val="center"/>
          </w:tcPr>
          <w:p w14:paraId="7F40BED8"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71E66558"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2ECACAFE"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34DA4D0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5C944A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55BAF5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962229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4D635C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8DADAB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F0608EF"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459179DD" w14:textId="77777777" w:rsidR="00350B0E" w:rsidRPr="00FB7C61" w:rsidRDefault="00350B0E" w:rsidP="00D72641">
            <w:pPr>
              <w:keepNext/>
              <w:keepLines/>
              <w:spacing w:after="0"/>
              <w:jc w:val="center"/>
              <w:rPr>
                <w:rFonts w:ascii="Arial" w:hAnsi="Arial" w:cs="Arial"/>
                <w:sz w:val="18"/>
              </w:rPr>
            </w:pPr>
          </w:p>
        </w:tc>
      </w:tr>
      <w:tr w:rsidR="00350B0E" w:rsidRPr="00FB7C61" w14:paraId="5A017A28" w14:textId="77777777" w:rsidTr="00D72641">
        <w:trPr>
          <w:jc w:val="center"/>
        </w:trPr>
        <w:tc>
          <w:tcPr>
            <w:tcW w:w="1450" w:type="dxa"/>
            <w:vMerge/>
            <w:vAlign w:val="center"/>
          </w:tcPr>
          <w:p w14:paraId="18334C8B"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030C35F5"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067EBA18"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46B5E62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B4ABF1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D92E0D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56C7F35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4FCE3D25" w14:textId="77777777" w:rsidR="00350B0E" w:rsidRPr="00FB7C61" w:rsidRDefault="00350B0E" w:rsidP="00D72641">
            <w:pPr>
              <w:keepNext/>
              <w:keepLines/>
              <w:spacing w:after="0"/>
              <w:jc w:val="center"/>
              <w:rPr>
                <w:rFonts w:ascii="Arial" w:hAnsi="Arial" w:cs="Arial"/>
                <w:sz w:val="18"/>
              </w:rPr>
            </w:pPr>
          </w:p>
        </w:tc>
        <w:tc>
          <w:tcPr>
            <w:tcW w:w="636" w:type="dxa"/>
            <w:vAlign w:val="center"/>
          </w:tcPr>
          <w:p w14:paraId="360CA2A9"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1DC90EA7"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4543EDAA" w14:textId="77777777" w:rsidR="00350B0E" w:rsidRPr="00FB7C61" w:rsidRDefault="00350B0E" w:rsidP="00D72641">
            <w:pPr>
              <w:keepNext/>
              <w:keepLines/>
              <w:spacing w:after="0"/>
              <w:jc w:val="center"/>
              <w:rPr>
                <w:rFonts w:ascii="Arial" w:hAnsi="Arial" w:cs="Arial"/>
                <w:sz w:val="18"/>
              </w:rPr>
            </w:pPr>
          </w:p>
        </w:tc>
      </w:tr>
      <w:tr w:rsidR="00350B0E" w:rsidRPr="00FB7C61" w14:paraId="288BFE53" w14:textId="77777777" w:rsidTr="00D72641">
        <w:trPr>
          <w:jc w:val="center"/>
        </w:trPr>
        <w:tc>
          <w:tcPr>
            <w:tcW w:w="1450" w:type="dxa"/>
            <w:vMerge/>
            <w:vAlign w:val="center"/>
          </w:tcPr>
          <w:p w14:paraId="05B843DA"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090FA437"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81B974A"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1587CC6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5B928B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B5BCF2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C26900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3E70A22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208A54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0BA6898"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2A4B5F19" w14:textId="77777777" w:rsidR="00350B0E" w:rsidRPr="00FB7C61" w:rsidRDefault="00350B0E" w:rsidP="00D72641">
            <w:pPr>
              <w:keepNext/>
              <w:keepLines/>
              <w:spacing w:after="0"/>
              <w:jc w:val="center"/>
              <w:rPr>
                <w:rFonts w:ascii="Arial" w:hAnsi="Arial" w:cs="Arial"/>
                <w:sz w:val="18"/>
              </w:rPr>
            </w:pPr>
          </w:p>
        </w:tc>
      </w:tr>
      <w:tr w:rsidR="00350B0E" w:rsidRPr="00FB7C61" w14:paraId="19EDFA78" w14:textId="77777777" w:rsidTr="00D72641">
        <w:trPr>
          <w:jc w:val="center"/>
        </w:trPr>
        <w:tc>
          <w:tcPr>
            <w:tcW w:w="1450" w:type="dxa"/>
            <w:vMerge w:val="restart"/>
            <w:vAlign w:val="center"/>
          </w:tcPr>
          <w:p w14:paraId="1DA8917E"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66E2525B"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137E671F"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7346BF9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C31E27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0C9055C"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5ADF5B15"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45B62B77"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78AE5137"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526E94C7"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774E826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0FDAE76F" w14:textId="77777777" w:rsidTr="00D72641">
        <w:trPr>
          <w:jc w:val="center"/>
        </w:trPr>
        <w:tc>
          <w:tcPr>
            <w:tcW w:w="1450" w:type="dxa"/>
            <w:vMerge/>
            <w:vAlign w:val="center"/>
          </w:tcPr>
          <w:p w14:paraId="59AE9F0A" w14:textId="77777777" w:rsidR="00350B0E" w:rsidRPr="00FB7C61" w:rsidRDefault="00350B0E" w:rsidP="00D72641">
            <w:pPr>
              <w:keepNext/>
              <w:keepLines/>
              <w:spacing w:after="0"/>
              <w:jc w:val="center"/>
              <w:rPr>
                <w:rFonts w:ascii="Arial" w:hAnsi="Arial" w:cs="Arial"/>
                <w:b/>
                <w:sz w:val="18"/>
              </w:rPr>
            </w:pPr>
          </w:p>
        </w:tc>
        <w:tc>
          <w:tcPr>
            <w:tcW w:w="1467" w:type="dxa"/>
            <w:vMerge/>
            <w:vAlign w:val="center"/>
          </w:tcPr>
          <w:p w14:paraId="1B182D7C"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995A247"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4C7F220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44A6FF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6B7353E"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6D8280C9"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42938333"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301D0FD3"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65F4D263"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7C381DC4" w14:textId="77777777" w:rsidR="00350B0E" w:rsidRPr="00FB7C61" w:rsidRDefault="00350B0E" w:rsidP="00D72641">
            <w:pPr>
              <w:keepNext/>
              <w:keepLines/>
              <w:spacing w:after="0"/>
              <w:jc w:val="center"/>
              <w:rPr>
                <w:rFonts w:ascii="Arial" w:hAnsi="Arial"/>
                <w:sz w:val="18"/>
                <w:lang w:val="en-US"/>
              </w:rPr>
            </w:pPr>
          </w:p>
        </w:tc>
      </w:tr>
      <w:tr w:rsidR="00350B0E" w:rsidRPr="00FB7C61" w14:paraId="1B7A79C8" w14:textId="77777777" w:rsidTr="00D72641">
        <w:trPr>
          <w:jc w:val="center"/>
        </w:trPr>
        <w:tc>
          <w:tcPr>
            <w:tcW w:w="1450" w:type="dxa"/>
            <w:vMerge/>
            <w:vAlign w:val="center"/>
          </w:tcPr>
          <w:p w14:paraId="5BED5148" w14:textId="77777777" w:rsidR="00350B0E" w:rsidRPr="00FB7C61" w:rsidRDefault="00350B0E" w:rsidP="00D72641">
            <w:pPr>
              <w:keepNext/>
              <w:keepLines/>
              <w:spacing w:after="0"/>
              <w:jc w:val="center"/>
              <w:rPr>
                <w:rFonts w:ascii="Arial" w:hAnsi="Arial" w:cs="Arial"/>
                <w:sz w:val="18"/>
                <w:szCs w:val="18"/>
              </w:rPr>
            </w:pPr>
          </w:p>
        </w:tc>
        <w:tc>
          <w:tcPr>
            <w:tcW w:w="1467" w:type="dxa"/>
            <w:vMerge/>
            <w:vAlign w:val="center"/>
          </w:tcPr>
          <w:p w14:paraId="3A542DB2"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4A69C6C7"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56FB9436" w14:textId="77777777" w:rsidR="00350B0E" w:rsidRPr="00FB7C61" w:rsidRDefault="00350B0E" w:rsidP="00D72641">
            <w:pPr>
              <w:keepNext/>
              <w:keepLines/>
              <w:spacing w:after="0"/>
              <w:jc w:val="center"/>
              <w:rPr>
                <w:rFonts w:ascii="Arial" w:hAnsi="Arial" w:cs="Arial"/>
                <w:sz w:val="18"/>
              </w:rPr>
            </w:pPr>
          </w:p>
        </w:tc>
        <w:tc>
          <w:tcPr>
            <w:tcW w:w="618" w:type="dxa"/>
          </w:tcPr>
          <w:p w14:paraId="0C71C63E" w14:textId="77777777" w:rsidR="00350B0E" w:rsidRPr="00FB7C61" w:rsidRDefault="00350B0E" w:rsidP="00D72641">
            <w:pPr>
              <w:keepNext/>
              <w:keepLines/>
              <w:spacing w:after="0"/>
              <w:jc w:val="center"/>
              <w:rPr>
                <w:rFonts w:ascii="Arial" w:hAnsi="Arial" w:cs="Arial"/>
                <w:sz w:val="18"/>
              </w:rPr>
            </w:pPr>
          </w:p>
        </w:tc>
        <w:tc>
          <w:tcPr>
            <w:tcW w:w="618" w:type="dxa"/>
          </w:tcPr>
          <w:p w14:paraId="03CEFE36"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tcPr>
          <w:p w14:paraId="36FB0E3F"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tcPr>
          <w:p w14:paraId="585E5C4E"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36" w:type="dxa"/>
          </w:tcPr>
          <w:p w14:paraId="3707F8E0"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47E3695D"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7A4DF344" w14:textId="77777777" w:rsidR="00350B0E" w:rsidRPr="00FB7C61" w:rsidRDefault="00350B0E" w:rsidP="00D72641">
            <w:pPr>
              <w:keepNext/>
              <w:keepLines/>
              <w:spacing w:after="0"/>
              <w:jc w:val="center"/>
              <w:rPr>
                <w:rFonts w:ascii="Arial" w:hAnsi="Arial"/>
                <w:sz w:val="18"/>
                <w:lang w:val="en-US"/>
              </w:rPr>
            </w:pPr>
          </w:p>
        </w:tc>
      </w:tr>
      <w:tr w:rsidR="00350B0E" w:rsidRPr="00FB7C61" w14:paraId="4D56E091" w14:textId="77777777" w:rsidTr="00D72641">
        <w:trPr>
          <w:jc w:val="center"/>
        </w:trPr>
        <w:tc>
          <w:tcPr>
            <w:tcW w:w="1450" w:type="dxa"/>
            <w:vMerge/>
            <w:vAlign w:val="center"/>
          </w:tcPr>
          <w:p w14:paraId="449EADB8" w14:textId="77777777" w:rsidR="00350B0E" w:rsidRPr="00FB7C61" w:rsidRDefault="00350B0E" w:rsidP="00D72641">
            <w:pPr>
              <w:keepNext/>
              <w:keepLines/>
              <w:spacing w:after="0"/>
              <w:jc w:val="center"/>
              <w:rPr>
                <w:rFonts w:ascii="Arial" w:hAnsi="Arial" w:cs="Arial"/>
                <w:sz w:val="18"/>
                <w:szCs w:val="18"/>
              </w:rPr>
            </w:pPr>
          </w:p>
        </w:tc>
        <w:tc>
          <w:tcPr>
            <w:tcW w:w="1467" w:type="dxa"/>
            <w:vMerge/>
            <w:vAlign w:val="center"/>
          </w:tcPr>
          <w:p w14:paraId="167B514D"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13EAA834"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2C439355"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3777DF7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CC401C4"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tcPr>
          <w:p w14:paraId="56847E83"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tcPr>
          <w:p w14:paraId="33F65E47" w14:textId="77777777" w:rsidR="00350B0E" w:rsidRPr="00FB7C61" w:rsidRDefault="00350B0E" w:rsidP="00D72641">
            <w:pPr>
              <w:keepNext/>
              <w:keepLines/>
              <w:spacing w:after="0"/>
              <w:jc w:val="center"/>
              <w:rPr>
                <w:rFonts w:ascii="Arial" w:hAnsi="Arial" w:cs="Arial"/>
                <w:sz w:val="18"/>
                <w:szCs w:val="18"/>
              </w:rPr>
            </w:pPr>
          </w:p>
        </w:tc>
        <w:tc>
          <w:tcPr>
            <w:tcW w:w="636" w:type="dxa"/>
          </w:tcPr>
          <w:p w14:paraId="0D8B98D9" w14:textId="77777777" w:rsidR="00350B0E" w:rsidRPr="00FB7C61" w:rsidRDefault="00350B0E" w:rsidP="00D72641">
            <w:pPr>
              <w:keepNext/>
              <w:keepLines/>
              <w:spacing w:after="0"/>
              <w:jc w:val="center"/>
              <w:rPr>
                <w:rFonts w:ascii="Arial" w:hAnsi="Arial" w:cs="Arial"/>
                <w:sz w:val="18"/>
                <w:szCs w:val="18"/>
              </w:rPr>
            </w:pPr>
          </w:p>
        </w:tc>
        <w:tc>
          <w:tcPr>
            <w:tcW w:w="1187" w:type="dxa"/>
            <w:vMerge/>
            <w:vAlign w:val="center"/>
          </w:tcPr>
          <w:p w14:paraId="3F736226"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488910D0" w14:textId="77777777" w:rsidR="00350B0E" w:rsidRPr="00FB7C61" w:rsidRDefault="00350B0E" w:rsidP="00D72641">
            <w:pPr>
              <w:keepNext/>
              <w:keepLines/>
              <w:spacing w:after="0"/>
              <w:jc w:val="center"/>
              <w:rPr>
                <w:rFonts w:ascii="Arial" w:hAnsi="Arial"/>
                <w:sz w:val="18"/>
                <w:lang w:val="en-US"/>
              </w:rPr>
            </w:pPr>
          </w:p>
        </w:tc>
      </w:tr>
      <w:tr w:rsidR="00350B0E" w:rsidRPr="00FB7C61" w14:paraId="7A519250" w14:textId="77777777" w:rsidTr="00D72641">
        <w:trPr>
          <w:jc w:val="center"/>
        </w:trPr>
        <w:tc>
          <w:tcPr>
            <w:tcW w:w="1450" w:type="dxa"/>
            <w:vMerge/>
            <w:vAlign w:val="center"/>
          </w:tcPr>
          <w:p w14:paraId="18F1EED3" w14:textId="77777777" w:rsidR="00350B0E" w:rsidRPr="00FB7C61" w:rsidRDefault="00350B0E" w:rsidP="00D72641">
            <w:pPr>
              <w:keepNext/>
              <w:keepLines/>
              <w:spacing w:after="0"/>
              <w:jc w:val="center"/>
              <w:rPr>
                <w:rFonts w:ascii="Arial" w:hAnsi="Arial" w:cs="Arial"/>
                <w:sz w:val="18"/>
                <w:szCs w:val="18"/>
              </w:rPr>
            </w:pPr>
          </w:p>
        </w:tc>
        <w:tc>
          <w:tcPr>
            <w:tcW w:w="1467" w:type="dxa"/>
            <w:vMerge/>
            <w:vAlign w:val="center"/>
          </w:tcPr>
          <w:p w14:paraId="1463C775"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52E78CD3"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181252C5" w14:textId="77777777" w:rsidR="00350B0E" w:rsidRPr="00FB7C61" w:rsidRDefault="00350B0E" w:rsidP="00D72641">
            <w:pPr>
              <w:keepNext/>
              <w:keepLines/>
              <w:spacing w:after="0"/>
              <w:jc w:val="center"/>
              <w:rPr>
                <w:rFonts w:ascii="Arial" w:hAnsi="Arial" w:cs="Arial"/>
                <w:sz w:val="18"/>
              </w:rPr>
            </w:pPr>
          </w:p>
        </w:tc>
        <w:tc>
          <w:tcPr>
            <w:tcW w:w="618" w:type="dxa"/>
          </w:tcPr>
          <w:p w14:paraId="11FE1A6C" w14:textId="77777777" w:rsidR="00350B0E" w:rsidRPr="00FB7C61" w:rsidRDefault="00350B0E" w:rsidP="00D72641">
            <w:pPr>
              <w:keepNext/>
              <w:keepLines/>
              <w:spacing w:after="0"/>
              <w:jc w:val="center"/>
              <w:rPr>
                <w:rFonts w:ascii="Arial" w:hAnsi="Arial" w:cs="Arial"/>
                <w:sz w:val="18"/>
              </w:rPr>
            </w:pPr>
          </w:p>
        </w:tc>
        <w:tc>
          <w:tcPr>
            <w:tcW w:w="618" w:type="dxa"/>
          </w:tcPr>
          <w:p w14:paraId="5C486651"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tcPr>
          <w:p w14:paraId="608A1D65"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18" w:type="dxa"/>
          </w:tcPr>
          <w:p w14:paraId="2D96A214"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636" w:type="dxa"/>
          </w:tcPr>
          <w:p w14:paraId="06D4B2CF"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28DC6500"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2A1B7483" w14:textId="77777777" w:rsidR="00350B0E" w:rsidRPr="00FB7C61" w:rsidRDefault="00350B0E" w:rsidP="00D72641">
            <w:pPr>
              <w:keepNext/>
              <w:keepLines/>
              <w:spacing w:after="0"/>
              <w:jc w:val="center"/>
              <w:rPr>
                <w:rFonts w:ascii="Arial" w:hAnsi="Arial"/>
                <w:sz w:val="18"/>
                <w:lang w:val="en-US"/>
              </w:rPr>
            </w:pPr>
          </w:p>
        </w:tc>
      </w:tr>
      <w:tr w:rsidR="00350B0E" w:rsidRPr="00FB7C61" w14:paraId="0DF00530" w14:textId="77777777" w:rsidTr="00D72641">
        <w:trPr>
          <w:jc w:val="center"/>
        </w:trPr>
        <w:tc>
          <w:tcPr>
            <w:tcW w:w="1450" w:type="dxa"/>
            <w:tcBorders>
              <w:bottom w:val="nil"/>
            </w:tcBorders>
            <w:vAlign w:val="center"/>
          </w:tcPr>
          <w:p w14:paraId="26670744" w14:textId="77777777" w:rsidR="00350B0E" w:rsidRPr="00FB7C61" w:rsidRDefault="00350B0E" w:rsidP="00D72641">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598E8D73" w14:textId="77777777" w:rsidR="00350B0E" w:rsidRPr="00FB7C61" w:rsidRDefault="00350B0E" w:rsidP="00D72641">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4CD55522"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2F2FE9D2"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C29E96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EEC765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vAlign w:val="center"/>
          </w:tcPr>
          <w:p w14:paraId="608440C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vAlign w:val="center"/>
          </w:tcPr>
          <w:p w14:paraId="4CB6822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vAlign w:val="center"/>
          </w:tcPr>
          <w:p w14:paraId="10AB631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1A0626AE" w14:textId="77777777" w:rsidR="00350B0E" w:rsidRPr="00FB7C61" w:rsidRDefault="00350B0E" w:rsidP="00D72641">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79069E33" w14:textId="77777777" w:rsidR="00350B0E" w:rsidRPr="00FB7C61" w:rsidRDefault="00350B0E" w:rsidP="00D72641">
            <w:pPr>
              <w:keepNext/>
              <w:keepLines/>
              <w:spacing w:after="0"/>
              <w:jc w:val="center"/>
              <w:rPr>
                <w:rFonts w:ascii="Arial" w:hAnsi="Arial"/>
                <w:sz w:val="18"/>
                <w:lang w:val="en-US"/>
              </w:rPr>
            </w:pPr>
            <w:r w:rsidRPr="00FB7C61">
              <w:rPr>
                <w:rFonts w:ascii="Arial" w:hAnsi="Arial"/>
                <w:sz w:val="18"/>
                <w:lang w:val="en-US"/>
              </w:rPr>
              <w:t>0</w:t>
            </w:r>
          </w:p>
        </w:tc>
      </w:tr>
      <w:tr w:rsidR="00350B0E" w:rsidRPr="00FB7C61" w14:paraId="1563E9B5" w14:textId="77777777" w:rsidTr="00D72641">
        <w:trPr>
          <w:jc w:val="center"/>
        </w:trPr>
        <w:tc>
          <w:tcPr>
            <w:tcW w:w="1450" w:type="dxa"/>
            <w:tcBorders>
              <w:top w:val="nil"/>
              <w:bottom w:val="nil"/>
            </w:tcBorders>
            <w:vAlign w:val="center"/>
          </w:tcPr>
          <w:p w14:paraId="4C03C340" w14:textId="77777777" w:rsidR="00350B0E" w:rsidRPr="00FB7C61" w:rsidRDefault="00350B0E" w:rsidP="00D72641">
            <w:pPr>
              <w:keepNext/>
              <w:keepLines/>
              <w:spacing w:after="0"/>
              <w:jc w:val="center"/>
              <w:rPr>
                <w:rFonts w:ascii="Arial" w:hAnsi="Arial" w:cs="Arial"/>
                <w:b/>
                <w:sz w:val="18"/>
                <w:szCs w:val="18"/>
              </w:rPr>
            </w:pPr>
          </w:p>
        </w:tc>
        <w:tc>
          <w:tcPr>
            <w:tcW w:w="1467" w:type="dxa"/>
            <w:tcBorders>
              <w:top w:val="nil"/>
              <w:bottom w:val="nil"/>
            </w:tcBorders>
            <w:vAlign w:val="center"/>
          </w:tcPr>
          <w:p w14:paraId="47664CA9"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3A97C424"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6B4C5D4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BA2B86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C89BC0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vAlign w:val="center"/>
          </w:tcPr>
          <w:p w14:paraId="2B00678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vAlign w:val="center"/>
          </w:tcPr>
          <w:p w14:paraId="4990D5AD"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vAlign w:val="center"/>
          </w:tcPr>
          <w:p w14:paraId="54621EB2"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3406C21" w14:textId="77777777" w:rsidR="00350B0E" w:rsidRPr="00FB7C61" w:rsidRDefault="00350B0E" w:rsidP="00D72641">
            <w:pPr>
              <w:keepNext/>
              <w:keepLines/>
              <w:spacing w:after="0"/>
              <w:jc w:val="center"/>
              <w:rPr>
                <w:rFonts w:ascii="Arial" w:hAnsi="Arial"/>
                <w:sz w:val="18"/>
                <w:lang w:val="en-US"/>
              </w:rPr>
            </w:pPr>
          </w:p>
        </w:tc>
        <w:tc>
          <w:tcPr>
            <w:tcW w:w="1288" w:type="dxa"/>
            <w:tcBorders>
              <w:top w:val="nil"/>
              <w:bottom w:val="nil"/>
            </w:tcBorders>
            <w:vAlign w:val="center"/>
          </w:tcPr>
          <w:p w14:paraId="6981032E" w14:textId="77777777" w:rsidR="00350B0E" w:rsidRPr="00FB7C61" w:rsidRDefault="00350B0E" w:rsidP="00D72641">
            <w:pPr>
              <w:keepNext/>
              <w:keepLines/>
              <w:spacing w:after="0"/>
              <w:jc w:val="center"/>
              <w:rPr>
                <w:rFonts w:ascii="Arial" w:hAnsi="Arial"/>
                <w:sz w:val="18"/>
                <w:lang w:val="en-US"/>
              </w:rPr>
            </w:pPr>
          </w:p>
        </w:tc>
      </w:tr>
      <w:tr w:rsidR="00350B0E" w:rsidRPr="00FB7C61" w14:paraId="5A7A43FE" w14:textId="77777777" w:rsidTr="00D72641">
        <w:trPr>
          <w:jc w:val="center"/>
        </w:trPr>
        <w:tc>
          <w:tcPr>
            <w:tcW w:w="1450" w:type="dxa"/>
            <w:tcBorders>
              <w:top w:val="nil"/>
              <w:bottom w:val="nil"/>
            </w:tcBorders>
            <w:vAlign w:val="center"/>
          </w:tcPr>
          <w:p w14:paraId="3509911B" w14:textId="77777777" w:rsidR="00350B0E" w:rsidRPr="00FB7C61" w:rsidRDefault="00350B0E" w:rsidP="00D72641">
            <w:pPr>
              <w:keepNext/>
              <w:keepLines/>
              <w:spacing w:after="0"/>
              <w:jc w:val="center"/>
              <w:rPr>
                <w:rFonts w:ascii="Arial" w:hAnsi="Arial" w:cs="Arial"/>
                <w:b/>
                <w:sz w:val="18"/>
                <w:szCs w:val="18"/>
              </w:rPr>
            </w:pPr>
          </w:p>
        </w:tc>
        <w:tc>
          <w:tcPr>
            <w:tcW w:w="1467" w:type="dxa"/>
            <w:tcBorders>
              <w:top w:val="nil"/>
              <w:bottom w:val="nil"/>
            </w:tcBorders>
            <w:vAlign w:val="center"/>
          </w:tcPr>
          <w:p w14:paraId="4B10962B"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565DD5E6"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68E3B012" w14:textId="77777777" w:rsidR="00350B0E" w:rsidRPr="00FB7C61" w:rsidRDefault="00350B0E" w:rsidP="00D72641">
            <w:pPr>
              <w:keepNext/>
              <w:keepLines/>
              <w:spacing w:after="0"/>
              <w:jc w:val="center"/>
              <w:rPr>
                <w:rFonts w:ascii="Arial" w:hAnsi="Arial" w:cs="Arial"/>
                <w:sz w:val="18"/>
              </w:rPr>
            </w:pPr>
          </w:p>
        </w:tc>
        <w:tc>
          <w:tcPr>
            <w:tcW w:w="618" w:type="dxa"/>
          </w:tcPr>
          <w:p w14:paraId="01E68260" w14:textId="77777777" w:rsidR="00350B0E" w:rsidRPr="00FB7C61" w:rsidRDefault="00350B0E" w:rsidP="00D72641">
            <w:pPr>
              <w:keepNext/>
              <w:keepLines/>
              <w:spacing w:after="0"/>
              <w:jc w:val="center"/>
              <w:rPr>
                <w:rFonts w:ascii="Arial" w:hAnsi="Arial" w:cs="Arial"/>
                <w:sz w:val="18"/>
              </w:rPr>
            </w:pPr>
          </w:p>
        </w:tc>
        <w:tc>
          <w:tcPr>
            <w:tcW w:w="618" w:type="dxa"/>
          </w:tcPr>
          <w:p w14:paraId="03245C9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24FFE94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08A598B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Pr>
          <w:p w14:paraId="53E078B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5834B29" w14:textId="77777777" w:rsidR="00350B0E" w:rsidRPr="00FB7C61" w:rsidRDefault="00350B0E" w:rsidP="00D72641">
            <w:pPr>
              <w:keepNext/>
              <w:keepLines/>
              <w:spacing w:after="0"/>
              <w:jc w:val="center"/>
              <w:rPr>
                <w:rFonts w:ascii="Arial" w:hAnsi="Arial"/>
                <w:sz w:val="18"/>
                <w:lang w:val="en-US"/>
              </w:rPr>
            </w:pPr>
          </w:p>
        </w:tc>
        <w:tc>
          <w:tcPr>
            <w:tcW w:w="1288" w:type="dxa"/>
            <w:tcBorders>
              <w:top w:val="nil"/>
              <w:bottom w:val="nil"/>
            </w:tcBorders>
            <w:vAlign w:val="center"/>
          </w:tcPr>
          <w:p w14:paraId="78E73F74" w14:textId="77777777" w:rsidR="00350B0E" w:rsidRPr="00FB7C61" w:rsidRDefault="00350B0E" w:rsidP="00D72641">
            <w:pPr>
              <w:keepNext/>
              <w:keepLines/>
              <w:spacing w:after="0"/>
              <w:jc w:val="center"/>
              <w:rPr>
                <w:rFonts w:ascii="Arial" w:hAnsi="Arial"/>
                <w:sz w:val="18"/>
                <w:lang w:val="en-US"/>
              </w:rPr>
            </w:pPr>
          </w:p>
        </w:tc>
      </w:tr>
      <w:tr w:rsidR="00350B0E" w:rsidRPr="00FB7C61" w14:paraId="15EE326B" w14:textId="77777777" w:rsidTr="00D72641">
        <w:trPr>
          <w:jc w:val="center"/>
        </w:trPr>
        <w:tc>
          <w:tcPr>
            <w:tcW w:w="1450" w:type="dxa"/>
            <w:tcBorders>
              <w:top w:val="nil"/>
              <w:bottom w:val="nil"/>
            </w:tcBorders>
            <w:vAlign w:val="center"/>
          </w:tcPr>
          <w:p w14:paraId="1F8F550C" w14:textId="77777777" w:rsidR="00350B0E" w:rsidRPr="00FB7C61" w:rsidRDefault="00350B0E" w:rsidP="00D72641">
            <w:pPr>
              <w:keepNext/>
              <w:keepLines/>
              <w:spacing w:after="0"/>
              <w:jc w:val="center"/>
              <w:rPr>
                <w:rFonts w:ascii="Arial" w:hAnsi="Arial" w:cs="Arial"/>
                <w:b/>
                <w:sz w:val="18"/>
                <w:szCs w:val="18"/>
              </w:rPr>
            </w:pPr>
          </w:p>
        </w:tc>
        <w:tc>
          <w:tcPr>
            <w:tcW w:w="1467" w:type="dxa"/>
            <w:tcBorders>
              <w:top w:val="nil"/>
              <w:bottom w:val="nil"/>
            </w:tcBorders>
            <w:vAlign w:val="center"/>
          </w:tcPr>
          <w:p w14:paraId="58BE64CE"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1B2E1C90"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530A7F1A"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54BAEA8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1C40DF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79589D2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57922554" w14:textId="77777777" w:rsidR="00350B0E" w:rsidRPr="00FB7C61" w:rsidRDefault="00350B0E" w:rsidP="00D72641">
            <w:pPr>
              <w:keepNext/>
              <w:keepLines/>
              <w:spacing w:after="0"/>
              <w:jc w:val="center"/>
              <w:rPr>
                <w:rFonts w:ascii="Arial" w:hAnsi="Arial"/>
                <w:sz w:val="18"/>
              </w:rPr>
            </w:pPr>
          </w:p>
        </w:tc>
        <w:tc>
          <w:tcPr>
            <w:tcW w:w="636" w:type="dxa"/>
          </w:tcPr>
          <w:p w14:paraId="1CAEF60A"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7F218E08" w14:textId="77777777" w:rsidR="00350B0E" w:rsidRPr="00FB7C61" w:rsidRDefault="00350B0E" w:rsidP="00D72641">
            <w:pPr>
              <w:keepNext/>
              <w:keepLines/>
              <w:spacing w:after="0"/>
              <w:jc w:val="center"/>
              <w:rPr>
                <w:rFonts w:ascii="Arial" w:hAnsi="Arial"/>
                <w:sz w:val="18"/>
                <w:lang w:val="en-US"/>
              </w:rPr>
            </w:pPr>
          </w:p>
        </w:tc>
        <w:tc>
          <w:tcPr>
            <w:tcW w:w="1288" w:type="dxa"/>
            <w:tcBorders>
              <w:top w:val="nil"/>
              <w:bottom w:val="nil"/>
            </w:tcBorders>
            <w:vAlign w:val="center"/>
          </w:tcPr>
          <w:p w14:paraId="4552D625" w14:textId="77777777" w:rsidR="00350B0E" w:rsidRPr="00FB7C61" w:rsidRDefault="00350B0E" w:rsidP="00D72641">
            <w:pPr>
              <w:keepNext/>
              <w:keepLines/>
              <w:spacing w:after="0"/>
              <w:jc w:val="center"/>
              <w:rPr>
                <w:rFonts w:ascii="Arial" w:hAnsi="Arial"/>
                <w:sz w:val="18"/>
                <w:lang w:val="en-US"/>
              </w:rPr>
            </w:pPr>
          </w:p>
        </w:tc>
      </w:tr>
      <w:tr w:rsidR="00350B0E" w:rsidRPr="00FB7C61" w14:paraId="3E69086C" w14:textId="77777777" w:rsidTr="00D72641">
        <w:trPr>
          <w:jc w:val="center"/>
        </w:trPr>
        <w:tc>
          <w:tcPr>
            <w:tcW w:w="1450" w:type="dxa"/>
            <w:tcBorders>
              <w:top w:val="nil"/>
            </w:tcBorders>
            <w:vAlign w:val="center"/>
          </w:tcPr>
          <w:p w14:paraId="6E10F8B4" w14:textId="77777777" w:rsidR="00350B0E" w:rsidRPr="00FB7C61" w:rsidRDefault="00350B0E" w:rsidP="00D72641">
            <w:pPr>
              <w:keepNext/>
              <w:keepLines/>
              <w:spacing w:after="0"/>
              <w:jc w:val="center"/>
              <w:rPr>
                <w:rFonts w:ascii="Arial" w:hAnsi="Arial" w:cs="Arial"/>
                <w:b/>
                <w:sz w:val="18"/>
                <w:szCs w:val="18"/>
              </w:rPr>
            </w:pPr>
          </w:p>
        </w:tc>
        <w:tc>
          <w:tcPr>
            <w:tcW w:w="1467" w:type="dxa"/>
            <w:tcBorders>
              <w:top w:val="nil"/>
            </w:tcBorders>
            <w:vAlign w:val="center"/>
          </w:tcPr>
          <w:p w14:paraId="1C21F652"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5DF3750A"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5FDDE4E3" w14:textId="77777777" w:rsidR="00350B0E" w:rsidRPr="00FB7C61" w:rsidRDefault="00350B0E" w:rsidP="00D72641">
            <w:pPr>
              <w:keepNext/>
              <w:keepLines/>
              <w:spacing w:after="0"/>
              <w:jc w:val="center"/>
              <w:rPr>
                <w:rFonts w:ascii="Arial" w:hAnsi="Arial" w:cs="Arial"/>
                <w:sz w:val="18"/>
              </w:rPr>
            </w:pPr>
          </w:p>
        </w:tc>
        <w:tc>
          <w:tcPr>
            <w:tcW w:w="618" w:type="dxa"/>
          </w:tcPr>
          <w:p w14:paraId="5EA2B3A7" w14:textId="77777777" w:rsidR="00350B0E" w:rsidRPr="00FB7C61" w:rsidRDefault="00350B0E" w:rsidP="00D72641">
            <w:pPr>
              <w:keepNext/>
              <w:keepLines/>
              <w:spacing w:after="0"/>
              <w:jc w:val="center"/>
              <w:rPr>
                <w:rFonts w:ascii="Arial" w:hAnsi="Arial" w:cs="Arial"/>
                <w:sz w:val="18"/>
              </w:rPr>
            </w:pPr>
          </w:p>
        </w:tc>
        <w:tc>
          <w:tcPr>
            <w:tcW w:w="618" w:type="dxa"/>
          </w:tcPr>
          <w:p w14:paraId="22D2E9A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105B942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Pr>
          <w:p w14:paraId="244F4AC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Pr>
          <w:p w14:paraId="10F4670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0B210389" w14:textId="77777777" w:rsidR="00350B0E" w:rsidRPr="00FB7C61" w:rsidRDefault="00350B0E" w:rsidP="00D72641">
            <w:pPr>
              <w:keepNext/>
              <w:keepLines/>
              <w:spacing w:after="0"/>
              <w:jc w:val="center"/>
              <w:rPr>
                <w:rFonts w:ascii="Arial" w:hAnsi="Arial"/>
                <w:sz w:val="18"/>
                <w:lang w:val="en-US"/>
              </w:rPr>
            </w:pPr>
          </w:p>
        </w:tc>
        <w:tc>
          <w:tcPr>
            <w:tcW w:w="1288" w:type="dxa"/>
            <w:tcBorders>
              <w:top w:val="nil"/>
            </w:tcBorders>
            <w:vAlign w:val="center"/>
          </w:tcPr>
          <w:p w14:paraId="0C9154A5" w14:textId="77777777" w:rsidR="00350B0E" w:rsidRPr="00FB7C61" w:rsidRDefault="00350B0E" w:rsidP="00D72641">
            <w:pPr>
              <w:keepNext/>
              <w:keepLines/>
              <w:spacing w:after="0"/>
              <w:jc w:val="center"/>
              <w:rPr>
                <w:rFonts w:ascii="Arial" w:hAnsi="Arial"/>
                <w:sz w:val="18"/>
                <w:lang w:val="en-US"/>
              </w:rPr>
            </w:pPr>
          </w:p>
        </w:tc>
      </w:tr>
      <w:tr w:rsidR="00350B0E" w:rsidRPr="00FB7C61" w14:paraId="66C296F7" w14:textId="77777777" w:rsidTr="00D72641">
        <w:trPr>
          <w:jc w:val="center"/>
        </w:trPr>
        <w:tc>
          <w:tcPr>
            <w:tcW w:w="1450" w:type="dxa"/>
            <w:vMerge w:val="restart"/>
            <w:vAlign w:val="center"/>
          </w:tcPr>
          <w:p w14:paraId="5E74DFD7"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44BC1552" w14:textId="77777777" w:rsidR="00350B0E" w:rsidRPr="00FB7C61" w:rsidRDefault="00350B0E" w:rsidP="00D7264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7E8AB8F0" w14:textId="77777777" w:rsidR="00350B0E" w:rsidRPr="00FB7C61" w:rsidRDefault="00350B0E" w:rsidP="00D7264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2AE5BA56" w14:textId="77777777" w:rsidR="00350B0E" w:rsidRPr="00FB7C61" w:rsidRDefault="00350B0E" w:rsidP="00D7264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4A2A457D"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52B8BAD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3E5335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AF0150E"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764A29C"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ABF236B"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11BEBD87"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D79AF0B" w14:textId="77777777" w:rsidR="00350B0E" w:rsidRPr="00FB7C61" w:rsidRDefault="00350B0E" w:rsidP="00D72641">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203D3262" w14:textId="77777777" w:rsidR="00350B0E" w:rsidRPr="00FB7C61" w:rsidRDefault="00350B0E" w:rsidP="00D72641">
            <w:pPr>
              <w:keepNext/>
              <w:keepLines/>
              <w:spacing w:after="0"/>
              <w:jc w:val="center"/>
              <w:rPr>
                <w:rFonts w:ascii="Arial" w:hAnsi="Arial"/>
                <w:sz w:val="18"/>
                <w:lang w:val="en-US"/>
              </w:rPr>
            </w:pPr>
            <w:r w:rsidRPr="00FB7C61">
              <w:rPr>
                <w:rFonts w:ascii="Arial" w:hAnsi="Arial"/>
                <w:sz w:val="18"/>
                <w:lang w:val="en-US"/>
              </w:rPr>
              <w:t>0</w:t>
            </w:r>
          </w:p>
        </w:tc>
      </w:tr>
      <w:tr w:rsidR="00350B0E" w:rsidRPr="00FB7C61" w14:paraId="0005B882" w14:textId="77777777" w:rsidTr="00D72641">
        <w:trPr>
          <w:jc w:val="center"/>
        </w:trPr>
        <w:tc>
          <w:tcPr>
            <w:tcW w:w="1450" w:type="dxa"/>
            <w:vMerge/>
            <w:vAlign w:val="center"/>
          </w:tcPr>
          <w:p w14:paraId="522678DE" w14:textId="77777777" w:rsidR="00350B0E" w:rsidRPr="00FB7C61" w:rsidRDefault="00350B0E" w:rsidP="00D72641">
            <w:pPr>
              <w:keepNext/>
              <w:keepLines/>
              <w:spacing w:after="0"/>
              <w:jc w:val="center"/>
              <w:rPr>
                <w:rFonts w:ascii="Arial" w:hAnsi="Arial"/>
                <w:sz w:val="18"/>
              </w:rPr>
            </w:pPr>
          </w:p>
        </w:tc>
        <w:tc>
          <w:tcPr>
            <w:tcW w:w="1467" w:type="dxa"/>
            <w:vMerge/>
            <w:vAlign w:val="center"/>
          </w:tcPr>
          <w:p w14:paraId="28F7AF25" w14:textId="77777777" w:rsidR="00350B0E" w:rsidRPr="00FB7C61" w:rsidRDefault="00350B0E" w:rsidP="00D72641">
            <w:pPr>
              <w:keepNext/>
              <w:keepLines/>
              <w:spacing w:after="0"/>
              <w:jc w:val="center"/>
              <w:rPr>
                <w:rFonts w:ascii="Arial" w:hAnsi="Arial"/>
                <w:sz w:val="18"/>
                <w:lang w:val="en-US" w:eastAsia="ja-JP"/>
              </w:rPr>
            </w:pPr>
          </w:p>
        </w:tc>
        <w:tc>
          <w:tcPr>
            <w:tcW w:w="787" w:type="dxa"/>
            <w:vAlign w:val="center"/>
          </w:tcPr>
          <w:p w14:paraId="4106F7C2"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435B94B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B65C02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98A2395"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38415E5"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D48DB51"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F128632"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4B308D9"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13676120" w14:textId="77777777" w:rsidR="00350B0E" w:rsidRPr="00FB7C61" w:rsidRDefault="00350B0E" w:rsidP="00D72641">
            <w:pPr>
              <w:keepNext/>
              <w:keepLines/>
              <w:spacing w:after="0"/>
              <w:jc w:val="center"/>
              <w:rPr>
                <w:rFonts w:ascii="Arial" w:hAnsi="Arial"/>
                <w:sz w:val="18"/>
                <w:lang w:val="en-US"/>
              </w:rPr>
            </w:pPr>
          </w:p>
        </w:tc>
      </w:tr>
      <w:tr w:rsidR="00350B0E" w:rsidRPr="00FB7C61" w14:paraId="29ED8980" w14:textId="77777777" w:rsidTr="00D72641">
        <w:trPr>
          <w:jc w:val="center"/>
        </w:trPr>
        <w:tc>
          <w:tcPr>
            <w:tcW w:w="1450" w:type="dxa"/>
            <w:vMerge/>
            <w:vAlign w:val="center"/>
          </w:tcPr>
          <w:p w14:paraId="76840952" w14:textId="77777777" w:rsidR="00350B0E" w:rsidRPr="00FB7C61" w:rsidRDefault="00350B0E" w:rsidP="00D72641">
            <w:pPr>
              <w:keepNext/>
              <w:keepLines/>
              <w:spacing w:after="0"/>
              <w:jc w:val="center"/>
              <w:rPr>
                <w:rFonts w:ascii="Arial" w:hAnsi="Arial" w:cs="Arial"/>
                <w:sz w:val="18"/>
                <w:szCs w:val="18"/>
              </w:rPr>
            </w:pPr>
          </w:p>
        </w:tc>
        <w:tc>
          <w:tcPr>
            <w:tcW w:w="1467" w:type="dxa"/>
            <w:vMerge/>
            <w:vAlign w:val="center"/>
          </w:tcPr>
          <w:p w14:paraId="4266948A"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745D3C3C"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37DCBC4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A302B5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4FB74E3"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DBFD87F"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3E1442D"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44012320"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AAD65FA"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692E227A" w14:textId="77777777" w:rsidR="00350B0E" w:rsidRPr="00FB7C61" w:rsidRDefault="00350B0E" w:rsidP="00D72641">
            <w:pPr>
              <w:keepNext/>
              <w:keepLines/>
              <w:spacing w:after="0"/>
              <w:jc w:val="center"/>
              <w:rPr>
                <w:rFonts w:ascii="Arial" w:hAnsi="Arial"/>
                <w:sz w:val="18"/>
                <w:lang w:val="en-US"/>
              </w:rPr>
            </w:pPr>
          </w:p>
        </w:tc>
      </w:tr>
      <w:tr w:rsidR="00350B0E" w:rsidRPr="00FB7C61" w14:paraId="39293293" w14:textId="77777777" w:rsidTr="00D72641">
        <w:trPr>
          <w:jc w:val="center"/>
        </w:trPr>
        <w:tc>
          <w:tcPr>
            <w:tcW w:w="1450" w:type="dxa"/>
            <w:vMerge/>
            <w:vAlign w:val="center"/>
          </w:tcPr>
          <w:p w14:paraId="18C0AB8D" w14:textId="77777777" w:rsidR="00350B0E" w:rsidRPr="00FB7C61" w:rsidRDefault="00350B0E" w:rsidP="00D72641">
            <w:pPr>
              <w:keepNext/>
              <w:keepLines/>
              <w:spacing w:after="0"/>
              <w:jc w:val="center"/>
              <w:rPr>
                <w:rFonts w:ascii="Arial" w:hAnsi="Arial" w:cs="Arial"/>
                <w:sz w:val="18"/>
                <w:szCs w:val="18"/>
              </w:rPr>
            </w:pPr>
          </w:p>
        </w:tc>
        <w:tc>
          <w:tcPr>
            <w:tcW w:w="1467" w:type="dxa"/>
            <w:vMerge/>
            <w:vAlign w:val="center"/>
          </w:tcPr>
          <w:p w14:paraId="3281EE9B"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3DAB747E"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75A0EAD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95E884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AA013BD"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A224014"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F013A60" w14:textId="77777777" w:rsidR="00350B0E" w:rsidRPr="00FB7C61" w:rsidRDefault="00350B0E" w:rsidP="00D72641">
            <w:pPr>
              <w:keepNext/>
              <w:keepLines/>
              <w:spacing w:after="0"/>
              <w:jc w:val="center"/>
              <w:rPr>
                <w:rFonts w:ascii="Arial" w:hAnsi="Arial" w:cs="Arial"/>
                <w:sz w:val="18"/>
                <w:szCs w:val="18"/>
              </w:rPr>
            </w:pPr>
          </w:p>
        </w:tc>
        <w:tc>
          <w:tcPr>
            <w:tcW w:w="636" w:type="dxa"/>
            <w:vAlign w:val="center"/>
          </w:tcPr>
          <w:p w14:paraId="2D293910" w14:textId="77777777" w:rsidR="00350B0E" w:rsidRPr="00FB7C61" w:rsidRDefault="00350B0E" w:rsidP="00D72641">
            <w:pPr>
              <w:keepNext/>
              <w:keepLines/>
              <w:spacing w:after="0"/>
              <w:jc w:val="center"/>
              <w:rPr>
                <w:rFonts w:ascii="Arial" w:hAnsi="Arial" w:cs="Arial"/>
                <w:sz w:val="18"/>
                <w:szCs w:val="18"/>
              </w:rPr>
            </w:pPr>
          </w:p>
        </w:tc>
        <w:tc>
          <w:tcPr>
            <w:tcW w:w="1187" w:type="dxa"/>
            <w:vMerge/>
            <w:vAlign w:val="center"/>
          </w:tcPr>
          <w:p w14:paraId="217ED988"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1A6BEB29" w14:textId="77777777" w:rsidR="00350B0E" w:rsidRPr="00FB7C61" w:rsidRDefault="00350B0E" w:rsidP="00D72641">
            <w:pPr>
              <w:keepNext/>
              <w:keepLines/>
              <w:spacing w:after="0"/>
              <w:jc w:val="center"/>
              <w:rPr>
                <w:rFonts w:ascii="Arial" w:hAnsi="Arial"/>
                <w:sz w:val="18"/>
                <w:lang w:val="en-US"/>
              </w:rPr>
            </w:pPr>
          </w:p>
        </w:tc>
      </w:tr>
      <w:tr w:rsidR="00350B0E" w:rsidRPr="00FB7C61" w14:paraId="5FB73EB1" w14:textId="77777777" w:rsidTr="00D72641">
        <w:trPr>
          <w:jc w:val="center"/>
        </w:trPr>
        <w:tc>
          <w:tcPr>
            <w:tcW w:w="1450" w:type="dxa"/>
            <w:vMerge/>
            <w:vAlign w:val="center"/>
          </w:tcPr>
          <w:p w14:paraId="7C861175" w14:textId="77777777" w:rsidR="00350B0E" w:rsidRPr="00FB7C61" w:rsidRDefault="00350B0E" w:rsidP="00D72641">
            <w:pPr>
              <w:keepNext/>
              <w:keepLines/>
              <w:spacing w:after="0"/>
              <w:jc w:val="center"/>
              <w:rPr>
                <w:rFonts w:ascii="Arial" w:hAnsi="Arial" w:cs="Arial"/>
                <w:sz w:val="18"/>
                <w:szCs w:val="18"/>
              </w:rPr>
            </w:pPr>
          </w:p>
        </w:tc>
        <w:tc>
          <w:tcPr>
            <w:tcW w:w="1467" w:type="dxa"/>
            <w:vMerge/>
            <w:vAlign w:val="center"/>
          </w:tcPr>
          <w:p w14:paraId="3E58B076" w14:textId="77777777" w:rsidR="00350B0E" w:rsidRPr="00FB7C61" w:rsidRDefault="00350B0E" w:rsidP="00D72641">
            <w:pPr>
              <w:keepNext/>
              <w:keepLines/>
              <w:spacing w:after="0"/>
              <w:jc w:val="center"/>
              <w:rPr>
                <w:rFonts w:ascii="Arial" w:hAnsi="Arial" w:cs="Arial"/>
                <w:sz w:val="18"/>
                <w:szCs w:val="18"/>
                <w:lang w:val="en-US" w:eastAsia="ja-JP"/>
              </w:rPr>
            </w:pPr>
          </w:p>
        </w:tc>
        <w:tc>
          <w:tcPr>
            <w:tcW w:w="787" w:type="dxa"/>
            <w:vAlign w:val="center"/>
          </w:tcPr>
          <w:p w14:paraId="6B767B8D"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3B6EC48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375ABD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44DE6D6"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B9DA57D"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9E28F18"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239847BD"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2404E418" w14:textId="77777777" w:rsidR="00350B0E" w:rsidRPr="00FB7C61" w:rsidRDefault="00350B0E" w:rsidP="00D72641">
            <w:pPr>
              <w:keepNext/>
              <w:keepLines/>
              <w:spacing w:after="0"/>
              <w:jc w:val="center"/>
              <w:rPr>
                <w:rFonts w:ascii="Arial" w:hAnsi="Arial"/>
                <w:sz w:val="18"/>
                <w:lang w:val="en-US"/>
              </w:rPr>
            </w:pPr>
          </w:p>
        </w:tc>
        <w:tc>
          <w:tcPr>
            <w:tcW w:w="1288" w:type="dxa"/>
            <w:vMerge/>
            <w:vAlign w:val="center"/>
          </w:tcPr>
          <w:p w14:paraId="6AAF3CAA" w14:textId="77777777" w:rsidR="00350B0E" w:rsidRPr="00FB7C61" w:rsidRDefault="00350B0E" w:rsidP="00D72641">
            <w:pPr>
              <w:keepNext/>
              <w:keepLines/>
              <w:spacing w:after="0"/>
              <w:jc w:val="center"/>
              <w:rPr>
                <w:rFonts w:ascii="Arial" w:hAnsi="Arial"/>
                <w:sz w:val="18"/>
                <w:lang w:val="en-US"/>
              </w:rPr>
            </w:pPr>
          </w:p>
        </w:tc>
      </w:tr>
      <w:tr w:rsidR="00350B0E" w:rsidRPr="00FB7C61" w14:paraId="3DFA0383" w14:textId="77777777" w:rsidTr="00D72641">
        <w:trPr>
          <w:jc w:val="center"/>
        </w:trPr>
        <w:tc>
          <w:tcPr>
            <w:tcW w:w="1450" w:type="dxa"/>
            <w:vMerge w:val="restart"/>
            <w:vAlign w:val="center"/>
          </w:tcPr>
          <w:p w14:paraId="13ECEC96"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033CF9A2"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554165BC"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48E8CBB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5DD1ED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EF46696"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1104B7A" w14:textId="77777777" w:rsidR="00350B0E" w:rsidRPr="00FB7C61" w:rsidRDefault="00350B0E" w:rsidP="00D7264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92C6FFF"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8D15A09"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7277E149"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7C0A9B7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en-US"/>
              </w:rPr>
              <w:t>0</w:t>
            </w:r>
          </w:p>
        </w:tc>
      </w:tr>
      <w:tr w:rsidR="00350B0E" w:rsidRPr="00FB7C61" w14:paraId="48DCE6FE" w14:textId="77777777" w:rsidTr="00D72641">
        <w:trPr>
          <w:jc w:val="center"/>
        </w:trPr>
        <w:tc>
          <w:tcPr>
            <w:tcW w:w="1450" w:type="dxa"/>
            <w:vMerge/>
            <w:vAlign w:val="center"/>
          </w:tcPr>
          <w:p w14:paraId="3B657AC1"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3F230080"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CD705CB"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200607A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26143E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876B66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D40842E" w14:textId="77777777" w:rsidR="00350B0E" w:rsidRPr="00FB7C61" w:rsidRDefault="00350B0E" w:rsidP="00D7264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F1BAEBB"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240B037E"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591BE28"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5338E603" w14:textId="77777777" w:rsidR="00350B0E" w:rsidRPr="00FB7C61" w:rsidRDefault="00350B0E" w:rsidP="00D72641">
            <w:pPr>
              <w:keepNext/>
              <w:keepLines/>
              <w:spacing w:after="0"/>
              <w:jc w:val="center"/>
              <w:rPr>
                <w:rFonts w:ascii="Arial" w:hAnsi="Arial" w:cs="Arial"/>
                <w:sz w:val="18"/>
              </w:rPr>
            </w:pPr>
          </w:p>
        </w:tc>
      </w:tr>
      <w:tr w:rsidR="00350B0E" w:rsidRPr="00FB7C61" w14:paraId="13B305B6" w14:textId="77777777" w:rsidTr="00D72641">
        <w:trPr>
          <w:jc w:val="center"/>
        </w:trPr>
        <w:tc>
          <w:tcPr>
            <w:tcW w:w="1450" w:type="dxa"/>
            <w:vMerge/>
            <w:vAlign w:val="center"/>
          </w:tcPr>
          <w:p w14:paraId="5D96794F"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70B8C023"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7AAFE2E4"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48A03F7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6B05F3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741EC1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70C0FA5" w14:textId="77777777" w:rsidR="00350B0E" w:rsidRPr="00FB7C61" w:rsidRDefault="00350B0E" w:rsidP="00D7264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64C0F133"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8F21D93"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B656765"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5C3C631C" w14:textId="77777777" w:rsidR="00350B0E" w:rsidRPr="00FB7C61" w:rsidRDefault="00350B0E" w:rsidP="00D72641">
            <w:pPr>
              <w:keepNext/>
              <w:keepLines/>
              <w:spacing w:after="0"/>
              <w:jc w:val="center"/>
              <w:rPr>
                <w:rFonts w:ascii="Arial" w:hAnsi="Arial" w:cs="Arial"/>
                <w:sz w:val="18"/>
              </w:rPr>
            </w:pPr>
          </w:p>
        </w:tc>
      </w:tr>
      <w:tr w:rsidR="00350B0E" w:rsidRPr="00FB7C61" w14:paraId="3997AF4E" w14:textId="77777777" w:rsidTr="00D72641">
        <w:trPr>
          <w:jc w:val="center"/>
        </w:trPr>
        <w:tc>
          <w:tcPr>
            <w:tcW w:w="1450" w:type="dxa"/>
            <w:vMerge/>
            <w:vAlign w:val="center"/>
          </w:tcPr>
          <w:p w14:paraId="55EED71B"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46BF054B"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293AE9F6"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542E426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DB75B6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E3AC91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041AAE2" w14:textId="77777777" w:rsidR="00350B0E" w:rsidRPr="00FB7C61" w:rsidRDefault="00350B0E" w:rsidP="00D7264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32458209" w14:textId="77777777" w:rsidR="00350B0E" w:rsidRPr="00FB7C61" w:rsidRDefault="00350B0E" w:rsidP="00D72641">
            <w:pPr>
              <w:keepNext/>
              <w:keepLines/>
              <w:spacing w:after="0"/>
              <w:jc w:val="center"/>
              <w:rPr>
                <w:rFonts w:ascii="Arial" w:hAnsi="Arial"/>
                <w:sz w:val="18"/>
              </w:rPr>
            </w:pPr>
          </w:p>
        </w:tc>
        <w:tc>
          <w:tcPr>
            <w:tcW w:w="636" w:type="dxa"/>
            <w:vAlign w:val="center"/>
          </w:tcPr>
          <w:p w14:paraId="2F9A5642" w14:textId="77777777" w:rsidR="00350B0E" w:rsidRPr="00FB7C61" w:rsidRDefault="00350B0E" w:rsidP="00D72641">
            <w:pPr>
              <w:keepNext/>
              <w:keepLines/>
              <w:spacing w:after="0"/>
              <w:jc w:val="center"/>
              <w:rPr>
                <w:rFonts w:ascii="Arial" w:hAnsi="Arial"/>
                <w:sz w:val="18"/>
              </w:rPr>
            </w:pPr>
          </w:p>
        </w:tc>
        <w:tc>
          <w:tcPr>
            <w:tcW w:w="1187" w:type="dxa"/>
            <w:vMerge/>
            <w:vAlign w:val="center"/>
          </w:tcPr>
          <w:p w14:paraId="4EEBE44A"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4AA1BB35" w14:textId="77777777" w:rsidR="00350B0E" w:rsidRPr="00FB7C61" w:rsidRDefault="00350B0E" w:rsidP="00D72641">
            <w:pPr>
              <w:keepNext/>
              <w:keepLines/>
              <w:spacing w:after="0"/>
              <w:jc w:val="center"/>
              <w:rPr>
                <w:rFonts w:ascii="Arial" w:hAnsi="Arial" w:cs="Arial"/>
                <w:sz w:val="18"/>
              </w:rPr>
            </w:pPr>
          </w:p>
        </w:tc>
      </w:tr>
      <w:tr w:rsidR="00350B0E" w:rsidRPr="00FB7C61" w14:paraId="14738BCD" w14:textId="77777777" w:rsidTr="00D72641">
        <w:trPr>
          <w:jc w:val="center"/>
        </w:trPr>
        <w:tc>
          <w:tcPr>
            <w:tcW w:w="1450" w:type="dxa"/>
            <w:vMerge/>
            <w:vAlign w:val="center"/>
          </w:tcPr>
          <w:p w14:paraId="0B2D0F04"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5AA5D176"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266180DF"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0599BF2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6473AB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5A39E5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0FE9487" w14:textId="77777777" w:rsidR="00350B0E" w:rsidRPr="00FB7C61" w:rsidRDefault="00350B0E" w:rsidP="00D72641">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1194AA81"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0F5DD7D4"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1E2DA600"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58461A80" w14:textId="77777777" w:rsidR="00350B0E" w:rsidRPr="00FB7C61" w:rsidRDefault="00350B0E" w:rsidP="00D72641">
            <w:pPr>
              <w:keepNext/>
              <w:keepLines/>
              <w:spacing w:after="0"/>
              <w:jc w:val="center"/>
              <w:rPr>
                <w:rFonts w:ascii="Arial" w:hAnsi="Arial" w:cs="Arial"/>
                <w:sz w:val="18"/>
              </w:rPr>
            </w:pPr>
          </w:p>
        </w:tc>
      </w:tr>
      <w:tr w:rsidR="00350B0E" w:rsidRPr="00FB7C61" w14:paraId="53C65109" w14:textId="77777777" w:rsidTr="00D72641">
        <w:trPr>
          <w:jc w:val="center"/>
        </w:trPr>
        <w:tc>
          <w:tcPr>
            <w:tcW w:w="1450" w:type="dxa"/>
            <w:vMerge w:val="restart"/>
            <w:vAlign w:val="center"/>
          </w:tcPr>
          <w:p w14:paraId="2FC6EF25"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7DD136B4"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5E2C968B"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6F9835C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D53E09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5DCF89F"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93AC2D5"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E511B66"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89516D6"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5A99D01B"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59D176C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en-US"/>
              </w:rPr>
              <w:t>0</w:t>
            </w:r>
          </w:p>
        </w:tc>
      </w:tr>
      <w:tr w:rsidR="00350B0E" w:rsidRPr="00FB7C61" w14:paraId="274BA61C" w14:textId="77777777" w:rsidTr="00D72641">
        <w:trPr>
          <w:jc w:val="center"/>
        </w:trPr>
        <w:tc>
          <w:tcPr>
            <w:tcW w:w="1450" w:type="dxa"/>
            <w:vMerge/>
            <w:vAlign w:val="center"/>
          </w:tcPr>
          <w:p w14:paraId="7A1FAE91"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2C78EAE3"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5D7C3D5"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3180932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C9A11A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DA48013"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AD22029"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A2894C6"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51E0152B"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1C98F707"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33498A4E" w14:textId="77777777" w:rsidR="00350B0E" w:rsidRPr="00FB7C61" w:rsidRDefault="00350B0E" w:rsidP="00D72641">
            <w:pPr>
              <w:keepNext/>
              <w:keepLines/>
              <w:spacing w:after="0"/>
              <w:jc w:val="center"/>
              <w:rPr>
                <w:rFonts w:ascii="Arial" w:hAnsi="Arial" w:cs="Arial"/>
                <w:sz w:val="18"/>
              </w:rPr>
            </w:pPr>
          </w:p>
        </w:tc>
      </w:tr>
      <w:tr w:rsidR="00350B0E" w:rsidRPr="00FB7C61" w14:paraId="78CD5E2B" w14:textId="77777777" w:rsidTr="00D72641">
        <w:trPr>
          <w:jc w:val="center"/>
        </w:trPr>
        <w:tc>
          <w:tcPr>
            <w:tcW w:w="1450" w:type="dxa"/>
            <w:vMerge/>
            <w:vAlign w:val="center"/>
          </w:tcPr>
          <w:p w14:paraId="1C30367F"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00A77411"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31C600E"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629DD58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C1646B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DA4D850"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80B677B"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88D9B2D"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3B86B762"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A36009F"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44C29B51" w14:textId="77777777" w:rsidR="00350B0E" w:rsidRPr="00FB7C61" w:rsidRDefault="00350B0E" w:rsidP="00D72641">
            <w:pPr>
              <w:keepNext/>
              <w:keepLines/>
              <w:spacing w:after="0"/>
              <w:jc w:val="center"/>
              <w:rPr>
                <w:rFonts w:ascii="Arial" w:hAnsi="Arial" w:cs="Arial"/>
                <w:sz w:val="18"/>
              </w:rPr>
            </w:pPr>
          </w:p>
        </w:tc>
      </w:tr>
      <w:tr w:rsidR="00350B0E" w:rsidRPr="00FB7C61" w14:paraId="5B722301" w14:textId="77777777" w:rsidTr="00D72641">
        <w:trPr>
          <w:jc w:val="center"/>
        </w:trPr>
        <w:tc>
          <w:tcPr>
            <w:tcW w:w="1450" w:type="dxa"/>
            <w:vMerge/>
            <w:vAlign w:val="center"/>
          </w:tcPr>
          <w:p w14:paraId="79A29F77"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6ECC7E35"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6129956"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0291493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AB3909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5BDB143"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9465D17"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B6DF7AC" w14:textId="77777777" w:rsidR="00350B0E" w:rsidRPr="00FB7C61" w:rsidRDefault="00350B0E" w:rsidP="00D72641">
            <w:pPr>
              <w:keepNext/>
              <w:keepLines/>
              <w:spacing w:after="0"/>
              <w:jc w:val="center"/>
              <w:rPr>
                <w:rFonts w:ascii="Arial" w:hAnsi="Arial" w:cs="Arial"/>
                <w:sz w:val="18"/>
                <w:szCs w:val="18"/>
              </w:rPr>
            </w:pPr>
          </w:p>
        </w:tc>
        <w:tc>
          <w:tcPr>
            <w:tcW w:w="636" w:type="dxa"/>
            <w:vAlign w:val="center"/>
          </w:tcPr>
          <w:p w14:paraId="74C363CA" w14:textId="77777777" w:rsidR="00350B0E" w:rsidRPr="00FB7C61" w:rsidRDefault="00350B0E" w:rsidP="00D72641">
            <w:pPr>
              <w:keepNext/>
              <w:keepLines/>
              <w:spacing w:after="0"/>
              <w:jc w:val="center"/>
              <w:rPr>
                <w:rFonts w:ascii="Arial" w:hAnsi="Arial" w:cs="Arial"/>
                <w:sz w:val="18"/>
                <w:szCs w:val="18"/>
              </w:rPr>
            </w:pPr>
          </w:p>
        </w:tc>
        <w:tc>
          <w:tcPr>
            <w:tcW w:w="1187" w:type="dxa"/>
            <w:vMerge/>
            <w:vAlign w:val="center"/>
          </w:tcPr>
          <w:p w14:paraId="06D82237"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2CA545C3" w14:textId="77777777" w:rsidR="00350B0E" w:rsidRPr="00FB7C61" w:rsidRDefault="00350B0E" w:rsidP="00D72641">
            <w:pPr>
              <w:keepNext/>
              <w:keepLines/>
              <w:spacing w:after="0"/>
              <w:jc w:val="center"/>
              <w:rPr>
                <w:rFonts w:ascii="Arial" w:hAnsi="Arial" w:cs="Arial"/>
                <w:sz w:val="18"/>
              </w:rPr>
            </w:pPr>
          </w:p>
        </w:tc>
      </w:tr>
      <w:tr w:rsidR="00350B0E" w:rsidRPr="00FB7C61" w14:paraId="24C2B860" w14:textId="77777777" w:rsidTr="00D72641">
        <w:trPr>
          <w:jc w:val="center"/>
        </w:trPr>
        <w:tc>
          <w:tcPr>
            <w:tcW w:w="1450" w:type="dxa"/>
            <w:vMerge/>
            <w:vAlign w:val="center"/>
          </w:tcPr>
          <w:p w14:paraId="44B5BD0C"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0B224D7B"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E030C2D"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15F6DF6F" w14:textId="77777777" w:rsidR="00350B0E" w:rsidRPr="00FB7C61" w:rsidRDefault="00350B0E" w:rsidP="00D72641">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3AE66AEF"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34A122D9" w14:textId="77777777" w:rsidR="00350B0E" w:rsidRPr="00FB7C61" w:rsidRDefault="00350B0E" w:rsidP="00D72641">
            <w:pPr>
              <w:keepNext/>
              <w:keepLines/>
              <w:spacing w:after="0"/>
              <w:jc w:val="center"/>
              <w:rPr>
                <w:rFonts w:ascii="Arial" w:hAnsi="Arial" w:cs="Arial"/>
                <w:sz w:val="18"/>
              </w:rPr>
            </w:pPr>
          </w:p>
        </w:tc>
      </w:tr>
      <w:tr w:rsidR="00350B0E" w:rsidRPr="00FB7C61" w14:paraId="0203B06A" w14:textId="77777777" w:rsidTr="00D72641">
        <w:trPr>
          <w:jc w:val="center"/>
        </w:trPr>
        <w:tc>
          <w:tcPr>
            <w:tcW w:w="1450" w:type="dxa"/>
            <w:vMerge w:val="restart"/>
            <w:vAlign w:val="center"/>
          </w:tcPr>
          <w:p w14:paraId="5D27F0AC" w14:textId="77777777" w:rsidR="00350B0E" w:rsidRPr="00FB7C61" w:rsidRDefault="00350B0E" w:rsidP="00D72641">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6048E05B"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66D3F625"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6C96E9A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48E309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DEBD09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2AAD73A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B3A250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60AC790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53ACE84C"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2B58A02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62A98F7A" w14:textId="77777777" w:rsidTr="00D72641">
        <w:trPr>
          <w:jc w:val="center"/>
        </w:trPr>
        <w:tc>
          <w:tcPr>
            <w:tcW w:w="1450" w:type="dxa"/>
            <w:vMerge/>
            <w:vAlign w:val="center"/>
          </w:tcPr>
          <w:p w14:paraId="62937C3E"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4F123708"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08D61CF4"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1921777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3F0B3E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43243B7"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75C901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50F5B5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930659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0B6EA51"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5447D454" w14:textId="77777777" w:rsidR="00350B0E" w:rsidRPr="00FB7C61" w:rsidRDefault="00350B0E" w:rsidP="00D72641">
            <w:pPr>
              <w:keepNext/>
              <w:keepLines/>
              <w:spacing w:after="0"/>
              <w:jc w:val="center"/>
              <w:rPr>
                <w:rFonts w:ascii="Arial" w:hAnsi="Arial" w:cs="Arial"/>
                <w:sz w:val="18"/>
              </w:rPr>
            </w:pPr>
          </w:p>
        </w:tc>
      </w:tr>
      <w:tr w:rsidR="00350B0E" w:rsidRPr="00FB7C61" w14:paraId="28D5D2D6" w14:textId="77777777" w:rsidTr="00D72641">
        <w:trPr>
          <w:jc w:val="center"/>
        </w:trPr>
        <w:tc>
          <w:tcPr>
            <w:tcW w:w="1450" w:type="dxa"/>
            <w:vMerge/>
            <w:vAlign w:val="center"/>
          </w:tcPr>
          <w:p w14:paraId="1DF229EB"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6E3ED3BE"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7B4E02C7"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7ACD75B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729DD3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C17C0C5"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64B3E3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F9E154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4EA3FE9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046ADBF9"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12858F44" w14:textId="77777777" w:rsidR="00350B0E" w:rsidRPr="00FB7C61" w:rsidRDefault="00350B0E" w:rsidP="00D72641">
            <w:pPr>
              <w:keepNext/>
              <w:keepLines/>
              <w:spacing w:after="0"/>
              <w:jc w:val="center"/>
              <w:rPr>
                <w:rFonts w:ascii="Arial" w:hAnsi="Arial" w:cs="Arial"/>
                <w:sz w:val="18"/>
              </w:rPr>
            </w:pPr>
          </w:p>
        </w:tc>
      </w:tr>
      <w:tr w:rsidR="00350B0E" w:rsidRPr="00FB7C61" w14:paraId="3ACF6CAA" w14:textId="77777777" w:rsidTr="00D72641">
        <w:trPr>
          <w:jc w:val="center"/>
        </w:trPr>
        <w:tc>
          <w:tcPr>
            <w:tcW w:w="1450" w:type="dxa"/>
            <w:vMerge/>
            <w:vAlign w:val="center"/>
          </w:tcPr>
          <w:p w14:paraId="2E0618E3"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3AF57855"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761633BC"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4CCBB1D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D72CA1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7BFC2A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29B428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954285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C9D19C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11F3B926"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4E129AF4" w14:textId="77777777" w:rsidR="00350B0E" w:rsidRPr="00FB7C61" w:rsidRDefault="00350B0E" w:rsidP="00D72641">
            <w:pPr>
              <w:keepNext/>
              <w:keepLines/>
              <w:spacing w:after="0"/>
              <w:jc w:val="center"/>
              <w:rPr>
                <w:rFonts w:ascii="Arial" w:hAnsi="Arial" w:cs="Arial"/>
                <w:sz w:val="18"/>
              </w:rPr>
            </w:pPr>
          </w:p>
        </w:tc>
      </w:tr>
      <w:tr w:rsidR="00350B0E" w:rsidRPr="00FB7C61" w14:paraId="7C436E76" w14:textId="77777777" w:rsidTr="00D72641">
        <w:trPr>
          <w:jc w:val="center"/>
        </w:trPr>
        <w:tc>
          <w:tcPr>
            <w:tcW w:w="1450" w:type="dxa"/>
            <w:vMerge/>
            <w:vAlign w:val="center"/>
          </w:tcPr>
          <w:p w14:paraId="4288906C"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0C1950D6"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423ECDCD"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7E6A03D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4215AA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EA021C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03C5FA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72D6DE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4DDABE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4718A239"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17142E5D" w14:textId="77777777" w:rsidR="00350B0E" w:rsidRPr="00FB7C61" w:rsidRDefault="00350B0E" w:rsidP="00D72641">
            <w:pPr>
              <w:keepNext/>
              <w:keepLines/>
              <w:spacing w:after="0"/>
              <w:jc w:val="center"/>
              <w:rPr>
                <w:rFonts w:ascii="Arial" w:hAnsi="Arial" w:cs="Arial"/>
                <w:sz w:val="18"/>
              </w:rPr>
            </w:pPr>
          </w:p>
        </w:tc>
      </w:tr>
      <w:tr w:rsidR="00350B0E" w:rsidRPr="00FB7C61" w14:paraId="2D671C18" w14:textId="77777777" w:rsidTr="00D72641">
        <w:trPr>
          <w:jc w:val="center"/>
        </w:trPr>
        <w:tc>
          <w:tcPr>
            <w:tcW w:w="1450" w:type="dxa"/>
            <w:tcBorders>
              <w:bottom w:val="nil"/>
            </w:tcBorders>
            <w:vAlign w:val="center"/>
          </w:tcPr>
          <w:p w14:paraId="41F1AC6A" w14:textId="77777777" w:rsidR="00350B0E" w:rsidRPr="00FB7C61" w:rsidRDefault="00350B0E" w:rsidP="00D72641">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6F70289C"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3CD2DB2A"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002EA2B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82512C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14D72D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33CA76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8EF67B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36AF25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08E07849"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2673393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596AA1FD" w14:textId="77777777" w:rsidTr="00D72641">
        <w:trPr>
          <w:jc w:val="center"/>
        </w:trPr>
        <w:tc>
          <w:tcPr>
            <w:tcW w:w="1450" w:type="dxa"/>
            <w:tcBorders>
              <w:top w:val="nil"/>
              <w:bottom w:val="nil"/>
            </w:tcBorders>
            <w:vAlign w:val="center"/>
          </w:tcPr>
          <w:p w14:paraId="67AD9D22"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bottom w:val="nil"/>
            </w:tcBorders>
            <w:vAlign w:val="center"/>
          </w:tcPr>
          <w:p w14:paraId="0A720815"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53ACC23A"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25A4188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34E4E6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E23CC2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E5C7147"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B727A9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41D6163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4D1E7B77"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25737560" w14:textId="77777777" w:rsidR="00350B0E" w:rsidRPr="00FB7C61" w:rsidRDefault="00350B0E" w:rsidP="00D72641">
            <w:pPr>
              <w:keepNext/>
              <w:keepLines/>
              <w:spacing w:after="0"/>
              <w:jc w:val="center"/>
              <w:rPr>
                <w:rFonts w:ascii="Arial" w:hAnsi="Arial" w:cs="Arial"/>
                <w:sz w:val="18"/>
              </w:rPr>
            </w:pPr>
          </w:p>
        </w:tc>
      </w:tr>
      <w:tr w:rsidR="00350B0E" w:rsidRPr="00FB7C61" w14:paraId="54B6203D" w14:textId="77777777" w:rsidTr="00D72641">
        <w:trPr>
          <w:jc w:val="center"/>
        </w:trPr>
        <w:tc>
          <w:tcPr>
            <w:tcW w:w="1450" w:type="dxa"/>
            <w:tcBorders>
              <w:top w:val="nil"/>
              <w:bottom w:val="nil"/>
            </w:tcBorders>
            <w:vAlign w:val="center"/>
          </w:tcPr>
          <w:p w14:paraId="6AD55700"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bottom w:val="nil"/>
            </w:tcBorders>
            <w:vAlign w:val="center"/>
          </w:tcPr>
          <w:p w14:paraId="15779104"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2702FD3A"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38B96B7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3C5BB1EE"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24C5D62C" w14:textId="77777777" w:rsidR="00350B0E" w:rsidRPr="00FB7C61" w:rsidRDefault="00350B0E" w:rsidP="00D72641">
            <w:pPr>
              <w:keepNext/>
              <w:keepLines/>
              <w:spacing w:after="0"/>
              <w:jc w:val="center"/>
              <w:rPr>
                <w:rFonts w:ascii="Arial" w:hAnsi="Arial" w:cs="Arial"/>
                <w:sz w:val="18"/>
              </w:rPr>
            </w:pPr>
          </w:p>
        </w:tc>
      </w:tr>
      <w:tr w:rsidR="00350B0E" w:rsidRPr="00FB7C61" w14:paraId="148FF89A" w14:textId="77777777" w:rsidTr="00D72641">
        <w:trPr>
          <w:jc w:val="center"/>
        </w:trPr>
        <w:tc>
          <w:tcPr>
            <w:tcW w:w="1450" w:type="dxa"/>
            <w:tcBorders>
              <w:top w:val="nil"/>
              <w:bottom w:val="nil"/>
            </w:tcBorders>
            <w:vAlign w:val="center"/>
          </w:tcPr>
          <w:p w14:paraId="69FF9E39"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bottom w:val="nil"/>
            </w:tcBorders>
            <w:vAlign w:val="center"/>
          </w:tcPr>
          <w:p w14:paraId="0E65D74A"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7400D88B"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5F804235"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678D2E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43EE39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BAE209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2257A7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2D78B1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21FE8CE7"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3D703437" w14:textId="77777777" w:rsidR="00350B0E" w:rsidRPr="00FB7C61" w:rsidRDefault="00350B0E" w:rsidP="00D72641">
            <w:pPr>
              <w:keepNext/>
              <w:keepLines/>
              <w:spacing w:after="0"/>
              <w:jc w:val="center"/>
              <w:rPr>
                <w:rFonts w:ascii="Arial" w:hAnsi="Arial" w:cs="Arial"/>
                <w:sz w:val="18"/>
              </w:rPr>
            </w:pPr>
          </w:p>
        </w:tc>
      </w:tr>
      <w:tr w:rsidR="00350B0E" w:rsidRPr="00FB7C61" w14:paraId="1A7ECB83" w14:textId="77777777" w:rsidTr="00D72641">
        <w:trPr>
          <w:jc w:val="center"/>
        </w:trPr>
        <w:tc>
          <w:tcPr>
            <w:tcW w:w="1450" w:type="dxa"/>
            <w:tcBorders>
              <w:top w:val="nil"/>
            </w:tcBorders>
            <w:vAlign w:val="center"/>
          </w:tcPr>
          <w:p w14:paraId="7240DE85"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tcBorders>
            <w:vAlign w:val="center"/>
          </w:tcPr>
          <w:p w14:paraId="3DA58575"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bottom"/>
          </w:tcPr>
          <w:p w14:paraId="11FDBE23" w14:textId="77777777" w:rsidR="00350B0E" w:rsidRPr="00FB7C61" w:rsidRDefault="00350B0E" w:rsidP="00D72641">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4E73F60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1B1E53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0B3998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51546A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C45400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17B5223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1AEF104C"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tcBorders>
            <w:vAlign w:val="center"/>
          </w:tcPr>
          <w:p w14:paraId="6050E56F" w14:textId="77777777" w:rsidR="00350B0E" w:rsidRPr="00FB7C61" w:rsidRDefault="00350B0E" w:rsidP="00D72641">
            <w:pPr>
              <w:keepNext/>
              <w:keepLines/>
              <w:spacing w:after="0"/>
              <w:jc w:val="center"/>
              <w:rPr>
                <w:rFonts w:ascii="Arial" w:hAnsi="Arial" w:cs="Arial"/>
                <w:sz w:val="18"/>
              </w:rPr>
            </w:pPr>
          </w:p>
        </w:tc>
      </w:tr>
      <w:tr w:rsidR="00350B0E" w:rsidRPr="00FB7C61" w14:paraId="683019EA" w14:textId="77777777" w:rsidTr="00D72641">
        <w:trPr>
          <w:jc w:val="center"/>
        </w:trPr>
        <w:tc>
          <w:tcPr>
            <w:tcW w:w="1450" w:type="dxa"/>
            <w:vMerge w:val="restart"/>
            <w:vAlign w:val="center"/>
          </w:tcPr>
          <w:p w14:paraId="0D52218E" w14:textId="77777777" w:rsidR="00350B0E" w:rsidRPr="00FB7C61" w:rsidRDefault="00350B0E" w:rsidP="00D72641">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22DE0A92"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3B484F8B"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60204C6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220F5F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58A0FE7"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2C90E9B6"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E62A7F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39D24EB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5422FE8D"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5D8C3DE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6A126170" w14:textId="77777777" w:rsidTr="00D72641">
        <w:trPr>
          <w:jc w:val="center"/>
        </w:trPr>
        <w:tc>
          <w:tcPr>
            <w:tcW w:w="1450" w:type="dxa"/>
            <w:vMerge/>
            <w:vAlign w:val="center"/>
          </w:tcPr>
          <w:p w14:paraId="185F1308"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1269D866"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019F8744"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6014F6B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F4ADC5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5F3206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B2F483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FF156C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789B7F2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006A4ACC"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08C4342D" w14:textId="77777777" w:rsidR="00350B0E" w:rsidRPr="00FB7C61" w:rsidRDefault="00350B0E" w:rsidP="00D72641">
            <w:pPr>
              <w:keepNext/>
              <w:keepLines/>
              <w:spacing w:after="0"/>
              <w:jc w:val="center"/>
              <w:rPr>
                <w:rFonts w:ascii="Arial" w:hAnsi="Arial" w:cs="Arial"/>
                <w:sz w:val="18"/>
              </w:rPr>
            </w:pPr>
          </w:p>
        </w:tc>
      </w:tr>
      <w:tr w:rsidR="00350B0E" w:rsidRPr="00FB7C61" w14:paraId="102A3B28" w14:textId="77777777" w:rsidTr="00D72641">
        <w:trPr>
          <w:jc w:val="center"/>
        </w:trPr>
        <w:tc>
          <w:tcPr>
            <w:tcW w:w="1450" w:type="dxa"/>
            <w:vMerge/>
            <w:vAlign w:val="center"/>
          </w:tcPr>
          <w:p w14:paraId="5E30E8C7"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155F0FC9"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7AED3E4D"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7A7BF73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0C82B3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A2F7B6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A9F149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3E68E5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2EF02DE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4F1E149B"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50094F0B" w14:textId="77777777" w:rsidR="00350B0E" w:rsidRPr="00FB7C61" w:rsidRDefault="00350B0E" w:rsidP="00D72641">
            <w:pPr>
              <w:keepNext/>
              <w:keepLines/>
              <w:spacing w:after="0"/>
              <w:jc w:val="center"/>
              <w:rPr>
                <w:rFonts w:ascii="Arial" w:hAnsi="Arial" w:cs="Arial"/>
                <w:sz w:val="18"/>
              </w:rPr>
            </w:pPr>
          </w:p>
        </w:tc>
      </w:tr>
      <w:tr w:rsidR="00350B0E" w:rsidRPr="00FB7C61" w14:paraId="5EE65262" w14:textId="77777777" w:rsidTr="00D72641">
        <w:trPr>
          <w:jc w:val="center"/>
        </w:trPr>
        <w:tc>
          <w:tcPr>
            <w:tcW w:w="1450" w:type="dxa"/>
            <w:vMerge/>
            <w:vAlign w:val="center"/>
          </w:tcPr>
          <w:p w14:paraId="3F2C1F0F"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1AB05EC3"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7B303049"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02B94B5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98D2FE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872F00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4C6F483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6432094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6E9A8B1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39D7925B"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1E16772A" w14:textId="77777777" w:rsidR="00350B0E" w:rsidRPr="00FB7C61" w:rsidRDefault="00350B0E" w:rsidP="00D72641">
            <w:pPr>
              <w:keepNext/>
              <w:keepLines/>
              <w:spacing w:after="0"/>
              <w:jc w:val="center"/>
              <w:rPr>
                <w:rFonts w:ascii="Arial" w:hAnsi="Arial" w:cs="Arial"/>
                <w:sz w:val="18"/>
              </w:rPr>
            </w:pPr>
          </w:p>
        </w:tc>
      </w:tr>
      <w:tr w:rsidR="00350B0E" w:rsidRPr="00FB7C61" w14:paraId="526F4910" w14:textId="77777777" w:rsidTr="00D72641">
        <w:trPr>
          <w:jc w:val="center"/>
        </w:trPr>
        <w:tc>
          <w:tcPr>
            <w:tcW w:w="1450" w:type="dxa"/>
            <w:vMerge/>
            <w:vAlign w:val="center"/>
          </w:tcPr>
          <w:p w14:paraId="44F3686C" w14:textId="77777777" w:rsidR="00350B0E" w:rsidRPr="00FB7C61" w:rsidRDefault="00350B0E" w:rsidP="00D72641">
            <w:pPr>
              <w:keepNext/>
              <w:keepLines/>
              <w:spacing w:after="0"/>
              <w:jc w:val="center"/>
              <w:rPr>
                <w:rFonts w:ascii="Arial" w:hAnsi="Arial" w:cs="Arial"/>
                <w:sz w:val="18"/>
                <w:lang w:eastAsia="ja-JP"/>
              </w:rPr>
            </w:pPr>
          </w:p>
        </w:tc>
        <w:tc>
          <w:tcPr>
            <w:tcW w:w="1467" w:type="dxa"/>
            <w:vMerge/>
            <w:vAlign w:val="center"/>
          </w:tcPr>
          <w:p w14:paraId="48F9C383"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30CE4EFC"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75B8DD9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0197445"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B8E5E7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FCC0967"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7191712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73AFFDD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41A97B44" w14:textId="77777777" w:rsidR="00350B0E" w:rsidRPr="00FB7C61" w:rsidRDefault="00350B0E" w:rsidP="00D72641">
            <w:pPr>
              <w:keepNext/>
              <w:keepLines/>
              <w:spacing w:after="0"/>
              <w:jc w:val="center"/>
              <w:rPr>
                <w:rFonts w:ascii="Arial" w:hAnsi="Arial" w:cs="Arial"/>
                <w:sz w:val="18"/>
                <w:lang w:eastAsia="ja-JP"/>
              </w:rPr>
            </w:pPr>
          </w:p>
        </w:tc>
        <w:tc>
          <w:tcPr>
            <w:tcW w:w="1288" w:type="dxa"/>
            <w:vMerge/>
            <w:vAlign w:val="center"/>
          </w:tcPr>
          <w:p w14:paraId="1DEAC409" w14:textId="77777777" w:rsidR="00350B0E" w:rsidRPr="00FB7C61" w:rsidRDefault="00350B0E" w:rsidP="00D72641">
            <w:pPr>
              <w:keepNext/>
              <w:keepLines/>
              <w:spacing w:after="0"/>
              <w:jc w:val="center"/>
              <w:rPr>
                <w:rFonts w:ascii="Arial" w:hAnsi="Arial" w:cs="Arial"/>
                <w:sz w:val="18"/>
              </w:rPr>
            </w:pPr>
          </w:p>
        </w:tc>
      </w:tr>
      <w:tr w:rsidR="00350B0E" w:rsidRPr="00FB7C61" w14:paraId="110D2088" w14:textId="77777777" w:rsidTr="00D72641">
        <w:trPr>
          <w:jc w:val="center"/>
        </w:trPr>
        <w:tc>
          <w:tcPr>
            <w:tcW w:w="1450" w:type="dxa"/>
            <w:tcBorders>
              <w:top w:val="nil"/>
              <w:bottom w:val="nil"/>
            </w:tcBorders>
          </w:tcPr>
          <w:p w14:paraId="1252C2B5"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0C044FB5" w14:textId="77777777" w:rsidR="00350B0E" w:rsidRPr="00FB7C61" w:rsidRDefault="00350B0E" w:rsidP="00D72641">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1C727DD7" w14:textId="77777777" w:rsidR="00350B0E" w:rsidRPr="00FB7C61" w:rsidRDefault="00350B0E" w:rsidP="00D72641">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6F526596"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47102C72"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5285DC1E"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45A486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698B1FF"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6AF152F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4709751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50DE1B1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73C34256"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24D4C16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29E2172C" w14:textId="77777777" w:rsidTr="00D72641">
        <w:trPr>
          <w:jc w:val="center"/>
        </w:trPr>
        <w:tc>
          <w:tcPr>
            <w:tcW w:w="1450" w:type="dxa"/>
            <w:tcBorders>
              <w:top w:val="nil"/>
              <w:bottom w:val="nil"/>
            </w:tcBorders>
            <w:vAlign w:val="center"/>
          </w:tcPr>
          <w:p w14:paraId="3FA5C225"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bottom w:val="nil"/>
            </w:tcBorders>
            <w:vAlign w:val="center"/>
          </w:tcPr>
          <w:p w14:paraId="5515DCE2"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C7A2F7"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FC3C7E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D8D18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EAA4AB"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BC2DA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30515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AD18C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19C372D"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50FD8B9E" w14:textId="77777777" w:rsidR="00350B0E" w:rsidRPr="00FB7C61" w:rsidRDefault="00350B0E" w:rsidP="00D72641">
            <w:pPr>
              <w:keepNext/>
              <w:keepLines/>
              <w:spacing w:after="0"/>
              <w:jc w:val="center"/>
              <w:rPr>
                <w:rFonts w:ascii="Arial" w:hAnsi="Arial" w:cs="Arial"/>
                <w:sz w:val="18"/>
              </w:rPr>
            </w:pPr>
          </w:p>
        </w:tc>
      </w:tr>
      <w:tr w:rsidR="00350B0E" w:rsidRPr="00FB7C61" w14:paraId="5BD9C983" w14:textId="77777777" w:rsidTr="00D72641">
        <w:trPr>
          <w:jc w:val="center"/>
        </w:trPr>
        <w:tc>
          <w:tcPr>
            <w:tcW w:w="1450" w:type="dxa"/>
            <w:tcBorders>
              <w:top w:val="nil"/>
              <w:bottom w:val="nil"/>
            </w:tcBorders>
            <w:vAlign w:val="center"/>
          </w:tcPr>
          <w:p w14:paraId="619FC69A"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bottom w:val="nil"/>
            </w:tcBorders>
            <w:vAlign w:val="center"/>
          </w:tcPr>
          <w:p w14:paraId="4992F70F"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61CD09E"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A7C12E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ED985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F9D71C"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BE2C0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AC071A"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991BE8"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00D05440"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533CBADE" w14:textId="77777777" w:rsidR="00350B0E" w:rsidRPr="00FB7C61" w:rsidRDefault="00350B0E" w:rsidP="00D72641">
            <w:pPr>
              <w:keepNext/>
              <w:keepLines/>
              <w:spacing w:after="0"/>
              <w:jc w:val="center"/>
              <w:rPr>
                <w:rFonts w:ascii="Arial" w:hAnsi="Arial" w:cs="Arial"/>
                <w:sz w:val="18"/>
              </w:rPr>
            </w:pPr>
          </w:p>
        </w:tc>
      </w:tr>
      <w:tr w:rsidR="00350B0E" w:rsidRPr="00FB7C61" w14:paraId="0AF64204" w14:textId="77777777" w:rsidTr="00D72641">
        <w:trPr>
          <w:jc w:val="center"/>
        </w:trPr>
        <w:tc>
          <w:tcPr>
            <w:tcW w:w="1450" w:type="dxa"/>
            <w:tcBorders>
              <w:top w:val="nil"/>
              <w:bottom w:val="nil"/>
            </w:tcBorders>
            <w:vAlign w:val="center"/>
          </w:tcPr>
          <w:p w14:paraId="4D149D5A"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bottom w:val="nil"/>
            </w:tcBorders>
            <w:vAlign w:val="center"/>
          </w:tcPr>
          <w:p w14:paraId="2AE55BB7"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BFC430A"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7A49C0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10226E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9C84B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9CAE9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E364C0"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9CD790"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6406A9E5"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bottom w:val="nil"/>
            </w:tcBorders>
            <w:vAlign w:val="center"/>
          </w:tcPr>
          <w:p w14:paraId="6EB0AD53" w14:textId="77777777" w:rsidR="00350B0E" w:rsidRPr="00FB7C61" w:rsidRDefault="00350B0E" w:rsidP="00D72641">
            <w:pPr>
              <w:keepNext/>
              <w:keepLines/>
              <w:spacing w:after="0"/>
              <w:jc w:val="center"/>
              <w:rPr>
                <w:rFonts w:ascii="Arial" w:hAnsi="Arial" w:cs="Arial"/>
                <w:sz w:val="18"/>
              </w:rPr>
            </w:pPr>
          </w:p>
        </w:tc>
      </w:tr>
      <w:tr w:rsidR="00350B0E" w:rsidRPr="00FB7C61" w14:paraId="250F75D9" w14:textId="77777777" w:rsidTr="00D72641">
        <w:trPr>
          <w:jc w:val="center"/>
        </w:trPr>
        <w:tc>
          <w:tcPr>
            <w:tcW w:w="1450" w:type="dxa"/>
            <w:tcBorders>
              <w:top w:val="nil"/>
            </w:tcBorders>
            <w:vAlign w:val="center"/>
          </w:tcPr>
          <w:p w14:paraId="244F467B" w14:textId="77777777" w:rsidR="00350B0E" w:rsidRPr="00FB7C61" w:rsidRDefault="00350B0E" w:rsidP="00D72641">
            <w:pPr>
              <w:keepNext/>
              <w:keepLines/>
              <w:spacing w:after="0"/>
              <w:jc w:val="center"/>
              <w:rPr>
                <w:rFonts w:ascii="Arial" w:hAnsi="Arial" w:cs="Arial"/>
                <w:sz w:val="18"/>
                <w:lang w:eastAsia="ja-JP"/>
              </w:rPr>
            </w:pPr>
          </w:p>
        </w:tc>
        <w:tc>
          <w:tcPr>
            <w:tcW w:w="1467" w:type="dxa"/>
            <w:tcBorders>
              <w:top w:val="nil"/>
            </w:tcBorders>
            <w:vAlign w:val="center"/>
          </w:tcPr>
          <w:p w14:paraId="104FAAE9"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B5C7865"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583AD09"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791ECC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35D5E7"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5BD490"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F66365"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4FCD52"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tcBorders>
            <w:vAlign w:val="center"/>
          </w:tcPr>
          <w:p w14:paraId="60847C08" w14:textId="77777777" w:rsidR="00350B0E" w:rsidRPr="00FB7C61" w:rsidRDefault="00350B0E" w:rsidP="00D72641">
            <w:pPr>
              <w:keepNext/>
              <w:keepLines/>
              <w:spacing w:after="0"/>
              <w:jc w:val="center"/>
              <w:rPr>
                <w:rFonts w:ascii="Arial" w:hAnsi="Arial" w:cs="Arial"/>
                <w:sz w:val="18"/>
                <w:lang w:eastAsia="ja-JP"/>
              </w:rPr>
            </w:pPr>
          </w:p>
        </w:tc>
        <w:tc>
          <w:tcPr>
            <w:tcW w:w="1288" w:type="dxa"/>
            <w:tcBorders>
              <w:top w:val="nil"/>
            </w:tcBorders>
            <w:vAlign w:val="center"/>
          </w:tcPr>
          <w:p w14:paraId="5597366A" w14:textId="77777777" w:rsidR="00350B0E" w:rsidRPr="00FB7C61" w:rsidRDefault="00350B0E" w:rsidP="00D72641">
            <w:pPr>
              <w:keepNext/>
              <w:keepLines/>
              <w:spacing w:after="0"/>
              <w:jc w:val="center"/>
              <w:rPr>
                <w:rFonts w:ascii="Arial" w:hAnsi="Arial" w:cs="Arial"/>
                <w:sz w:val="18"/>
              </w:rPr>
            </w:pPr>
          </w:p>
        </w:tc>
      </w:tr>
      <w:tr w:rsidR="00350B0E" w:rsidRPr="00FB7C61" w14:paraId="0EC588E9" w14:textId="77777777" w:rsidTr="00D72641">
        <w:trPr>
          <w:jc w:val="center"/>
        </w:trPr>
        <w:tc>
          <w:tcPr>
            <w:tcW w:w="1450" w:type="dxa"/>
            <w:vMerge w:val="restart"/>
            <w:vAlign w:val="center"/>
          </w:tcPr>
          <w:p w14:paraId="5D28CA8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00EEFFA1"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6BD181C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5F6BA0C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F03EB9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4724FB6"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0068A7A7"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9F45D6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EB0FB7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26AABB93"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7EEABF9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360560CB" w14:textId="77777777" w:rsidTr="00D72641">
        <w:trPr>
          <w:jc w:val="center"/>
        </w:trPr>
        <w:tc>
          <w:tcPr>
            <w:tcW w:w="1450" w:type="dxa"/>
            <w:vMerge/>
            <w:vAlign w:val="center"/>
          </w:tcPr>
          <w:p w14:paraId="4B21FFD3"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72602FCB"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6F167F6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4D22413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62DFBF5"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D27B95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7FD7E6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2E6A8F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5ED792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24EA503"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2E1D52FC" w14:textId="77777777" w:rsidR="00350B0E" w:rsidRPr="00FB7C61" w:rsidRDefault="00350B0E" w:rsidP="00D72641">
            <w:pPr>
              <w:keepNext/>
              <w:keepLines/>
              <w:spacing w:after="0"/>
              <w:jc w:val="center"/>
              <w:rPr>
                <w:rFonts w:ascii="Arial" w:hAnsi="Arial" w:cs="Arial"/>
                <w:sz w:val="18"/>
              </w:rPr>
            </w:pPr>
          </w:p>
        </w:tc>
      </w:tr>
      <w:tr w:rsidR="00350B0E" w:rsidRPr="00FB7C61" w14:paraId="70908EDB" w14:textId="77777777" w:rsidTr="00D72641">
        <w:trPr>
          <w:jc w:val="center"/>
        </w:trPr>
        <w:tc>
          <w:tcPr>
            <w:tcW w:w="1450" w:type="dxa"/>
            <w:vMerge/>
            <w:vAlign w:val="center"/>
          </w:tcPr>
          <w:p w14:paraId="075F1E05"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670F6A39"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556B06B0"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05EC830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D6C5FE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1A7835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265C44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528537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7174E2D"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cs="Arial"/>
                <w:sz w:val="18"/>
              </w:rPr>
              <w:t>Yes</w:t>
            </w:r>
          </w:p>
        </w:tc>
        <w:tc>
          <w:tcPr>
            <w:tcW w:w="1187" w:type="dxa"/>
            <w:vMerge/>
            <w:vAlign w:val="center"/>
          </w:tcPr>
          <w:p w14:paraId="541F12E7"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4724F9D1" w14:textId="77777777" w:rsidR="00350B0E" w:rsidRPr="00FB7C61" w:rsidRDefault="00350B0E" w:rsidP="00D72641">
            <w:pPr>
              <w:keepNext/>
              <w:keepLines/>
              <w:spacing w:after="0"/>
              <w:jc w:val="center"/>
              <w:rPr>
                <w:rFonts w:ascii="Arial" w:hAnsi="Arial" w:cs="Arial"/>
                <w:sz w:val="18"/>
              </w:rPr>
            </w:pPr>
          </w:p>
        </w:tc>
      </w:tr>
      <w:tr w:rsidR="00350B0E" w:rsidRPr="00FB7C61" w14:paraId="3DE99B7E" w14:textId="77777777" w:rsidTr="00D72641">
        <w:trPr>
          <w:jc w:val="center"/>
        </w:trPr>
        <w:tc>
          <w:tcPr>
            <w:tcW w:w="1450" w:type="dxa"/>
            <w:vMerge/>
            <w:vAlign w:val="center"/>
          </w:tcPr>
          <w:p w14:paraId="74C54FC8"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0929EF8"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23E97EEA"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4FB6A34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CA2FDE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3F3BE0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8CE832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589B91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F8DBBD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B6BC17B"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5FEA6320" w14:textId="77777777" w:rsidR="00350B0E" w:rsidRPr="00FB7C61" w:rsidRDefault="00350B0E" w:rsidP="00D72641">
            <w:pPr>
              <w:keepNext/>
              <w:keepLines/>
              <w:spacing w:after="0"/>
              <w:jc w:val="center"/>
              <w:rPr>
                <w:rFonts w:ascii="Arial" w:hAnsi="Arial" w:cs="Arial"/>
                <w:sz w:val="18"/>
              </w:rPr>
            </w:pPr>
          </w:p>
        </w:tc>
      </w:tr>
      <w:tr w:rsidR="00350B0E" w:rsidRPr="00FB7C61" w14:paraId="794BA99C" w14:textId="77777777" w:rsidTr="00D72641">
        <w:trPr>
          <w:jc w:val="center"/>
        </w:trPr>
        <w:tc>
          <w:tcPr>
            <w:tcW w:w="1450" w:type="dxa"/>
            <w:vMerge/>
            <w:vAlign w:val="center"/>
          </w:tcPr>
          <w:p w14:paraId="45FEF495"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60F9E0BA"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6D2F2F49"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4635FD0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039CD8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48EFD9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CA3C7F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23A884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A8BAF56"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BD26D62"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22BAF4BD" w14:textId="77777777" w:rsidR="00350B0E" w:rsidRPr="00FB7C61" w:rsidRDefault="00350B0E" w:rsidP="00D72641">
            <w:pPr>
              <w:keepNext/>
              <w:keepLines/>
              <w:spacing w:after="0"/>
              <w:jc w:val="center"/>
              <w:rPr>
                <w:rFonts w:ascii="Arial" w:hAnsi="Arial" w:cs="Arial"/>
                <w:sz w:val="18"/>
              </w:rPr>
            </w:pPr>
          </w:p>
        </w:tc>
      </w:tr>
      <w:tr w:rsidR="00350B0E" w:rsidRPr="00FB7C61" w14:paraId="0FC74DCA" w14:textId="77777777" w:rsidTr="00D72641">
        <w:trPr>
          <w:jc w:val="center"/>
        </w:trPr>
        <w:tc>
          <w:tcPr>
            <w:tcW w:w="1450" w:type="dxa"/>
            <w:tcBorders>
              <w:bottom w:val="nil"/>
            </w:tcBorders>
          </w:tcPr>
          <w:p w14:paraId="66B6B34A"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0A091433"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95894BD"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64ED09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A4A74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B1ABF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1E77B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E3C42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E9051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B7596B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4924471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542542F2" w14:textId="77777777" w:rsidTr="00D72641">
        <w:trPr>
          <w:jc w:val="center"/>
        </w:trPr>
        <w:tc>
          <w:tcPr>
            <w:tcW w:w="1450" w:type="dxa"/>
            <w:tcBorders>
              <w:top w:val="nil"/>
              <w:bottom w:val="nil"/>
            </w:tcBorders>
            <w:vAlign w:val="center"/>
          </w:tcPr>
          <w:p w14:paraId="6C000676"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5804D307"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C209E9D"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A71DC8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260BAD"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9A9D2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8BA89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CEED3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E6F1A5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75260C1"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2E56D48F" w14:textId="77777777" w:rsidR="00350B0E" w:rsidRPr="00FB7C61" w:rsidRDefault="00350B0E" w:rsidP="00D72641">
            <w:pPr>
              <w:keepNext/>
              <w:keepLines/>
              <w:spacing w:after="0"/>
              <w:jc w:val="center"/>
              <w:rPr>
                <w:rFonts w:ascii="Arial" w:hAnsi="Arial" w:cs="Arial"/>
                <w:sz w:val="18"/>
              </w:rPr>
            </w:pPr>
          </w:p>
        </w:tc>
      </w:tr>
      <w:tr w:rsidR="00350B0E" w:rsidRPr="00FB7C61" w14:paraId="3C00238B" w14:textId="77777777" w:rsidTr="00D72641">
        <w:trPr>
          <w:jc w:val="center"/>
        </w:trPr>
        <w:tc>
          <w:tcPr>
            <w:tcW w:w="1450" w:type="dxa"/>
            <w:tcBorders>
              <w:top w:val="nil"/>
              <w:bottom w:val="nil"/>
            </w:tcBorders>
            <w:vAlign w:val="center"/>
          </w:tcPr>
          <w:p w14:paraId="34862551"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19526161"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86E8E9F"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4622F13"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B4A00E"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6CFCBF"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29060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D9F25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532063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B2517F7"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9152A2E" w14:textId="77777777" w:rsidR="00350B0E" w:rsidRPr="00FB7C61" w:rsidRDefault="00350B0E" w:rsidP="00D72641">
            <w:pPr>
              <w:keepNext/>
              <w:keepLines/>
              <w:spacing w:after="0"/>
              <w:jc w:val="center"/>
              <w:rPr>
                <w:rFonts w:ascii="Arial" w:hAnsi="Arial" w:cs="Arial"/>
                <w:sz w:val="18"/>
              </w:rPr>
            </w:pPr>
          </w:p>
        </w:tc>
      </w:tr>
      <w:tr w:rsidR="00350B0E" w:rsidRPr="00FB7C61" w14:paraId="489EEB22" w14:textId="77777777" w:rsidTr="00D72641">
        <w:trPr>
          <w:jc w:val="center"/>
        </w:trPr>
        <w:tc>
          <w:tcPr>
            <w:tcW w:w="1450" w:type="dxa"/>
            <w:tcBorders>
              <w:top w:val="nil"/>
              <w:bottom w:val="nil"/>
            </w:tcBorders>
            <w:vAlign w:val="center"/>
          </w:tcPr>
          <w:p w14:paraId="6C6056A6"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46E8FF43"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39588F9"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AB4BE47"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2F4938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CC141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2C31E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82C8C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5C4E2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9303226"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1900A3F7" w14:textId="77777777" w:rsidR="00350B0E" w:rsidRPr="00FB7C61" w:rsidRDefault="00350B0E" w:rsidP="00D72641">
            <w:pPr>
              <w:keepNext/>
              <w:keepLines/>
              <w:spacing w:after="0"/>
              <w:jc w:val="center"/>
              <w:rPr>
                <w:rFonts w:ascii="Arial" w:hAnsi="Arial" w:cs="Arial"/>
                <w:sz w:val="18"/>
              </w:rPr>
            </w:pPr>
          </w:p>
        </w:tc>
      </w:tr>
      <w:tr w:rsidR="00350B0E" w:rsidRPr="00FB7C61" w14:paraId="050E47CA" w14:textId="77777777" w:rsidTr="00D72641">
        <w:trPr>
          <w:jc w:val="center"/>
        </w:trPr>
        <w:tc>
          <w:tcPr>
            <w:tcW w:w="1450" w:type="dxa"/>
            <w:tcBorders>
              <w:top w:val="nil"/>
            </w:tcBorders>
            <w:vAlign w:val="center"/>
          </w:tcPr>
          <w:p w14:paraId="13AF5E3B"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tcBorders>
            <w:vAlign w:val="center"/>
          </w:tcPr>
          <w:p w14:paraId="49BEBFF8"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5D77253"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5499CD7"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412B0E9"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19951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7960E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877E0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FB5D3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D33CC11"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17286DF0" w14:textId="77777777" w:rsidR="00350B0E" w:rsidRPr="00FB7C61" w:rsidRDefault="00350B0E" w:rsidP="00D72641">
            <w:pPr>
              <w:keepNext/>
              <w:keepLines/>
              <w:spacing w:after="0"/>
              <w:jc w:val="center"/>
              <w:rPr>
                <w:rFonts w:ascii="Arial" w:hAnsi="Arial" w:cs="Arial"/>
                <w:sz w:val="18"/>
              </w:rPr>
            </w:pPr>
          </w:p>
        </w:tc>
      </w:tr>
      <w:tr w:rsidR="00350B0E" w:rsidRPr="00FB7C61" w14:paraId="646A69DE" w14:textId="77777777" w:rsidTr="00D72641">
        <w:trPr>
          <w:jc w:val="center"/>
        </w:trPr>
        <w:tc>
          <w:tcPr>
            <w:tcW w:w="1450" w:type="dxa"/>
            <w:tcBorders>
              <w:bottom w:val="nil"/>
            </w:tcBorders>
          </w:tcPr>
          <w:p w14:paraId="0FE4BB52"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54F2EF56"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6D49914"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50137C9"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C5D13E"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F90C5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5B571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2A213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493CD5"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8AF88F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2126B13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16FCCC8D" w14:textId="77777777" w:rsidTr="00D72641">
        <w:trPr>
          <w:jc w:val="center"/>
        </w:trPr>
        <w:tc>
          <w:tcPr>
            <w:tcW w:w="1450" w:type="dxa"/>
            <w:tcBorders>
              <w:top w:val="nil"/>
              <w:bottom w:val="nil"/>
            </w:tcBorders>
            <w:vAlign w:val="center"/>
          </w:tcPr>
          <w:p w14:paraId="616C5B63"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14FADAD4"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6A9C623"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A2325B9"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6B118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8C7AC0"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4E0A9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FA145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EADEE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8768F46"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57634938" w14:textId="77777777" w:rsidR="00350B0E" w:rsidRPr="00FB7C61" w:rsidRDefault="00350B0E" w:rsidP="00D72641">
            <w:pPr>
              <w:keepNext/>
              <w:keepLines/>
              <w:spacing w:after="0"/>
              <w:jc w:val="center"/>
              <w:rPr>
                <w:rFonts w:ascii="Arial" w:hAnsi="Arial" w:cs="Arial"/>
                <w:sz w:val="18"/>
              </w:rPr>
            </w:pPr>
          </w:p>
        </w:tc>
      </w:tr>
      <w:tr w:rsidR="00350B0E" w:rsidRPr="00FB7C61" w14:paraId="6BDDA32B" w14:textId="77777777" w:rsidTr="00D72641">
        <w:trPr>
          <w:jc w:val="center"/>
        </w:trPr>
        <w:tc>
          <w:tcPr>
            <w:tcW w:w="1450" w:type="dxa"/>
            <w:tcBorders>
              <w:top w:val="nil"/>
              <w:bottom w:val="nil"/>
            </w:tcBorders>
            <w:vAlign w:val="center"/>
          </w:tcPr>
          <w:p w14:paraId="7B400394"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61D6341B"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199ED03"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92679EF"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1420AAC1"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44437B4A" w14:textId="77777777" w:rsidR="00350B0E" w:rsidRPr="00FB7C61" w:rsidRDefault="00350B0E" w:rsidP="00D72641">
            <w:pPr>
              <w:keepNext/>
              <w:keepLines/>
              <w:spacing w:after="0"/>
              <w:jc w:val="center"/>
              <w:rPr>
                <w:rFonts w:ascii="Arial" w:hAnsi="Arial" w:cs="Arial"/>
                <w:sz w:val="18"/>
              </w:rPr>
            </w:pPr>
          </w:p>
        </w:tc>
      </w:tr>
      <w:tr w:rsidR="00350B0E" w:rsidRPr="00FB7C61" w14:paraId="7004CDE4" w14:textId="77777777" w:rsidTr="00D72641">
        <w:trPr>
          <w:jc w:val="center"/>
        </w:trPr>
        <w:tc>
          <w:tcPr>
            <w:tcW w:w="1450" w:type="dxa"/>
            <w:tcBorders>
              <w:top w:val="nil"/>
              <w:bottom w:val="nil"/>
            </w:tcBorders>
            <w:vAlign w:val="center"/>
          </w:tcPr>
          <w:p w14:paraId="30C987EE"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3E709119"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F7B4B8A"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80DD6B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5F2B50D"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18584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FFDAE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7EEAA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FDBF6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1A469A5"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B75C49E" w14:textId="77777777" w:rsidR="00350B0E" w:rsidRPr="00FB7C61" w:rsidRDefault="00350B0E" w:rsidP="00D72641">
            <w:pPr>
              <w:keepNext/>
              <w:keepLines/>
              <w:spacing w:after="0"/>
              <w:jc w:val="center"/>
              <w:rPr>
                <w:rFonts w:ascii="Arial" w:hAnsi="Arial" w:cs="Arial"/>
                <w:sz w:val="18"/>
              </w:rPr>
            </w:pPr>
          </w:p>
        </w:tc>
      </w:tr>
      <w:tr w:rsidR="00350B0E" w:rsidRPr="00FB7C61" w14:paraId="0B122F85" w14:textId="77777777" w:rsidTr="00D72641">
        <w:trPr>
          <w:jc w:val="center"/>
        </w:trPr>
        <w:tc>
          <w:tcPr>
            <w:tcW w:w="1450" w:type="dxa"/>
            <w:tcBorders>
              <w:top w:val="nil"/>
            </w:tcBorders>
            <w:vAlign w:val="center"/>
          </w:tcPr>
          <w:p w14:paraId="035BA4A2"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tcBorders>
            <w:vAlign w:val="center"/>
          </w:tcPr>
          <w:p w14:paraId="6DC7979E" w14:textId="77777777" w:rsidR="00350B0E" w:rsidRPr="00FB7C61" w:rsidRDefault="00350B0E" w:rsidP="00D72641">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D106E27" w14:textId="77777777" w:rsidR="00350B0E" w:rsidRPr="00FB7C61" w:rsidRDefault="00350B0E" w:rsidP="00D72641">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A5E9B6C"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A7D3C20"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17872C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D9719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E6F05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A9F0E9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2FEF67E"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4A431890" w14:textId="77777777" w:rsidR="00350B0E" w:rsidRPr="00FB7C61" w:rsidRDefault="00350B0E" w:rsidP="00D72641">
            <w:pPr>
              <w:keepNext/>
              <w:keepLines/>
              <w:spacing w:after="0"/>
              <w:jc w:val="center"/>
              <w:rPr>
                <w:rFonts w:ascii="Arial" w:hAnsi="Arial" w:cs="Arial"/>
                <w:sz w:val="18"/>
              </w:rPr>
            </w:pPr>
          </w:p>
        </w:tc>
      </w:tr>
      <w:tr w:rsidR="00350B0E" w:rsidRPr="00FB7C61" w14:paraId="60BBF62D" w14:textId="77777777" w:rsidTr="00D72641">
        <w:trPr>
          <w:jc w:val="center"/>
        </w:trPr>
        <w:tc>
          <w:tcPr>
            <w:tcW w:w="1450" w:type="dxa"/>
            <w:tcBorders>
              <w:bottom w:val="nil"/>
            </w:tcBorders>
            <w:vAlign w:val="center"/>
          </w:tcPr>
          <w:p w14:paraId="53B5C7AC" w14:textId="77777777" w:rsidR="00350B0E" w:rsidRPr="00FB7C61" w:rsidRDefault="00350B0E" w:rsidP="00D72641">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7FBA00D3" w14:textId="77777777" w:rsidR="00350B0E" w:rsidRPr="00FB7C61" w:rsidRDefault="00350B0E" w:rsidP="00D72641">
            <w:pPr>
              <w:keepNext/>
              <w:keepLines/>
              <w:spacing w:after="0"/>
              <w:jc w:val="center"/>
              <w:rPr>
                <w:rFonts w:ascii="Arial" w:hAnsi="Arial" w:cs="Arial"/>
                <w:sz w:val="18"/>
                <w:lang w:eastAsia="ja-JP"/>
              </w:rPr>
            </w:pPr>
            <w:r w:rsidRPr="00FB7C61">
              <w:rPr>
                <w:rFonts w:ascii="Arial" w:hAnsi="Arial" w:cs="Arial" w:hint="eastAsia"/>
                <w:sz w:val="18"/>
                <w:lang w:eastAsia="zh-CN"/>
              </w:rPr>
              <w:t>-</w:t>
            </w:r>
          </w:p>
        </w:tc>
        <w:tc>
          <w:tcPr>
            <w:tcW w:w="787" w:type="dxa"/>
            <w:vAlign w:val="center"/>
          </w:tcPr>
          <w:p w14:paraId="1DBE9BB6"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34684EBD" w14:textId="77777777" w:rsidR="00350B0E" w:rsidRPr="00FB7C61" w:rsidRDefault="00350B0E" w:rsidP="00D72641">
            <w:pPr>
              <w:keepNext/>
              <w:keepLines/>
              <w:spacing w:after="0"/>
              <w:jc w:val="center"/>
              <w:rPr>
                <w:rFonts w:ascii="Arial" w:hAnsi="Arial" w:cs="Arial"/>
                <w:sz w:val="18"/>
              </w:rPr>
            </w:pPr>
          </w:p>
        </w:tc>
        <w:tc>
          <w:tcPr>
            <w:tcW w:w="618" w:type="dxa"/>
          </w:tcPr>
          <w:p w14:paraId="20A1764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D43AF40"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8A71732"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1D31B734"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174DF7CC"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2527FF8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0A830DF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hint="eastAsia"/>
                <w:sz w:val="18"/>
                <w:lang w:eastAsia="zh-CN"/>
              </w:rPr>
              <w:t>0</w:t>
            </w:r>
          </w:p>
        </w:tc>
      </w:tr>
      <w:tr w:rsidR="00350B0E" w:rsidRPr="00FB7C61" w14:paraId="4C9FF177" w14:textId="77777777" w:rsidTr="00D72641">
        <w:trPr>
          <w:jc w:val="center"/>
        </w:trPr>
        <w:tc>
          <w:tcPr>
            <w:tcW w:w="1450" w:type="dxa"/>
            <w:tcBorders>
              <w:top w:val="nil"/>
              <w:bottom w:val="nil"/>
            </w:tcBorders>
            <w:vAlign w:val="center"/>
          </w:tcPr>
          <w:p w14:paraId="25E00BB1"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1F2D5BFF"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2A2EFF2F"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680074BB" w14:textId="77777777" w:rsidR="00350B0E" w:rsidRPr="00FB7C61" w:rsidRDefault="00350B0E" w:rsidP="00D72641">
            <w:pPr>
              <w:keepNext/>
              <w:keepLines/>
              <w:spacing w:after="0"/>
              <w:jc w:val="center"/>
              <w:rPr>
                <w:rFonts w:ascii="Arial" w:hAnsi="Arial" w:cs="Arial"/>
                <w:sz w:val="18"/>
              </w:rPr>
            </w:pPr>
          </w:p>
        </w:tc>
        <w:tc>
          <w:tcPr>
            <w:tcW w:w="618" w:type="dxa"/>
          </w:tcPr>
          <w:p w14:paraId="748B0EC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5C32198"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9EC7F55"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0DDEC26"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5CB9227A"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456C96C3"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1E0801E" w14:textId="77777777" w:rsidR="00350B0E" w:rsidRPr="00FB7C61" w:rsidRDefault="00350B0E" w:rsidP="00D72641">
            <w:pPr>
              <w:keepNext/>
              <w:keepLines/>
              <w:spacing w:after="0"/>
              <w:jc w:val="center"/>
              <w:rPr>
                <w:rFonts w:ascii="Arial" w:hAnsi="Arial" w:cs="Arial"/>
                <w:sz w:val="18"/>
              </w:rPr>
            </w:pPr>
          </w:p>
        </w:tc>
      </w:tr>
      <w:tr w:rsidR="00350B0E" w:rsidRPr="00FB7C61" w14:paraId="176CCC10" w14:textId="77777777" w:rsidTr="00D72641">
        <w:trPr>
          <w:jc w:val="center"/>
        </w:trPr>
        <w:tc>
          <w:tcPr>
            <w:tcW w:w="1450" w:type="dxa"/>
            <w:tcBorders>
              <w:top w:val="nil"/>
              <w:bottom w:val="nil"/>
            </w:tcBorders>
            <w:vAlign w:val="center"/>
          </w:tcPr>
          <w:p w14:paraId="2EFF31BB"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0F23A210"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650CEC18"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3BCA3BF8" w14:textId="77777777" w:rsidR="00350B0E" w:rsidRPr="00FB7C61" w:rsidRDefault="00350B0E" w:rsidP="00D72641">
            <w:pPr>
              <w:keepNext/>
              <w:keepLines/>
              <w:spacing w:after="0"/>
              <w:jc w:val="center"/>
              <w:rPr>
                <w:rFonts w:ascii="Arial" w:hAnsi="Arial" w:cs="Arial"/>
                <w:sz w:val="18"/>
              </w:rPr>
            </w:pPr>
          </w:p>
        </w:tc>
        <w:tc>
          <w:tcPr>
            <w:tcW w:w="618" w:type="dxa"/>
          </w:tcPr>
          <w:p w14:paraId="586B7E7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EDFB895"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57B8F0B0"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CF6717E"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456CDBA5"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7C331FEE"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505CE93E" w14:textId="77777777" w:rsidR="00350B0E" w:rsidRPr="00FB7C61" w:rsidRDefault="00350B0E" w:rsidP="00D72641">
            <w:pPr>
              <w:keepNext/>
              <w:keepLines/>
              <w:spacing w:after="0"/>
              <w:jc w:val="center"/>
              <w:rPr>
                <w:rFonts w:ascii="Arial" w:hAnsi="Arial" w:cs="Arial"/>
                <w:sz w:val="18"/>
              </w:rPr>
            </w:pPr>
          </w:p>
        </w:tc>
      </w:tr>
      <w:tr w:rsidR="00350B0E" w:rsidRPr="00FB7C61" w14:paraId="075D813D" w14:textId="77777777" w:rsidTr="00D72641">
        <w:trPr>
          <w:jc w:val="center"/>
        </w:trPr>
        <w:tc>
          <w:tcPr>
            <w:tcW w:w="1450" w:type="dxa"/>
            <w:tcBorders>
              <w:top w:val="nil"/>
              <w:bottom w:val="nil"/>
            </w:tcBorders>
            <w:vAlign w:val="center"/>
          </w:tcPr>
          <w:p w14:paraId="43DD41CD"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bottom w:val="nil"/>
            </w:tcBorders>
            <w:vAlign w:val="center"/>
          </w:tcPr>
          <w:p w14:paraId="1A3233F6"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130019B8"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05E767E9" w14:textId="77777777" w:rsidR="00350B0E" w:rsidRPr="00FB7C61" w:rsidRDefault="00350B0E" w:rsidP="00D72641">
            <w:pPr>
              <w:keepNext/>
              <w:keepLines/>
              <w:spacing w:after="0"/>
              <w:jc w:val="center"/>
              <w:rPr>
                <w:rFonts w:ascii="Arial" w:hAnsi="Arial" w:cs="Arial"/>
                <w:sz w:val="18"/>
              </w:rPr>
            </w:pPr>
          </w:p>
        </w:tc>
        <w:tc>
          <w:tcPr>
            <w:tcW w:w="618" w:type="dxa"/>
          </w:tcPr>
          <w:p w14:paraId="198A14B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14A47E3"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9B4B643"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4C130A3"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2273A047"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48D88D13"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36A8DE1B" w14:textId="77777777" w:rsidR="00350B0E" w:rsidRPr="00FB7C61" w:rsidRDefault="00350B0E" w:rsidP="00D72641">
            <w:pPr>
              <w:keepNext/>
              <w:keepLines/>
              <w:spacing w:after="0"/>
              <w:jc w:val="center"/>
              <w:rPr>
                <w:rFonts w:ascii="Arial" w:hAnsi="Arial" w:cs="Arial"/>
                <w:sz w:val="18"/>
              </w:rPr>
            </w:pPr>
          </w:p>
        </w:tc>
      </w:tr>
      <w:tr w:rsidR="00350B0E" w:rsidRPr="00FB7C61" w14:paraId="7E25E11B" w14:textId="77777777" w:rsidTr="00D72641">
        <w:trPr>
          <w:jc w:val="center"/>
        </w:trPr>
        <w:tc>
          <w:tcPr>
            <w:tcW w:w="1450" w:type="dxa"/>
            <w:tcBorders>
              <w:top w:val="nil"/>
            </w:tcBorders>
            <w:vAlign w:val="center"/>
          </w:tcPr>
          <w:p w14:paraId="2933A2F4" w14:textId="77777777" w:rsidR="00350B0E" w:rsidRPr="00FB7C61" w:rsidRDefault="00350B0E" w:rsidP="00D72641">
            <w:pPr>
              <w:keepNext/>
              <w:keepLines/>
              <w:spacing w:after="0"/>
              <w:jc w:val="center"/>
              <w:rPr>
                <w:rFonts w:ascii="Arial" w:hAnsi="Arial"/>
                <w:bCs/>
                <w:sz w:val="18"/>
                <w:lang w:val="en-US"/>
              </w:rPr>
            </w:pPr>
          </w:p>
        </w:tc>
        <w:tc>
          <w:tcPr>
            <w:tcW w:w="1467" w:type="dxa"/>
            <w:tcBorders>
              <w:top w:val="nil"/>
            </w:tcBorders>
            <w:vAlign w:val="center"/>
          </w:tcPr>
          <w:p w14:paraId="3CFF4168" w14:textId="77777777" w:rsidR="00350B0E" w:rsidRPr="00FB7C61" w:rsidRDefault="00350B0E" w:rsidP="00D72641">
            <w:pPr>
              <w:keepNext/>
              <w:keepLines/>
              <w:spacing w:after="0"/>
              <w:jc w:val="center"/>
              <w:rPr>
                <w:rFonts w:ascii="Arial" w:hAnsi="Arial" w:cs="Arial"/>
                <w:sz w:val="18"/>
                <w:lang w:eastAsia="ja-JP"/>
              </w:rPr>
            </w:pPr>
          </w:p>
        </w:tc>
        <w:tc>
          <w:tcPr>
            <w:tcW w:w="787" w:type="dxa"/>
            <w:vAlign w:val="center"/>
          </w:tcPr>
          <w:p w14:paraId="277D19A9"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hint="eastAsia"/>
                <w:sz w:val="18"/>
                <w:szCs w:val="18"/>
                <w:lang w:eastAsia="zh-CN"/>
              </w:rPr>
              <w:t>4</w:t>
            </w:r>
            <w:r w:rsidRPr="00FB7C61">
              <w:rPr>
                <w:rFonts w:ascii="Arial" w:hAnsi="Arial"/>
                <w:sz w:val="18"/>
                <w:szCs w:val="18"/>
                <w:lang w:eastAsia="zh-CN"/>
              </w:rPr>
              <w:t>0</w:t>
            </w:r>
          </w:p>
        </w:tc>
        <w:tc>
          <w:tcPr>
            <w:tcW w:w="636" w:type="dxa"/>
          </w:tcPr>
          <w:p w14:paraId="054E2AEF" w14:textId="77777777" w:rsidR="00350B0E" w:rsidRPr="00FB7C61" w:rsidRDefault="00350B0E" w:rsidP="00D72641">
            <w:pPr>
              <w:keepNext/>
              <w:keepLines/>
              <w:spacing w:after="0"/>
              <w:jc w:val="center"/>
              <w:rPr>
                <w:rFonts w:ascii="Arial" w:hAnsi="Arial" w:cs="Arial"/>
                <w:sz w:val="18"/>
              </w:rPr>
            </w:pPr>
          </w:p>
        </w:tc>
        <w:tc>
          <w:tcPr>
            <w:tcW w:w="618" w:type="dxa"/>
          </w:tcPr>
          <w:p w14:paraId="22D1D1B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66635FC"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A31F7B5"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9F8E1EC"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0C000EA7"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793ED011"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79C10D3D" w14:textId="77777777" w:rsidR="00350B0E" w:rsidRPr="00FB7C61" w:rsidRDefault="00350B0E" w:rsidP="00D72641">
            <w:pPr>
              <w:keepNext/>
              <w:keepLines/>
              <w:spacing w:after="0"/>
              <w:jc w:val="center"/>
              <w:rPr>
                <w:rFonts w:ascii="Arial" w:hAnsi="Arial" w:cs="Arial"/>
                <w:sz w:val="18"/>
              </w:rPr>
            </w:pPr>
          </w:p>
        </w:tc>
      </w:tr>
      <w:tr w:rsidR="00350B0E" w:rsidRPr="00FB7C61" w14:paraId="43E69FA2" w14:textId="77777777" w:rsidTr="00D72641">
        <w:trPr>
          <w:jc w:val="center"/>
        </w:trPr>
        <w:tc>
          <w:tcPr>
            <w:tcW w:w="1450" w:type="dxa"/>
            <w:vMerge w:val="restart"/>
            <w:vAlign w:val="center"/>
          </w:tcPr>
          <w:p w14:paraId="0E39C412" w14:textId="77777777" w:rsidR="00350B0E" w:rsidRPr="00FB7C61" w:rsidRDefault="00350B0E" w:rsidP="00D72641">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5923925F"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44B32A51"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286B3D2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51668F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7C6D85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265D24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73FC2E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424259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9C271B6"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13912FE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2B53618D" w14:textId="77777777" w:rsidTr="00D72641">
        <w:trPr>
          <w:jc w:val="center"/>
        </w:trPr>
        <w:tc>
          <w:tcPr>
            <w:tcW w:w="1450" w:type="dxa"/>
            <w:vMerge/>
            <w:vAlign w:val="center"/>
          </w:tcPr>
          <w:p w14:paraId="0186DBFA"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2DB1BC4B"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691651D"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62E0BCA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2B2FE5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7D44EB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6DB6BC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AC3D50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5D0CFC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6BEE0E6"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73C6C3D3" w14:textId="77777777" w:rsidR="00350B0E" w:rsidRPr="00FB7C61" w:rsidRDefault="00350B0E" w:rsidP="00D72641">
            <w:pPr>
              <w:keepNext/>
              <w:keepLines/>
              <w:spacing w:after="0"/>
              <w:jc w:val="center"/>
              <w:rPr>
                <w:rFonts w:ascii="Arial" w:hAnsi="Arial" w:cs="Arial"/>
                <w:sz w:val="18"/>
              </w:rPr>
            </w:pPr>
          </w:p>
        </w:tc>
      </w:tr>
      <w:tr w:rsidR="00350B0E" w:rsidRPr="00FB7C61" w14:paraId="5E25BC43" w14:textId="77777777" w:rsidTr="00D72641">
        <w:trPr>
          <w:jc w:val="center"/>
        </w:trPr>
        <w:tc>
          <w:tcPr>
            <w:tcW w:w="1450" w:type="dxa"/>
            <w:vMerge/>
            <w:vAlign w:val="center"/>
          </w:tcPr>
          <w:p w14:paraId="38D22747"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7139AC73"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4C99B9ED"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407EA69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5C8F0F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8D17AA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5BAF6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3653F50" w14:textId="77777777" w:rsidR="00350B0E" w:rsidRPr="00FB7C61" w:rsidRDefault="00350B0E" w:rsidP="00D72641">
            <w:pPr>
              <w:keepNext/>
              <w:keepLines/>
              <w:spacing w:after="0"/>
              <w:jc w:val="center"/>
              <w:rPr>
                <w:rFonts w:ascii="Arial" w:hAnsi="Arial" w:cs="Arial"/>
                <w:sz w:val="18"/>
              </w:rPr>
            </w:pPr>
          </w:p>
        </w:tc>
        <w:tc>
          <w:tcPr>
            <w:tcW w:w="636" w:type="dxa"/>
            <w:vAlign w:val="center"/>
          </w:tcPr>
          <w:p w14:paraId="6E3AB6AD"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5D7F0A26"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6DB54505" w14:textId="77777777" w:rsidR="00350B0E" w:rsidRPr="00FB7C61" w:rsidRDefault="00350B0E" w:rsidP="00D72641">
            <w:pPr>
              <w:keepNext/>
              <w:keepLines/>
              <w:spacing w:after="0"/>
              <w:jc w:val="center"/>
              <w:rPr>
                <w:rFonts w:ascii="Arial" w:hAnsi="Arial" w:cs="Arial"/>
                <w:sz w:val="18"/>
              </w:rPr>
            </w:pPr>
          </w:p>
        </w:tc>
      </w:tr>
      <w:tr w:rsidR="00350B0E" w:rsidRPr="00FB7C61" w14:paraId="1540D56A" w14:textId="77777777" w:rsidTr="00D72641">
        <w:trPr>
          <w:jc w:val="center"/>
        </w:trPr>
        <w:tc>
          <w:tcPr>
            <w:tcW w:w="1450" w:type="dxa"/>
            <w:vMerge/>
            <w:vAlign w:val="center"/>
          </w:tcPr>
          <w:p w14:paraId="68B44276"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666686D3"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64F4451"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29FC8DF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8DF6C4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E4A1CC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C3E426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B87246C" w14:textId="77777777" w:rsidR="00350B0E" w:rsidRPr="00FB7C61" w:rsidRDefault="00350B0E" w:rsidP="00D72641">
            <w:pPr>
              <w:keepNext/>
              <w:keepLines/>
              <w:spacing w:after="0"/>
              <w:jc w:val="center"/>
              <w:rPr>
                <w:rFonts w:ascii="Arial" w:hAnsi="Arial" w:cs="Arial"/>
                <w:sz w:val="18"/>
              </w:rPr>
            </w:pPr>
          </w:p>
        </w:tc>
        <w:tc>
          <w:tcPr>
            <w:tcW w:w="636" w:type="dxa"/>
          </w:tcPr>
          <w:p w14:paraId="5A8CE806"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6AAE0F22"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32878D34" w14:textId="77777777" w:rsidR="00350B0E" w:rsidRPr="00FB7C61" w:rsidRDefault="00350B0E" w:rsidP="00D72641">
            <w:pPr>
              <w:keepNext/>
              <w:keepLines/>
              <w:spacing w:after="0"/>
              <w:jc w:val="center"/>
              <w:rPr>
                <w:rFonts w:ascii="Arial" w:hAnsi="Arial" w:cs="Arial"/>
                <w:sz w:val="18"/>
              </w:rPr>
            </w:pPr>
          </w:p>
        </w:tc>
      </w:tr>
      <w:tr w:rsidR="00350B0E" w:rsidRPr="00FB7C61" w14:paraId="074A1866" w14:textId="77777777" w:rsidTr="00D72641">
        <w:trPr>
          <w:jc w:val="center"/>
        </w:trPr>
        <w:tc>
          <w:tcPr>
            <w:tcW w:w="1450" w:type="dxa"/>
            <w:vMerge/>
            <w:vAlign w:val="center"/>
          </w:tcPr>
          <w:p w14:paraId="73480EF5"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2E72C9D6"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4B5E1E6"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50A7EF2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58E604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210EEC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EA4C70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273E14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729678A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1A03F72"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4BAEADB0" w14:textId="77777777" w:rsidR="00350B0E" w:rsidRPr="00FB7C61" w:rsidRDefault="00350B0E" w:rsidP="00D72641">
            <w:pPr>
              <w:keepNext/>
              <w:keepLines/>
              <w:spacing w:after="0"/>
              <w:jc w:val="center"/>
              <w:rPr>
                <w:rFonts w:ascii="Arial" w:hAnsi="Arial" w:cs="Arial"/>
                <w:sz w:val="18"/>
              </w:rPr>
            </w:pPr>
          </w:p>
        </w:tc>
      </w:tr>
      <w:tr w:rsidR="00350B0E" w:rsidRPr="00FB7C61" w14:paraId="08F0E3B7" w14:textId="77777777" w:rsidTr="00D72641">
        <w:trPr>
          <w:jc w:val="center"/>
        </w:trPr>
        <w:tc>
          <w:tcPr>
            <w:tcW w:w="1450" w:type="dxa"/>
            <w:vMerge w:val="restart"/>
            <w:vAlign w:val="center"/>
          </w:tcPr>
          <w:p w14:paraId="4096C444" w14:textId="77777777" w:rsidR="00350B0E" w:rsidRPr="00FB7C61" w:rsidRDefault="00350B0E" w:rsidP="00D72641">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72F43BEB"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1EAB90B2"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36DACCE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2F3F51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40E432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2331A2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D7FBCC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87A4AB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4690B382" w14:textId="77777777" w:rsidR="00350B0E" w:rsidRPr="00FB7C61" w:rsidRDefault="00350B0E" w:rsidP="00D72641">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38434D15" w14:textId="77777777" w:rsidR="00350B0E" w:rsidRPr="00FB7C61" w:rsidRDefault="00350B0E" w:rsidP="00D72641">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350B0E" w:rsidRPr="00FB7C61" w14:paraId="7AB54C6D" w14:textId="77777777" w:rsidTr="00D72641">
        <w:trPr>
          <w:jc w:val="center"/>
        </w:trPr>
        <w:tc>
          <w:tcPr>
            <w:tcW w:w="1450" w:type="dxa"/>
            <w:vMerge/>
            <w:vAlign w:val="center"/>
          </w:tcPr>
          <w:p w14:paraId="1C5CA917"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29CFA761"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1E550DC8"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3FFE677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DD3B70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E20E12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E6B7B8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C6FA1E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1A2A79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2803CD6E"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34ECC7AF"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4D781167" w14:textId="77777777" w:rsidTr="00D72641">
        <w:trPr>
          <w:jc w:val="center"/>
        </w:trPr>
        <w:tc>
          <w:tcPr>
            <w:tcW w:w="1450" w:type="dxa"/>
            <w:vMerge/>
            <w:vAlign w:val="center"/>
          </w:tcPr>
          <w:p w14:paraId="1841F938"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3602AA7E"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1F5372C0"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5F65F47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5601BF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331EEA4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40E0A5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9B0A5EB" w14:textId="77777777" w:rsidR="00350B0E" w:rsidRPr="00FB7C61" w:rsidRDefault="00350B0E" w:rsidP="00D72641">
            <w:pPr>
              <w:keepNext/>
              <w:keepLines/>
              <w:spacing w:after="0"/>
              <w:jc w:val="center"/>
              <w:rPr>
                <w:rFonts w:ascii="Arial" w:hAnsi="Arial" w:cs="Arial"/>
                <w:sz w:val="18"/>
              </w:rPr>
            </w:pPr>
          </w:p>
        </w:tc>
        <w:tc>
          <w:tcPr>
            <w:tcW w:w="636" w:type="dxa"/>
          </w:tcPr>
          <w:p w14:paraId="38DA062F" w14:textId="77777777" w:rsidR="00350B0E" w:rsidRPr="00FB7C61" w:rsidRDefault="00350B0E" w:rsidP="00D72641">
            <w:pPr>
              <w:keepNext/>
              <w:keepLines/>
              <w:spacing w:after="0"/>
              <w:jc w:val="center"/>
              <w:rPr>
                <w:rFonts w:ascii="Arial" w:hAnsi="Arial"/>
                <w:sz w:val="18"/>
              </w:rPr>
            </w:pPr>
          </w:p>
        </w:tc>
        <w:tc>
          <w:tcPr>
            <w:tcW w:w="1187" w:type="dxa"/>
            <w:vMerge/>
            <w:vAlign w:val="center"/>
          </w:tcPr>
          <w:p w14:paraId="1F2BFC70"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75801379"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2B7E16F5" w14:textId="77777777" w:rsidTr="00D72641">
        <w:trPr>
          <w:jc w:val="center"/>
        </w:trPr>
        <w:tc>
          <w:tcPr>
            <w:tcW w:w="1450" w:type="dxa"/>
            <w:vMerge/>
            <w:vAlign w:val="center"/>
          </w:tcPr>
          <w:p w14:paraId="12406D6B"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4CB262E9"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72895198"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190C22F7" w14:textId="77777777" w:rsidR="00350B0E" w:rsidRPr="00FB7C61" w:rsidRDefault="00350B0E" w:rsidP="00D72641">
            <w:pPr>
              <w:keepNext/>
              <w:keepLines/>
              <w:spacing w:after="0"/>
              <w:jc w:val="center"/>
              <w:rPr>
                <w:rFonts w:ascii="Arial" w:hAnsi="Arial" w:cs="Arial"/>
                <w:sz w:val="18"/>
              </w:rPr>
            </w:pPr>
          </w:p>
        </w:tc>
        <w:tc>
          <w:tcPr>
            <w:tcW w:w="618" w:type="dxa"/>
          </w:tcPr>
          <w:p w14:paraId="01A62331" w14:textId="77777777" w:rsidR="00350B0E" w:rsidRPr="00FB7C61" w:rsidRDefault="00350B0E" w:rsidP="00D72641">
            <w:pPr>
              <w:keepNext/>
              <w:keepLines/>
              <w:spacing w:after="0"/>
              <w:jc w:val="center"/>
              <w:rPr>
                <w:rFonts w:ascii="Arial" w:hAnsi="Arial" w:cs="Arial"/>
                <w:sz w:val="18"/>
              </w:rPr>
            </w:pPr>
          </w:p>
        </w:tc>
        <w:tc>
          <w:tcPr>
            <w:tcW w:w="618" w:type="dxa"/>
          </w:tcPr>
          <w:p w14:paraId="5DA0D0E3"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7D7A763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E1735C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3B7662D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47B9B1C2"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39E54468"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794802F5" w14:textId="77777777" w:rsidTr="00D72641">
        <w:trPr>
          <w:jc w:val="center"/>
        </w:trPr>
        <w:tc>
          <w:tcPr>
            <w:tcW w:w="1450" w:type="dxa"/>
            <w:vMerge/>
            <w:vAlign w:val="center"/>
          </w:tcPr>
          <w:p w14:paraId="1F43924B"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7E500030"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5E243370"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2DD62F39" w14:textId="77777777" w:rsidR="00350B0E" w:rsidRPr="00FB7C61" w:rsidRDefault="00350B0E" w:rsidP="00D72641">
            <w:pPr>
              <w:keepNext/>
              <w:keepLines/>
              <w:spacing w:after="0"/>
              <w:jc w:val="center"/>
              <w:rPr>
                <w:rFonts w:ascii="Arial" w:hAnsi="Arial" w:cs="Arial"/>
                <w:sz w:val="18"/>
              </w:rPr>
            </w:pPr>
          </w:p>
        </w:tc>
        <w:tc>
          <w:tcPr>
            <w:tcW w:w="618" w:type="dxa"/>
          </w:tcPr>
          <w:p w14:paraId="0CDE67E4" w14:textId="77777777" w:rsidR="00350B0E" w:rsidRPr="00FB7C61" w:rsidRDefault="00350B0E" w:rsidP="00D72641">
            <w:pPr>
              <w:keepNext/>
              <w:keepLines/>
              <w:spacing w:after="0"/>
              <w:jc w:val="center"/>
              <w:rPr>
                <w:rFonts w:ascii="Arial" w:hAnsi="Arial" w:cs="Arial"/>
                <w:sz w:val="18"/>
              </w:rPr>
            </w:pPr>
          </w:p>
        </w:tc>
        <w:tc>
          <w:tcPr>
            <w:tcW w:w="618" w:type="dxa"/>
          </w:tcPr>
          <w:p w14:paraId="4B44428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4BA52A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B0176F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123D67E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8C6D22B"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5E7994A2"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434E0F83" w14:textId="77777777" w:rsidTr="00D72641">
        <w:trPr>
          <w:jc w:val="center"/>
        </w:trPr>
        <w:tc>
          <w:tcPr>
            <w:tcW w:w="1450" w:type="dxa"/>
            <w:vMerge w:val="restart"/>
            <w:vAlign w:val="center"/>
          </w:tcPr>
          <w:p w14:paraId="5AA677B9" w14:textId="77777777" w:rsidR="00350B0E" w:rsidRPr="00FB7C61" w:rsidRDefault="00350B0E" w:rsidP="00D72641">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3F4BE4D3" w14:textId="77777777" w:rsidR="00350B0E" w:rsidRPr="00FB7C61" w:rsidRDefault="00350B0E" w:rsidP="00D7264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5D964CB7" w14:textId="77777777" w:rsidR="00350B0E" w:rsidRPr="00FB7C61" w:rsidRDefault="00350B0E" w:rsidP="00D72641">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6A09EF0E"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1A24DF7A"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139E1AA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371F9A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684166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45B210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70E5C8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CFFE10F"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3F69E3A0" w14:textId="77777777" w:rsidR="00350B0E" w:rsidRPr="00FB7C61" w:rsidRDefault="00350B0E" w:rsidP="00D72641">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5C4E4F89" w14:textId="77777777" w:rsidR="00350B0E" w:rsidRPr="00FB7C61" w:rsidRDefault="00350B0E" w:rsidP="00D72641">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350B0E" w:rsidRPr="00FB7C61" w14:paraId="65935752" w14:textId="77777777" w:rsidTr="00D72641">
        <w:trPr>
          <w:jc w:val="center"/>
        </w:trPr>
        <w:tc>
          <w:tcPr>
            <w:tcW w:w="1450" w:type="dxa"/>
            <w:vMerge/>
            <w:vAlign w:val="center"/>
          </w:tcPr>
          <w:p w14:paraId="24B5FF24"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7509C6CA"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131C34DD"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3C24B0F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6A5D3C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2BAC0F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18A136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918504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74CCCB85"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6FA8A6B3"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341004C2"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2D600F7A" w14:textId="77777777" w:rsidTr="00D72641">
        <w:trPr>
          <w:jc w:val="center"/>
        </w:trPr>
        <w:tc>
          <w:tcPr>
            <w:tcW w:w="1450" w:type="dxa"/>
            <w:vMerge/>
            <w:vAlign w:val="center"/>
          </w:tcPr>
          <w:p w14:paraId="6089E49D"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25145698"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184ACCDA"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08A1938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9A63F3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9D42D9F"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BE7044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89BF7A1" w14:textId="77777777" w:rsidR="00350B0E" w:rsidRPr="00FB7C61" w:rsidRDefault="00350B0E" w:rsidP="00D72641">
            <w:pPr>
              <w:keepNext/>
              <w:keepLines/>
              <w:spacing w:after="0"/>
              <w:jc w:val="center"/>
              <w:rPr>
                <w:rFonts w:ascii="Arial" w:hAnsi="Arial" w:cs="Arial"/>
                <w:sz w:val="18"/>
              </w:rPr>
            </w:pPr>
          </w:p>
        </w:tc>
        <w:tc>
          <w:tcPr>
            <w:tcW w:w="636" w:type="dxa"/>
            <w:vAlign w:val="center"/>
          </w:tcPr>
          <w:p w14:paraId="62779B2D" w14:textId="77777777" w:rsidR="00350B0E" w:rsidRPr="00FB7C61" w:rsidRDefault="00350B0E" w:rsidP="00D72641">
            <w:pPr>
              <w:keepNext/>
              <w:keepLines/>
              <w:spacing w:after="0"/>
              <w:jc w:val="center"/>
              <w:rPr>
                <w:rFonts w:ascii="Arial" w:hAnsi="Arial"/>
                <w:sz w:val="18"/>
              </w:rPr>
            </w:pPr>
          </w:p>
        </w:tc>
        <w:tc>
          <w:tcPr>
            <w:tcW w:w="1187" w:type="dxa"/>
            <w:vMerge/>
            <w:vAlign w:val="center"/>
          </w:tcPr>
          <w:p w14:paraId="2188F653"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1E5E93FD"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5F82EEA8" w14:textId="77777777" w:rsidTr="00D72641">
        <w:trPr>
          <w:jc w:val="center"/>
        </w:trPr>
        <w:tc>
          <w:tcPr>
            <w:tcW w:w="1450" w:type="dxa"/>
            <w:vMerge/>
            <w:vAlign w:val="center"/>
          </w:tcPr>
          <w:p w14:paraId="593E887F"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4F074D6C"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6632078B"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28583B2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BE166C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7131FCC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5BB0F26"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440E8C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92E7761"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26A6855A"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5D56A19D"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7B81199F" w14:textId="77777777" w:rsidTr="00D72641">
        <w:trPr>
          <w:jc w:val="center"/>
        </w:trPr>
        <w:tc>
          <w:tcPr>
            <w:tcW w:w="1450" w:type="dxa"/>
            <w:vMerge/>
            <w:vAlign w:val="center"/>
          </w:tcPr>
          <w:p w14:paraId="3D0A8F14" w14:textId="77777777" w:rsidR="00350B0E" w:rsidRPr="00FB7C61" w:rsidRDefault="00350B0E" w:rsidP="00D72641">
            <w:pPr>
              <w:keepNext/>
              <w:keepLines/>
              <w:spacing w:after="0"/>
              <w:jc w:val="center"/>
              <w:rPr>
                <w:rFonts w:ascii="Arial" w:hAnsi="Arial"/>
                <w:kern w:val="2"/>
                <w:sz w:val="18"/>
                <w:szCs w:val="18"/>
              </w:rPr>
            </w:pPr>
          </w:p>
        </w:tc>
        <w:tc>
          <w:tcPr>
            <w:tcW w:w="1467" w:type="dxa"/>
            <w:vMerge/>
            <w:vAlign w:val="center"/>
          </w:tcPr>
          <w:p w14:paraId="591FC942"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vAlign w:val="center"/>
          </w:tcPr>
          <w:p w14:paraId="3378BE65"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3A2D053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C2E686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B68D5B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FDBCFA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EB940E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3FAFF6F"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6F261D5D"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vMerge/>
            <w:vAlign w:val="center"/>
          </w:tcPr>
          <w:p w14:paraId="24416309"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3680E107" w14:textId="77777777" w:rsidTr="00D72641">
        <w:trPr>
          <w:jc w:val="center"/>
        </w:trPr>
        <w:tc>
          <w:tcPr>
            <w:tcW w:w="1450" w:type="dxa"/>
            <w:tcBorders>
              <w:top w:val="nil"/>
              <w:bottom w:val="nil"/>
            </w:tcBorders>
            <w:vAlign w:val="center"/>
          </w:tcPr>
          <w:p w14:paraId="22C0E24C" w14:textId="77777777" w:rsidR="00350B0E" w:rsidRPr="00FB7C61" w:rsidRDefault="00350B0E" w:rsidP="00D72641">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5CB64910"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81DC147"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88CB22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9BA1EB"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59F71BD"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DB306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DDE4D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2A025A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4D25270" w14:textId="77777777" w:rsidR="00350B0E" w:rsidRPr="00FB7C61" w:rsidRDefault="00350B0E" w:rsidP="00D72641">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33B15E71" w14:textId="77777777" w:rsidR="00350B0E" w:rsidRPr="00FB7C61" w:rsidRDefault="00350B0E" w:rsidP="00D72641">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350B0E" w:rsidRPr="00FB7C61" w14:paraId="66F4F256" w14:textId="77777777" w:rsidTr="00D72641">
        <w:trPr>
          <w:jc w:val="center"/>
        </w:trPr>
        <w:tc>
          <w:tcPr>
            <w:tcW w:w="1450" w:type="dxa"/>
            <w:tcBorders>
              <w:top w:val="nil"/>
              <w:bottom w:val="nil"/>
            </w:tcBorders>
            <w:vAlign w:val="center"/>
          </w:tcPr>
          <w:p w14:paraId="0945AA6E" w14:textId="77777777" w:rsidR="00350B0E" w:rsidRPr="00FB7C61" w:rsidRDefault="00350B0E" w:rsidP="00D72641">
            <w:pPr>
              <w:keepNext/>
              <w:keepLines/>
              <w:spacing w:after="0"/>
              <w:jc w:val="center"/>
              <w:rPr>
                <w:rFonts w:ascii="Arial" w:hAnsi="Arial"/>
                <w:kern w:val="2"/>
                <w:sz w:val="18"/>
                <w:szCs w:val="18"/>
              </w:rPr>
            </w:pPr>
          </w:p>
        </w:tc>
        <w:tc>
          <w:tcPr>
            <w:tcW w:w="1467" w:type="dxa"/>
            <w:tcBorders>
              <w:top w:val="nil"/>
              <w:bottom w:val="nil"/>
            </w:tcBorders>
            <w:vAlign w:val="center"/>
          </w:tcPr>
          <w:p w14:paraId="50A7EC1E"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51A108A"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3F96F93"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33A3463"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AF8BFF0"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E82B5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D3513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1DF960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98C6038"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3954029C"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11C6A0AC" w14:textId="77777777" w:rsidTr="00D72641">
        <w:trPr>
          <w:jc w:val="center"/>
        </w:trPr>
        <w:tc>
          <w:tcPr>
            <w:tcW w:w="1450" w:type="dxa"/>
            <w:tcBorders>
              <w:top w:val="nil"/>
              <w:bottom w:val="nil"/>
            </w:tcBorders>
            <w:vAlign w:val="center"/>
          </w:tcPr>
          <w:p w14:paraId="5E01BB03" w14:textId="77777777" w:rsidR="00350B0E" w:rsidRPr="00FB7C61" w:rsidRDefault="00350B0E" w:rsidP="00D72641">
            <w:pPr>
              <w:keepNext/>
              <w:keepLines/>
              <w:spacing w:after="0"/>
              <w:jc w:val="center"/>
              <w:rPr>
                <w:rFonts w:ascii="Arial" w:hAnsi="Arial"/>
                <w:kern w:val="2"/>
                <w:sz w:val="18"/>
                <w:szCs w:val="18"/>
              </w:rPr>
            </w:pPr>
          </w:p>
        </w:tc>
        <w:tc>
          <w:tcPr>
            <w:tcW w:w="1467" w:type="dxa"/>
            <w:tcBorders>
              <w:top w:val="nil"/>
              <w:bottom w:val="nil"/>
            </w:tcBorders>
            <w:vAlign w:val="center"/>
          </w:tcPr>
          <w:p w14:paraId="03703FE7"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4504448"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6583CF3"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26F1F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1E948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36126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6C0AAC"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E256DA"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D2AD876"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6FBF1CF4"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648C01DB" w14:textId="77777777" w:rsidTr="00D72641">
        <w:trPr>
          <w:jc w:val="center"/>
        </w:trPr>
        <w:tc>
          <w:tcPr>
            <w:tcW w:w="1450" w:type="dxa"/>
            <w:tcBorders>
              <w:top w:val="nil"/>
              <w:bottom w:val="nil"/>
            </w:tcBorders>
            <w:vAlign w:val="center"/>
          </w:tcPr>
          <w:p w14:paraId="0C0EACD8" w14:textId="77777777" w:rsidR="00350B0E" w:rsidRPr="00FB7C61" w:rsidRDefault="00350B0E" w:rsidP="00D72641">
            <w:pPr>
              <w:keepNext/>
              <w:keepLines/>
              <w:spacing w:after="0"/>
              <w:jc w:val="center"/>
              <w:rPr>
                <w:rFonts w:ascii="Arial" w:hAnsi="Arial"/>
                <w:kern w:val="2"/>
                <w:sz w:val="18"/>
                <w:szCs w:val="18"/>
              </w:rPr>
            </w:pPr>
          </w:p>
        </w:tc>
        <w:tc>
          <w:tcPr>
            <w:tcW w:w="1467" w:type="dxa"/>
            <w:tcBorders>
              <w:top w:val="nil"/>
              <w:bottom w:val="nil"/>
            </w:tcBorders>
            <w:vAlign w:val="center"/>
          </w:tcPr>
          <w:p w14:paraId="2A09A373"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ED04978"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79F6081"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845FB8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CF022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93183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13F136"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1195D3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518D998"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05609049"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708AC39E" w14:textId="77777777" w:rsidTr="00D72641">
        <w:trPr>
          <w:jc w:val="center"/>
        </w:trPr>
        <w:tc>
          <w:tcPr>
            <w:tcW w:w="1450" w:type="dxa"/>
            <w:tcBorders>
              <w:top w:val="nil"/>
            </w:tcBorders>
            <w:vAlign w:val="center"/>
          </w:tcPr>
          <w:p w14:paraId="6A301762" w14:textId="77777777" w:rsidR="00350B0E" w:rsidRPr="00FB7C61" w:rsidRDefault="00350B0E" w:rsidP="00D72641">
            <w:pPr>
              <w:keepNext/>
              <w:keepLines/>
              <w:spacing w:after="0"/>
              <w:jc w:val="center"/>
              <w:rPr>
                <w:rFonts w:ascii="Arial" w:hAnsi="Arial"/>
                <w:kern w:val="2"/>
                <w:sz w:val="18"/>
                <w:szCs w:val="18"/>
              </w:rPr>
            </w:pPr>
          </w:p>
        </w:tc>
        <w:tc>
          <w:tcPr>
            <w:tcW w:w="1467" w:type="dxa"/>
            <w:tcBorders>
              <w:top w:val="nil"/>
            </w:tcBorders>
            <w:vAlign w:val="center"/>
          </w:tcPr>
          <w:p w14:paraId="51FDE8DC"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4DB2D18"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75DBE2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25475C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36E8BA"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8AD919"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FB77066"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5FA424"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6F28BD8F" w14:textId="77777777" w:rsidR="00350B0E" w:rsidRPr="00FB7C61" w:rsidRDefault="00350B0E" w:rsidP="00D72641">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08FD17E8" w14:textId="77777777" w:rsidR="00350B0E" w:rsidRPr="00FB7C61" w:rsidRDefault="00350B0E" w:rsidP="00D72641">
            <w:pPr>
              <w:keepNext/>
              <w:keepLines/>
              <w:spacing w:after="0"/>
              <w:jc w:val="center"/>
              <w:rPr>
                <w:rFonts w:ascii="Arial" w:eastAsia="SimSun" w:hAnsi="Arial"/>
                <w:kern w:val="2"/>
                <w:sz w:val="18"/>
                <w:szCs w:val="18"/>
                <w:lang w:eastAsia="zh-CN"/>
              </w:rPr>
            </w:pPr>
          </w:p>
        </w:tc>
      </w:tr>
      <w:tr w:rsidR="00350B0E" w:rsidRPr="00FB7C61" w14:paraId="21354AE5" w14:textId="77777777" w:rsidTr="00D72641">
        <w:trPr>
          <w:jc w:val="center"/>
        </w:trPr>
        <w:tc>
          <w:tcPr>
            <w:tcW w:w="1450" w:type="dxa"/>
            <w:vMerge w:val="restart"/>
            <w:vAlign w:val="center"/>
          </w:tcPr>
          <w:p w14:paraId="167F8846" w14:textId="77777777" w:rsidR="00350B0E" w:rsidRPr="00FB7C61" w:rsidRDefault="00350B0E" w:rsidP="00D72641">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359BB348"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3139A06E" w14:textId="77777777" w:rsidR="00350B0E" w:rsidRPr="00FB7C61" w:rsidRDefault="00350B0E" w:rsidP="00D72641">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0ACC7C8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1D2BF8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D099DFD"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24FEE2DB"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6151AD6B"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1576D51D" w14:textId="77777777" w:rsidR="00350B0E" w:rsidRPr="00FB7C61" w:rsidRDefault="00350B0E" w:rsidP="00D72641">
            <w:pPr>
              <w:keepNext/>
              <w:keepLines/>
              <w:spacing w:after="0"/>
              <w:jc w:val="center"/>
              <w:rPr>
                <w:rFonts w:ascii="Arial" w:hAnsi="Arial"/>
                <w:sz w:val="18"/>
              </w:rPr>
            </w:pPr>
          </w:p>
        </w:tc>
        <w:tc>
          <w:tcPr>
            <w:tcW w:w="1187" w:type="dxa"/>
            <w:vMerge w:val="restart"/>
            <w:vAlign w:val="center"/>
          </w:tcPr>
          <w:p w14:paraId="0ADA7AF3" w14:textId="77777777" w:rsidR="00350B0E" w:rsidRPr="00FB7C61" w:rsidRDefault="00350B0E" w:rsidP="00D72641">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7AAB85B4" w14:textId="77777777" w:rsidR="00350B0E" w:rsidRPr="00FB7C61" w:rsidRDefault="00350B0E" w:rsidP="00D72641">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350B0E" w:rsidRPr="00FB7C61" w14:paraId="551206D3" w14:textId="77777777" w:rsidTr="00D72641">
        <w:trPr>
          <w:jc w:val="center"/>
        </w:trPr>
        <w:tc>
          <w:tcPr>
            <w:tcW w:w="1450" w:type="dxa"/>
            <w:vMerge/>
            <w:vAlign w:val="center"/>
          </w:tcPr>
          <w:p w14:paraId="1486FA74"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1942DDA7"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353E1B46" w14:textId="77777777" w:rsidR="00350B0E" w:rsidRPr="00FB7C61" w:rsidRDefault="00350B0E" w:rsidP="00D72641">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2AA90A7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20386B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C54149D"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0A7A7B9"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ADA3222"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2FC21898" w14:textId="77777777" w:rsidR="00350B0E" w:rsidRPr="00FB7C61" w:rsidRDefault="00350B0E" w:rsidP="00D72641">
            <w:pPr>
              <w:keepNext/>
              <w:keepLines/>
              <w:spacing w:after="0"/>
              <w:jc w:val="center"/>
              <w:rPr>
                <w:rFonts w:ascii="Arial" w:hAnsi="Arial"/>
                <w:sz w:val="18"/>
              </w:rPr>
            </w:pPr>
          </w:p>
        </w:tc>
        <w:tc>
          <w:tcPr>
            <w:tcW w:w="1187" w:type="dxa"/>
            <w:vMerge/>
            <w:vAlign w:val="center"/>
          </w:tcPr>
          <w:p w14:paraId="44365BAE"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74680197" w14:textId="77777777" w:rsidR="00350B0E" w:rsidRPr="00FB7C61" w:rsidRDefault="00350B0E" w:rsidP="00D72641">
            <w:pPr>
              <w:keepNext/>
              <w:keepLines/>
              <w:spacing w:after="0"/>
              <w:jc w:val="center"/>
              <w:rPr>
                <w:rFonts w:ascii="Arial" w:hAnsi="Arial" w:cs="Arial"/>
                <w:sz w:val="18"/>
              </w:rPr>
            </w:pPr>
          </w:p>
        </w:tc>
      </w:tr>
      <w:tr w:rsidR="00350B0E" w:rsidRPr="00FB7C61" w14:paraId="6FFDB7E8" w14:textId="77777777" w:rsidTr="00D72641">
        <w:trPr>
          <w:jc w:val="center"/>
        </w:trPr>
        <w:tc>
          <w:tcPr>
            <w:tcW w:w="1450" w:type="dxa"/>
            <w:vMerge/>
            <w:vAlign w:val="center"/>
          </w:tcPr>
          <w:p w14:paraId="2F9CA7FE"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27E57EDC"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2A40919E" w14:textId="77777777" w:rsidR="00350B0E" w:rsidRPr="00FB7C61" w:rsidRDefault="00350B0E" w:rsidP="00D72641">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0A1F301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985C0F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B47D9C8"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E7AADA4" w14:textId="77777777" w:rsidR="00350B0E" w:rsidRPr="00FB7C61" w:rsidRDefault="00350B0E" w:rsidP="00D72641">
            <w:pPr>
              <w:keepNext/>
              <w:keepLines/>
              <w:spacing w:after="0"/>
              <w:jc w:val="center"/>
              <w:rPr>
                <w:rFonts w:ascii="Arial" w:hAnsi="Arial"/>
                <w:sz w:val="18"/>
              </w:rPr>
            </w:pPr>
          </w:p>
        </w:tc>
        <w:tc>
          <w:tcPr>
            <w:tcW w:w="618" w:type="dxa"/>
            <w:vAlign w:val="center"/>
          </w:tcPr>
          <w:p w14:paraId="63643A34" w14:textId="77777777" w:rsidR="00350B0E" w:rsidRPr="00FB7C61" w:rsidRDefault="00350B0E" w:rsidP="00D72641">
            <w:pPr>
              <w:keepNext/>
              <w:keepLines/>
              <w:spacing w:after="0"/>
              <w:jc w:val="center"/>
              <w:rPr>
                <w:rFonts w:ascii="Arial" w:hAnsi="Arial"/>
                <w:sz w:val="18"/>
              </w:rPr>
            </w:pPr>
          </w:p>
        </w:tc>
        <w:tc>
          <w:tcPr>
            <w:tcW w:w="636" w:type="dxa"/>
            <w:vAlign w:val="center"/>
          </w:tcPr>
          <w:p w14:paraId="1719BDA0" w14:textId="77777777" w:rsidR="00350B0E" w:rsidRPr="00FB7C61" w:rsidRDefault="00350B0E" w:rsidP="00D72641">
            <w:pPr>
              <w:keepNext/>
              <w:keepLines/>
              <w:spacing w:after="0"/>
              <w:jc w:val="center"/>
              <w:rPr>
                <w:rFonts w:ascii="Arial" w:hAnsi="Arial"/>
                <w:sz w:val="18"/>
              </w:rPr>
            </w:pPr>
          </w:p>
        </w:tc>
        <w:tc>
          <w:tcPr>
            <w:tcW w:w="1187" w:type="dxa"/>
            <w:vMerge/>
            <w:vAlign w:val="center"/>
          </w:tcPr>
          <w:p w14:paraId="518C69B5"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12C022A4" w14:textId="77777777" w:rsidR="00350B0E" w:rsidRPr="00FB7C61" w:rsidRDefault="00350B0E" w:rsidP="00D72641">
            <w:pPr>
              <w:keepNext/>
              <w:keepLines/>
              <w:spacing w:after="0"/>
              <w:jc w:val="center"/>
              <w:rPr>
                <w:rFonts w:ascii="Arial" w:hAnsi="Arial" w:cs="Arial"/>
                <w:sz w:val="18"/>
              </w:rPr>
            </w:pPr>
          </w:p>
        </w:tc>
      </w:tr>
      <w:tr w:rsidR="00350B0E" w:rsidRPr="00FB7C61" w14:paraId="401D4D67" w14:textId="77777777" w:rsidTr="00D72641">
        <w:trPr>
          <w:jc w:val="center"/>
        </w:trPr>
        <w:tc>
          <w:tcPr>
            <w:tcW w:w="1450" w:type="dxa"/>
            <w:vMerge/>
            <w:vAlign w:val="center"/>
          </w:tcPr>
          <w:p w14:paraId="73852050"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5357F98"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06CBEAB" w14:textId="77777777" w:rsidR="00350B0E" w:rsidRPr="00FB7C61" w:rsidRDefault="00350B0E" w:rsidP="00D72641">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66DB4E6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65CC78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05F44C2"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1DDA197"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E8CF2E6"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404F419D"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3B94F8A1"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5D131519" w14:textId="77777777" w:rsidR="00350B0E" w:rsidRPr="00FB7C61" w:rsidRDefault="00350B0E" w:rsidP="00D72641">
            <w:pPr>
              <w:keepNext/>
              <w:keepLines/>
              <w:spacing w:after="0"/>
              <w:jc w:val="center"/>
              <w:rPr>
                <w:rFonts w:ascii="Arial" w:hAnsi="Arial" w:cs="Arial"/>
                <w:sz w:val="18"/>
              </w:rPr>
            </w:pPr>
          </w:p>
        </w:tc>
      </w:tr>
      <w:tr w:rsidR="00350B0E" w:rsidRPr="00FB7C61" w14:paraId="0D29DD92" w14:textId="77777777" w:rsidTr="00D72641">
        <w:trPr>
          <w:jc w:val="center"/>
        </w:trPr>
        <w:tc>
          <w:tcPr>
            <w:tcW w:w="1450" w:type="dxa"/>
            <w:vMerge/>
            <w:vAlign w:val="center"/>
          </w:tcPr>
          <w:p w14:paraId="3F2F42C8"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1321CEBF"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30531EF" w14:textId="77777777" w:rsidR="00350B0E" w:rsidRPr="00FB7C61" w:rsidRDefault="00350B0E" w:rsidP="00D72641">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4959484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137D82B"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66C9873"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F2161C7"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EB0C0BE"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DDF34BB"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36F6BF81"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331D7BF9" w14:textId="77777777" w:rsidR="00350B0E" w:rsidRPr="00FB7C61" w:rsidRDefault="00350B0E" w:rsidP="00D72641">
            <w:pPr>
              <w:keepNext/>
              <w:keepLines/>
              <w:spacing w:after="0"/>
              <w:jc w:val="center"/>
              <w:rPr>
                <w:rFonts w:ascii="Arial" w:hAnsi="Arial" w:cs="Arial"/>
                <w:sz w:val="18"/>
              </w:rPr>
            </w:pPr>
          </w:p>
        </w:tc>
      </w:tr>
      <w:tr w:rsidR="00350B0E" w:rsidRPr="00FB7C61" w14:paraId="74A54245" w14:textId="77777777" w:rsidTr="00D72641">
        <w:trPr>
          <w:jc w:val="center"/>
        </w:trPr>
        <w:tc>
          <w:tcPr>
            <w:tcW w:w="1450" w:type="dxa"/>
            <w:vMerge w:val="restart"/>
            <w:vAlign w:val="center"/>
          </w:tcPr>
          <w:p w14:paraId="1A25E2EA" w14:textId="77777777" w:rsidR="00350B0E" w:rsidRPr="00FB7C61" w:rsidRDefault="00350B0E" w:rsidP="00D72641">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3A7ED950"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2F63B5A5"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1F3C3DC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51AD607"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191C979"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0EAF54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0CFB7B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BC715E3" w14:textId="77777777" w:rsidR="00350B0E" w:rsidRPr="00FB7C61" w:rsidRDefault="00350B0E" w:rsidP="00D72641">
            <w:pPr>
              <w:keepNext/>
              <w:keepLines/>
              <w:spacing w:after="0"/>
              <w:jc w:val="center"/>
              <w:rPr>
                <w:rFonts w:ascii="Arial" w:hAnsi="Arial" w:cs="Arial"/>
                <w:sz w:val="18"/>
              </w:rPr>
            </w:pPr>
          </w:p>
        </w:tc>
        <w:tc>
          <w:tcPr>
            <w:tcW w:w="1187" w:type="dxa"/>
            <w:vMerge w:val="restart"/>
            <w:vAlign w:val="center"/>
          </w:tcPr>
          <w:p w14:paraId="0F9F605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70407A6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460F7366" w14:textId="77777777" w:rsidTr="00D72641">
        <w:trPr>
          <w:jc w:val="center"/>
        </w:trPr>
        <w:tc>
          <w:tcPr>
            <w:tcW w:w="1450" w:type="dxa"/>
            <w:vMerge/>
            <w:vAlign w:val="center"/>
          </w:tcPr>
          <w:p w14:paraId="02EC4463"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3D082C0F"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7D8F07BA"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732857F6"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DC3800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014BDD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6C43E8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19F447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6136485"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61043ED8"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7AEBE079" w14:textId="77777777" w:rsidR="00350B0E" w:rsidRPr="00FB7C61" w:rsidRDefault="00350B0E" w:rsidP="00D72641">
            <w:pPr>
              <w:keepNext/>
              <w:keepLines/>
              <w:spacing w:after="0"/>
              <w:jc w:val="center"/>
              <w:rPr>
                <w:rFonts w:ascii="Arial" w:hAnsi="Arial" w:cs="Arial"/>
                <w:sz w:val="18"/>
              </w:rPr>
            </w:pPr>
          </w:p>
        </w:tc>
      </w:tr>
      <w:tr w:rsidR="00350B0E" w:rsidRPr="00FB7C61" w14:paraId="2D3C95B8" w14:textId="77777777" w:rsidTr="00D72641">
        <w:trPr>
          <w:jc w:val="center"/>
        </w:trPr>
        <w:tc>
          <w:tcPr>
            <w:tcW w:w="1450" w:type="dxa"/>
            <w:vMerge/>
            <w:vAlign w:val="center"/>
          </w:tcPr>
          <w:p w14:paraId="59CAEA31"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8874758"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58C8EA3C"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2ECEF5E3"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4BBC32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239B5A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AF9F03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181BBE3" w14:textId="77777777" w:rsidR="00350B0E" w:rsidRPr="00FB7C61" w:rsidRDefault="00350B0E" w:rsidP="00D72641">
            <w:pPr>
              <w:keepNext/>
              <w:keepLines/>
              <w:spacing w:after="0"/>
              <w:jc w:val="center"/>
              <w:rPr>
                <w:rFonts w:ascii="Arial" w:hAnsi="Arial" w:cs="Arial"/>
                <w:sz w:val="18"/>
              </w:rPr>
            </w:pPr>
          </w:p>
        </w:tc>
        <w:tc>
          <w:tcPr>
            <w:tcW w:w="636" w:type="dxa"/>
            <w:vAlign w:val="center"/>
          </w:tcPr>
          <w:p w14:paraId="0911ACA4"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0618B366"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7CA6FCC9" w14:textId="77777777" w:rsidR="00350B0E" w:rsidRPr="00FB7C61" w:rsidRDefault="00350B0E" w:rsidP="00D72641">
            <w:pPr>
              <w:keepNext/>
              <w:keepLines/>
              <w:spacing w:after="0"/>
              <w:jc w:val="center"/>
              <w:rPr>
                <w:rFonts w:ascii="Arial" w:hAnsi="Arial" w:cs="Arial"/>
                <w:sz w:val="18"/>
              </w:rPr>
            </w:pPr>
          </w:p>
        </w:tc>
      </w:tr>
      <w:tr w:rsidR="00350B0E" w:rsidRPr="00FB7C61" w14:paraId="01C6F8B2" w14:textId="77777777" w:rsidTr="00D72641">
        <w:trPr>
          <w:jc w:val="center"/>
        </w:trPr>
        <w:tc>
          <w:tcPr>
            <w:tcW w:w="1450" w:type="dxa"/>
            <w:vMerge/>
            <w:vAlign w:val="center"/>
          </w:tcPr>
          <w:p w14:paraId="08488080"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60765B01"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378E3185"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650E945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7B5D529F"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4637A47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FADF34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F5BAB0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ABD5ED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DEC77DB"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73BF0245" w14:textId="77777777" w:rsidR="00350B0E" w:rsidRPr="00FB7C61" w:rsidRDefault="00350B0E" w:rsidP="00D72641">
            <w:pPr>
              <w:keepNext/>
              <w:keepLines/>
              <w:spacing w:after="0"/>
              <w:jc w:val="center"/>
              <w:rPr>
                <w:rFonts w:ascii="Arial" w:hAnsi="Arial" w:cs="Arial"/>
                <w:sz w:val="18"/>
              </w:rPr>
            </w:pPr>
          </w:p>
        </w:tc>
      </w:tr>
      <w:tr w:rsidR="00350B0E" w:rsidRPr="00FB7C61" w14:paraId="21B6FAFE" w14:textId="77777777" w:rsidTr="00D72641">
        <w:trPr>
          <w:jc w:val="center"/>
        </w:trPr>
        <w:tc>
          <w:tcPr>
            <w:tcW w:w="1450" w:type="dxa"/>
            <w:vMerge/>
            <w:vAlign w:val="center"/>
          </w:tcPr>
          <w:p w14:paraId="493F803B"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242740CA"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0ED3856"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7797027F"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7747B85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57906A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F001A8A"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20707FC"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2CA1EF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F11FFEF"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10943B63" w14:textId="77777777" w:rsidR="00350B0E" w:rsidRPr="00FB7C61" w:rsidRDefault="00350B0E" w:rsidP="00D72641">
            <w:pPr>
              <w:keepNext/>
              <w:keepLines/>
              <w:spacing w:after="0"/>
              <w:jc w:val="center"/>
              <w:rPr>
                <w:rFonts w:ascii="Arial" w:hAnsi="Arial" w:cs="Arial"/>
                <w:sz w:val="18"/>
              </w:rPr>
            </w:pPr>
          </w:p>
        </w:tc>
      </w:tr>
      <w:tr w:rsidR="00350B0E" w:rsidRPr="00FB7C61" w14:paraId="68329BFE" w14:textId="77777777" w:rsidTr="00D72641">
        <w:trPr>
          <w:jc w:val="center"/>
        </w:trPr>
        <w:tc>
          <w:tcPr>
            <w:tcW w:w="1450" w:type="dxa"/>
            <w:vMerge w:val="restart"/>
            <w:vAlign w:val="center"/>
          </w:tcPr>
          <w:p w14:paraId="03C79454" w14:textId="77777777" w:rsidR="00350B0E" w:rsidRPr="00FB7C61" w:rsidRDefault="00350B0E" w:rsidP="00D72641">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1A921AE2"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21E04B3"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04A7348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D95D484"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806806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C78CEF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1A830D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C65BB63" w14:textId="77777777" w:rsidR="00350B0E" w:rsidRPr="00FB7C61" w:rsidRDefault="00350B0E" w:rsidP="00D72641">
            <w:pPr>
              <w:keepNext/>
              <w:keepLines/>
              <w:spacing w:after="0"/>
              <w:jc w:val="center"/>
              <w:rPr>
                <w:rFonts w:ascii="Arial" w:hAnsi="Arial" w:cs="Arial"/>
                <w:sz w:val="18"/>
              </w:rPr>
            </w:pPr>
          </w:p>
        </w:tc>
        <w:tc>
          <w:tcPr>
            <w:tcW w:w="1187" w:type="dxa"/>
            <w:vMerge w:val="restart"/>
            <w:vAlign w:val="center"/>
          </w:tcPr>
          <w:p w14:paraId="25D2894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18EA1BA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1B9166DB" w14:textId="77777777" w:rsidTr="00D72641">
        <w:trPr>
          <w:jc w:val="center"/>
        </w:trPr>
        <w:tc>
          <w:tcPr>
            <w:tcW w:w="1450" w:type="dxa"/>
            <w:vMerge/>
            <w:vAlign w:val="center"/>
          </w:tcPr>
          <w:p w14:paraId="78975B6D"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619B63F9"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21573F92"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2B2E7E0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1A5E96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4F6D40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C2FF2D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6832E90"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19E4711"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40194193"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23F57B8C" w14:textId="77777777" w:rsidR="00350B0E" w:rsidRPr="00FB7C61" w:rsidRDefault="00350B0E" w:rsidP="00D72641">
            <w:pPr>
              <w:keepNext/>
              <w:keepLines/>
              <w:spacing w:after="0"/>
              <w:jc w:val="center"/>
              <w:rPr>
                <w:rFonts w:ascii="Arial" w:hAnsi="Arial" w:cs="Arial"/>
                <w:sz w:val="18"/>
              </w:rPr>
            </w:pPr>
          </w:p>
        </w:tc>
      </w:tr>
      <w:tr w:rsidR="00350B0E" w:rsidRPr="00FB7C61" w14:paraId="6D8E2D3F" w14:textId="77777777" w:rsidTr="00D72641">
        <w:trPr>
          <w:jc w:val="center"/>
        </w:trPr>
        <w:tc>
          <w:tcPr>
            <w:tcW w:w="1450" w:type="dxa"/>
            <w:vMerge/>
            <w:vAlign w:val="center"/>
          </w:tcPr>
          <w:p w14:paraId="34238D7E"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2F7DB83"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9AD0809"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4E19F3C5"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4A9B6B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DD45943"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67128B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E3307D5"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6C0680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E645CE3"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6B4C6A12" w14:textId="77777777" w:rsidR="00350B0E" w:rsidRPr="00FB7C61" w:rsidRDefault="00350B0E" w:rsidP="00D72641">
            <w:pPr>
              <w:keepNext/>
              <w:keepLines/>
              <w:spacing w:after="0"/>
              <w:jc w:val="center"/>
              <w:rPr>
                <w:rFonts w:ascii="Arial" w:hAnsi="Arial" w:cs="Arial"/>
                <w:sz w:val="18"/>
              </w:rPr>
            </w:pPr>
          </w:p>
        </w:tc>
      </w:tr>
      <w:tr w:rsidR="00350B0E" w:rsidRPr="00FB7C61" w14:paraId="7FB9FD83" w14:textId="77777777" w:rsidTr="00D72641">
        <w:trPr>
          <w:jc w:val="center"/>
        </w:trPr>
        <w:tc>
          <w:tcPr>
            <w:tcW w:w="1450" w:type="dxa"/>
            <w:vMerge/>
            <w:vAlign w:val="center"/>
          </w:tcPr>
          <w:p w14:paraId="026ABBB5"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3AFBEEF"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83CA8CD"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6A248002"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54FCE2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1A3961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BC0C7FD"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DC52F7E"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0BBD4E7"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70E3A3D7"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68116E1B" w14:textId="77777777" w:rsidR="00350B0E" w:rsidRPr="00FB7C61" w:rsidRDefault="00350B0E" w:rsidP="00D72641">
            <w:pPr>
              <w:keepNext/>
              <w:keepLines/>
              <w:spacing w:after="0"/>
              <w:jc w:val="center"/>
              <w:rPr>
                <w:rFonts w:ascii="Arial" w:hAnsi="Arial" w:cs="Arial"/>
                <w:sz w:val="18"/>
              </w:rPr>
            </w:pPr>
          </w:p>
        </w:tc>
      </w:tr>
      <w:tr w:rsidR="00350B0E" w:rsidRPr="00FB7C61" w14:paraId="7C847A7C" w14:textId="77777777" w:rsidTr="00D72641">
        <w:trPr>
          <w:jc w:val="center"/>
        </w:trPr>
        <w:tc>
          <w:tcPr>
            <w:tcW w:w="1450" w:type="dxa"/>
            <w:vMerge/>
            <w:vAlign w:val="center"/>
          </w:tcPr>
          <w:p w14:paraId="1D3F8686"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291886F1"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2CFD913C"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16B981CB"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5B4F7CD"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A935002"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071431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42734C1"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F1F8576"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74FE64C"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3F42B0C6" w14:textId="77777777" w:rsidR="00350B0E" w:rsidRPr="00FB7C61" w:rsidRDefault="00350B0E" w:rsidP="00D72641">
            <w:pPr>
              <w:keepNext/>
              <w:keepLines/>
              <w:spacing w:after="0"/>
              <w:jc w:val="center"/>
              <w:rPr>
                <w:rFonts w:ascii="Arial" w:hAnsi="Arial" w:cs="Arial"/>
                <w:sz w:val="18"/>
              </w:rPr>
            </w:pPr>
          </w:p>
        </w:tc>
      </w:tr>
      <w:tr w:rsidR="00350B0E" w:rsidRPr="00FB7C61" w14:paraId="14D2AB1E" w14:textId="77777777" w:rsidTr="00D72641">
        <w:trPr>
          <w:jc w:val="center"/>
        </w:trPr>
        <w:tc>
          <w:tcPr>
            <w:tcW w:w="1450" w:type="dxa"/>
            <w:tcBorders>
              <w:bottom w:val="nil"/>
            </w:tcBorders>
            <w:vAlign w:val="center"/>
          </w:tcPr>
          <w:p w14:paraId="015BF018"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3F1684BD"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5DEF0D18"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36D62D22"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18E3BE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89D02D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A8361A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D46123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434C96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38203C7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47BC1085"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lang w:eastAsia="zh-CN"/>
              </w:rPr>
              <w:t>0</w:t>
            </w:r>
          </w:p>
        </w:tc>
      </w:tr>
      <w:tr w:rsidR="00350B0E" w:rsidRPr="00FB7C61" w14:paraId="18574719" w14:textId="77777777" w:rsidTr="00D72641">
        <w:trPr>
          <w:jc w:val="center"/>
        </w:trPr>
        <w:tc>
          <w:tcPr>
            <w:tcW w:w="1450" w:type="dxa"/>
            <w:tcBorders>
              <w:top w:val="nil"/>
              <w:bottom w:val="nil"/>
            </w:tcBorders>
            <w:vAlign w:val="center"/>
          </w:tcPr>
          <w:p w14:paraId="70FB477B"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72F2329D"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508CB7D5"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41753787" w14:textId="77777777" w:rsidR="00350B0E" w:rsidRPr="00FB7C61" w:rsidRDefault="00350B0E" w:rsidP="00D72641">
            <w:pPr>
              <w:keepNext/>
              <w:keepLines/>
              <w:spacing w:after="0"/>
              <w:jc w:val="center"/>
              <w:rPr>
                <w:rFonts w:ascii="Arial" w:hAnsi="Arial" w:cs="Arial"/>
                <w:sz w:val="18"/>
              </w:rPr>
            </w:pPr>
          </w:p>
        </w:tc>
        <w:tc>
          <w:tcPr>
            <w:tcW w:w="618" w:type="dxa"/>
          </w:tcPr>
          <w:p w14:paraId="48E00504" w14:textId="77777777" w:rsidR="00350B0E" w:rsidRPr="00FB7C61" w:rsidRDefault="00350B0E" w:rsidP="00D72641">
            <w:pPr>
              <w:keepNext/>
              <w:keepLines/>
              <w:spacing w:after="0"/>
              <w:jc w:val="center"/>
              <w:rPr>
                <w:rFonts w:ascii="Arial" w:hAnsi="Arial" w:cs="Arial"/>
                <w:sz w:val="18"/>
              </w:rPr>
            </w:pPr>
          </w:p>
        </w:tc>
        <w:tc>
          <w:tcPr>
            <w:tcW w:w="618" w:type="dxa"/>
          </w:tcPr>
          <w:p w14:paraId="552D558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736E52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002AD9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21CB37B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C24BBCD"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8455EEB" w14:textId="77777777" w:rsidR="00350B0E" w:rsidRPr="00FB7C61" w:rsidRDefault="00350B0E" w:rsidP="00D72641">
            <w:pPr>
              <w:keepNext/>
              <w:keepLines/>
              <w:spacing w:after="0"/>
              <w:jc w:val="center"/>
              <w:rPr>
                <w:rFonts w:ascii="Arial" w:hAnsi="Arial" w:cs="Arial"/>
                <w:sz w:val="18"/>
              </w:rPr>
            </w:pPr>
          </w:p>
        </w:tc>
      </w:tr>
      <w:tr w:rsidR="00350B0E" w:rsidRPr="00FB7C61" w14:paraId="46A96DFC" w14:textId="77777777" w:rsidTr="00D72641">
        <w:trPr>
          <w:jc w:val="center"/>
        </w:trPr>
        <w:tc>
          <w:tcPr>
            <w:tcW w:w="1450" w:type="dxa"/>
            <w:tcBorders>
              <w:top w:val="nil"/>
              <w:bottom w:val="nil"/>
            </w:tcBorders>
            <w:vAlign w:val="center"/>
          </w:tcPr>
          <w:p w14:paraId="674F48F2"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67AE54F6"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25FE5489"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28FDC637"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2AA9F98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5D6B02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83152B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73E0774" w14:textId="77777777" w:rsidR="00350B0E" w:rsidRPr="00FB7C61" w:rsidRDefault="00350B0E" w:rsidP="00D72641">
            <w:pPr>
              <w:keepNext/>
              <w:keepLines/>
              <w:spacing w:after="0"/>
              <w:jc w:val="center"/>
              <w:rPr>
                <w:rFonts w:ascii="Arial" w:hAnsi="Arial" w:cs="Arial"/>
                <w:sz w:val="18"/>
              </w:rPr>
            </w:pPr>
          </w:p>
        </w:tc>
        <w:tc>
          <w:tcPr>
            <w:tcW w:w="636" w:type="dxa"/>
          </w:tcPr>
          <w:p w14:paraId="71B094A0" w14:textId="77777777" w:rsidR="00350B0E" w:rsidRPr="00FB7C61" w:rsidRDefault="00350B0E" w:rsidP="00D72641">
            <w:pPr>
              <w:keepNext/>
              <w:keepLines/>
              <w:spacing w:after="0"/>
              <w:jc w:val="center"/>
              <w:rPr>
                <w:rFonts w:ascii="Arial" w:hAnsi="Arial" w:cs="Arial"/>
                <w:sz w:val="18"/>
              </w:rPr>
            </w:pPr>
          </w:p>
        </w:tc>
        <w:tc>
          <w:tcPr>
            <w:tcW w:w="1187" w:type="dxa"/>
            <w:tcBorders>
              <w:top w:val="nil"/>
              <w:bottom w:val="nil"/>
            </w:tcBorders>
            <w:vAlign w:val="center"/>
          </w:tcPr>
          <w:p w14:paraId="1E42B3C4"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FF72092" w14:textId="77777777" w:rsidR="00350B0E" w:rsidRPr="00FB7C61" w:rsidRDefault="00350B0E" w:rsidP="00D72641">
            <w:pPr>
              <w:keepNext/>
              <w:keepLines/>
              <w:spacing w:after="0"/>
              <w:jc w:val="center"/>
              <w:rPr>
                <w:rFonts w:ascii="Arial" w:hAnsi="Arial" w:cs="Arial"/>
                <w:sz w:val="18"/>
              </w:rPr>
            </w:pPr>
          </w:p>
        </w:tc>
      </w:tr>
      <w:tr w:rsidR="00350B0E" w:rsidRPr="00FB7C61" w14:paraId="380DCF50" w14:textId="77777777" w:rsidTr="00D72641">
        <w:trPr>
          <w:jc w:val="center"/>
        </w:trPr>
        <w:tc>
          <w:tcPr>
            <w:tcW w:w="1450" w:type="dxa"/>
            <w:tcBorders>
              <w:top w:val="nil"/>
              <w:bottom w:val="nil"/>
            </w:tcBorders>
            <w:vAlign w:val="center"/>
          </w:tcPr>
          <w:p w14:paraId="6CED3A94"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63ED3E65"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F7F81A2"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799CEEA0" w14:textId="77777777" w:rsidR="00350B0E" w:rsidRPr="00FB7C61" w:rsidRDefault="00350B0E" w:rsidP="00D72641">
            <w:pPr>
              <w:keepNext/>
              <w:keepLines/>
              <w:spacing w:after="0"/>
              <w:jc w:val="center"/>
              <w:rPr>
                <w:rFonts w:ascii="Arial" w:hAnsi="Arial" w:cs="Arial"/>
                <w:sz w:val="18"/>
              </w:rPr>
            </w:pPr>
          </w:p>
        </w:tc>
        <w:tc>
          <w:tcPr>
            <w:tcW w:w="618" w:type="dxa"/>
          </w:tcPr>
          <w:p w14:paraId="147B7AF8" w14:textId="77777777" w:rsidR="00350B0E" w:rsidRPr="00FB7C61" w:rsidRDefault="00350B0E" w:rsidP="00D72641">
            <w:pPr>
              <w:keepNext/>
              <w:keepLines/>
              <w:spacing w:after="0"/>
              <w:jc w:val="center"/>
              <w:rPr>
                <w:rFonts w:ascii="Arial" w:hAnsi="Arial" w:cs="Arial"/>
                <w:sz w:val="18"/>
              </w:rPr>
            </w:pPr>
          </w:p>
        </w:tc>
        <w:tc>
          <w:tcPr>
            <w:tcW w:w="618" w:type="dxa"/>
          </w:tcPr>
          <w:p w14:paraId="602945E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A6B5F2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742EF3E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485095E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56929701"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50B7D907" w14:textId="77777777" w:rsidR="00350B0E" w:rsidRPr="00FB7C61" w:rsidRDefault="00350B0E" w:rsidP="00D72641">
            <w:pPr>
              <w:keepNext/>
              <w:keepLines/>
              <w:spacing w:after="0"/>
              <w:jc w:val="center"/>
              <w:rPr>
                <w:rFonts w:ascii="Arial" w:hAnsi="Arial" w:cs="Arial"/>
                <w:sz w:val="18"/>
              </w:rPr>
            </w:pPr>
          </w:p>
        </w:tc>
      </w:tr>
      <w:tr w:rsidR="00350B0E" w:rsidRPr="00FB7C61" w14:paraId="5E2A0CB3" w14:textId="77777777" w:rsidTr="00D72641">
        <w:trPr>
          <w:jc w:val="center"/>
        </w:trPr>
        <w:tc>
          <w:tcPr>
            <w:tcW w:w="1450" w:type="dxa"/>
            <w:tcBorders>
              <w:top w:val="nil"/>
            </w:tcBorders>
            <w:vAlign w:val="center"/>
          </w:tcPr>
          <w:p w14:paraId="04D70DE0" w14:textId="77777777" w:rsidR="00350B0E" w:rsidRPr="00FB7C61" w:rsidRDefault="00350B0E" w:rsidP="00D72641">
            <w:pPr>
              <w:keepNext/>
              <w:keepLines/>
              <w:spacing w:after="0"/>
              <w:jc w:val="center"/>
              <w:rPr>
                <w:rFonts w:ascii="Arial" w:hAnsi="Arial" w:cs="Arial"/>
                <w:sz w:val="18"/>
              </w:rPr>
            </w:pPr>
          </w:p>
        </w:tc>
        <w:tc>
          <w:tcPr>
            <w:tcW w:w="1467" w:type="dxa"/>
            <w:tcBorders>
              <w:top w:val="nil"/>
            </w:tcBorders>
            <w:vAlign w:val="center"/>
          </w:tcPr>
          <w:p w14:paraId="493C0DBC"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FE7CA74"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1A4E7FDC" w14:textId="77777777" w:rsidR="00350B0E" w:rsidRPr="00FB7C61" w:rsidRDefault="00350B0E" w:rsidP="00D72641">
            <w:pPr>
              <w:keepNext/>
              <w:keepLines/>
              <w:spacing w:after="0"/>
              <w:jc w:val="center"/>
              <w:rPr>
                <w:rFonts w:ascii="Arial" w:hAnsi="Arial" w:cs="Arial"/>
                <w:sz w:val="18"/>
              </w:rPr>
            </w:pPr>
          </w:p>
        </w:tc>
        <w:tc>
          <w:tcPr>
            <w:tcW w:w="618" w:type="dxa"/>
          </w:tcPr>
          <w:p w14:paraId="508BEBD8" w14:textId="77777777" w:rsidR="00350B0E" w:rsidRPr="00FB7C61" w:rsidRDefault="00350B0E" w:rsidP="00D72641">
            <w:pPr>
              <w:keepNext/>
              <w:keepLines/>
              <w:spacing w:after="0"/>
              <w:jc w:val="center"/>
              <w:rPr>
                <w:rFonts w:ascii="Arial" w:hAnsi="Arial" w:cs="Arial"/>
                <w:sz w:val="18"/>
              </w:rPr>
            </w:pPr>
          </w:p>
        </w:tc>
        <w:tc>
          <w:tcPr>
            <w:tcW w:w="618" w:type="dxa"/>
          </w:tcPr>
          <w:p w14:paraId="22E39DE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12D77F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861134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5F2D79F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6EADA7AA"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17060CE9" w14:textId="77777777" w:rsidR="00350B0E" w:rsidRPr="00FB7C61" w:rsidRDefault="00350B0E" w:rsidP="00D72641">
            <w:pPr>
              <w:keepNext/>
              <w:keepLines/>
              <w:spacing w:after="0"/>
              <w:jc w:val="center"/>
              <w:rPr>
                <w:rFonts w:ascii="Arial" w:hAnsi="Arial" w:cs="Arial"/>
                <w:sz w:val="18"/>
              </w:rPr>
            </w:pPr>
          </w:p>
        </w:tc>
      </w:tr>
      <w:tr w:rsidR="00350B0E" w:rsidRPr="00FB7C61" w14:paraId="335217E9" w14:textId="77777777" w:rsidTr="00D72641">
        <w:trPr>
          <w:jc w:val="center"/>
        </w:trPr>
        <w:tc>
          <w:tcPr>
            <w:tcW w:w="1450" w:type="dxa"/>
            <w:tcBorders>
              <w:bottom w:val="nil"/>
            </w:tcBorders>
            <w:vAlign w:val="center"/>
          </w:tcPr>
          <w:p w14:paraId="0E3628DD"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4ECA6719"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45E2087E"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0B6C9E85"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10A188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B5ACB9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40C7E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140D7C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FA2F3B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796C881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53AD1D83"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lang w:eastAsia="zh-CN"/>
              </w:rPr>
              <w:t>0</w:t>
            </w:r>
          </w:p>
        </w:tc>
      </w:tr>
      <w:tr w:rsidR="00350B0E" w:rsidRPr="00FB7C61" w14:paraId="4ECB3074" w14:textId="77777777" w:rsidTr="00D72641">
        <w:trPr>
          <w:jc w:val="center"/>
        </w:trPr>
        <w:tc>
          <w:tcPr>
            <w:tcW w:w="1450" w:type="dxa"/>
            <w:tcBorders>
              <w:top w:val="nil"/>
              <w:bottom w:val="nil"/>
            </w:tcBorders>
            <w:vAlign w:val="center"/>
          </w:tcPr>
          <w:p w14:paraId="6F6C2001"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2214C8D1"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268B68C"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562FCA5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271346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4BF44F5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694F3C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B5A1AF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5AC8B28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607574C7"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150DD5AE" w14:textId="77777777" w:rsidR="00350B0E" w:rsidRPr="00FB7C61" w:rsidRDefault="00350B0E" w:rsidP="00D72641">
            <w:pPr>
              <w:keepNext/>
              <w:keepLines/>
              <w:spacing w:after="0"/>
              <w:jc w:val="center"/>
              <w:rPr>
                <w:rFonts w:ascii="Arial" w:hAnsi="Arial" w:cs="Arial"/>
                <w:sz w:val="18"/>
              </w:rPr>
            </w:pPr>
          </w:p>
        </w:tc>
      </w:tr>
      <w:tr w:rsidR="00350B0E" w:rsidRPr="00FB7C61" w14:paraId="7972F9F8" w14:textId="77777777" w:rsidTr="00D72641">
        <w:trPr>
          <w:jc w:val="center"/>
        </w:trPr>
        <w:tc>
          <w:tcPr>
            <w:tcW w:w="1450" w:type="dxa"/>
            <w:tcBorders>
              <w:top w:val="nil"/>
              <w:bottom w:val="nil"/>
            </w:tcBorders>
            <w:vAlign w:val="center"/>
          </w:tcPr>
          <w:p w14:paraId="640EAD7A"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22220B45"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F1729C4"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06A9F39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0F186F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CD4BA8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803C6D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3F04076" w14:textId="77777777" w:rsidR="00350B0E" w:rsidRPr="00FB7C61" w:rsidRDefault="00350B0E" w:rsidP="00D72641">
            <w:pPr>
              <w:keepNext/>
              <w:keepLines/>
              <w:spacing w:after="0"/>
              <w:jc w:val="center"/>
              <w:rPr>
                <w:rFonts w:ascii="Arial" w:hAnsi="Arial" w:cs="Arial"/>
                <w:sz w:val="18"/>
              </w:rPr>
            </w:pPr>
          </w:p>
        </w:tc>
        <w:tc>
          <w:tcPr>
            <w:tcW w:w="636" w:type="dxa"/>
          </w:tcPr>
          <w:p w14:paraId="52E5A93C" w14:textId="77777777" w:rsidR="00350B0E" w:rsidRPr="00FB7C61" w:rsidRDefault="00350B0E" w:rsidP="00D72641">
            <w:pPr>
              <w:keepNext/>
              <w:keepLines/>
              <w:spacing w:after="0"/>
              <w:jc w:val="center"/>
              <w:rPr>
                <w:rFonts w:ascii="Arial" w:hAnsi="Arial" w:cs="Arial"/>
                <w:sz w:val="18"/>
              </w:rPr>
            </w:pPr>
          </w:p>
        </w:tc>
        <w:tc>
          <w:tcPr>
            <w:tcW w:w="1187" w:type="dxa"/>
            <w:tcBorders>
              <w:top w:val="nil"/>
              <w:bottom w:val="nil"/>
            </w:tcBorders>
            <w:vAlign w:val="center"/>
          </w:tcPr>
          <w:p w14:paraId="4F9A4FBE"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6DF209E8" w14:textId="77777777" w:rsidR="00350B0E" w:rsidRPr="00FB7C61" w:rsidRDefault="00350B0E" w:rsidP="00D72641">
            <w:pPr>
              <w:keepNext/>
              <w:keepLines/>
              <w:spacing w:after="0"/>
              <w:jc w:val="center"/>
              <w:rPr>
                <w:rFonts w:ascii="Arial" w:hAnsi="Arial" w:cs="Arial"/>
                <w:sz w:val="18"/>
              </w:rPr>
            </w:pPr>
          </w:p>
        </w:tc>
      </w:tr>
      <w:tr w:rsidR="00350B0E" w:rsidRPr="00FB7C61" w14:paraId="4F676065" w14:textId="77777777" w:rsidTr="00D72641">
        <w:trPr>
          <w:jc w:val="center"/>
        </w:trPr>
        <w:tc>
          <w:tcPr>
            <w:tcW w:w="1450" w:type="dxa"/>
            <w:tcBorders>
              <w:top w:val="nil"/>
              <w:bottom w:val="nil"/>
            </w:tcBorders>
            <w:vAlign w:val="center"/>
          </w:tcPr>
          <w:p w14:paraId="4AECA67D"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73BBEBF0"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B5750EC"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2FC83598" w14:textId="77777777" w:rsidR="00350B0E" w:rsidRPr="00FB7C61" w:rsidRDefault="00350B0E" w:rsidP="00D72641">
            <w:pPr>
              <w:keepNext/>
              <w:keepLines/>
              <w:spacing w:after="0"/>
              <w:jc w:val="center"/>
              <w:rPr>
                <w:rFonts w:ascii="Arial" w:hAnsi="Arial" w:cs="Arial"/>
                <w:sz w:val="18"/>
              </w:rPr>
            </w:pPr>
          </w:p>
        </w:tc>
        <w:tc>
          <w:tcPr>
            <w:tcW w:w="618" w:type="dxa"/>
          </w:tcPr>
          <w:p w14:paraId="2EBCC31D" w14:textId="77777777" w:rsidR="00350B0E" w:rsidRPr="00FB7C61" w:rsidRDefault="00350B0E" w:rsidP="00D72641">
            <w:pPr>
              <w:keepNext/>
              <w:keepLines/>
              <w:spacing w:after="0"/>
              <w:jc w:val="center"/>
              <w:rPr>
                <w:rFonts w:ascii="Arial" w:hAnsi="Arial" w:cs="Arial"/>
                <w:sz w:val="18"/>
              </w:rPr>
            </w:pPr>
          </w:p>
        </w:tc>
        <w:tc>
          <w:tcPr>
            <w:tcW w:w="618" w:type="dxa"/>
          </w:tcPr>
          <w:p w14:paraId="1A96008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79F48D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4B8FA2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4761728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0745089"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09424BEC" w14:textId="77777777" w:rsidR="00350B0E" w:rsidRPr="00FB7C61" w:rsidRDefault="00350B0E" w:rsidP="00D72641">
            <w:pPr>
              <w:keepNext/>
              <w:keepLines/>
              <w:spacing w:after="0"/>
              <w:jc w:val="center"/>
              <w:rPr>
                <w:rFonts w:ascii="Arial" w:hAnsi="Arial" w:cs="Arial"/>
                <w:sz w:val="18"/>
              </w:rPr>
            </w:pPr>
          </w:p>
        </w:tc>
      </w:tr>
      <w:tr w:rsidR="00350B0E" w:rsidRPr="00FB7C61" w14:paraId="1BCC1F9B" w14:textId="77777777" w:rsidTr="00D72641">
        <w:trPr>
          <w:jc w:val="center"/>
        </w:trPr>
        <w:tc>
          <w:tcPr>
            <w:tcW w:w="1450" w:type="dxa"/>
            <w:tcBorders>
              <w:top w:val="nil"/>
            </w:tcBorders>
            <w:vAlign w:val="center"/>
          </w:tcPr>
          <w:p w14:paraId="4BE9E8DB" w14:textId="77777777" w:rsidR="00350B0E" w:rsidRPr="00FB7C61" w:rsidRDefault="00350B0E" w:rsidP="00D72641">
            <w:pPr>
              <w:keepNext/>
              <w:keepLines/>
              <w:spacing w:after="0"/>
              <w:jc w:val="center"/>
              <w:rPr>
                <w:rFonts w:ascii="Arial" w:hAnsi="Arial" w:cs="Arial"/>
                <w:sz w:val="18"/>
              </w:rPr>
            </w:pPr>
          </w:p>
        </w:tc>
        <w:tc>
          <w:tcPr>
            <w:tcW w:w="1467" w:type="dxa"/>
            <w:tcBorders>
              <w:top w:val="nil"/>
            </w:tcBorders>
            <w:vAlign w:val="center"/>
          </w:tcPr>
          <w:p w14:paraId="6796F9C4"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25F8B6BC"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51871EAA" w14:textId="77777777" w:rsidR="00350B0E" w:rsidRPr="00FB7C61" w:rsidRDefault="00350B0E" w:rsidP="00D72641">
            <w:pPr>
              <w:keepNext/>
              <w:keepLines/>
              <w:spacing w:after="0"/>
              <w:jc w:val="center"/>
              <w:rPr>
                <w:rFonts w:ascii="Arial" w:hAnsi="Arial" w:cs="Arial"/>
                <w:sz w:val="18"/>
              </w:rPr>
            </w:pPr>
          </w:p>
        </w:tc>
        <w:tc>
          <w:tcPr>
            <w:tcW w:w="618" w:type="dxa"/>
          </w:tcPr>
          <w:p w14:paraId="47B04DD4" w14:textId="77777777" w:rsidR="00350B0E" w:rsidRPr="00FB7C61" w:rsidRDefault="00350B0E" w:rsidP="00D72641">
            <w:pPr>
              <w:keepNext/>
              <w:keepLines/>
              <w:spacing w:after="0"/>
              <w:jc w:val="center"/>
              <w:rPr>
                <w:rFonts w:ascii="Arial" w:hAnsi="Arial" w:cs="Arial"/>
                <w:sz w:val="18"/>
              </w:rPr>
            </w:pPr>
          </w:p>
        </w:tc>
        <w:tc>
          <w:tcPr>
            <w:tcW w:w="618" w:type="dxa"/>
          </w:tcPr>
          <w:p w14:paraId="51A6915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7E22697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9357A5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63A3096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00ABF422"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5FC175AC" w14:textId="77777777" w:rsidR="00350B0E" w:rsidRPr="00FB7C61" w:rsidRDefault="00350B0E" w:rsidP="00D72641">
            <w:pPr>
              <w:keepNext/>
              <w:keepLines/>
              <w:spacing w:after="0"/>
              <w:jc w:val="center"/>
              <w:rPr>
                <w:rFonts w:ascii="Arial" w:hAnsi="Arial" w:cs="Arial"/>
                <w:sz w:val="18"/>
              </w:rPr>
            </w:pPr>
          </w:p>
        </w:tc>
      </w:tr>
      <w:tr w:rsidR="00350B0E" w:rsidRPr="00FB7C61" w14:paraId="634D4AAA" w14:textId="77777777" w:rsidTr="00D72641">
        <w:trPr>
          <w:jc w:val="center"/>
        </w:trPr>
        <w:tc>
          <w:tcPr>
            <w:tcW w:w="1450" w:type="dxa"/>
            <w:tcBorders>
              <w:top w:val="nil"/>
              <w:bottom w:val="nil"/>
            </w:tcBorders>
            <w:vAlign w:val="center"/>
          </w:tcPr>
          <w:p w14:paraId="00E52D44"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730646C4" w14:textId="77777777" w:rsidR="00350B0E" w:rsidRPr="00FB7C61" w:rsidRDefault="00350B0E" w:rsidP="00D72641">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2D5CED4"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F6C898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E5238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9125C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63D395"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8D81D"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47BA55"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5C43B01"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74184CF5"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hint="eastAsia"/>
                <w:sz w:val="18"/>
                <w:lang w:eastAsia="zh-CN"/>
              </w:rPr>
              <w:t>0</w:t>
            </w:r>
          </w:p>
        </w:tc>
      </w:tr>
      <w:tr w:rsidR="00350B0E" w:rsidRPr="00FB7C61" w14:paraId="2BC55E02" w14:textId="77777777" w:rsidTr="00D72641">
        <w:trPr>
          <w:jc w:val="center"/>
        </w:trPr>
        <w:tc>
          <w:tcPr>
            <w:tcW w:w="1450" w:type="dxa"/>
            <w:tcBorders>
              <w:top w:val="nil"/>
              <w:bottom w:val="nil"/>
            </w:tcBorders>
            <w:vAlign w:val="center"/>
          </w:tcPr>
          <w:p w14:paraId="273638BF" w14:textId="77777777" w:rsidR="00350B0E" w:rsidRPr="00FB7C61" w:rsidRDefault="00350B0E" w:rsidP="00D72641">
            <w:pPr>
              <w:keepNext/>
              <w:keepLines/>
              <w:spacing w:after="0"/>
              <w:jc w:val="center"/>
              <w:rPr>
                <w:rFonts w:ascii="Arial" w:hAnsi="Arial"/>
                <w:sz w:val="18"/>
                <w:lang w:eastAsia="zh-CN"/>
              </w:rPr>
            </w:pPr>
          </w:p>
        </w:tc>
        <w:tc>
          <w:tcPr>
            <w:tcW w:w="1467" w:type="dxa"/>
            <w:tcBorders>
              <w:top w:val="nil"/>
              <w:bottom w:val="nil"/>
            </w:tcBorders>
            <w:vAlign w:val="center"/>
          </w:tcPr>
          <w:p w14:paraId="662BBAD2" w14:textId="77777777" w:rsidR="00350B0E" w:rsidRPr="00FB7C61" w:rsidRDefault="00350B0E" w:rsidP="00D72641">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6AAF669"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7BBF81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29F51B"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1ACE9B9"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8F1AA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FF28B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CA452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6CBEFD0" w14:textId="77777777" w:rsidR="00350B0E" w:rsidRPr="00FB7C61" w:rsidRDefault="00350B0E" w:rsidP="00D72641">
            <w:pPr>
              <w:keepNext/>
              <w:keepLines/>
              <w:spacing w:after="0"/>
              <w:jc w:val="center"/>
              <w:rPr>
                <w:rFonts w:ascii="Arial" w:hAnsi="Arial"/>
                <w:sz w:val="18"/>
                <w:lang w:eastAsia="zh-CN"/>
              </w:rPr>
            </w:pPr>
          </w:p>
        </w:tc>
        <w:tc>
          <w:tcPr>
            <w:tcW w:w="1288" w:type="dxa"/>
            <w:tcBorders>
              <w:top w:val="nil"/>
              <w:bottom w:val="nil"/>
            </w:tcBorders>
            <w:vAlign w:val="center"/>
          </w:tcPr>
          <w:p w14:paraId="08BBE824" w14:textId="77777777" w:rsidR="00350B0E" w:rsidRPr="00FB7C61" w:rsidRDefault="00350B0E" w:rsidP="00D72641">
            <w:pPr>
              <w:keepNext/>
              <w:keepLines/>
              <w:spacing w:after="0"/>
              <w:jc w:val="center"/>
              <w:rPr>
                <w:rFonts w:ascii="Arial" w:hAnsi="Arial"/>
                <w:sz w:val="18"/>
                <w:lang w:eastAsia="zh-CN"/>
              </w:rPr>
            </w:pPr>
          </w:p>
        </w:tc>
      </w:tr>
      <w:tr w:rsidR="00350B0E" w:rsidRPr="00FB7C61" w14:paraId="2A05A12C" w14:textId="77777777" w:rsidTr="00D72641">
        <w:trPr>
          <w:jc w:val="center"/>
        </w:trPr>
        <w:tc>
          <w:tcPr>
            <w:tcW w:w="1450" w:type="dxa"/>
            <w:tcBorders>
              <w:top w:val="nil"/>
              <w:bottom w:val="nil"/>
            </w:tcBorders>
            <w:vAlign w:val="center"/>
          </w:tcPr>
          <w:p w14:paraId="4DB43DA8" w14:textId="77777777" w:rsidR="00350B0E" w:rsidRPr="00FB7C61" w:rsidRDefault="00350B0E" w:rsidP="00D72641">
            <w:pPr>
              <w:keepNext/>
              <w:keepLines/>
              <w:spacing w:after="0"/>
              <w:jc w:val="center"/>
              <w:rPr>
                <w:rFonts w:ascii="Arial" w:hAnsi="Arial"/>
                <w:sz w:val="18"/>
                <w:lang w:eastAsia="zh-CN"/>
              </w:rPr>
            </w:pPr>
          </w:p>
        </w:tc>
        <w:tc>
          <w:tcPr>
            <w:tcW w:w="1467" w:type="dxa"/>
            <w:tcBorders>
              <w:top w:val="nil"/>
              <w:bottom w:val="nil"/>
            </w:tcBorders>
            <w:vAlign w:val="center"/>
          </w:tcPr>
          <w:p w14:paraId="16AE2216" w14:textId="77777777" w:rsidR="00350B0E" w:rsidRPr="00FB7C61" w:rsidRDefault="00350B0E" w:rsidP="00D72641">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15E677B"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DB4AA1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EDBDA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9150D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D7F3A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ABC89B" w14:textId="77777777" w:rsidR="00350B0E" w:rsidRPr="00FB7C61" w:rsidRDefault="00350B0E" w:rsidP="00D72641">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A3BA1D9"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4CBCDCDF" w14:textId="77777777" w:rsidR="00350B0E" w:rsidRPr="00FB7C61" w:rsidRDefault="00350B0E" w:rsidP="00D72641">
            <w:pPr>
              <w:keepNext/>
              <w:keepLines/>
              <w:spacing w:after="0"/>
              <w:jc w:val="center"/>
              <w:rPr>
                <w:rFonts w:ascii="Arial" w:hAnsi="Arial"/>
                <w:sz w:val="18"/>
                <w:lang w:eastAsia="zh-CN"/>
              </w:rPr>
            </w:pPr>
          </w:p>
        </w:tc>
        <w:tc>
          <w:tcPr>
            <w:tcW w:w="1288" w:type="dxa"/>
            <w:tcBorders>
              <w:top w:val="nil"/>
              <w:bottom w:val="nil"/>
            </w:tcBorders>
            <w:vAlign w:val="center"/>
          </w:tcPr>
          <w:p w14:paraId="04722517" w14:textId="77777777" w:rsidR="00350B0E" w:rsidRPr="00FB7C61" w:rsidRDefault="00350B0E" w:rsidP="00D72641">
            <w:pPr>
              <w:keepNext/>
              <w:keepLines/>
              <w:spacing w:after="0"/>
              <w:jc w:val="center"/>
              <w:rPr>
                <w:rFonts w:ascii="Arial" w:hAnsi="Arial"/>
                <w:sz w:val="18"/>
                <w:lang w:eastAsia="zh-CN"/>
              </w:rPr>
            </w:pPr>
          </w:p>
        </w:tc>
      </w:tr>
      <w:tr w:rsidR="00350B0E" w:rsidRPr="00FB7C61" w14:paraId="1C6BC4E7" w14:textId="77777777" w:rsidTr="00D72641">
        <w:trPr>
          <w:jc w:val="center"/>
        </w:trPr>
        <w:tc>
          <w:tcPr>
            <w:tcW w:w="1450" w:type="dxa"/>
            <w:tcBorders>
              <w:top w:val="nil"/>
              <w:bottom w:val="nil"/>
            </w:tcBorders>
            <w:vAlign w:val="center"/>
          </w:tcPr>
          <w:p w14:paraId="3504E934" w14:textId="77777777" w:rsidR="00350B0E" w:rsidRPr="00FB7C61" w:rsidRDefault="00350B0E" w:rsidP="00D72641">
            <w:pPr>
              <w:keepNext/>
              <w:keepLines/>
              <w:spacing w:after="0"/>
              <w:jc w:val="center"/>
              <w:rPr>
                <w:rFonts w:ascii="Arial" w:hAnsi="Arial"/>
                <w:sz w:val="18"/>
                <w:lang w:eastAsia="zh-CN"/>
              </w:rPr>
            </w:pPr>
          </w:p>
        </w:tc>
        <w:tc>
          <w:tcPr>
            <w:tcW w:w="1467" w:type="dxa"/>
            <w:tcBorders>
              <w:top w:val="nil"/>
              <w:bottom w:val="nil"/>
            </w:tcBorders>
            <w:vAlign w:val="center"/>
          </w:tcPr>
          <w:p w14:paraId="18735007" w14:textId="77777777" w:rsidR="00350B0E" w:rsidRPr="00FB7C61" w:rsidRDefault="00350B0E" w:rsidP="00D72641">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AD1D1BF" w14:textId="77777777" w:rsidR="00350B0E" w:rsidRPr="00FB7C61" w:rsidRDefault="00350B0E" w:rsidP="00D72641">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E683E83"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033154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C4685D"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E47F4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F346D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2F29374"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0F0FBD0F" w14:textId="77777777" w:rsidR="00350B0E" w:rsidRPr="00FB7C61" w:rsidRDefault="00350B0E" w:rsidP="00D72641">
            <w:pPr>
              <w:keepNext/>
              <w:keepLines/>
              <w:spacing w:after="0"/>
              <w:jc w:val="center"/>
              <w:rPr>
                <w:rFonts w:ascii="Arial" w:hAnsi="Arial"/>
                <w:sz w:val="18"/>
                <w:lang w:eastAsia="zh-CN"/>
              </w:rPr>
            </w:pPr>
          </w:p>
        </w:tc>
        <w:tc>
          <w:tcPr>
            <w:tcW w:w="1288" w:type="dxa"/>
            <w:tcBorders>
              <w:top w:val="nil"/>
              <w:bottom w:val="nil"/>
            </w:tcBorders>
            <w:vAlign w:val="center"/>
          </w:tcPr>
          <w:p w14:paraId="69D49BD9" w14:textId="77777777" w:rsidR="00350B0E" w:rsidRPr="00FB7C61" w:rsidRDefault="00350B0E" w:rsidP="00D72641">
            <w:pPr>
              <w:keepNext/>
              <w:keepLines/>
              <w:spacing w:after="0"/>
              <w:jc w:val="center"/>
              <w:rPr>
                <w:rFonts w:ascii="Arial" w:hAnsi="Arial"/>
                <w:sz w:val="18"/>
                <w:lang w:eastAsia="zh-CN"/>
              </w:rPr>
            </w:pPr>
          </w:p>
        </w:tc>
      </w:tr>
      <w:tr w:rsidR="00350B0E" w:rsidRPr="00FB7C61" w14:paraId="015DE6F9" w14:textId="77777777" w:rsidTr="00D72641">
        <w:trPr>
          <w:jc w:val="center"/>
        </w:trPr>
        <w:tc>
          <w:tcPr>
            <w:tcW w:w="1450" w:type="dxa"/>
            <w:tcBorders>
              <w:top w:val="nil"/>
            </w:tcBorders>
            <w:vAlign w:val="center"/>
          </w:tcPr>
          <w:p w14:paraId="6D6D8910" w14:textId="77777777" w:rsidR="00350B0E" w:rsidRPr="00FB7C61" w:rsidRDefault="00350B0E" w:rsidP="00D72641">
            <w:pPr>
              <w:keepNext/>
              <w:keepLines/>
              <w:spacing w:after="0"/>
              <w:jc w:val="center"/>
              <w:rPr>
                <w:rFonts w:ascii="Arial" w:hAnsi="Arial"/>
                <w:sz w:val="18"/>
                <w:lang w:eastAsia="zh-CN"/>
              </w:rPr>
            </w:pPr>
          </w:p>
        </w:tc>
        <w:tc>
          <w:tcPr>
            <w:tcW w:w="1467" w:type="dxa"/>
            <w:tcBorders>
              <w:top w:val="nil"/>
            </w:tcBorders>
            <w:vAlign w:val="center"/>
          </w:tcPr>
          <w:p w14:paraId="1E301F07" w14:textId="77777777" w:rsidR="00350B0E" w:rsidRPr="00FB7C61" w:rsidRDefault="00350B0E" w:rsidP="00D72641">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7231EE5" w14:textId="77777777" w:rsidR="00350B0E" w:rsidRPr="00FB7C61" w:rsidRDefault="00350B0E" w:rsidP="00D72641">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964F861"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1997C21"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3BBE20"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F9BE0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FCA5D5" w14:textId="77777777" w:rsidR="00350B0E" w:rsidRPr="00FB7C61" w:rsidRDefault="00350B0E" w:rsidP="00D72641">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8729D31" w14:textId="77777777" w:rsidR="00350B0E" w:rsidRPr="00FB7C61" w:rsidRDefault="00350B0E" w:rsidP="00D72641">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10053F37" w14:textId="77777777" w:rsidR="00350B0E" w:rsidRPr="00FB7C61" w:rsidRDefault="00350B0E" w:rsidP="00D72641">
            <w:pPr>
              <w:keepNext/>
              <w:keepLines/>
              <w:spacing w:after="0"/>
              <w:jc w:val="center"/>
              <w:rPr>
                <w:rFonts w:ascii="Arial" w:hAnsi="Arial"/>
                <w:sz w:val="18"/>
                <w:lang w:eastAsia="zh-CN"/>
              </w:rPr>
            </w:pPr>
          </w:p>
        </w:tc>
        <w:tc>
          <w:tcPr>
            <w:tcW w:w="1288" w:type="dxa"/>
            <w:tcBorders>
              <w:top w:val="nil"/>
            </w:tcBorders>
            <w:vAlign w:val="center"/>
          </w:tcPr>
          <w:p w14:paraId="3456CF5D" w14:textId="77777777" w:rsidR="00350B0E" w:rsidRPr="00FB7C61" w:rsidRDefault="00350B0E" w:rsidP="00D72641">
            <w:pPr>
              <w:keepNext/>
              <w:keepLines/>
              <w:spacing w:after="0"/>
              <w:jc w:val="center"/>
              <w:rPr>
                <w:rFonts w:ascii="Arial" w:hAnsi="Arial"/>
                <w:sz w:val="18"/>
                <w:lang w:eastAsia="zh-CN"/>
              </w:rPr>
            </w:pPr>
          </w:p>
        </w:tc>
      </w:tr>
      <w:tr w:rsidR="00350B0E" w:rsidRPr="00FB7C61" w14:paraId="3D4F2B83" w14:textId="77777777" w:rsidTr="00D72641">
        <w:trPr>
          <w:jc w:val="center"/>
        </w:trPr>
        <w:tc>
          <w:tcPr>
            <w:tcW w:w="1450" w:type="dxa"/>
            <w:vMerge w:val="restart"/>
            <w:vAlign w:val="center"/>
          </w:tcPr>
          <w:p w14:paraId="0A729D2D"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6A047C19"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4919ABA0"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78DA07DE"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5F6CBB52"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695B136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6033AD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4F62D3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33082C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4715B4D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26C70D1F"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0</w:t>
            </w:r>
          </w:p>
        </w:tc>
      </w:tr>
      <w:tr w:rsidR="00350B0E" w:rsidRPr="00FB7C61" w14:paraId="1B1DAA22" w14:textId="77777777" w:rsidTr="00D72641">
        <w:trPr>
          <w:jc w:val="center"/>
        </w:trPr>
        <w:tc>
          <w:tcPr>
            <w:tcW w:w="1450" w:type="dxa"/>
            <w:vMerge/>
            <w:vAlign w:val="center"/>
          </w:tcPr>
          <w:p w14:paraId="214524D9"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74A34DA7"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37E7020B"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34463BE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57614CC"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E0888D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876527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E462EB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57BF98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01F929E"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36489F8D" w14:textId="77777777" w:rsidR="00350B0E" w:rsidRPr="00FB7C61" w:rsidRDefault="00350B0E" w:rsidP="00D72641">
            <w:pPr>
              <w:keepNext/>
              <w:keepLines/>
              <w:spacing w:after="0"/>
              <w:jc w:val="center"/>
              <w:rPr>
                <w:rFonts w:ascii="Arial" w:hAnsi="Arial" w:cs="Arial"/>
                <w:sz w:val="18"/>
              </w:rPr>
            </w:pPr>
          </w:p>
        </w:tc>
      </w:tr>
      <w:tr w:rsidR="00350B0E" w:rsidRPr="00FB7C61" w14:paraId="0E1A9C75" w14:textId="77777777" w:rsidTr="00D72641">
        <w:trPr>
          <w:jc w:val="center"/>
        </w:trPr>
        <w:tc>
          <w:tcPr>
            <w:tcW w:w="1450" w:type="dxa"/>
            <w:vMerge/>
            <w:vAlign w:val="center"/>
          </w:tcPr>
          <w:p w14:paraId="5C149FE2"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1E469086"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4231BFB"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21F5219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41724B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6E7EEB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ABE072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7260644" w14:textId="77777777" w:rsidR="00350B0E" w:rsidRPr="00FB7C61" w:rsidRDefault="00350B0E" w:rsidP="00D72641">
            <w:pPr>
              <w:keepNext/>
              <w:keepLines/>
              <w:spacing w:after="0"/>
              <w:jc w:val="center"/>
              <w:rPr>
                <w:rFonts w:ascii="Arial" w:hAnsi="Arial" w:cs="Arial"/>
                <w:sz w:val="18"/>
              </w:rPr>
            </w:pPr>
          </w:p>
        </w:tc>
        <w:tc>
          <w:tcPr>
            <w:tcW w:w="636" w:type="dxa"/>
          </w:tcPr>
          <w:p w14:paraId="18CB2C08"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4564F3C4"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4CE87D45" w14:textId="77777777" w:rsidR="00350B0E" w:rsidRPr="00FB7C61" w:rsidRDefault="00350B0E" w:rsidP="00D72641">
            <w:pPr>
              <w:keepNext/>
              <w:keepLines/>
              <w:spacing w:after="0"/>
              <w:jc w:val="center"/>
              <w:rPr>
                <w:rFonts w:ascii="Arial" w:hAnsi="Arial" w:cs="Arial"/>
                <w:sz w:val="18"/>
              </w:rPr>
            </w:pPr>
          </w:p>
        </w:tc>
      </w:tr>
      <w:tr w:rsidR="00350B0E" w:rsidRPr="00FB7C61" w14:paraId="60188299" w14:textId="77777777" w:rsidTr="00D72641">
        <w:trPr>
          <w:jc w:val="center"/>
        </w:trPr>
        <w:tc>
          <w:tcPr>
            <w:tcW w:w="1450" w:type="dxa"/>
            <w:vMerge/>
            <w:vAlign w:val="center"/>
          </w:tcPr>
          <w:p w14:paraId="2DF0E68F"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0DC9BC51"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F4A2407"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2A54E7A7" w14:textId="77777777" w:rsidR="00350B0E" w:rsidRPr="00FB7C61" w:rsidRDefault="00350B0E" w:rsidP="00D72641">
            <w:pPr>
              <w:keepNext/>
              <w:keepLines/>
              <w:spacing w:after="0"/>
              <w:jc w:val="center"/>
              <w:rPr>
                <w:rFonts w:ascii="Arial" w:hAnsi="Arial" w:cs="Arial"/>
                <w:sz w:val="18"/>
              </w:rPr>
            </w:pPr>
          </w:p>
        </w:tc>
        <w:tc>
          <w:tcPr>
            <w:tcW w:w="618" w:type="dxa"/>
          </w:tcPr>
          <w:p w14:paraId="1647B39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7C2152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BB25CD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49FD47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52A6631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4357533"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21DE16AC" w14:textId="77777777" w:rsidR="00350B0E" w:rsidRPr="00FB7C61" w:rsidRDefault="00350B0E" w:rsidP="00D72641">
            <w:pPr>
              <w:keepNext/>
              <w:keepLines/>
              <w:spacing w:after="0"/>
              <w:jc w:val="center"/>
              <w:rPr>
                <w:rFonts w:ascii="Arial" w:hAnsi="Arial" w:cs="Arial"/>
                <w:sz w:val="18"/>
              </w:rPr>
            </w:pPr>
          </w:p>
        </w:tc>
      </w:tr>
      <w:tr w:rsidR="00350B0E" w:rsidRPr="00FB7C61" w14:paraId="3E9E2618" w14:textId="77777777" w:rsidTr="00D72641">
        <w:trPr>
          <w:jc w:val="center"/>
        </w:trPr>
        <w:tc>
          <w:tcPr>
            <w:tcW w:w="1450" w:type="dxa"/>
            <w:vMerge/>
            <w:vAlign w:val="center"/>
          </w:tcPr>
          <w:p w14:paraId="275717AD"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334177F"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0764033"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2389AEEF" w14:textId="77777777" w:rsidR="00350B0E" w:rsidRPr="00FB7C61" w:rsidRDefault="00350B0E" w:rsidP="00D72641">
            <w:pPr>
              <w:keepNext/>
              <w:keepLines/>
              <w:spacing w:after="0"/>
              <w:jc w:val="center"/>
              <w:rPr>
                <w:rFonts w:ascii="Arial" w:hAnsi="Arial" w:cs="Arial"/>
                <w:sz w:val="18"/>
              </w:rPr>
            </w:pPr>
          </w:p>
        </w:tc>
        <w:tc>
          <w:tcPr>
            <w:tcW w:w="618" w:type="dxa"/>
          </w:tcPr>
          <w:p w14:paraId="7408C875" w14:textId="77777777" w:rsidR="00350B0E" w:rsidRPr="00FB7C61" w:rsidRDefault="00350B0E" w:rsidP="00D72641">
            <w:pPr>
              <w:keepNext/>
              <w:keepLines/>
              <w:spacing w:after="0"/>
              <w:jc w:val="center"/>
              <w:rPr>
                <w:rFonts w:ascii="Arial" w:hAnsi="Arial" w:cs="Arial"/>
                <w:sz w:val="18"/>
              </w:rPr>
            </w:pPr>
          </w:p>
        </w:tc>
        <w:tc>
          <w:tcPr>
            <w:tcW w:w="618" w:type="dxa"/>
          </w:tcPr>
          <w:p w14:paraId="0FFF353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CA8D9B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4B61D4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598ECD3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662AFCF"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22FF7E54" w14:textId="77777777" w:rsidR="00350B0E" w:rsidRPr="00FB7C61" w:rsidRDefault="00350B0E" w:rsidP="00D72641">
            <w:pPr>
              <w:keepNext/>
              <w:keepLines/>
              <w:spacing w:after="0"/>
              <w:jc w:val="center"/>
              <w:rPr>
                <w:rFonts w:ascii="Arial" w:hAnsi="Arial" w:cs="Arial"/>
                <w:sz w:val="18"/>
              </w:rPr>
            </w:pPr>
          </w:p>
        </w:tc>
      </w:tr>
      <w:tr w:rsidR="00350B0E" w:rsidRPr="00FB7C61" w14:paraId="020D0926" w14:textId="77777777" w:rsidTr="00D72641">
        <w:trPr>
          <w:jc w:val="center"/>
        </w:trPr>
        <w:tc>
          <w:tcPr>
            <w:tcW w:w="1450" w:type="dxa"/>
            <w:tcBorders>
              <w:top w:val="nil"/>
              <w:bottom w:val="nil"/>
            </w:tcBorders>
            <w:vAlign w:val="center"/>
          </w:tcPr>
          <w:p w14:paraId="54284EC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2963A70D"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F0C6760"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9E6BCEB"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3EA64B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226255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73F75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E491E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BF42A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26E0AA4"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329B11F7"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350B0E" w:rsidRPr="00FB7C61" w14:paraId="43B0632F" w14:textId="77777777" w:rsidTr="00D72641">
        <w:trPr>
          <w:jc w:val="center"/>
        </w:trPr>
        <w:tc>
          <w:tcPr>
            <w:tcW w:w="1450" w:type="dxa"/>
            <w:tcBorders>
              <w:top w:val="nil"/>
              <w:bottom w:val="nil"/>
            </w:tcBorders>
            <w:vAlign w:val="center"/>
          </w:tcPr>
          <w:p w14:paraId="4924B72B"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2093C797"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05CA39A"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CFD2A2D"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47FB60"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839BD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FD8A3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ABA83D"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F61DA3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7FE4B32"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5197B2BA"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474B6AE6" w14:textId="77777777" w:rsidTr="00D72641">
        <w:trPr>
          <w:jc w:val="center"/>
        </w:trPr>
        <w:tc>
          <w:tcPr>
            <w:tcW w:w="1450" w:type="dxa"/>
            <w:tcBorders>
              <w:top w:val="nil"/>
              <w:bottom w:val="nil"/>
            </w:tcBorders>
            <w:vAlign w:val="center"/>
          </w:tcPr>
          <w:p w14:paraId="60D9E534"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223AE1A5"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7EF440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1123050"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D4507D"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20CD0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66B565"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49EFE2" w14:textId="77777777" w:rsidR="00350B0E" w:rsidRPr="00FB7C61" w:rsidRDefault="00350B0E" w:rsidP="00D72641">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C848540"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22F89B0E"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36612168"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5FA2621C" w14:textId="77777777" w:rsidTr="00D72641">
        <w:trPr>
          <w:jc w:val="center"/>
        </w:trPr>
        <w:tc>
          <w:tcPr>
            <w:tcW w:w="1450" w:type="dxa"/>
            <w:tcBorders>
              <w:top w:val="nil"/>
              <w:bottom w:val="nil"/>
            </w:tcBorders>
            <w:vAlign w:val="center"/>
          </w:tcPr>
          <w:p w14:paraId="3350C469"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3C8BB53B"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6B45E0A"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0889C0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3D6455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2F903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BC9E5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1456E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3561B0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957E736"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4C4DCC45"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31AE7BF4" w14:textId="77777777" w:rsidTr="00D72641">
        <w:trPr>
          <w:jc w:val="center"/>
        </w:trPr>
        <w:tc>
          <w:tcPr>
            <w:tcW w:w="1450" w:type="dxa"/>
            <w:tcBorders>
              <w:top w:val="nil"/>
            </w:tcBorders>
            <w:vAlign w:val="center"/>
          </w:tcPr>
          <w:p w14:paraId="739AAD5A"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tcBorders>
            <w:vAlign w:val="center"/>
          </w:tcPr>
          <w:p w14:paraId="0FF94617"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902A583"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594858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DD37E4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A1769D"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503DA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5AEB1E"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5FAAC81" w14:textId="77777777" w:rsidR="00350B0E" w:rsidRPr="00FB7C61" w:rsidRDefault="00350B0E" w:rsidP="00D72641">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7CB872BA"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tcBorders>
            <w:vAlign w:val="center"/>
          </w:tcPr>
          <w:p w14:paraId="4B164DAB"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38156EEE" w14:textId="77777777" w:rsidTr="00D72641">
        <w:trPr>
          <w:jc w:val="center"/>
        </w:trPr>
        <w:tc>
          <w:tcPr>
            <w:tcW w:w="1450" w:type="dxa"/>
            <w:vMerge w:val="restart"/>
            <w:vAlign w:val="center"/>
          </w:tcPr>
          <w:p w14:paraId="0DD60986"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673810E6"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6CED42BC"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652617D0"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16C679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36CF14A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158FE4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E1EB48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B01036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0ED38A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27A32028"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0</w:t>
            </w:r>
          </w:p>
        </w:tc>
      </w:tr>
      <w:tr w:rsidR="00350B0E" w:rsidRPr="00FB7C61" w14:paraId="6DDB0A05" w14:textId="77777777" w:rsidTr="00D72641">
        <w:trPr>
          <w:jc w:val="center"/>
        </w:trPr>
        <w:tc>
          <w:tcPr>
            <w:tcW w:w="1450" w:type="dxa"/>
            <w:vMerge/>
            <w:vAlign w:val="center"/>
          </w:tcPr>
          <w:p w14:paraId="294D81FB"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1D80505B"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5E976230"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709EAEF1"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2AA35C9"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6DE189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162380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00BBF2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DB122D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0F93877A"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29C10B4B" w14:textId="77777777" w:rsidR="00350B0E" w:rsidRPr="00FB7C61" w:rsidRDefault="00350B0E" w:rsidP="00D72641">
            <w:pPr>
              <w:keepNext/>
              <w:keepLines/>
              <w:spacing w:after="0"/>
              <w:jc w:val="center"/>
              <w:rPr>
                <w:rFonts w:ascii="Arial" w:hAnsi="Arial" w:cs="Arial"/>
                <w:sz w:val="18"/>
              </w:rPr>
            </w:pPr>
          </w:p>
        </w:tc>
      </w:tr>
      <w:tr w:rsidR="00350B0E" w:rsidRPr="00FB7C61" w14:paraId="45E191D7" w14:textId="77777777" w:rsidTr="00D72641">
        <w:trPr>
          <w:jc w:val="center"/>
        </w:trPr>
        <w:tc>
          <w:tcPr>
            <w:tcW w:w="1450" w:type="dxa"/>
            <w:vMerge/>
            <w:vAlign w:val="center"/>
          </w:tcPr>
          <w:p w14:paraId="071C507D"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644889D3"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4DDC4941"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16F32825" w14:textId="77777777" w:rsidR="00350B0E" w:rsidRPr="00FB7C61" w:rsidRDefault="00350B0E" w:rsidP="00D72641">
            <w:pPr>
              <w:keepNext/>
              <w:keepLines/>
              <w:spacing w:after="0"/>
              <w:jc w:val="center"/>
              <w:rPr>
                <w:rFonts w:ascii="Arial" w:hAnsi="Arial" w:cs="Arial"/>
                <w:sz w:val="18"/>
              </w:rPr>
            </w:pPr>
          </w:p>
        </w:tc>
        <w:tc>
          <w:tcPr>
            <w:tcW w:w="618" w:type="dxa"/>
          </w:tcPr>
          <w:p w14:paraId="0957CBA4" w14:textId="77777777" w:rsidR="00350B0E" w:rsidRPr="00FB7C61" w:rsidRDefault="00350B0E" w:rsidP="00D72641">
            <w:pPr>
              <w:keepNext/>
              <w:keepLines/>
              <w:spacing w:after="0"/>
              <w:jc w:val="center"/>
              <w:rPr>
                <w:rFonts w:ascii="Arial" w:hAnsi="Arial" w:cs="Arial"/>
                <w:sz w:val="18"/>
              </w:rPr>
            </w:pPr>
          </w:p>
        </w:tc>
        <w:tc>
          <w:tcPr>
            <w:tcW w:w="618" w:type="dxa"/>
          </w:tcPr>
          <w:p w14:paraId="082C0EE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D44498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FC472F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0E7B41C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99827AC"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4D36AEED" w14:textId="77777777" w:rsidR="00350B0E" w:rsidRPr="00FB7C61" w:rsidRDefault="00350B0E" w:rsidP="00D72641">
            <w:pPr>
              <w:keepNext/>
              <w:keepLines/>
              <w:spacing w:after="0"/>
              <w:jc w:val="center"/>
              <w:rPr>
                <w:rFonts w:ascii="Arial" w:hAnsi="Arial" w:cs="Arial"/>
                <w:sz w:val="18"/>
              </w:rPr>
            </w:pPr>
          </w:p>
        </w:tc>
      </w:tr>
      <w:tr w:rsidR="00350B0E" w:rsidRPr="00FB7C61" w14:paraId="60285CE8" w14:textId="77777777" w:rsidTr="00D72641">
        <w:trPr>
          <w:jc w:val="center"/>
        </w:trPr>
        <w:tc>
          <w:tcPr>
            <w:tcW w:w="1450" w:type="dxa"/>
            <w:vMerge/>
            <w:vAlign w:val="center"/>
          </w:tcPr>
          <w:p w14:paraId="79A4B37A"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3E864F60"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419FD9AF"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2C6EF72D" w14:textId="77777777" w:rsidR="00350B0E" w:rsidRPr="00FB7C61" w:rsidRDefault="00350B0E" w:rsidP="00D72641">
            <w:pPr>
              <w:keepNext/>
              <w:keepLines/>
              <w:spacing w:after="0"/>
              <w:jc w:val="center"/>
              <w:rPr>
                <w:rFonts w:ascii="Arial" w:hAnsi="Arial" w:cs="Arial"/>
                <w:sz w:val="18"/>
              </w:rPr>
            </w:pPr>
          </w:p>
        </w:tc>
        <w:tc>
          <w:tcPr>
            <w:tcW w:w="618" w:type="dxa"/>
          </w:tcPr>
          <w:p w14:paraId="380D42B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FC4C68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B024D9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2686F0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0B7753A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BD102C8"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1C64C00C" w14:textId="77777777" w:rsidR="00350B0E" w:rsidRPr="00FB7C61" w:rsidRDefault="00350B0E" w:rsidP="00D72641">
            <w:pPr>
              <w:keepNext/>
              <w:keepLines/>
              <w:spacing w:after="0"/>
              <w:jc w:val="center"/>
              <w:rPr>
                <w:rFonts w:ascii="Arial" w:hAnsi="Arial" w:cs="Arial"/>
                <w:sz w:val="18"/>
              </w:rPr>
            </w:pPr>
          </w:p>
        </w:tc>
      </w:tr>
      <w:tr w:rsidR="00350B0E" w:rsidRPr="00FB7C61" w14:paraId="77C42AD7" w14:textId="77777777" w:rsidTr="00D72641">
        <w:trPr>
          <w:jc w:val="center"/>
        </w:trPr>
        <w:tc>
          <w:tcPr>
            <w:tcW w:w="1450" w:type="dxa"/>
            <w:vMerge/>
            <w:vAlign w:val="center"/>
          </w:tcPr>
          <w:p w14:paraId="0781143D"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7DF22779"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4DE13974"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5465F194" w14:textId="77777777" w:rsidR="00350B0E" w:rsidRPr="00FB7C61" w:rsidRDefault="00350B0E" w:rsidP="00D72641">
            <w:pPr>
              <w:keepNext/>
              <w:keepLines/>
              <w:spacing w:after="0"/>
              <w:jc w:val="center"/>
              <w:rPr>
                <w:rFonts w:ascii="Arial" w:hAnsi="Arial" w:cs="Arial"/>
                <w:sz w:val="18"/>
              </w:rPr>
            </w:pPr>
          </w:p>
        </w:tc>
        <w:tc>
          <w:tcPr>
            <w:tcW w:w="618" w:type="dxa"/>
          </w:tcPr>
          <w:p w14:paraId="65F19DD2" w14:textId="77777777" w:rsidR="00350B0E" w:rsidRPr="00FB7C61" w:rsidRDefault="00350B0E" w:rsidP="00D72641">
            <w:pPr>
              <w:keepNext/>
              <w:keepLines/>
              <w:spacing w:after="0"/>
              <w:jc w:val="center"/>
              <w:rPr>
                <w:rFonts w:ascii="Arial" w:hAnsi="Arial" w:cs="Arial"/>
                <w:sz w:val="18"/>
              </w:rPr>
            </w:pPr>
          </w:p>
        </w:tc>
        <w:tc>
          <w:tcPr>
            <w:tcW w:w="618" w:type="dxa"/>
          </w:tcPr>
          <w:p w14:paraId="0140601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DB28A2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569C39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2580842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E59BE1A"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63DEDCA9" w14:textId="77777777" w:rsidR="00350B0E" w:rsidRPr="00FB7C61" w:rsidRDefault="00350B0E" w:rsidP="00D72641">
            <w:pPr>
              <w:keepNext/>
              <w:keepLines/>
              <w:spacing w:after="0"/>
              <w:jc w:val="center"/>
              <w:rPr>
                <w:rFonts w:ascii="Arial" w:hAnsi="Arial" w:cs="Arial"/>
                <w:sz w:val="18"/>
              </w:rPr>
            </w:pPr>
          </w:p>
        </w:tc>
      </w:tr>
      <w:tr w:rsidR="00350B0E" w:rsidRPr="00FB7C61" w14:paraId="5F49831C" w14:textId="77777777" w:rsidTr="00D72641">
        <w:trPr>
          <w:jc w:val="center"/>
        </w:trPr>
        <w:tc>
          <w:tcPr>
            <w:tcW w:w="1450" w:type="dxa"/>
            <w:tcBorders>
              <w:bottom w:val="nil"/>
            </w:tcBorders>
            <w:vAlign w:val="center"/>
          </w:tcPr>
          <w:p w14:paraId="3BAC6614"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5FD4DD5D"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043D194C"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37002A4A"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1C631CC5"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21537AC6"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A99C32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7E0F5C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C42A79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142532B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72165F0E"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0</w:t>
            </w:r>
          </w:p>
        </w:tc>
      </w:tr>
      <w:tr w:rsidR="00350B0E" w:rsidRPr="00FB7C61" w14:paraId="57B97F56" w14:textId="77777777" w:rsidTr="00D72641">
        <w:trPr>
          <w:jc w:val="center"/>
        </w:trPr>
        <w:tc>
          <w:tcPr>
            <w:tcW w:w="1450" w:type="dxa"/>
            <w:tcBorders>
              <w:top w:val="nil"/>
              <w:bottom w:val="nil"/>
            </w:tcBorders>
            <w:vAlign w:val="center"/>
          </w:tcPr>
          <w:p w14:paraId="2237C016"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4FD0C995"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17D23ECF"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77C05154"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27FD0452"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309B7A8F" w14:textId="77777777" w:rsidR="00350B0E" w:rsidRPr="00FB7C61" w:rsidRDefault="00350B0E" w:rsidP="00D72641">
            <w:pPr>
              <w:keepNext/>
              <w:keepLines/>
              <w:spacing w:after="0"/>
              <w:jc w:val="center"/>
              <w:rPr>
                <w:rFonts w:ascii="Arial" w:hAnsi="Arial" w:cs="Arial"/>
                <w:sz w:val="18"/>
              </w:rPr>
            </w:pPr>
          </w:p>
        </w:tc>
      </w:tr>
      <w:tr w:rsidR="00350B0E" w:rsidRPr="00FB7C61" w14:paraId="3879AE58" w14:textId="77777777" w:rsidTr="00D72641">
        <w:trPr>
          <w:jc w:val="center"/>
        </w:trPr>
        <w:tc>
          <w:tcPr>
            <w:tcW w:w="1450" w:type="dxa"/>
            <w:tcBorders>
              <w:top w:val="nil"/>
              <w:bottom w:val="nil"/>
            </w:tcBorders>
            <w:vAlign w:val="center"/>
          </w:tcPr>
          <w:p w14:paraId="0256F9B6"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5DB66B12"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3A3674F9"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5632405C" w14:textId="77777777" w:rsidR="00350B0E" w:rsidRPr="00FB7C61" w:rsidRDefault="00350B0E" w:rsidP="00D72641">
            <w:pPr>
              <w:keepNext/>
              <w:keepLines/>
              <w:spacing w:after="0"/>
              <w:jc w:val="center"/>
              <w:rPr>
                <w:rFonts w:ascii="Arial" w:hAnsi="Arial" w:cs="Arial"/>
                <w:sz w:val="18"/>
              </w:rPr>
            </w:pPr>
          </w:p>
        </w:tc>
        <w:tc>
          <w:tcPr>
            <w:tcW w:w="618" w:type="dxa"/>
          </w:tcPr>
          <w:p w14:paraId="60DBE356" w14:textId="77777777" w:rsidR="00350B0E" w:rsidRPr="00FB7C61" w:rsidRDefault="00350B0E" w:rsidP="00D72641">
            <w:pPr>
              <w:keepNext/>
              <w:keepLines/>
              <w:spacing w:after="0"/>
              <w:jc w:val="center"/>
              <w:rPr>
                <w:rFonts w:ascii="Arial" w:hAnsi="Arial" w:cs="Arial"/>
                <w:sz w:val="18"/>
              </w:rPr>
            </w:pPr>
          </w:p>
        </w:tc>
        <w:tc>
          <w:tcPr>
            <w:tcW w:w="618" w:type="dxa"/>
          </w:tcPr>
          <w:p w14:paraId="6EAD32E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585DD6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7B8A544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04CF648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234FA4DF"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4174CA17" w14:textId="77777777" w:rsidR="00350B0E" w:rsidRPr="00FB7C61" w:rsidRDefault="00350B0E" w:rsidP="00D72641">
            <w:pPr>
              <w:keepNext/>
              <w:keepLines/>
              <w:spacing w:after="0"/>
              <w:jc w:val="center"/>
              <w:rPr>
                <w:rFonts w:ascii="Arial" w:hAnsi="Arial" w:cs="Arial"/>
                <w:sz w:val="18"/>
              </w:rPr>
            </w:pPr>
          </w:p>
        </w:tc>
      </w:tr>
      <w:tr w:rsidR="00350B0E" w:rsidRPr="00FB7C61" w14:paraId="36164583" w14:textId="77777777" w:rsidTr="00D72641">
        <w:trPr>
          <w:jc w:val="center"/>
        </w:trPr>
        <w:tc>
          <w:tcPr>
            <w:tcW w:w="1450" w:type="dxa"/>
            <w:tcBorders>
              <w:top w:val="nil"/>
              <w:bottom w:val="nil"/>
            </w:tcBorders>
            <w:vAlign w:val="center"/>
          </w:tcPr>
          <w:p w14:paraId="2F224594"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50D40FEA"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727352FB"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4D435241" w14:textId="77777777" w:rsidR="00350B0E" w:rsidRPr="00FB7C61" w:rsidRDefault="00350B0E" w:rsidP="00D72641">
            <w:pPr>
              <w:keepNext/>
              <w:keepLines/>
              <w:spacing w:after="0"/>
              <w:jc w:val="center"/>
              <w:rPr>
                <w:rFonts w:ascii="Arial" w:hAnsi="Arial" w:cs="Arial"/>
                <w:sz w:val="18"/>
              </w:rPr>
            </w:pPr>
          </w:p>
        </w:tc>
        <w:tc>
          <w:tcPr>
            <w:tcW w:w="618" w:type="dxa"/>
          </w:tcPr>
          <w:p w14:paraId="2AB7772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B640B4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812A93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EF39DA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12F4836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9622856"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55B2593C" w14:textId="77777777" w:rsidR="00350B0E" w:rsidRPr="00FB7C61" w:rsidRDefault="00350B0E" w:rsidP="00D72641">
            <w:pPr>
              <w:keepNext/>
              <w:keepLines/>
              <w:spacing w:after="0"/>
              <w:jc w:val="center"/>
              <w:rPr>
                <w:rFonts w:ascii="Arial" w:hAnsi="Arial" w:cs="Arial"/>
                <w:sz w:val="18"/>
              </w:rPr>
            </w:pPr>
          </w:p>
        </w:tc>
      </w:tr>
      <w:tr w:rsidR="00350B0E" w:rsidRPr="00FB7C61" w14:paraId="676E641B" w14:textId="77777777" w:rsidTr="00D72641">
        <w:trPr>
          <w:jc w:val="center"/>
        </w:trPr>
        <w:tc>
          <w:tcPr>
            <w:tcW w:w="1450" w:type="dxa"/>
            <w:tcBorders>
              <w:top w:val="nil"/>
            </w:tcBorders>
            <w:vAlign w:val="center"/>
          </w:tcPr>
          <w:p w14:paraId="0F758FF4" w14:textId="77777777" w:rsidR="00350B0E" w:rsidRPr="00FB7C61" w:rsidRDefault="00350B0E" w:rsidP="00D72641">
            <w:pPr>
              <w:keepNext/>
              <w:keepLines/>
              <w:spacing w:after="0"/>
              <w:jc w:val="center"/>
              <w:rPr>
                <w:rFonts w:ascii="Arial" w:hAnsi="Arial" w:cs="Arial"/>
                <w:sz w:val="18"/>
              </w:rPr>
            </w:pPr>
          </w:p>
        </w:tc>
        <w:tc>
          <w:tcPr>
            <w:tcW w:w="1467" w:type="dxa"/>
            <w:tcBorders>
              <w:top w:val="nil"/>
            </w:tcBorders>
            <w:vAlign w:val="center"/>
          </w:tcPr>
          <w:p w14:paraId="2C20438E"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6CCC761A"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7ADBA346" w14:textId="77777777" w:rsidR="00350B0E" w:rsidRPr="00FB7C61" w:rsidRDefault="00350B0E" w:rsidP="00D72641">
            <w:pPr>
              <w:keepNext/>
              <w:keepLines/>
              <w:spacing w:after="0"/>
              <w:jc w:val="center"/>
              <w:rPr>
                <w:rFonts w:ascii="Arial" w:hAnsi="Arial" w:cs="Arial"/>
                <w:sz w:val="18"/>
              </w:rPr>
            </w:pPr>
          </w:p>
        </w:tc>
        <w:tc>
          <w:tcPr>
            <w:tcW w:w="618" w:type="dxa"/>
          </w:tcPr>
          <w:p w14:paraId="5713C0EB" w14:textId="77777777" w:rsidR="00350B0E" w:rsidRPr="00FB7C61" w:rsidRDefault="00350B0E" w:rsidP="00D72641">
            <w:pPr>
              <w:keepNext/>
              <w:keepLines/>
              <w:spacing w:after="0"/>
              <w:jc w:val="center"/>
              <w:rPr>
                <w:rFonts w:ascii="Arial" w:hAnsi="Arial" w:cs="Arial"/>
                <w:sz w:val="18"/>
              </w:rPr>
            </w:pPr>
          </w:p>
        </w:tc>
        <w:tc>
          <w:tcPr>
            <w:tcW w:w="618" w:type="dxa"/>
          </w:tcPr>
          <w:p w14:paraId="2BDCE76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4A5B00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735E1DE8"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7CAE3DA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4380DB02"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415EA861" w14:textId="77777777" w:rsidR="00350B0E" w:rsidRPr="00FB7C61" w:rsidRDefault="00350B0E" w:rsidP="00D72641">
            <w:pPr>
              <w:keepNext/>
              <w:keepLines/>
              <w:spacing w:after="0"/>
              <w:jc w:val="center"/>
              <w:rPr>
                <w:rFonts w:ascii="Arial" w:hAnsi="Arial" w:cs="Arial"/>
                <w:sz w:val="18"/>
              </w:rPr>
            </w:pPr>
          </w:p>
        </w:tc>
      </w:tr>
      <w:tr w:rsidR="00350B0E" w:rsidRPr="00FB7C61" w14:paraId="4AB77F8B" w14:textId="77777777" w:rsidTr="00D72641">
        <w:trPr>
          <w:jc w:val="center"/>
        </w:trPr>
        <w:tc>
          <w:tcPr>
            <w:tcW w:w="1450" w:type="dxa"/>
            <w:tcBorders>
              <w:top w:val="nil"/>
              <w:bottom w:val="nil"/>
            </w:tcBorders>
            <w:vAlign w:val="center"/>
          </w:tcPr>
          <w:p w14:paraId="11035BF8"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48EBEBBF"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DBFD023"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2A088B5"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A97839"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775EED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585032"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0980CD"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49F353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AC9DC8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6D1E9E9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76897000" w14:textId="77777777" w:rsidTr="00D72641">
        <w:trPr>
          <w:jc w:val="center"/>
        </w:trPr>
        <w:tc>
          <w:tcPr>
            <w:tcW w:w="1450" w:type="dxa"/>
            <w:tcBorders>
              <w:top w:val="nil"/>
              <w:bottom w:val="nil"/>
            </w:tcBorders>
            <w:vAlign w:val="center"/>
          </w:tcPr>
          <w:p w14:paraId="7CA4CC3D"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593C2AB5"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43F46F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A92F43C"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B06EC0"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958422"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3FAD1A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4A1AE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DF7204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C9F2B00"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1417098" w14:textId="77777777" w:rsidR="00350B0E" w:rsidRPr="00FB7C61" w:rsidRDefault="00350B0E" w:rsidP="00D72641">
            <w:pPr>
              <w:keepNext/>
              <w:keepLines/>
              <w:spacing w:after="0"/>
              <w:jc w:val="center"/>
              <w:rPr>
                <w:rFonts w:ascii="Arial" w:hAnsi="Arial" w:cs="Arial"/>
                <w:sz w:val="18"/>
              </w:rPr>
            </w:pPr>
          </w:p>
        </w:tc>
      </w:tr>
      <w:tr w:rsidR="00350B0E" w:rsidRPr="00FB7C61" w14:paraId="286F47BE" w14:textId="77777777" w:rsidTr="00D72641">
        <w:trPr>
          <w:jc w:val="center"/>
        </w:trPr>
        <w:tc>
          <w:tcPr>
            <w:tcW w:w="1450" w:type="dxa"/>
            <w:tcBorders>
              <w:top w:val="nil"/>
              <w:bottom w:val="nil"/>
            </w:tcBorders>
            <w:vAlign w:val="center"/>
          </w:tcPr>
          <w:p w14:paraId="119AA8B6"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75471991"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3ACCC82"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72E6261"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9810432"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8ACDA7"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00513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37904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AA5E414"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92BC4A1"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1F234DE0" w14:textId="77777777" w:rsidR="00350B0E" w:rsidRPr="00FB7C61" w:rsidRDefault="00350B0E" w:rsidP="00D72641">
            <w:pPr>
              <w:keepNext/>
              <w:keepLines/>
              <w:spacing w:after="0"/>
              <w:jc w:val="center"/>
              <w:rPr>
                <w:rFonts w:ascii="Arial" w:hAnsi="Arial" w:cs="Arial"/>
                <w:sz w:val="18"/>
              </w:rPr>
            </w:pPr>
          </w:p>
        </w:tc>
      </w:tr>
      <w:tr w:rsidR="00350B0E" w:rsidRPr="00FB7C61" w14:paraId="2C78B8D4" w14:textId="77777777" w:rsidTr="00D72641">
        <w:trPr>
          <w:jc w:val="center"/>
        </w:trPr>
        <w:tc>
          <w:tcPr>
            <w:tcW w:w="1450" w:type="dxa"/>
            <w:tcBorders>
              <w:top w:val="nil"/>
              <w:bottom w:val="nil"/>
            </w:tcBorders>
            <w:vAlign w:val="center"/>
          </w:tcPr>
          <w:p w14:paraId="502014CC"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79CAA89A"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EB31B9F"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8379061"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AACF8D"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E926C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821A0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2D680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2FD3E3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849BEF8"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602FFFE4" w14:textId="77777777" w:rsidR="00350B0E" w:rsidRPr="00FB7C61" w:rsidRDefault="00350B0E" w:rsidP="00D72641">
            <w:pPr>
              <w:keepNext/>
              <w:keepLines/>
              <w:spacing w:after="0"/>
              <w:jc w:val="center"/>
              <w:rPr>
                <w:rFonts w:ascii="Arial" w:hAnsi="Arial" w:cs="Arial"/>
                <w:sz w:val="18"/>
              </w:rPr>
            </w:pPr>
          </w:p>
        </w:tc>
      </w:tr>
      <w:tr w:rsidR="00350B0E" w:rsidRPr="00FB7C61" w14:paraId="6B909BC9" w14:textId="77777777" w:rsidTr="00D72641">
        <w:trPr>
          <w:jc w:val="center"/>
        </w:trPr>
        <w:tc>
          <w:tcPr>
            <w:tcW w:w="1450" w:type="dxa"/>
            <w:tcBorders>
              <w:top w:val="nil"/>
            </w:tcBorders>
            <w:vAlign w:val="center"/>
          </w:tcPr>
          <w:p w14:paraId="2E575F2E"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68EB2A18"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0BAD860"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B0BA5CE"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8E49BE3"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3D3B5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1962D4"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DF10EA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CCA40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7CBDFF74"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single" w:sz="4" w:space="0" w:color="auto"/>
            </w:tcBorders>
            <w:vAlign w:val="center"/>
          </w:tcPr>
          <w:p w14:paraId="1FFDED98" w14:textId="77777777" w:rsidR="00350B0E" w:rsidRPr="00FB7C61" w:rsidRDefault="00350B0E" w:rsidP="00D72641">
            <w:pPr>
              <w:keepNext/>
              <w:keepLines/>
              <w:spacing w:after="0"/>
              <w:jc w:val="center"/>
              <w:rPr>
                <w:rFonts w:ascii="Arial" w:hAnsi="Arial" w:cs="Arial"/>
                <w:sz w:val="18"/>
              </w:rPr>
            </w:pPr>
          </w:p>
        </w:tc>
      </w:tr>
      <w:tr w:rsidR="00350B0E" w:rsidRPr="00FB7C61" w14:paraId="170D13D7" w14:textId="77777777" w:rsidTr="00D72641">
        <w:trPr>
          <w:jc w:val="center"/>
        </w:trPr>
        <w:tc>
          <w:tcPr>
            <w:tcW w:w="1450" w:type="dxa"/>
            <w:tcBorders>
              <w:top w:val="nil"/>
              <w:bottom w:val="nil"/>
            </w:tcBorders>
            <w:vAlign w:val="center"/>
          </w:tcPr>
          <w:p w14:paraId="25B5575F"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38E599F9"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B50C3B7"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47130A7"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644318"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6ED40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C9B28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D249D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267BFC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1352D1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5010294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50795471" w14:textId="77777777" w:rsidTr="00D72641">
        <w:trPr>
          <w:jc w:val="center"/>
        </w:trPr>
        <w:tc>
          <w:tcPr>
            <w:tcW w:w="1450" w:type="dxa"/>
            <w:tcBorders>
              <w:top w:val="nil"/>
              <w:bottom w:val="nil"/>
            </w:tcBorders>
            <w:vAlign w:val="center"/>
          </w:tcPr>
          <w:p w14:paraId="6BBEE0AA"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14BDD77E"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200A875"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7E4B665E"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2DA32A7F"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67A217D6" w14:textId="77777777" w:rsidR="00350B0E" w:rsidRPr="00FB7C61" w:rsidRDefault="00350B0E" w:rsidP="00D72641">
            <w:pPr>
              <w:keepNext/>
              <w:keepLines/>
              <w:spacing w:after="0"/>
              <w:jc w:val="center"/>
              <w:rPr>
                <w:rFonts w:ascii="Arial" w:hAnsi="Arial" w:cs="Arial"/>
                <w:sz w:val="18"/>
              </w:rPr>
            </w:pPr>
          </w:p>
        </w:tc>
      </w:tr>
      <w:tr w:rsidR="00350B0E" w:rsidRPr="00FB7C61" w14:paraId="478FE3E9" w14:textId="77777777" w:rsidTr="00D72641">
        <w:trPr>
          <w:jc w:val="center"/>
        </w:trPr>
        <w:tc>
          <w:tcPr>
            <w:tcW w:w="1450" w:type="dxa"/>
            <w:tcBorders>
              <w:top w:val="nil"/>
              <w:bottom w:val="nil"/>
            </w:tcBorders>
            <w:vAlign w:val="center"/>
          </w:tcPr>
          <w:p w14:paraId="59A95BE0"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51367EA2"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2A4FA06"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E18849A"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A412A4"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6BD972"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681C94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135A9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88579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294D675"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62F40C7C" w14:textId="77777777" w:rsidR="00350B0E" w:rsidRPr="00FB7C61" w:rsidRDefault="00350B0E" w:rsidP="00D72641">
            <w:pPr>
              <w:keepNext/>
              <w:keepLines/>
              <w:spacing w:after="0"/>
              <w:jc w:val="center"/>
              <w:rPr>
                <w:rFonts w:ascii="Arial" w:hAnsi="Arial" w:cs="Arial"/>
                <w:sz w:val="18"/>
              </w:rPr>
            </w:pPr>
          </w:p>
        </w:tc>
      </w:tr>
      <w:tr w:rsidR="00350B0E" w:rsidRPr="00FB7C61" w14:paraId="7695EFAB" w14:textId="77777777" w:rsidTr="00D72641">
        <w:trPr>
          <w:jc w:val="center"/>
        </w:trPr>
        <w:tc>
          <w:tcPr>
            <w:tcW w:w="1450" w:type="dxa"/>
            <w:tcBorders>
              <w:top w:val="nil"/>
              <w:bottom w:val="nil"/>
            </w:tcBorders>
            <w:vAlign w:val="center"/>
          </w:tcPr>
          <w:p w14:paraId="76274CF0"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5CBF9796"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272DD5"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3162424"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7531CD"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2044C3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EC52B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2DF89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A5B47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008C7EA"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4BEA4CED" w14:textId="77777777" w:rsidR="00350B0E" w:rsidRPr="00FB7C61" w:rsidRDefault="00350B0E" w:rsidP="00D72641">
            <w:pPr>
              <w:keepNext/>
              <w:keepLines/>
              <w:spacing w:after="0"/>
              <w:jc w:val="center"/>
              <w:rPr>
                <w:rFonts w:ascii="Arial" w:hAnsi="Arial" w:cs="Arial"/>
                <w:sz w:val="18"/>
              </w:rPr>
            </w:pPr>
          </w:p>
        </w:tc>
      </w:tr>
      <w:tr w:rsidR="00350B0E" w:rsidRPr="00FB7C61" w14:paraId="0ADC3AF8" w14:textId="77777777" w:rsidTr="00D72641">
        <w:trPr>
          <w:jc w:val="center"/>
        </w:trPr>
        <w:tc>
          <w:tcPr>
            <w:tcW w:w="1450" w:type="dxa"/>
            <w:tcBorders>
              <w:top w:val="nil"/>
            </w:tcBorders>
            <w:vAlign w:val="center"/>
          </w:tcPr>
          <w:p w14:paraId="71186F93"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517D4F5D"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5A9174"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08AF3D8"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B9841A"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0DC31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024DE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737D1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893DEC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3BD78F27"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single" w:sz="4" w:space="0" w:color="auto"/>
            </w:tcBorders>
            <w:vAlign w:val="center"/>
          </w:tcPr>
          <w:p w14:paraId="579BB0D8" w14:textId="77777777" w:rsidR="00350B0E" w:rsidRPr="00FB7C61" w:rsidRDefault="00350B0E" w:rsidP="00D72641">
            <w:pPr>
              <w:keepNext/>
              <w:keepLines/>
              <w:spacing w:after="0"/>
              <w:jc w:val="center"/>
              <w:rPr>
                <w:rFonts w:ascii="Arial" w:hAnsi="Arial" w:cs="Arial"/>
                <w:sz w:val="18"/>
              </w:rPr>
            </w:pPr>
          </w:p>
        </w:tc>
      </w:tr>
      <w:tr w:rsidR="00350B0E" w:rsidRPr="00FB7C61" w14:paraId="190D99F4" w14:textId="77777777" w:rsidTr="00D72641">
        <w:trPr>
          <w:jc w:val="center"/>
        </w:trPr>
        <w:tc>
          <w:tcPr>
            <w:tcW w:w="1450" w:type="dxa"/>
            <w:tcBorders>
              <w:top w:val="nil"/>
              <w:bottom w:val="nil"/>
            </w:tcBorders>
            <w:vAlign w:val="center"/>
          </w:tcPr>
          <w:p w14:paraId="3DCEF02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46E084AD"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E4EBFA2"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E1A7B14"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F05DD8"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84D0E6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2F0EE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5B0982"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88A18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AAAC2E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64046E7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0FABCF66" w14:textId="77777777" w:rsidTr="00D72641">
        <w:trPr>
          <w:jc w:val="center"/>
        </w:trPr>
        <w:tc>
          <w:tcPr>
            <w:tcW w:w="1450" w:type="dxa"/>
            <w:tcBorders>
              <w:top w:val="nil"/>
              <w:bottom w:val="nil"/>
            </w:tcBorders>
            <w:vAlign w:val="center"/>
          </w:tcPr>
          <w:p w14:paraId="39D7E242"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2A0FD5CB"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89A217"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71C21ED"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D4E4535"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C1E05E"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C92F06"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1DA77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AF23A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4F69A54"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038B3CE5" w14:textId="77777777" w:rsidR="00350B0E" w:rsidRPr="00FB7C61" w:rsidRDefault="00350B0E" w:rsidP="00D72641">
            <w:pPr>
              <w:keepNext/>
              <w:keepLines/>
              <w:spacing w:after="0"/>
              <w:jc w:val="center"/>
              <w:rPr>
                <w:rFonts w:ascii="Arial" w:hAnsi="Arial" w:cs="Arial"/>
                <w:sz w:val="18"/>
              </w:rPr>
            </w:pPr>
          </w:p>
        </w:tc>
      </w:tr>
      <w:tr w:rsidR="00350B0E" w:rsidRPr="00FB7C61" w14:paraId="4996F626" w14:textId="77777777" w:rsidTr="00D72641">
        <w:trPr>
          <w:jc w:val="center"/>
        </w:trPr>
        <w:tc>
          <w:tcPr>
            <w:tcW w:w="1450" w:type="dxa"/>
            <w:tcBorders>
              <w:top w:val="nil"/>
              <w:bottom w:val="nil"/>
            </w:tcBorders>
            <w:vAlign w:val="center"/>
          </w:tcPr>
          <w:p w14:paraId="4D4023FE"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30B199FF"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6D937F"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EC02A09"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1945E6"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9B965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4E294BD"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710567" w14:textId="77777777" w:rsidR="00350B0E" w:rsidRPr="00FB7C61" w:rsidRDefault="00350B0E" w:rsidP="00D72641">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1E92C18"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694D48DE"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54F156AC" w14:textId="77777777" w:rsidR="00350B0E" w:rsidRPr="00FB7C61" w:rsidRDefault="00350B0E" w:rsidP="00D72641">
            <w:pPr>
              <w:keepNext/>
              <w:keepLines/>
              <w:spacing w:after="0"/>
              <w:jc w:val="center"/>
              <w:rPr>
                <w:rFonts w:ascii="Arial" w:hAnsi="Arial" w:cs="Arial"/>
                <w:sz w:val="18"/>
              </w:rPr>
            </w:pPr>
          </w:p>
        </w:tc>
      </w:tr>
      <w:tr w:rsidR="00350B0E" w:rsidRPr="00FB7C61" w14:paraId="46C2D4F2" w14:textId="77777777" w:rsidTr="00D72641">
        <w:trPr>
          <w:jc w:val="center"/>
        </w:trPr>
        <w:tc>
          <w:tcPr>
            <w:tcW w:w="1450" w:type="dxa"/>
            <w:tcBorders>
              <w:top w:val="nil"/>
              <w:bottom w:val="nil"/>
            </w:tcBorders>
            <w:vAlign w:val="center"/>
          </w:tcPr>
          <w:p w14:paraId="3F6DFEB3"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79D0EC45"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F050BB3"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F9EBCF3"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C397D5"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5A4B340"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7D752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04C11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6FB03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3EC75424"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FF3CB15" w14:textId="77777777" w:rsidR="00350B0E" w:rsidRPr="00FB7C61" w:rsidRDefault="00350B0E" w:rsidP="00D72641">
            <w:pPr>
              <w:keepNext/>
              <w:keepLines/>
              <w:spacing w:after="0"/>
              <w:jc w:val="center"/>
              <w:rPr>
                <w:rFonts w:ascii="Arial" w:hAnsi="Arial" w:cs="Arial"/>
                <w:sz w:val="18"/>
              </w:rPr>
            </w:pPr>
          </w:p>
        </w:tc>
      </w:tr>
      <w:tr w:rsidR="00350B0E" w:rsidRPr="00FB7C61" w14:paraId="01E8B4F0" w14:textId="77777777" w:rsidTr="00D72641">
        <w:trPr>
          <w:jc w:val="center"/>
        </w:trPr>
        <w:tc>
          <w:tcPr>
            <w:tcW w:w="1450" w:type="dxa"/>
            <w:tcBorders>
              <w:top w:val="nil"/>
            </w:tcBorders>
            <w:vAlign w:val="center"/>
          </w:tcPr>
          <w:p w14:paraId="3B702C8B"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tcBorders>
            <w:vAlign w:val="center"/>
          </w:tcPr>
          <w:p w14:paraId="5969A829"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651AAA"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2BCC991"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8DA967"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A8933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243A5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DEC62A"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B6519B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30976C60"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single" w:sz="4" w:space="0" w:color="auto"/>
            </w:tcBorders>
            <w:vAlign w:val="center"/>
          </w:tcPr>
          <w:p w14:paraId="3C2566E2" w14:textId="77777777" w:rsidR="00350B0E" w:rsidRPr="00FB7C61" w:rsidRDefault="00350B0E" w:rsidP="00D72641">
            <w:pPr>
              <w:keepNext/>
              <w:keepLines/>
              <w:spacing w:after="0"/>
              <w:jc w:val="center"/>
              <w:rPr>
                <w:rFonts w:ascii="Arial" w:hAnsi="Arial" w:cs="Arial"/>
                <w:sz w:val="18"/>
              </w:rPr>
            </w:pPr>
          </w:p>
        </w:tc>
      </w:tr>
      <w:tr w:rsidR="00350B0E" w:rsidRPr="00FB7C61" w14:paraId="3297B989" w14:textId="77777777" w:rsidTr="00D72641">
        <w:trPr>
          <w:jc w:val="center"/>
        </w:trPr>
        <w:tc>
          <w:tcPr>
            <w:tcW w:w="1450" w:type="dxa"/>
            <w:tcBorders>
              <w:top w:val="nil"/>
              <w:bottom w:val="nil"/>
            </w:tcBorders>
            <w:vAlign w:val="center"/>
          </w:tcPr>
          <w:p w14:paraId="5771FD94"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4B19FEEB"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F555A48"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8755EFD"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C9D9CA"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B4F7F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99B9E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E112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6532D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85CB0A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6F2FB1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246A8B8F" w14:textId="77777777" w:rsidTr="00D72641">
        <w:trPr>
          <w:jc w:val="center"/>
        </w:trPr>
        <w:tc>
          <w:tcPr>
            <w:tcW w:w="1450" w:type="dxa"/>
            <w:tcBorders>
              <w:top w:val="nil"/>
              <w:bottom w:val="nil"/>
            </w:tcBorders>
            <w:vAlign w:val="center"/>
          </w:tcPr>
          <w:p w14:paraId="01B5933E"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2DDE562A"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59C5C48"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A8D0A87"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D9A4C0"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B922D1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D7E4C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2708CF3" w14:textId="77777777" w:rsidR="00350B0E" w:rsidRPr="00FB7C61" w:rsidRDefault="00350B0E" w:rsidP="00D72641">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02DBF3EA"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4B28FCDF"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7E79DEF0" w14:textId="77777777" w:rsidR="00350B0E" w:rsidRPr="00FB7C61" w:rsidRDefault="00350B0E" w:rsidP="00D72641">
            <w:pPr>
              <w:keepNext/>
              <w:keepLines/>
              <w:spacing w:after="0"/>
              <w:jc w:val="center"/>
              <w:rPr>
                <w:rFonts w:ascii="Arial" w:hAnsi="Arial" w:cs="Arial"/>
                <w:sz w:val="18"/>
              </w:rPr>
            </w:pPr>
          </w:p>
        </w:tc>
      </w:tr>
      <w:tr w:rsidR="00350B0E" w:rsidRPr="00FB7C61" w14:paraId="12E0CB8D" w14:textId="77777777" w:rsidTr="00D72641">
        <w:trPr>
          <w:jc w:val="center"/>
        </w:trPr>
        <w:tc>
          <w:tcPr>
            <w:tcW w:w="1450" w:type="dxa"/>
            <w:tcBorders>
              <w:top w:val="nil"/>
              <w:bottom w:val="nil"/>
            </w:tcBorders>
            <w:vAlign w:val="center"/>
          </w:tcPr>
          <w:p w14:paraId="2678B5DB"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7FE56247"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DF84830"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8F61FCB"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2E9E16"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73AF0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0F3F5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FDE09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E9E07F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FA3E23A"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6D2A8297" w14:textId="77777777" w:rsidR="00350B0E" w:rsidRPr="00FB7C61" w:rsidRDefault="00350B0E" w:rsidP="00D72641">
            <w:pPr>
              <w:keepNext/>
              <w:keepLines/>
              <w:spacing w:after="0"/>
              <w:jc w:val="center"/>
              <w:rPr>
                <w:rFonts w:ascii="Arial" w:hAnsi="Arial" w:cs="Arial"/>
                <w:sz w:val="18"/>
              </w:rPr>
            </w:pPr>
          </w:p>
        </w:tc>
      </w:tr>
      <w:tr w:rsidR="00350B0E" w:rsidRPr="00FB7C61" w14:paraId="6E721271" w14:textId="77777777" w:rsidTr="00D72641">
        <w:trPr>
          <w:jc w:val="center"/>
        </w:trPr>
        <w:tc>
          <w:tcPr>
            <w:tcW w:w="1450" w:type="dxa"/>
            <w:tcBorders>
              <w:top w:val="nil"/>
              <w:bottom w:val="nil"/>
            </w:tcBorders>
            <w:vAlign w:val="center"/>
          </w:tcPr>
          <w:p w14:paraId="54ED9AE4"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3A5BFF49"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5D60E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75C098F"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E7AC43"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C83CC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D1D36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A8CAC0"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76EC8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55D13DF"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5ED00C3B" w14:textId="77777777" w:rsidR="00350B0E" w:rsidRPr="00FB7C61" w:rsidRDefault="00350B0E" w:rsidP="00D72641">
            <w:pPr>
              <w:keepNext/>
              <w:keepLines/>
              <w:spacing w:after="0"/>
              <w:jc w:val="center"/>
              <w:rPr>
                <w:rFonts w:ascii="Arial" w:hAnsi="Arial" w:cs="Arial"/>
                <w:sz w:val="18"/>
              </w:rPr>
            </w:pPr>
          </w:p>
        </w:tc>
      </w:tr>
      <w:tr w:rsidR="00350B0E" w:rsidRPr="00FB7C61" w14:paraId="4016627B" w14:textId="77777777" w:rsidTr="00D72641">
        <w:trPr>
          <w:jc w:val="center"/>
        </w:trPr>
        <w:tc>
          <w:tcPr>
            <w:tcW w:w="1450" w:type="dxa"/>
            <w:tcBorders>
              <w:top w:val="nil"/>
            </w:tcBorders>
            <w:vAlign w:val="center"/>
          </w:tcPr>
          <w:p w14:paraId="293A5F2E"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tcBorders>
            <w:vAlign w:val="center"/>
          </w:tcPr>
          <w:p w14:paraId="3F62315E"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50CABD4"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4228C533"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21FF8F"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055D61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03BCB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6CDDA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80380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2F2D8D0"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39745CBC" w14:textId="77777777" w:rsidR="00350B0E" w:rsidRPr="00FB7C61" w:rsidRDefault="00350B0E" w:rsidP="00D72641">
            <w:pPr>
              <w:keepNext/>
              <w:keepLines/>
              <w:spacing w:after="0"/>
              <w:jc w:val="center"/>
              <w:rPr>
                <w:rFonts w:ascii="Arial" w:hAnsi="Arial" w:cs="Arial"/>
                <w:sz w:val="18"/>
              </w:rPr>
            </w:pPr>
          </w:p>
        </w:tc>
      </w:tr>
      <w:tr w:rsidR="00350B0E" w:rsidRPr="00FB7C61" w14:paraId="56FEF107" w14:textId="77777777" w:rsidTr="00D72641">
        <w:trPr>
          <w:jc w:val="center"/>
        </w:trPr>
        <w:tc>
          <w:tcPr>
            <w:tcW w:w="1450" w:type="dxa"/>
            <w:tcBorders>
              <w:top w:val="nil"/>
              <w:bottom w:val="nil"/>
            </w:tcBorders>
            <w:vAlign w:val="center"/>
          </w:tcPr>
          <w:p w14:paraId="35CCCC6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0CCB0682"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3C55056"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3A7EC67"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24FA3D"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A0F9A9"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9699D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98B7F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D5E63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0EE301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CB6AC5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56C81FE0" w14:textId="77777777" w:rsidTr="00D72641">
        <w:trPr>
          <w:jc w:val="center"/>
        </w:trPr>
        <w:tc>
          <w:tcPr>
            <w:tcW w:w="1450" w:type="dxa"/>
            <w:tcBorders>
              <w:top w:val="nil"/>
              <w:bottom w:val="nil"/>
            </w:tcBorders>
            <w:vAlign w:val="center"/>
          </w:tcPr>
          <w:p w14:paraId="0D718ECF"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588058F0"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EE0E2CD"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469B6BB"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693D8C3"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0EF667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3BA55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A431C61" w14:textId="77777777" w:rsidR="00350B0E" w:rsidRPr="00FB7C61" w:rsidRDefault="00350B0E" w:rsidP="00D72641">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6BA46EEE"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1E409B6C"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2F97348F" w14:textId="77777777" w:rsidR="00350B0E" w:rsidRPr="00FB7C61" w:rsidRDefault="00350B0E" w:rsidP="00D72641">
            <w:pPr>
              <w:keepNext/>
              <w:keepLines/>
              <w:spacing w:after="0"/>
              <w:jc w:val="center"/>
              <w:rPr>
                <w:rFonts w:ascii="Arial" w:hAnsi="Arial" w:cs="Arial"/>
                <w:sz w:val="18"/>
              </w:rPr>
            </w:pPr>
          </w:p>
        </w:tc>
      </w:tr>
      <w:tr w:rsidR="00350B0E" w:rsidRPr="00FB7C61" w14:paraId="035ED0F7" w14:textId="77777777" w:rsidTr="00D72641">
        <w:trPr>
          <w:jc w:val="center"/>
        </w:trPr>
        <w:tc>
          <w:tcPr>
            <w:tcW w:w="1450" w:type="dxa"/>
            <w:tcBorders>
              <w:top w:val="nil"/>
              <w:bottom w:val="nil"/>
            </w:tcBorders>
            <w:vAlign w:val="center"/>
          </w:tcPr>
          <w:p w14:paraId="567BAA9E"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614D4BDC"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D64164E"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3B890F1"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9D48E3"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F02166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22B43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68049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585A6B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359B6CA"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23C623F9" w14:textId="77777777" w:rsidR="00350B0E" w:rsidRPr="00FB7C61" w:rsidRDefault="00350B0E" w:rsidP="00D72641">
            <w:pPr>
              <w:keepNext/>
              <w:keepLines/>
              <w:spacing w:after="0"/>
              <w:jc w:val="center"/>
              <w:rPr>
                <w:rFonts w:ascii="Arial" w:hAnsi="Arial" w:cs="Arial"/>
                <w:sz w:val="18"/>
              </w:rPr>
            </w:pPr>
          </w:p>
        </w:tc>
      </w:tr>
      <w:tr w:rsidR="00350B0E" w:rsidRPr="00FB7C61" w14:paraId="1B2779B6" w14:textId="77777777" w:rsidTr="00D72641">
        <w:trPr>
          <w:jc w:val="center"/>
        </w:trPr>
        <w:tc>
          <w:tcPr>
            <w:tcW w:w="1450" w:type="dxa"/>
            <w:tcBorders>
              <w:top w:val="nil"/>
              <w:bottom w:val="nil"/>
            </w:tcBorders>
            <w:vAlign w:val="center"/>
          </w:tcPr>
          <w:p w14:paraId="67834E79"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33666162"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9B2B5E1"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57F86B4D"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395ED5"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F806D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2C454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6B357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9F02E84"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E354E93"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6E144853" w14:textId="77777777" w:rsidR="00350B0E" w:rsidRPr="00FB7C61" w:rsidRDefault="00350B0E" w:rsidP="00D72641">
            <w:pPr>
              <w:keepNext/>
              <w:keepLines/>
              <w:spacing w:after="0"/>
              <w:jc w:val="center"/>
              <w:rPr>
                <w:rFonts w:ascii="Arial" w:hAnsi="Arial" w:cs="Arial"/>
                <w:sz w:val="18"/>
              </w:rPr>
            </w:pPr>
          </w:p>
        </w:tc>
      </w:tr>
      <w:tr w:rsidR="00350B0E" w:rsidRPr="00FB7C61" w14:paraId="66742848" w14:textId="77777777" w:rsidTr="00D72641">
        <w:trPr>
          <w:jc w:val="center"/>
        </w:trPr>
        <w:tc>
          <w:tcPr>
            <w:tcW w:w="1450" w:type="dxa"/>
            <w:tcBorders>
              <w:top w:val="nil"/>
            </w:tcBorders>
            <w:vAlign w:val="center"/>
          </w:tcPr>
          <w:p w14:paraId="547501C6"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tcBorders>
            <w:vAlign w:val="center"/>
          </w:tcPr>
          <w:p w14:paraId="27D1EDC9" w14:textId="77777777" w:rsidR="00350B0E" w:rsidRPr="00FB7C61" w:rsidRDefault="00350B0E" w:rsidP="00D72641">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9BFE3A"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A74D87A"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A19F42"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675FC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D1FCA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D5943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A2DE4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F358E9A"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04AC70E8" w14:textId="77777777" w:rsidR="00350B0E" w:rsidRPr="00FB7C61" w:rsidRDefault="00350B0E" w:rsidP="00D72641">
            <w:pPr>
              <w:keepNext/>
              <w:keepLines/>
              <w:spacing w:after="0"/>
              <w:jc w:val="center"/>
              <w:rPr>
                <w:rFonts w:ascii="Arial" w:hAnsi="Arial" w:cs="Arial"/>
                <w:sz w:val="18"/>
              </w:rPr>
            </w:pPr>
          </w:p>
        </w:tc>
      </w:tr>
      <w:tr w:rsidR="00350B0E" w:rsidRPr="00FB7C61" w14:paraId="6FCFDEEB" w14:textId="77777777" w:rsidTr="00D72641">
        <w:trPr>
          <w:jc w:val="center"/>
        </w:trPr>
        <w:tc>
          <w:tcPr>
            <w:tcW w:w="1450" w:type="dxa"/>
            <w:vMerge w:val="restart"/>
            <w:vAlign w:val="center"/>
          </w:tcPr>
          <w:p w14:paraId="113A2E3F"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000CE36F"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097DC3D0"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38CDB5A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6BF1D9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CDFABA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BCA336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7223C8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777C4A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8C11A4F"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731B0D08" w14:textId="77777777" w:rsidR="00350B0E" w:rsidRPr="00FB7C61" w:rsidRDefault="00350B0E" w:rsidP="00D72641">
            <w:pPr>
              <w:keepNext/>
              <w:keepLines/>
              <w:spacing w:after="0"/>
              <w:jc w:val="center"/>
              <w:rPr>
                <w:rFonts w:ascii="Arial" w:hAnsi="Arial" w:cs="Arial"/>
                <w:sz w:val="18"/>
              </w:rPr>
            </w:pPr>
            <w:r w:rsidRPr="00FB7C61">
              <w:rPr>
                <w:rFonts w:ascii="Arial" w:hAnsi="Arial" w:cs="Arial"/>
                <w:sz w:val="18"/>
              </w:rPr>
              <w:t>0</w:t>
            </w:r>
          </w:p>
        </w:tc>
      </w:tr>
      <w:tr w:rsidR="00350B0E" w:rsidRPr="00FB7C61" w14:paraId="2585F553" w14:textId="77777777" w:rsidTr="00D72641">
        <w:trPr>
          <w:jc w:val="center"/>
        </w:trPr>
        <w:tc>
          <w:tcPr>
            <w:tcW w:w="1450" w:type="dxa"/>
            <w:vMerge/>
            <w:vAlign w:val="center"/>
          </w:tcPr>
          <w:p w14:paraId="14A7D6AF"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05E3AE0D"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A98DE3A"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2591FEB6" w14:textId="77777777" w:rsidR="00350B0E" w:rsidRPr="00FB7C61" w:rsidRDefault="00350B0E" w:rsidP="00D72641">
            <w:pPr>
              <w:keepNext/>
              <w:keepLines/>
              <w:spacing w:after="0"/>
              <w:jc w:val="center"/>
              <w:rPr>
                <w:rFonts w:ascii="Arial" w:hAnsi="Arial" w:cs="Arial"/>
                <w:sz w:val="18"/>
              </w:rPr>
            </w:pPr>
          </w:p>
        </w:tc>
        <w:tc>
          <w:tcPr>
            <w:tcW w:w="618" w:type="dxa"/>
          </w:tcPr>
          <w:p w14:paraId="6CE542F6" w14:textId="77777777" w:rsidR="00350B0E" w:rsidRPr="00FB7C61" w:rsidRDefault="00350B0E" w:rsidP="00D72641">
            <w:pPr>
              <w:keepNext/>
              <w:keepLines/>
              <w:spacing w:after="0"/>
              <w:jc w:val="center"/>
              <w:rPr>
                <w:rFonts w:ascii="Arial" w:hAnsi="Arial" w:cs="Arial"/>
                <w:sz w:val="18"/>
              </w:rPr>
            </w:pPr>
          </w:p>
        </w:tc>
        <w:tc>
          <w:tcPr>
            <w:tcW w:w="618" w:type="dxa"/>
          </w:tcPr>
          <w:p w14:paraId="3246D61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28F505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F0B329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5B9FA74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6E187B8"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65205C68" w14:textId="77777777" w:rsidR="00350B0E" w:rsidRPr="00FB7C61" w:rsidRDefault="00350B0E" w:rsidP="00D72641">
            <w:pPr>
              <w:keepNext/>
              <w:keepLines/>
              <w:spacing w:after="0"/>
              <w:jc w:val="center"/>
              <w:rPr>
                <w:rFonts w:ascii="Arial" w:hAnsi="Arial" w:cs="Arial"/>
                <w:sz w:val="18"/>
              </w:rPr>
            </w:pPr>
          </w:p>
        </w:tc>
      </w:tr>
      <w:tr w:rsidR="00350B0E" w:rsidRPr="00FB7C61" w14:paraId="30751E37" w14:textId="77777777" w:rsidTr="00D72641">
        <w:trPr>
          <w:jc w:val="center"/>
        </w:trPr>
        <w:tc>
          <w:tcPr>
            <w:tcW w:w="1450" w:type="dxa"/>
            <w:vMerge/>
            <w:vAlign w:val="center"/>
          </w:tcPr>
          <w:p w14:paraId="1F212814"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60B4036"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8AB3342"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2ADA2413"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0DA6B01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EBF1FC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531F31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3846F014" w14:textId="77777777" w:rsidR="00350B0E" w:rsidRPr="00FB7C61" w:rsidRDefault="00350B0E" w:rsidP="00D72641">
            <w:pPr>
              <w:keepNext/>
              <w:keepLines/>
              <w:spacing w:after="0"/>
              <w:jc w:val="center"/>
              <w:rPr>
                <w:rFonts w:ascii="Arial" w:hAnsi="Arial" w:cs="Arial"/>
                <w:sz w:val="18"/>
              </w:rPr>
            </w:pPr>
          </w:p>
        </w:tc>
        <w:tc>
          <w:tcPr>
            <w:tcW w:w="636" w:type="dxa"/>
          </w:tcPr>
          <w:p w14:paraId="1474F062"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65368D28"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78D22227" w14:textId="77777777" w:rsidR="00350B0E" w:rsidRPr="00FB7C61" w:rsidRDefault="00350B0E" w:rsidP="00D72641">
            <w:pPr>
              <w:keepNext/>
              <w:keepLines/>
              <w:spacing w:after="0"/>
              <w:jc w:val="center"/>
              <w:rPr>
                <w:rFonts w:ascii="Arial" w:hAnsi="Arial" w:cs="Arial"/>
                <w:sz w:val="18"/>
              </w:rPr>
            </w:pPr>
          </w:p>
        </w:tc>
      </w:tr>
      <w:tr w:rsidR="00350B0E" w:rsidRPr="00FB7C61" w14:paraId="6E01BF47" w14:textId="77777777" w:rsidTr="00D72641">
        <w:trPr>
          <w:jc w:val="center"/>
        </w:trPr>
        <w:tc>
          <w:tcPr>
            <w:tcW w:w="1450" w:type="dxa"/>
            <w:vMerge/>
            <w:vAlign w:val="center"/>
          </w:tcPr>
          <w:p w14:paraId="1814FB20"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77F2B79D"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357AFCB2"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4A3CF97A" w14:textId="77777777" w:rsidR="00350B0E" w:rsidRPr="00FB7C61" w:rsidRDefault="00350B0E" w:rsidP="00D72641">
            <w:pPr>
              <w:keepNext/>
              <w:keepLines/>
              <w:spacing w:after="0"/>
              <w:jc w:val="center"/>
              <w:rPr>
                <w:rFonts w:ascii="Arial" w:hAnsi="Arial" w:cs="Arial"/>
                <w:sz w:val="18"/>
              </w:rPr>
            </w:pPr>
          </w:p>
        </w:tc>
        <w:tc>
          <w:tcPr>
            <w:tcW w:w="618" w:type="dxa"/>
          </w:tcPr>
          <w:p w14:paraId="203B9BBB" w14:textId="77777777" w:rsidR="00350B0E" w:rsidRPr="00FB7C61" w:rsidRDefault="00350B0E" w:rsidP="00D72641">
            <w:pPr>
              <w:keepNext/>
              <w:keepLines/>
              <w:spacing w:after="0"/>
              <w:jc w:val="center"/>
              <w:rPr>
                <w:rFonts w:ascii="Arial" w:hAnsi="Arial" w:cs="Arial"/>
                <w:sz w:val="18"/>
              </w:rPr>
            </w:pPr>
          </w:p>
        </w:tc>
        <w:tc>
          <w:tcPr>
            <w:tcW w:w="618" w:type="dxa"/>
          </w:tcPr>
          <w:p w14:paraId="29D229A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7E95BC6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16953C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50BF87C1"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EC7D320"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32FB4E90" w14:textId="77777777" w:rsidR="00350B0E" w:rsidRPr="00FB7C61" w:rsidRDefault="00350B0E" w:rsidP="00D72641">
            <w:pPr>
              <w:keepNext/>
              <w:keepLines/>
              <w:spacing w:after="0"/>
              <w:jc w:val="center"/>
              <w:rPr>
                <w:rFonts w:ascii="Arial" w:hAnsi="Arial" w:cs="Arial"/>
                <w:sz w:val="18"/>
              </w:rPr>
            </w:pPr>
          </w:p>
        </w:tc>
      </w:tr>
      <w:tr w:rsidR="00350B0E" w:rsidRPr="00FB7C61" w14:paraId="639ACF3E" w14:textId="77777777" w:rsidTr="00D72641">
        <w:trPr>
          <w:jc w:val="center"/>
        </w:trPr>
        <w:tc>
          <w:tcPr>
            <w:tcW w:w="1450" w:type="dxa"/>
            <w:vMerge/>
            <w:vAlign w:val="center"/>
          </w:tcPr>
          <w:p w14:paraId="5414063F"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1F4077AE"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073C0B0E"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2580DE72" w14:textId="77777777" w:rsidR="00350B0E" w:rsidRPr="00FB7C61" w:rsidRDefault="00350B0E" w:rsidP="00D72641">
            <w:pPr>
              <w:keepNext/>
              <w:keepLines/>
              <w:spacing w:after="0"/>
              <w:jc w:val="center"/>
              <w:rPr>
                <w:rFonts w:ascii="Arial" w:hAnsi="Arial" w:cs="Arial"/>
                <w:sz w:val="18"/>
              </w:rPr>
            </w:pPr>
          </w:p>
        </w:tc>
        <w:tc>
          <w:tcPr>
            <w:tcW w:w="618" w:type="dxa"/>
          </w:tcPr>
          <w:p w14:paraId="5BE28465" w14:textId="77777777" w:rsidR="00350B0E" w:rsidRPr="00FB7C61" w:rsidRDefault="00350B0E" w:rsidP="00D72641">
            <w:pPr>
              <w:keepNext/>
              <w:keepLines/>
              <w:spacing w:after="0"/>
              <w:jc w:val="center"/>
              <w:rPr>
                <w:rFonts w:ascii="Arial" w:hAnsi="Arial" w:cs="Arial"/>
                <w:sz w:val="18"/>
              </w:rPr>
            </w:pPr>
          </w:p>
        </w:tc>
        <w:tc>
          <w:tcPr>
            <w:tcW w:w="618" w:type="dxa"/>
          </w:tcPr>
          <w:p w14:paraId="1BFDED6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7788A88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50B5703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5BA005D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50BF01B"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5606F2BB" w14:textId="77777777" w:rsidR="00350B0E" w:rsidRPr="00FB7C61" w:rsidRDefault="00350B0E" w:rsidP="00D72641">
            <w:pPr>
              <w:keepNext/>
              <w:keepLines/>
              <w:spacing w:after="0"/>
              <w:jc w:val="center"/>
              <w:rPr>
                <w:rFonts w:ascii="Arial" w:hAnsi="Arial" w:cs="Arial"/>
                <w:sz w:val="18"/>
              </w:rPr>
            </w:pPr>
          </w:p>
        </w:tc>
      </w:tr>
      <w:tr w:rsidR="00350B0E" w:rsidRPr="00FB7C61" w14:paraId="23DE2A69" w14:textId="77777777" w:rsidTr="00D72641">
        <w:trPr>
          <w:jc w:val="center"/>
        </w:trPr>
        <w:tc>
          <w:tcPr>
            <w:tcW w:w="1450" w:type="dxa"/>
            <w:tcBorders>
              <w:top w:val="nil"/>
              <w:bottom w:val="nil"/>
            </w:tcBorders>
            <w:vAlign w:val="center"/>
          </w:tcPr>
          <w:p w14:paraId="450D5929"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2C22595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CCABB45"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87F1D4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933D7B"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EAA67D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A5F240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EF6413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82FB910"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9DB607F"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6011BF20"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350B0E" w:rsidRPr="00FB7C61" w14:paraId="43A1DC1C" w14:textId="77777777" w:rsidTr="00D72641">
        <w:trPr>
          <w:jc w:val="center"/>
        </w:trPr>
        <w:tc>
          <w:tcPr>
            <w:tcW w:w="1450" w:type="dxa"/>
            <w:tcBorders>
              <w:top w:val="nil"/>
              <w:bottom w:val="nil"/>
            </w:tcBorders>
            <w:vAlign w:val="center"/>
          </w:tcPr>
          <w:p w14:paraId="1D0DB452"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31CB6DC7"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3F49C7"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AFE3301"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F793CB"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ED91EA"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03763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DA8B92"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29426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0E5EFAB"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20284312"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5A448611" w14:textId="77777777" w:rsidTr="00D72641">
        <w:trPr>
          <w:jc w:val="center"/>
        </w:trPr>
        <w:tc>
          <w:tcPr>
            <w:tcW w:w="1450" w:type="dxa"/>
            <w:tcBorders>
              <w:top w:val="nil"/>
              <w:bottom w:val="nil"/>
            </w:tcBorders>
            <w:vAlign w:val="center"/>
          </w:tcPr>
          <w:p w14:paraId="3385FE75"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367F91A4"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70310D3"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BA95D19"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6557E2"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9E93DB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F23DD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3A8A0B" w14:textId="77777777" w:rsidR="00350B0E" w:rsidRPr="00FB7C61" w:rsidRDefault="00350B0E" w:rsidP="00D72641">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3CE78ED"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4301E707"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3B08C399"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17B126AE" w14:textId="77777777" w:rsidTr="00D72641">
        <w:trPr>
          <w:jc w:val="center"/>
        </w:trPr>
        <w:tc>
          <w:tcPr>
            <w:tcW w:w="1450" w:type="dxa"/>
            <w:tcBorders>
              <w:top w:val="nil"/>
              <w:bottom w:val="nil"/>
            </w:tcBorders>
            <w:vAlign w:val="center"/>
          </w:tcPr>
          <w:p w14:paraId="11D830F1"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2DDA3D35"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6AE1D0"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2765ADF3"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2CEFE6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024E9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8DF84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79E10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BBB133"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389C692"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1793AF1A"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7DD1DB41" w14:textId="77777777" w:rsidTr="00D72641">
        <w:trPr>
          <w:jc w:val="center"/>
        </w:trPr>
        <w:tc>
          <w:tcPr>
            <w:tcW w:w="1450" w:type="dxa"/>
            <w:tcBorders>
              <w:top w:val="nil"/>
            </w:tcBorders>
            <w:vAlign w:val="center"/>
          </w:tcPr>
          <w:p w14:paraId="02259777"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tcBorders>
            <w:vAlign w:val="center"/>
          </w:tcPr>
          <w:p w14:paraId="773050D2"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3998905"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42A519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689FB3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76EDC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8DD19A"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AECBA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EC77CD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60C2BC6"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tcBorders>
            <w:vAlign w:val="center"/>
          </w:tcPr>
          <w:p w14:paraId="7BF84090"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23892833" w14:textId="77777777" w:rsidTr="00D72641">
        <w:trPr>
          <w:jc w:val="center"/>
        </w:trPr>
        <w:tc>
          <w:tcPr>
            <w:tcW w:w="1450" w:type="dxa"/>
            <w:tcBorders>
              <w:top w:val="nil"/>
              <w:bottom w:val="nil"/>
            </w:tcBorders>
            <w:vAlign w:val="center"/>
          </w:tcPr>
          <w:p w14:paraId="76D5520F"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70B9F69E"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936FE44"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DC53BB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2909A1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756B69"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3A64DF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091C9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E9AF1B2"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9372AE1"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5474E52F"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350B0E" w:rsidRPr="00FB7C61" w14:paraId="7B9A6EF1" w14:textId="77777777" w:rsidTr="00D72641">
        <w:trPr>
          <w:jc w:val="center"/>
        </w:trPr>
        <w:tc>
          <w:tcPr>
            <w:tcW w:w="1450" w:type="dxa"/>
            <w:tcBorders>
              <w:top w:val="nil"/>
              <w:bottom w:val="nil"/>
            </w:tcBorders>
            <w:vAlign w:val="center"/>
          </w:tcPr>
          <w:p w14:paraId="5FD7E41F"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785770EB"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D93EAA5"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E9D9EC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FE0DBC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5D71C9"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E300D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A4034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51DDBF0"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58B3B50"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396F3D96"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1B35E489" w14:textId="77777777" w:rsidTr="00D72641">
        <w:trPr>
          <w:jc w:val="center"/>
        </w:trPr>
        <w:tc>
          <w:tcPr>
            <w:tcW w:w="1450" w:type="dxa"/>
            <w:tcBorders>
              <w:top w:val="nil"/>
              <w:bottom w:val="nil"/>
            </w:tcBorders>
            <w:vAlign w:val="center"/>
          </w:tcPr>
          <w:p w14:paraId="6E9F1061"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67444AC1"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F4AF25"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2F000E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5F44F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DE536D4"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755C5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A63B8EA"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EB9BDE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6B71909"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69487177"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0F73AB50" w14:textId="77777777" w:rsidTr="00D72641">
        <w:trPr>
          <w:jc w:val="center"/>
        </w:trPr>
        <w:tc>
          <w:tcPr>
            <w:tcW w:w="1450" w:type="dxa"/>
            <w:tcBorders>
              <w:top w:val="nil"/>
              <w:bottom w:val="nil"/>
            </w:tcBorders>
            <w:vAlign w:val="center"/>
          </w:tcPr>
          <w:p w14:paraId="7D8D0A5F"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26D3DDF7"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8F72586"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2C67428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06FD50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D4CA99D"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13C2B9"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22397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03EA5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B41F076"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7BB2A512"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553109F2" w14:textId="77777777" w:rsidTr="00D72641">
        <w:trPr>
          <w:jc w:val="center"/>
        </w:trPr>
        <w:tc>
          <w:tcPr>
            <w:tcW w:w="1450" w:type="dxa"/>
            <w:tcBorders>
              <w:top w:val="nil"/>
            </w:tcBorders>
            <w:vAlign w:val="center"/>
          </w:tcPr>
          <w:p w14:paraId="637FD4A2"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tcBorders>
            <w:vAlign w:val="center"/>
          </w:tcPr>
          <w:p w14:paraId="3A0D2A03"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61182CB"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8D36716"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126797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C0E356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823773A"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A1B87F"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E2FC47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990EB62"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tcBorders>
            <w:vAlign w:val="center"/>
          </w:tcPr>
          <w:p w14:paraId="47A30CDB"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0A50E36C" w14:textId="77777777" w:rsidTr="00D72641">
        <w:trPr>
          <w:jc w:val="center"/>
        </w:trPr>
        <w:tc>
          <w:tcPr>
            <w:tcW w:w="1450" w:type="dxa"/>
            <w:tcBorders>
              <w:top w:val="nil"/>
              <w:bottom w:val="nil"/>
            </w:tcBorders>
            <w:vAlign w:val="center"/>
          </w:tcPr>
          <w:p w14:paraId="55576154"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143DBA3F"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F1EB77D"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871FD8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179941"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C5F267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533A2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EB00B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A86A9B8"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B29D7C0"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6F46CDC5"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350B0E" w:rsidRPr="00FB7C61" w14:paraId="14D02226" w14:textId="77777777" w:rsidTr="00D72641">
        <w:trPr>
          <w:jc w:val="center"/>
        </w:trPr>
        <w:tc>
          <w:tcPr>
            <w:tcW w:w="1450" w:type="dxa"/>
            <w:tcBorders>
              <w:top w:val="nil"/>
              <w:bottom w:val="nil"/>
            </w:tcBorders>
            <w:vAlign w:val="center"/>
          </w:tcPr>
          <w:p w14:paraId="5C316C97"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6F1FCC32"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1E99738"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695B1F53" w14:textId="77777777" w:rsidR="00350B0E" w:rsidRPr="00FB7C61" w:rsidRDefault="00350B0E" w:rsidP="00D72641">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67CDA724"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5791F0CF"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52A251BC" w14:textId="77777777" w:rsidTr="00D72641">
        <w:trPr>
          <w:jc w:val="center"/>
        </w:trPr>
        <w:tc>
          <w:tcPr>
            <w:tcW w:w="1450" w:type="dxa"/>
            <w:tcBorders>
              <w:top w:val="nil"/>
              <w:bottom w:val="nil"/>
            </w:tcBorders>
            <w:vAlign w:val="center"/>
          </w:tcPr>
          <w:p w14:paraId="0FBAC354"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0AE437D9"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3F3A80"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4B422F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ADDE8E"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3FC75A" w14:textId="77777777" w:rsidR="00350B0E" w:rsidRPr="00FB7C61" w:rsidRDefault="00350B0E" w:rsidP="00D72641">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CF926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30309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CC3F88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5222252"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598B5E02"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2614DE67" w14:textId="77777777" w:rsidTr="00D72641">
        <w:trPr>
          <w:jc w:val="center"/>
        </w:trPr>
        <w:tc>
          <w:tcPr>
            <w:tcW w:w="1450" w:type="dxa"/>
            <w:tcBorders>
              <w:top w:val="nil"/>
              <w:bottom w:val="nil"/>
            </w:tcBorders>
            <w:vAlign w:val="center"/>
          </w:tcPr>
          <w:p w14:paraId="38267F6D"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bottom w:val="nil"/>
            </w:tcBorders>
            <w:vAlign w:val="center"/>
          </w:tcPr>
          <w:p w14:paraId="37F3422E"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3EA06D"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F9D348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CF55BC9"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CF1D11"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9AD024"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2FF369"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B99C03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46FB2E2"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bottom w:val="nil"/>
            </w:tcBorders>
            <w:vAlign w:val="center"/>
          </w:tcPr>
          <w:p w14:paraId="4C2E44DE"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4AF56E1C" w14:textId="77777777" w:rsidTr="00D72641">
        <w:trPr>
          <w:jc w:val="center"/>
        </w:trPr>
        <w:tc>
          <w:tcPr>
            <w:tcW w:w="1450" w:type="dxa"/>
            <w:tcBorders>
              <w:top w:val="nil"/>
            </w:tcBorders>
            <w:vAlign w:val="center"/>
          </w:tcPr>
          <w:p w14:paraId="09A4E286" w14:textId="77777777" w:rsidR="00350B0E" w:rsidRPr="00FB7C61" w:rsidRDefault="00350B0E" w:rsidP="00D72641">
            <w:pPr>
              <w:keepNext/>
              <w:keepLines/>
              <w:spacing w:after="0"/>
              <w:jc w:val="center"/>
              <w:rPr>
                <w:rFonts w:ascii="Arial" w:hAnsi="Arial"/>
                <w:sz w:val="18"/>
                <w:szCs w:val="18"/>
                <w:lang w:eastAsia="zh-CN"/>
              </w:rPr>
            </w:pPr>
          </w:p>
        </w:tc>
        <w:tc>
          <w:tcPr>
            <w:tcW w:w="1467" w:type="dxa"/>
            <w:tcBorders>
              <w:top w:val="nil"/>
            </w:tcBorders>
            <w:vAlign w:val="center"/>
          </w:tcPr>
          <w:p w14:paraId="1592DEA3" w14:textId="77777777" w:rsidR="00350B0E" w:rsidRPr="00FB7C61" w:rsidRDefault="00350B0E" w:rsidP="00D72641">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73D048" w14:textId="77777777" w:rsidR="00350B0E" w:rsidRPr="00FB7C61" w:rsidRDefault="00350B0E" w:rsidP="00D72641">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C0A356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EB02CD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7B57F1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D94B4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2AC0C8"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A32A38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3B76673" w14:textId="77777777" w:rsidR="00350B0E" w:rsidRPr="00FB7C61" w:rsidRDefault="00350B0E" w:rsidP="00D72641">
            <w:pPr>
              <w:keepNext/>
              <w:keepLines/>
              <w:spacing w:after="0"/>
              <w:jc w:val="center"/>
              <w:rPr>
                <w:rFonts w:ascii="Arial" w:hAnsi="Arial"/>
                <w:sz w:val="18"/>
                <w:szCs w:val="18"/>
                <w:lang w:eastAsia="zh-CN"/>
              </w:rPr>
            </w:pPr>
          </w:p>
        </w:tc>
        <w:tc>
          <w:tcPr>
            <w:tcW w:w="1288" w:type="dxa"/>
            <w:tcBorders>
              <w:top w:val="nil"/>
            </w:tcBorders>
            <w:vAlign w:val="center"/>
          </w:tcPr>
          <w:p w14:paraId="5DE23AC5" w14:textId="77777777" w:rsidR="00350B0E" w:rsidRPr="00FB7C61" w:rsidRDefault="00350B0E" w:rsidP="00D72641">
            <w:pPr>
              <w:keepNext/>
              <w:keepLines/>
              <w:spacing w:after="0"/>
              <w:jc w:val="center"/>
              <w:rPr>
                <w:rFonts w:ascii="Arial" w:hAnsi="Arial"/>
                <w:sz w:val="18"/>
                <w:szCs w:val="18"/>
                <w:lang w:eastAsia="zh-CN"/>
              </w:rPr>
            </w:pPr>
          </w:p>
        </w:tc>
      </w:tr>
      <w:tr w:rsidR="00350B0E" w:rsidRPr="00FB7C61" w14:paraId="6FCC401F" w14:textId="77777777" w:rsidTr="00D72641">
        <w:trPr>
          <w:jc w:val="center"/>
        </w:trPr>
        <w:tc>
          <w:tcPr>
            <w:tcW w:w="1450" w:type="dxa"/>
            <w:vMerge w:val="restart"/>
            <w:vAlign w:val="center"/>
          </w:tcPr>
          <w:p w14:paraId="448DFA25"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15C22C58"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552BE9B5"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10B1B85F"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CFAD268" w14:textId="77777777" w:rsidR="00350B0E" w:rsidRPr="00FB7C61" w:rsidRDefault="00350B0E" w:rsidP="00D72641">
            <w:pPr>
              <w:keepNext/>
              <w:keepLines/>
              <w:spacing w:after="0"/>
              <w:jc w:val="center"/>
              <w:rPr>
                <w:rFonts w:ascii="Arial" w:hAnsi="Arial" w:cs="Arial"/>
                <w:sz w:val="18"/>
              </w:rPr>
            </w:pPr>
          </w:p>
        </w:tc>
        <w:tc>
          <w:tcPr>
            <w:tcW w:w="618" w:type="dxa"/>
            <w:vAlign w:val="center"/>
          </w:tcPr>
          <w:p w14:paraId="0D66949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35FDA52"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F4757B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EFD4F8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06E13A6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0989353E" w14:textId="77777777" w:rsidR="00350B0E" w:rsidRPr="00FB7C61" w:rsidRDefault="00350B0E" w:rsidP="00D72641">
            <w:pPr>
              <w:keepNext/>
              <w:keepLines/>
              <w:spacing w:after="0"/>
              <w:jc w:val="center"/>
              <w:rPr>
                <w:rFonts w:ascii="Arial" w:hAnsi="Arial" w:cs="Arial"/>
                <w:sz w:val="18"/>
              </w:rPr>
            </w:pPr>
            <w:r w:rsidRPr="00FB7C61">
              <w:rPr>
                <w:rFonts w:ascii="Arial" w:hAnsi="Arial" w:hint="eastAsia"/>
                <w:sz w:val="18"/>
                <w:szCs w:val="18"/>
                <w:lang w:eastAsia="zh-CN"/>
              </w:rPr>
              <w:t>0</w:t>
            </w:r>
          </w:p>
        </w:tc>
      </w:tr>
      <w:tr w:rsidR="00350B0E" w:rsidRPr="00FB7C61" w14:paraId="621C4365" w14:textId="77777777" w:rsidTr="00D72641">
        <w:trPr>
          <w:jc w:val="center"/>
        </w:trPr>
        <w:tc>
          <w:tcPr>
            <w:tcW w:w="1450" w:type="dxa"/>
            <w:vMerge/>
            <w:vAlign w:val="center"/>
          </w:tcPr>
          <w:p w14:paraId="09C4D2BC"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5ED5384F"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34DE0983"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451FC62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F0083C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1CD48E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73BD3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622F7A6B" w14:textId="77777777" w:rsidR="00350B0E" w:rsidRPr="00FB7C61" w:rsidRDefault="00350B0E" w:rsidP="00D72641">
            <w:pPr>
              <w:keepNext/>
              <w:keepLines/>
              <w:spacing w:after="0"/>
              <w:jc w:val="center"/>
              <w:rPr>
                <w:rFonts w:ascii="Arial" w:hAnsi="Arial" w:cs="Arial"/>
                <w:sz w:val="18"/>
              </w:rPr>
            </w:pPr>
          </w:p>
        </w:tc>
        <w:tc>
          <w:tcPr>
            <w:tcW w:w="636" w:type="dxa"/>
          </w:tcPr>
          <w:p w14:paraId="5278409F" w14:textId="77777777" w:rsidR="00350B0E" w:rsidRPr="00FB7C61" w:rsidRDefault="00350B0E" w:rsidP="00D72641">
            <w:pPr>
              <w:keepNext/>
              <w:keepLines/>
              <w:spacing w:after="0"/>
              <w:jc w:val="center"/>
              <w:rPr>
                <w:rFonts w:ascii="Arial" w:hAnsi="Arial" w:cs="Arial"/>
                <w:sz w:val="18"/>
              </w:rPr>
            </w:pPr>
          </w:p>
        </w:tc>
        <w:tc>
          <w:tcPr>
            <w:tcW w:w="1187" w:type="dxa"/>
            <w:vMerge/>
            <w:vAlign w:val="center"/>
          </w:tcPr>
          <w:p w14:paraId="6A540739"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34A61264" w14:textId="77777777" w:rsidR="00350B0E" w:rsidRPr="00FB7C61" w:rsidRDefault="00350B0E" w:rsidP="00D72641">
            <w:pPr>
              <w:keepNext/>
              <w:keepLines/>
              <w:spacing w:after="0"/>
              <w:jc w:val="center"/>
              <w:rPr>
                <w:rFonts w:ascii="Arial" w:hAnsi="Arial" w:cs="Arial"/>
                <w:sz w:val="18"/>
              </w:rPr>
            </w:pPr>
          </w:p>
        </w:tc>
      </w:tr>
      <w:tr w:rsidR="00350B0E" w:rsidRPr="00FB7C61" w14:paraId="3C95F94F" w14:textId="77777777" w:rsidTr="00D72641">
        <w:trPr>
          <w:jc w:val="center"/>
        </w:trPr>
        <w:tc>
          <w:tcPr>
            <w:tcW w:w="1450" w:type="dxa"/>
            <w:vMerge/>
            <w:vAlign w:val="center"/>
          </w:tcPr>
          <w:p w14:paraId="715254F4"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7E91F79E"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40D566A7"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55CFF10E" w14:textId="77777777" w:rsidR="00350B0E" w:rsidRPr="00FB7C61" w:rsidRDefault="00350B0E" w:rsidP="00D72641">
            <w:pPr>
              <w:keepNext/>
              <w:keepLines/>
              <w:spacing w:after="0"/>
              <w:jc w:val="center"/>
              <w:rPr>
                <w:rFonts w:ascii="Arial" w:hAnsi="Arial" w:cs="Arial"/>
                <w:sz w:val="18"/>
              </w:rPr>
            </w:pPr>
          </w:p>
        </w:tc>
        <w:tc>
          <w:tcPr>
            <w:tcW w:w="618" w:type="dxa"/>
          </w:tcPr>
          <w:p w14:paraId="255F7E81" w14:textId="77777777" w:rsidR="00350B0E" w:rsidRPr="00FB7C61" w:rsidRDefault="00350B0E" w:rsidP="00D72641">
            <w:pPr>
              <w:keepNext/>
              <w:keepLines/>
              <w:spacing w:after="0"/>
              <w:jc w:val="center"/>
              <w:rPr>
                <w:rFonts w:ascii="Arial" w:hAnsi="Arial" w:cs="Arial"/>
                <w:sz w:val="18"/>
              </w:rPr>
            </w:pPr>
          </w:p>
        </w:tc>
        <w:tc>
          <w:tcPr>
            <w:tcW w:w="618" w:type="dxa"/>
          </w:tcPr>
          <w:p w14:paraId="5B84DB3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2DB1B0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7AA8EF60"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3DF41E2D"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9367831"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19ADD375" w14:textId="77777777" w:rsidR="00350B0E" w:rsidRPr="00FB7C61" w:rsidRDefault="00350B0E" w:rsidP="00D72641">
            <w:pPr>
              <w:keepNext/>
              <w:keepLines/>
              <w:spacing w:after="0"/>
              <w:jc w:val="center"/>
              <w:rPr>
                <w:rFonts w:ascii="Arial" w:hAnsi="Arial" w:cs="Arial"/>
                <w:sz w:val="18"/>
              </w:rPr>
            </w:pPr>
          </w:p>
        </w:tc>
      </w:tr>
      <w:tr w:rsidR="00350B0E" w:rsidRPr="00FB7C61" w14:paraId="53BD7257" w14:textId="77777777" w:rsidTr="00D72641">
        <w:trPr>
          <w:jc w:val="center"/>
        </w:trPr>
        <w:tc>
          <w:tcPr>
            <w:tcW w:w="1450" w:type="dxa"/>
            <w:vMerge/>
            <w:vAlign w:val="center"/>
          </w:tcPr>
          <w:p w14:paraId="608A2251"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2E53565E"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4E251EED"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01204E95" w14:textId="77777777" w:rsidR="00350B0E" w:rsidRPr="00FB7C61" w:rsidRDefault="00350B0E" w:rsidP="00D72641">
            <w:pPr>
              <w:keepNext/>
              <w:keepLines/>
              <w:spacing w:after="0"/>
              <w:jc w:val="center"/>
              <w:rPr>
                <w:rFonts w:ascii="Arial" w:hAnsi="Arial" w:cs="Arial"/>
                <w:sz w:val="18"/>
              </w:rPr>
            </w:pPr>
          </w:p>
        </w:tc>
        <w:tc>
          <w:tcPr>
            <w:tcW w:w="618" w:type="dxa"/>
          </w:tcPr>
          <w:p w14:paraId="4F734D7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1570D0CA"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406978C"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2BF0983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480D802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8FB2FA4"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675F72A1" w14:textId="77777777" w:rsidR="00350B0E" w:rsidRPr="00FB7C61" w:rsidRDefault="00350B0E" w:rsidP="00D72641">
            <w:pPr>
              <w:keepNext/>
              <w:keepLines/>
              <w:spacing w:after="0"/>
              <w:jc w:val="center"/>
              <w:rPr>
                <w:rFonts w:ascii="Arial" w:hAnsi="Arial" w:cs="Arial"/>
                <w:sz w:val="18"/>
              </w:rPr>
            </w:pPr>
          </w:p>
        </w:tc>
      </w:tr>
      <w:tr w:rsidR="00350B0E" w:rsidRPr="00FB7C61" w14:paraId="744967A5" w14:textId="77777777" w:rsidTr="00D72641">
        <w:trPr>
          <w:jc w:val="center"/>
        </w:trPr>
        <w:tc>
          <w:tcPr>
            <w:tcW w:w="1450" w:type="dxa"/>
            <w:vMerge/>
            <w:vAlign w:val="center"/>
          </w:tcPr>
          <w:p w14:paraId="25D84401" w14:textId="77777777" w:rsidR="00350B0E" w:rsidRPr="00FB7C61" w:rsidRDefault="00350B0E" w:rsidP="00D72641">
            <w:pPr>
              <w:keepNext/>
              <w:keepLines/>
              <w:spacing w:after="0"/>
              <w:jc w:val="center"/>
              <w:rPr>
                <w:rFonts w:ascii="Arial" w:hAnsi="Arial" w:cs="Arial"/>
                <w:sz w:val="18"/>
              </w:rPr>
            </w:pPr>
          </w:p>
        </w:tc>
        <w:tc>
          <w:tcPr>
            <w:tcW w:w="1467" w:type="dxa"/>
            <w:vMerge/>
            <w:vAlign w:val="center"/>
          </w:tcPr>
          <w:p w14:paraId="74B5B061"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vAlign w:val="center"/>
          </w:tcPr>
          <w:p w14:paraId="793C6728" w14:textId="77777777" w:rsidR="00350B0E" w:rsidRPr="00FB7C61" w:rsidRDefault="00350B0E" w:rsidP="00D72641">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1D4E555B" w14:textId="77777777" w:rsidR="00350B0E" w:rsidRPr="00FB7C61" w:rsidRDefault="00350B0E" w:rsidP="00D72641">
            <w:pPr>
              <w:keepNext/>
              <w:keepLines/>
              <w:spacing w:after="0"/>
              <w:jc w:val="center"/>
              <w:rPr>
                <w:rFonts w:ascii="Arial" w:hAnsi="Arial" w:cs="Arial"/>
                <w:sz w:val="18"/>
              </w:rPr>
            </w:pPr>
          </w:p>
        </w:tc>
        <w:tc>
          <w:tcPr>
            <w:tcW w:w="618" w:type="dxa"/>
          </w:tcPr>
          <w:p w14:paraId="612D4638" w14:textId="77777777" w:rsidR="00350B0E" w:rsidRPr="00FB7C61" w:rsidRDefault="00350B0E" w:rsidP="00D72641">
            <w:pPr>
              <w:keepNext/>
              <w:keepLines/>
              <w:spacing w:after="0"/>
              <w:jc w:val="center"/>
              <w:rPr>
                <w:rFonts w:ascii="Arial" w:hAnsi="Arial" w:cs="Arial"/>
                <w:sz w:val="18"/>
              </w:rPr>
            </w:pPr>
          </w:p>
        </w:tc>
        <w:tc>
          <w:tcPr>
            <w:tcW w:w="618" w:type="dxa"/>
          </w:tcPr>
          <w:p w14:paraId="20EBBB19"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0E755F03"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Pr>
          <w:p w14:paraId="47CAC10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36" w:type="dxa"/>
          </w:tcPr>
          <w:p w14:paraId="485BA8D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F6A347F" w14:textId="77777777" w:rsidR="00350B0E" w:rsidRPr="00FB7C61" w:rsidRDefault="00350B0E" w:rsidP="00D72641">
            <w:pPr>
              <w:keepNext/>
              <w:keepLines/>
              <w:spacing w:after="0"/>
              <w:jc w:val="center"/>
              <w:rPr>
                <w:rFonts w:ascii="Arial" w:hAnsi="Arial" w:cs="Arial"/>
                <w:sz w:val="18"/>
              </w:rPr>
            </w:pPr>
          </w:p>
        </w:tc>
        <w:tc>
          <w:tcPr>
            <w:tcW w:w="1288" w:type="dxa"/>
            <w:vMerge/>
            <w:vAlign w:val="center"/>
          </w:tcPr>
          <w:p w14:paraId="286CE2E6" w14:textId="77777777" w:rsidR="00350B0E" w:rsidRPr="00FB7C61" w:rsidRDefault="00350B0E" w:rsidP="00D72641">
            <w:pPr>
              <w:keepNext/>
              <w:keepLines/>
              <w:spacing w:after="0"/>
              <w:jc w:val="center"/>
              <w:rPr>
                <w:rFonts w:ascii="Arial" w:hAnsi="Arial" w:cs="Arial"/>
                <w:sz w:val="18"/>
              </w:rPr>
            </w:pPr>
          </w:p>
        </w:tc>
      </w:tr>
      <w:tr w:rsidR="00350B0E" w:rsidRPr="00FB7C61" w14:paraId="06C20412" w14:textId="77777777" w:rsidTr="00D72641">
        <w:trPr>
          <w:jc w:val="center"/>
        </w:trPr>
        <w:tc>
          <w:tcPr>
            <w:tcW w:w="1450" w:type="dxa"/>
            <w:tcBorders>
              <w:top w:val="nil"/>
              <w:bottom w:val="nil"/>
            </w:tcBorders>
            <w:vAlign w:val="center"/>
          </w:tcPr>
          <w:p w14:paraId="3F1A19D4"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675DC1A4"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2DA9270"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6308EB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DF7C2F"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AC0D6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8A619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CF84FF"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12E16F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0348E0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B3A4DA7"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10330790" w14:textId="77777777" w:rsidTr="00D72641">
        <w:trPr>
          <w:jc w:val="center"/>
        </w:trPr>
        <w:tc>
          <w:tcPr>
            <w:tcW w:w="1450" w:type="dxa"/>
            <w:tcBorders>
              <w:top w:val="nil"/>
              <w:bottom w:val="nil"/>
            </w:tcBorders>
            <w:vAlign w:val="center"/>
          </w:tcPr>
          <w:p w14:paraId="5C22E6E7"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420106E2"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C71D336"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75C0808D" w14:textId="77777777" w:rsidR="00350B0E" w:rsidRPr="00FB7C61" w:rsidRDefault="00350B0E" w:rsidP="00D72641">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109B6E"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27AEB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658D27"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E4C445" w14:textId="77777777" w:rsidR="00350B0E" w:rsidRPr="00FB7C61" w:rsidRDefault="00350B0E" w:rsidP="00D72641">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5F4A6042" w14:textId="77777777" w:rsidR="00350B0E" w:rsidRPr="00FB7C61" w:rsidRDefault="00350B0E" w:rsidP="00D72641">
            <w:pPr>
              <w:keepNext/>
              <w:keepLines/>
              <w:spacing w:after="0"/>
              <w:jc w:val="center"/>
              <w:rPr>
                <w:rFonts w:ascii="Arial" w:hAnsi="Arial"/>
                <w:sz w:val="18"/>
              </w:rPr>
            </w:pPr>
          </w:p>
        </w:tc>
        <w:tc>
          <w:tcPr>
            <w:tcW w:w="1187" w:type="dxa"/>
            <w:tcBorders>
              <w:top w:val="nil"/>
              <w:bottom w:val="nil"/>
            </w:tcBorders>
            <w:vAlign w:val="center"/>
          </w:tcPr>
          <w:p w14:paraId="435BB1F9"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2FC769CF" w14:textId="77777777" w:rsidR="00350B0E" w:rsidRPr="00FB7C61" w:rsidRDefault="00350B0E" w:rsidP="00D72641">
            <w:pPr>
              <w:keepNext/>
              <w:keepLines/>
              <w:spacing w:after="0"/>
              <w:jc w:val="center"/>
              <w:rPr>
                <w:rFonts w:ascii="Arial" w:hAnsi="Arial" w:cs="Arial"/>
                <w:sz w:val="18"/>
              </w:rPr>
            </w:pPr>
          </w:p>
        </w:tc>
      </w:tr>
      <w:tr w:rsidR="00350B0E" w:rsidRPr="00FB7C61" w14:paraId="4F5AE336" w14:textId="77777777" w:rsidTr="00D72641">
        <w:trPr>
          <w:jc w:val="center"/>
        </w:trPr>
        <w:tc>
          <w:tcPr>
            <w:tcW w:w="1450" w:type="dxa"/>
            <w:tcBorders>
              <w:top w:val="nil"/>
              <w:bottom w:val="nil"/>
            </w:tcBorders>
            <w:vAlign w:val="center"/>
          </w:tcPr>
          <w:p w14:paraId="10B5DF3B"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2C418B97"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994D953"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E622B3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2052DD"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E17D47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3F579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10EF3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4B5C7E7"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CC2C83A"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478834B5" w14:textId="77777777" w:rsidR="00350B0E" w:rsidRPr="00FB7C61" w:rsidRDefault="00350B0E" w:rsidP="00D72641">
            <w:pPr>
              <w:keepNext/>
              <w:keepLines/>
              <w:spacing w:after="0"/>
              <w:jc w:val="center"/>
              <w:rPr>
                <w:rFonts w:ascii="Arial" w:hAnsi="Arial" w:cs="Arial"/>
                <w:sz w:val="18"/>
              </w:rPr>
            </w:pPr>
          </w:p>
        </w:tc>
      </w:tr>
      <w:tr w:rsidR="00350B0E" w:rsidRPr="00FB7C61" w14:paraId="08357FE4" w14:textId="77777777" w:rsidTr="00D72641">
        <w:trPr>
          <w:jc w:val="center"/>
        </w:trPr>
        <w:tc>
          <w:tcPr>
            <w:tcW w:w="1450" w:type="dxa"/>
            <w:tcBorders>
              <w:top w:val="nil"/>
              <w:bottom w:val="nil"/>
            </w:tcBorders>
            <w:vAlign w:val="center"/>
          </w:tcPr>
          <w:p w14:paraId="6CCB7830"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54CEC704"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BB5CEC7"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8CA787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A7C54B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ECA77A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5DEC1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637B3D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1FBAF8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F8A89A4"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60CF351D" w14:textId="77777777" w:rsidR="00350B0E" w:rsidRPr="00FB7C61" w:rsidRDefault="00350B0E" w:rsidP="00D72641">
            <w:pPr>
              <w:keepNext/>
              <w:keepLines/>
              <w:spacing w:after="0"/>
              <w:jc w:val="center"/>
              <w:rPr>
                <w:rFonts w:ascii="Arial" w:hAnsi="Arial" w:cs="Arial"/>
                <w:sz w:val="18"/>
              </w:rPr>
            </w:pPr>
          </w:p>
        </w:tc>
      </w:tr>
      <w:tr w:rsidR="00350B0E" w:rsidRPr="00FB7C61" w14:paraId="454C3CF3" w14:textId="77777777" w:rsidTr="00D72641">
        <w:trPr>
          <w:jc w:val="center"/>
        </w:trPr>
        <w:tc>
          <w:tcPr>
            <w:tcW w:w="1450" w:type="dxa"/>
            <w:tcBorders>
              <w:top w:val="nil"/>
            </w:tcBorders>
            <w:vAlign w:val="center"/>
          </w:tcPr>
          <w:p w14:paraId="077805F4" w14:textId="77777777" w:rsidR="00350B0E" w:rsidRPr="00FB7C61" w:rsidRDefault="00350B0E" w:rsidP="00D72641">
            <w:pPr>
              <w:keepNext/>
              <w:keepLines/>
              <w:spacing w:after="0"/>
              <w:jc w:val="center"/>
              <w:rPr>
                <w:rFonts w:ascii="Arial" w:hAnsi="Arial" w:cs="Arial"/>
                <w:sz w:val="18"/>
              </w:rPr>
            </w:pPr>
          </w:p>
        </w:tc>
        <w:tc>
          <w:tcPr>
            <w:tcW w:w="1467" w:type="dxa"/>
            <w:tcBorders>
              <w:top w:val="nil"/>
            </w:tcBorders>
            <w:vAlign w:val="center"/>
          </w:tcPr>
          <w:p w14:paraId="228916FE"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043CE57"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44F9EB2"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D87EA42"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32B4C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4EF99D"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CAA70C"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77734E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23345416"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298A9A3F" w14:textId="77777777" w:rsidR="00350B0E" w:rsidRPr="00FB7C61" w:rsidRDefault="00350B0E" w:rsidP="00D72641">
            <w:pPr>
              <w:keepNext/>
              <w:keepLines/>
              <w:spacing w:after="0"/>
              <w:jc w:val="center"/>
              <w:rPr>
                <w:rFonts w:ascii="Arial" w:hAnsi="Arial" w:cs="Arial"/>
                <w:sz w:val="18"/>
              </w:rPr>
            </w:pPr>
          </w:p>
        </w:tc>
      </w:tr>
      <w:tr w:rsidR="00350B0E" w:rsidRPr="00FB7C61" w14:paraId="4A03019F" w14:textId="77777777" w:rsidTr="00D72641">
        <w:trPr>
          <w:jc w:val="center"/>
        </w:trPr>
        <w:tc>
          <w:tcPr>
            <w:tcW w:w="1450" w:type="dxa"/>
            <w:tcBorders>
              <w:top w:val="nil"/>
              <w:bottom w:val="nil"/>
            </w:tcBorders>
            <w:vAlign w:val="center"/>
          </w:tcPr>
          <w:p w14:paraId="18CB1CDB"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431ECA96" w14:textId="77777777" w:rsidR="00350B0E" w:rsidRPr="00FB7C61" w:rsidRDefault="00350B0E" w:rsidP="00D72641">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F4EABD8"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8233EA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278DEB"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7C56E0"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1D9570"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A96CB"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577D0EC"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096CC25"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54227C2F" w14:textId="77777777" w:rsidR="00350B0E" w:rsidRPr="00FB7C61" w:rsidRDefault="00350B0E" w:rsidP="00D72641">
            <w:pPr>
              <w:keepNext/>
              <w:keepLines/>
              <w:spacing w:after="0"/>
              <w:jc w:val="center"/>
              <w:rPr>
                <w:rFonts w:ascii="Arial" w:hAnsi="Arial" w:cs="Arial"/>
                <w:sz w:val="18"/>
              </w:rPr>
            </w:pPr>
            <w:r w:rsidRPr="00FB7C61">
              <w:rPr>
                <w:rFonts w:ascii="Arial" w:hAnsi="Arial"/>
                <w:sz w:val="18"/>
                <w:szCs w:val="18"/>
                <w:lang w:eastAsia="zh-CN"/>
              </w:rPr>
              <w:t>0</w:t>
            </w:r>
          </w:p>
        </w:tc>
      </w:tr>
      <w:tr w:rsidR="00350B0E" w:rsidRPr="00FB7C61" w14:paraId="6C19E1EB" w14:textId="77777777" w:rsidTr="00D72641">
        <w:trPr>
          <w:jc w:val="center"/>
        </w:trPr>
        <w:tc>
          <w:tcPr>
            <w:tcW w:w="1450" w:type="dxa"/>
            <w:tcBorders>
              <w:top w:val="nil"/>
              <w:bottom w:val="nil"/>
            </w:tcBorders>
            <w:vAlign w:val="center"/>
          </w:tcPr>
          <w:p w14:paraId="706215D6"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7DECB437"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CCA9D62"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404BF1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23FDB8"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C95B4E"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C0828D"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5D0C13"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A51F3A"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CABC43E"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24946600" w14:textId="77777777" w:rsidR="00350B0E" w:rsidRPr="00FB7C61" w:rsidRDefault="00350B0E" w:rsidP="00D72641">
            <w:pPr>
              <w:keepNext/>
              <w:keepLines/>
              <w:spacing w:after="0"/>
              <w:jc w:val="center"/>
              <w:rPr>
                <w:rFonts w:ascii="Arial" w:hAnsi="Arial" w:cs="Arial"/>
                <w:sz w:val="18"/>
              </w:rPr>
            </w:pPr>
          </w:p>
        </w:tc>
      </w:tr>
      <w:tr w:rsidR="00350B0E" w:rsidRPr="00FB7C61" w14:paraId="6954629B" w14:textId="77777777" w:rsidTr="00D72641">
        <w:trPr>
          <w:jc w:val="center"/>
        </w:trPr>
        <w:tc>
          <w:tcPr>
            <w:tcW w:w="1450" w:type="dxa"/>
            <w:tcBorders>
              <w:top w:val="nil"/>
              <w:bottom w:val="nil"/>
            </w:tcBorders>
            <w:vAlign w:val="center"/>
          </w:tcPr>
          <w:p w14:paraId="37FCDEFF"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7B03A264"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579DAA7"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3EC60A1E"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7EE562"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32BB30"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44116E"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C5D7F80"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F149D5"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8AA65CB"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5C0FE86C" w14:textId="77777777" w:rsidR="00350B0E" w:rsidRPr="00FB7C61" w:rsidRDefault="00350B0E" w:rsidP="00D72641">
            <w:pPr>
              <w:keepNext/>
              <w:keepLines/>
              <w:spacing w:after="0"/>
              <w:jc w:val="center"/>
              <w:rPr>
                <w:rFonts w:ascii="Arial" w:hAnsi="Arial" w:cs="Arial"/>
                <w:sz w:val="18"/>
              </w:rPr>
            </w:pPr>
          </w:p>
        </w:tc>
      </w:tr>
      <w:tr w:rsidR="00350B0E" w:rsidRPr="00FB7C61" w14:paraId="6F5C7DA2" w14:textId="77777777" w:rsidTr="00D72641">
        <w:trPr>
          <w:jc w:val="center"/>
        </w:trPr>
        <w:tc>
          <w:tcPr>
            <w:tcW w:w="1450" w:type="dxa"/>
            <w:tcBorders>
              <w:top w:val="nil"/>
              <w:bottom w:val="nil"/>
            </w:tcBorders>
            <w:vAlign w:val="center"/>
          </w:tcPr>
          <w:p w14:paraId="6557B94F" w14:textId="77777777" w:rsidR="00350B0E" w:rsidRPr="00FB7C61" w:rsidRDefault="00350B0E" w:rsidP="00D72641">
            <w:pPr>
              <w:keepNext/>
              <w:keepLines/>
              <w:spacing w:after="0"/>
              <w:jc w:val="center"/>
              <w:rPr>
                <w:rFonts w:ascii="Arial" w:hAnsi="Arial" w:cs="Arial"/>
                <w:sz w:val="18"/>
              </w:rPr>
            </w:pPr>
          </w:p>
        </w:tc>
        <w:tc>
          <w:tcPr>
            <w:tcW w:w="1467" w:type="dxa"/>
            <w:tcBorders>
              <w:top w:val="nil"/>
              <w:bottom w:val="nil"/>
            </w:tcBorders>
            <w:vAlign w:val="center"/>
          </w:tcPr>
          <w:p w14:paraId="716D0634"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E93F86A"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DAE00B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75DDF84"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754BAE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92CB45" w14:textId="77777777" w:rsidR="00350B0E" w:rsidRPr="00FB7C61" w:rsidRDefault="00350B0E" w:rsidP="00D72641">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8CD50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FD47762"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4F4B348" w14:textId="77777777" w:rsidR="00350B0E" w:rsidRPr="00FB7C61" w:rsidRDefault="00350B0E" w:rsidP="00D72641">
            <w:pPr>
              <w:keepNext/>
              <w:keepLines/>
              <w:spacing w:after="0"/>
              <w:jc w:val="center"/>
              <w:rPr>
                <w:rFonts w:ascii="Arial" w:hAnsi="Arial" w:cs="Arial"/>
                <w:sz w:val="18"/>
              </w:rPr>
            </w:pPr>
          </w:p>
        </w:tc>
        <w:tc>
          <w:tcPr>
            <w:tcW w:w="1288" w:type="dxa"/>
            <w:tcBorders>
              <w:top w:val="nil"/>
              <w:bottom w:val="nil"/>
            </w:tcBorders>
            <w:vAlign w:val="center"/>
          </w:tcPr>
          <w:p w14:paraId="1A8EB257" w14:textId="77777777" w:rsidR="00350B0E" w:rsidRPr="00FB7C61" w:rsidRDefault="00350B0E" w:rsidP="00D72641">
            <w:pPr>
              <w:keepNext/>
              <w:keepLines/>
              <w:spacing w:after="0"/>
              <w:jc w:val="center"/>
              <w:rPr>
                <w:rFonts w:ascii="Arial" w:hAnsi="Arial" w:cs="Arial"/>
                <w:sz w:val="18"/>
              </w:rPr>
            </w:pPr>
          </w:p>
        </w:tc>
      </w:tr>
      <w:tr w:rsidR="00350B0E" w:rsidRPr="00FB7C61" w14:paraId="4AFBA281" w14:textId="77777777" w:rsidTr="00D72641">
        <w:trPr>
          <w:jc w:val="center"/>
        </w:trPr>
        <w:tc>
          <w:tcPr>
            <w:tcW w:w="1450" w:type="dxa"/>
            <w:tcBorders>
              <w:top w:val="nil"/>
            </w:tcBorders>
            <w:vAlign w:val="center"/>
          </w:tcPr>
          <w:p w14:paraId="4A4C9B60" w14:textId="77777777" w:rsidR="00350B0E" w:rsidRPr="00FB7C61" w:rsidRDefault="00350B0E" w:rsidP="00D72641">
            <w:pPr>
              <w:keepNext/>
              <w:keepLines/>
              <w:spacing w:after="0"/>
              <w:jc w:val="center"/>
              <w:rPr>
                <w:rFonts w:ascii="Arial" w:hAnsi="Arial" w:cs="Arial"/>
                <w:sz w:val="18"/>
              </w:rPr>
            </w:pPr>
          </w:p>
        </w:tc>
        <w:tc>
          <w:tcPr>
            <w:tcW w:w="1467" w:type="dxa"/>
            <w:tcBorders>
              <w:top w:val="nil"/>
            </w:tcBorders>
            <w:vAlign w:val="center"/>
          </w:tcPr>
          <w:p w14:paraId="77F17E86"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68FD3EB" w14:textId="77777777" w:rsidR="00350B0E" w:rsidRPr="00FB7C61" w:rsidRDefault="00350B0E" w:rsidP="00D72641">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6C18DF3"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A6F8A3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416C2F1"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41524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CFEF0AB"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63BFD6" w14:textId="77777777" w:rsidR="00350B0E" w:rsidRPr="00FB7C61" w:rsidRDefault="00350B0E" w:rsidP="00D72641">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1CC36E5A"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106D44F8" w14:textId="77777777" w:rsidR="00350B0E" w:rsidRPr="00FB7C61" w:rsidRDefault="00350B0E" w:rsidP="00D72641">
            <w:pPr>
              <w:keepNext/>
              <w:keepLines/>
              <w:spacing w:after="0"/>
              <w:jc w:val="center"/>
              <w:rPr>
                <w:rFonts w:ascii="Arial" w:hAnsi="Arial" w:cs="Arial"/>
                <w:sz w:val="18"/>
              </w:rPr>
            </w:pPr>
          </w:p>
        </w:tc>
      </w:tr>
      <w:tr w:rsidR="00350B0E" w:rsidRPr="00FB7C61" w14:paraId="02FC56F2" w14:textId="77777777" w:rsidTr="00D72641">
        <w:trPr>
          <w:jc w:val="center"/>
        </w:trPr>
        <w:tc>
          <w:tcPr>
            <w:tcW w:w="1450" w:type="dxa"/>
            <w:tcBorders>
              <w:top w:val="nil"/>
            </w:tcBorders>
            <w:vAlign w:val="center"/>
          </w:tcPr>
          <w:p w14:paraId="3296027C" w14:textId="77777777" w:rsidR="00350B0E" w:rsidRPr="00FB7C61" w:rsidRDefault="00350B0E" w:rsidP="00D72641">
            <w:pPr>
              <w:keepNext/>
              <w:keepLines/>
              <w:spacing w:after="0"/>
              <w:jc w:val="center"/>
              <w:rPr>
                <w:rFonts w:ascii="Arial" w:hAnsi="Arial" w:cs="Arial"/>
                <w:sz w:val="18"/>
              </w:rPr>
            </w:pPr>
          </w:p>
        </w:tc>
        <w:tc>
          <w:tcPr>
            <w:tcW w:w="1467" w:type="dxa"/>
            <w:tcBorders>
              <w:top w:val="nil"/>
            </w:tcBorders>
            <w:vAlign w:val="center"/>
          </w:tcPr>
          <w:p w14:paraId="3FEA1DCC" w14:textId="77777777" w:rsidR="00350B0E" w:rsidRPr="00FB7C61" w:rsidRDefault="00350B0E" w:rsidP="00D72641">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385F148" w14:textId="77777777" w:rsidR="00350B0E" w:rsidRPr="00FB7C61" w:rsidRDefault="00350B0E" w:rsidP="00D72641">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1486064A"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4AC0205" w14:textId="77777777" w:rsidR="00350B0E" w:rsidRPr="00FB7C61" w:rsidRDefault="00350B0E" w:rsidP="00D72641">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5D6826A" w14:textId="77777777" w:rsidR="00350B0E" w:rsidRPr="00FB7C61" w:rsidRDefault="00350B0E" w:rsidP="00D72641">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55D515" w14:textId="77777777" w:rsidR="00350B0E" w:rsidRPr="00FB7C61" w:rsidRDefault="00350B0E" w:rsidP="00D72641">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DC3F6D" w14:textId="77777777" w:rsidR="00350B0E" w:rsidRPr="00FB7C61" w:rsidRDefault="00350B0E" w:rsidP="00D72641">
            <w:pPr>
              <w:keepNext/>
              <w:keepLines/>
              <w:spacing w:after="0"/>
              <w:jc w:val="center"/>
              <w:rPr>
                <w:rFonts w:ascii="Arial" w:eastAsia="Yu Mincho"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07A064D" w14:textId="77777777" w:rsidR="00350B0E" w:rsidRPr="00FB7C61" w:rsidRDefault="00350B0E" w:rsidP="00D72641">
            <w:pPr>
              <w:keepNext/>
              <w:keepLines/>
              <w:spacing w:after="0"/>
              <w:jc w:val="center"/>
              <w:rPr>
                <w:rFonts w:ascii="Arial" w:eastAsia="Yu Mincho" w:hAnsi="Arial"/>
                <w:sz w:val="18"/>
                <w:szCs w:val="18"/>
              </w:rPr>
            </w:pPr>
          </w:p>
        </w:tc>
        <w:tc>
          <w:tcPr>
            <w:tcW w:w="1187" w:type="dxa"/>
            <w:tcBorders>
              <w:top w:val="nil"/>
            </w:tcBorders>
            <w:vAlign w:val="center"/>
          </w:tcPr>
          <w:p w14:paraId="5450794F" w14:textId="77777777" w:rsidR="00350B0E" w:rsidRPr="00FB7C61" w:rsidRDefault="00350B0E" w:rsidP="00D72641">
            <w:pPr>
              <w:keepNext/>
              <w:keepLines/>
              <w:spacing w:after="0"/>
              <w:jc w:val="center"/>
              <w:rPr>
                <w:rFonts w:ascii="Arial" w:hAnsi="Arial" w:cs="Arial"/>
                <w:sz w:val="18"/>
              </w:rPr>
            </w:pPr>
          </w:p>
        </w:tc>
        <w:tc>
          <w:tcPr>
            <w:tcW w:w="1288" w:type="dxa"/>
            <w:tcBorders>
              <w:top w:val="nil"/>
            </w:tcBorders>
            <w:vAlign w:val="center"/>
          </w:tcPr>
          <w:p w14:paraId="2E4AB486" w14:textId="77777777" w:rsidR="00350B0E" w:rsidRPr="00FB7C61" w:rsidRDefault="00350B0E" w:rsidP="00D72641">
            <w:pPr>
              <w:keepNext/>
              <w:keepLines/>
              <w:spacing w:after="0"/>
              <w:jc w:val="center"/>
              <w:rPr>
                <w:rFonts w:ascii="Arial" w:hAnsi="Arial" w:cs="Arial"/>
                <w:sz w:val="18"/>
              </w:rPr>
            </w:pPr>
          </w:p>
        </w:tc>
      </w:tr>
      <w:tr w:rsidR="00350B0E" w:rsidRPr="00FB7C61" w14:paraId="37BB55AB" w14:textId="77777777" w:rsidTr="00D72641">
        <w:trPr>
          <w:jc w:val="center"/>
        </w:trPr>
        <w:tc>
          <w:tcPr>
            <w:tcW w:w="9923" w:type="dxa"/>
            <w:gridSpan w:val="11"/>
            <w:vAlign w:val="center"/>
          </w:tcPr>
          <w:p w14:paraId="25A0225C" w14:textId="77777777" w:rsidR="00350B0E" w:rsidRPr="00FB7C61" w:rsidRDefault="00350B0E" w:rsidP="00D72641">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0B52EFDB" w14:textId="77777777" w:rsidR="00350B0E" w:rsidRPr="00FB7C61" w:rsidRDefault="00350B0E" w:rsidP="00D72641">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07C8532B" w14:textId="77777777" w:rsidR="00350B0E" w:rsidRPr="00FB7C61" w:rsidRDefault="00350B0E" w:rsidP="00D72641">
            <w:pPr>
              <w:keepNext/>
              <w:keepLines/>
              <w:spacing w:after="0"/>
              <w:ind w:left="851" w:hanging="851"/>
              <w:rPr>
                <w:rFonts w:ascii="Arial" w:eastAsia="SimSun"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2B2B4B59" w14:textId="77777777" w:rsidR="00350B0E" w:rsidRPr="00FB7C61" w:rsidRDefault="00350B0E" w:rsidP="00D72641">
            <w:pPr>
              <w:keepNext/>
              <w:keepLines/>
              <w:spacing w:after="0"/>
              <w:ind w:left="851" w:hanging="851"/>
              <w:rPr>
                <w:rFonts w:ascii="Arial" w:eastAsia="SimSun"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6F66E0C" w14:textId="77777777" w:rsidR="00350B0E" w:rsidRPr="00FB7C61" w:rsidRDefault="00350B0E" w:rsidP="00D72641">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26E89E99" w14:textId="77777777" w:rsidR="00350B0E" w:rsidRPr="00FB7C61" w:rsidRDefault="00350B0E" w:rsidP="00D72641">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45191E10" w14:textId="77777777" w:rsidR="00350B0E" w:rsidRPr="00FB7C61" w:rsidRDefault="00350B0E" w:rsidP="00D72641">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6FA3146A" w14:textId="77777777" w:rsidR="00350B0E" w:rsidRPr="00FB7C61" w:rsidRDefault="00350B0E" w:rsidP="00D72641">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5E532715" w14:textId="77777777" w:rsidR="00350B0E" w:rsidRPr="00FB7C61" w:rsidRDefault="00350B0E" w:rsidP="00D72641">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370F4525" w14:textId="77777777" w:rsidR="00350B0E" w:rsidRPr="00FB7C61" w:rsidRDefault="00350B0E" w:rsidP="00D72641">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5FDC6139" w14:textId="77777777" w:rsidR="00350B0E" w:rsidRPr="00FB7C61" w:rsidRDefault="00350B0E" w:rsidP="00D72641">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248ABE2C" w14:textId="77777777" w:rsidR="00350B0E" w:rsidRPr="00FB7C61" w:rsidRDefault="00350B0E" w:rsidP="00D72641">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79AE5820" w14:textId="77777777" w:rsidR="00350B0E" w:rsidRPr="00FB7C61" w:rsidRDefault="00350B0E" w:rsidP="00D72641">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3077C208" w14:textId="77777777" w:rsidR="00350B0E" w:rsidRPr="00FB7C61" w:rsidRDefault="00350B0E" w:rsidP="00D72641">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7D5B70DD" w14:textId="77777777" w:rsidR="00350B0E" w:rsidRPr="00FB7C61" w:rsidRDefault="00350B0E" w:rsidP="00D72641">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3805C4D3" w14:textId="77777777" w:rsidR="00350B0E" w:rsidRPr="00FB7C61" w:rsidRDefault="00350B0E" w:rsidP="00D72641">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505C93EA" w14:textId="77777777" w:rsidR="00350B0E" w:rsidRPr="00FB7C61" w:rsidRDefault="00350B0E" w:rsidP="00D72641">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0AA359DE" w14:textId="77777777" w:rsidR="00350B0E" w:rsidRPr="00FB7C61" w:rsidRDefault="00350B0E" w:rsidP="00D72641">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28D2478E" w14:textId="77777777" w:rsidR="00350B0E" w:rsidRDefault="00350B0E" w:rsidP="00350B0E"/>
    <w:p w14:paraId="260FE289" w14:textId="77777777" w:rsidR="00350B0E" w:rsidRPr="001D386E" w:rsidRDefault="00350B0E" w:rsidP="00350B0E">
      <w:pPr>
        <w:pStyle w:val="TH"/>
      </w:pPr>
      <w:r w:rsidRPr="001D386E">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350B0E" w:rsidRPr="001D386E" w14:paraId="23E60DE4" w14:textId="77777777" w:rsidTr="00D72641">
        <w:trPr>
          <w:jc w:val="center"/>
        </w:trPr>
        <w:tc>
          <w:tcPr>
            <w:tcW w:w="9923" w:type="dxa"/>
            <w:gridSpan w:val="11"/>
          </w:tcPr>
          <w:p w14:paraId="4A727457" w14:textId="77777777" w:rsidR="00350B0E" w:rsidRPr="001D386E" w:rsidRDefault="00350B0E" w:rsidP="00D72641">
            <w:pPr>
              <w:pStyle w:val="TAH"/>
              <w:rPr>
                <w:rFonts w:cs="Arial"/>
              </w:rPr>
            </w:pPr>
            <w:r w:rsidRPr="001D386E">
              <w:rPr>
                <w:rFonts w:cs="Arial"/>
              </w:rPr>
              <w:t>E-UTRA CA configuration / Bandwidth combination set</w:t>
            </w:r>
          </w:p>
        </w:tc>
      </w:tr>
      <w:tr w:rsidR="00350B0E" w:rsidRPr="001D386E" w14:paraId="72390435" w14:textId="77777777" w:rsidTr="00D72641">
        <w:trPr>
          <w:jc w:val="center"/>
        </w:trPr>
        <w:tc>
          <w:tcPr>
            <w:tcW w:w="1450" w:type="dxa"/>
            <w:vAlign w:val="center"/>
          </w:tcPr>
          <w:p w14:paraId="4BAFA6F7" w14:textId="77777777" w:rsidR="00350B0E" w:rsidRPr="001D386E" w:rsidRDefault="00350B0E" w:rsidP="00D72641">
            <w:pPr>
              <w:pStyle w:val="TAH"/>
              <w:rPr>
                <w:rFonts w:cs="Arial"/>
              </w:rPr>
            </w:pPr>
            <w:r w:rsidRPr="001D386E">
              <w:rPr>
                <w:rFonts w:cs="Arial"/>
              </w:rPr>
              <w:t>E-UTRA CA Configuration</w:t>
            </w:r>
          </w:p>
        </w:tc>
        <w:tc>
          <w:tcPr>
            <w:tcW w:w="1467" w:type="dxa"/>
            <w:vAlign w:val="center"/>
          </w:tcPr>
          <w:p w14:paraId="2CA521FB" w14:textId="77777777" w:rsidR="00350B0E" w:rsidRPr="001D386E" w:rsidRDefault="00350B0E" w:rsidP="00D72641">
            <w:pPr>
              <w:pStyle w:val="TAH"/>
              <w:rPr>
                <w:rFonts w:cs="Arial"/>
              </w:rPr>
            </w:pPr>
            <w:r w:rsidRPr="001D386E">
              <w:rPr>
                <w:rFonts w:cs="Arial" w:hint="eastAsia"/>
                <w:lang w:val="en-US" w:eastAsia="ja-JP"/>
              </w:rPr>
              <w:t>Uplink CA configurations (NOTE 5)</w:t>
            </w:r>
          </w:p>
        </w:tc>
        <w:tc>
          <w:tcPr>
            <w:tcW w:w="787" w:type="dxa"/>
            <w:vAlign w:val="center"/>
          </w:tcPr>
          <w:p w14:paraId="56156243" w14:textId="77777777" w:rsidR="00350B0E" w:rsidRPr="001D386E" w:rsidRDefault="00350B0E" w:rsidP="00D72641">
            <w:pPr>
              <w:pStyle w:val="TAH"/>
              <w:rPr>
                <w:rFonts w:cs="Arial"/>
              </w:rPr>
            </w:pPr>
            <w:r w:rsidRPr="001D386E">
              <w:rPr>
                <w:rFonts w:cs="Arial"/>
              </w:rPr>
              <w:t>E-UTRA Bands</w:t>
            </w:r>
          </w:p>
        </w:tc>
        <w:tc>
          <w:tcPr>
            <w:tcW w:w="636" w:type="dxa"/>
            <w:vAlign w:val="center"/>
          </w:tcPr>
          <w:p w14:paraId="0D679A81" w14:textId="77777777" w:rsidR="00350B0E" w:rsidRPr="001D386E" w:rsidRDefault="00350B0E" w:rsidP="00D72641">
            <w:pPr>
              <w:pStyle w:val="TAH"/>
              <w:rPr>
                <w:rFonts w:cs="Arial"/>
              </w:rPr>
            </w:pPr>
            <w:r w:rsidRPr="001D386E">
              <w:rPr>
                <w:rFonts w:cs="Arial"/>
              </w:rPr>
              <w:t>1.4</w:t>
            </w:r>
            <w:r w:rsidRPr="001D386E">
              <w:rPr>
                <w:rFonts w:cs="Arial"/>
              </w:rPr>
              <w:br/>
              <w:t>MHz</w:t>
            </w:r>
          </w:p>
        </w:tc>
        <w:tc>
          <w:tcPr>
            <w:tcW w:w="618" w:type="dxa"/>
            <w:vAlign w:val="center"/>
          </w:tcPr>
          <w:p w14:paraId="5A9F0B7F" w14:textId="77777777" w:rsidR="00350B0E" w:rsidRPr="001D386E" w:rsidRDefault="00350B0E" w:rsidP="00D72641">
            <w:pPr>
              <w:pStyle w:val="TAH"/>
              <w:rPr>
                <w:rFonts w:cs="Arial"/>
              </w:rPr>
            </w:pPr>
            <w:r w:rsidRPr="001D386E">
              <w:rPr>
                <w:rFonts w:cs="Arial"/>
              </w:rPr>
              <w:t>3</w:t>
            </w:r>
            <w:r w:rsidRPr="001D386E">
              <w:rPr>
                <w:rFonts w:cs="Arial"/>
              </w:rPr>
              <w:br/>
              <w:t>MHz</w:t>
            </w:r>
          </w:p>
        </w:tc>
        <w:tc>
          <w:tcPr>
            <w:tcW w:w="618" w:type="dxa"/>
            <w:vAlign w:val="center"/>
          </w:tcPr>
          <w:p w14:paraId="2288EFAA" w14:textId="77777777" w:rsidR="00350B0E" w:rsidRPr="001D386E" w:rsidRDefault="00350B0E" w:rsidP="00D72641">
            <w:pPr>
              <w:pStyle w:val="TAH"/>
              <w:rPr>
                <w:rFonts w:cs="Arial"/>
              </w:rPr>
            </w:pPr>
            <w:r w:rsidRPr="001D386E">
              <w:rPr>
                <w:rFonts w:cs="Arial"/>
              </w:rPr>
              <w:t>5</w:t>
            </w:r>
            <w:r w:rsidRPr="001D386E">
              <w:rPr>
                <w:rFonts w:cs="Arial"/>
              </w:rPr>
              <w:br/>
              <w:t>MHz</w:t>
            </w:r>
          </w:p>
        </w:tc>
        <w:tc>
          <w:tcPr>
            <w:tcW w:w="618" w:type="dxa"/>
            <w:vAlign w:val="center"/>
          </w:tcPr>
          <w:p w14:paraId="7A5F0F24" w14:textId="77777777" w:rsidR="00350B0E" w:rsidRPr="001D386E" w:rsidRDefault="00350B0E" w:rsidP="00D72641">
            <w:pPr>
              <w:pStyle w:val="TAH"/>
              <w:rPr>
                <w:rFonts w:cs="Arial"/>
              </w:rPr>
            </w:pPr>
            <w:r w:rsidRPr="001D386E">
              <w:rPr>
                <w:rFonts w:cs="Arial"/>
              </w:rPr>
              <w:t>10</w:t>
            </w:r>
            <w:r w:rsidRPr="001D386E">
              <w:rPr>
                <w:rFonts w:cs="Arial"/>
              </w:rPr>
              <w:br/>
              <w:t>MHz</w:t>
            </w:r>
          </w:p>
        </w:tc>
        <w:tc>
          <w:tcPr>
            <w:tcW w:w="618" w:type="dxa"/>
            <w:vAlign w:val="center"/>
          </w:tcPr>
          <w:p w14:paraId="2BD4D5BC" w14:textId="77777777" w:rsidR="00350B0E" w:rsidRPr="001D386E" w:rsidRDefault="00350B0E" w:rsidP="00D72641">
            <w:pPr>
              <w:pStyle w:val="TAH"/>
              <w:rPr>
                <w:rFonts w:cs="Arial"/>
              </w:rPr>
            </w:pPr>
            <w:r w:rsidRPr="001D386E">
              <w:rPr>
                <w:rFonts w:cs="Arial"/>
              </w:rPr>
              <w:t>15</w:t>
            </w:r>
            <w:r w:rsidRPr="001D386E">
              <w:rPr>
                <w:rFonts w:cs="Arial"/>
              </w:rPr>
              <w:br/>
              <w:t>MHz</w:t>
            </w:r>
          </w:p>
        </w:tc>
        <w:tc>
          <w:tcPr>
            <w:tcW w:w="636" w:type="dxa"/>
            <w:vAlign w:val="center"/>
          </w:tcPr>
          <w:p w14:paraId="1F18584D" w14:textId="77777777" w:rsidR="00350B0E" w:rsidRPr="001D386E" w:rsidRDefault="00350B0E" w:rsidP="00D72641">
            <w:pPr>
              <w:pStyle w:val="TAH"/>
              <w:rPr>
                <w:rFonts w:cs="Arial"/>
              </w:rPr>
            </w:pPr>
            <w:r w:rsidRPr="001D386E">
              <w:rPr>
                <w:rFonts w:cs="Arial"/>
              </w:rPr>
              <w:t>20</w:t>
            </w:r>
            <w:r w:rsidRPr="001D386E">
              <w:rPr>
                <w:rFonts w:cs="Arial"/>
              </w:rPr>
              <w:br/>
              <w:t>MHz</w:t>
            </w:r>
          </w:p>
        </w:tc>
        <w:tc>
          <w:tcPr>
            <w:tcW w:w="1187" w:type="dxa"/>
            <w:vAlign w:val="center"/>
          </w:tcPr>
          <w:p w14:paraId="040054FF" w14:textId="77777777" w:rsidR="00350B0E" w:rsidRPr="001D386E" w:rsidRDefault="00350B0E" w:rsidP="00D72641">
            <w:pPr>
              <w:pStyle w:val="TAH"/>
              <w:rPr>
                <w:rFonts w:cs="Arial"/>
              </w:rPr>
            </w:pPr>
            <w:r w:rsidRPr="001D386E">
              <w:rPr>
                <w:rFonts w:cs="Arial"/>
              </w:rPr>
              <w:t>Maximum aggregated bandwidth</w:t>
            </w:r>
          </w:p>
          <w:p w14:paraId="1BC97801" w14:textId="77777777" w:rsidR="00350B0E" w:rsidRPr="001D386E" w:rsidRDefault="00350B0E" w:rsidP="00D72641">
            <w:pPr>
              <w:pStyle w:val="TAH"/>
              <w:rPr>
                <w:rFonts w:cs="Arial"/>
              </w:rPr>
            </w:pPr>
            <w:r w:rsidRPr="001D386E">
              <w:rPr>
                <w:rFonts w:cs="Arial"/>
              </w:rPr>
              <w:t>[MHz]</w:t>
            </w:r>
          </w:p>
        </w:tc>
        <w:tc>
          <w:tcPr>
            <w:tcW w:w="1288" w:type="dxa"/>
            <w:vAlign w:val="center"/>
          </w:tcPr>
          <w:p w14:paraId="1B0D8F23" w14:textId="77777777" w:rsidR="00350B0E" w:rsidRPr="001D386E" w:rsidRDefault="00350B0E" w:rsidP="00D72641">
            <w:pPr>
              <w:pStyle w:val="TAH"/>
              <w:rPr>
                <w:rFonts w:cs="Arial"/>
              </w:rPr>
            </w:pPr>
            <w:r w:rsidRPr="001D386E">
              <w:rPr>
                <w:rFonts w:cs="Arial"/>
              </w:rPr>
              <w:t>Bandwidth combination set</w:t>
            </w:r>
          </w:p>
        </w:tc>
      </w:tr>
      <w:tr w:rsidR="00350B0E" w:rsidRPr="001D386E" w14:paraId="2753E30B" w14:textId="77777777" w:rsidTr="00D72641">
        <w:trPr>
          <w:jc w:val="center"/>
        </w:trPr>
        <w:tc>
          <w:tcPr>
            <w:tcW w:w="1450" w:type="dxa"/>
            <w:tcBorders>
              <w:bottom w:val="nil"/>
            </w:tcBorders>
            <w:vAlign w:val="center"/>
          </w:tcPr>
          <w:p w14:paraId="106364EF" w14:textId="77777777" w:rsidR="00350B0E" w:rsidRPr="001D386E" w:rsidRDefault="00350B0E" w:rsidP="00D72641">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5023EC15" w14:textId="77777777" w:rsidR="00350B0E" w:rsidRPr="001D386E" w:rsidRDefault="00350B0E" w:rsidP="00D72641">
            <w:pPr>
              <w:pStyle w:val="TAC"/>
              <w:rPr>
                <w:rFonts w:cs="Arial"/>
                <w:lang w:eastAsia="ja-JP"/>
              </w:rPr>
            </w:pPr>
            <w:r w:rsidRPr="001D386E">
              <w:rPr>
                <w:rFonts w:cs="Arial"/>
                <w:szCs w:val="18"/>
                <w:lang w:val="en-US"/>
              </w:rPr>
              <w:t>-</w:t>
            </w:r>
          </w:p>
        </w:tc>
        <w:tc>
          <w:tcPr>
            <w:tcW w:w="787" w:type="dxa"/>
            <w:vAlign w:val="center"/>
          </w:tcPr>
          <w:p w14:paraId="0D24B182" w14:textId="77777777" w:rsidR="00350B0E" w:rsidRPr="001D386E" w:rsidRDefault="00350B0E" w:rsidP="00D72641">
            <w:pPr>
              <w:pStyle w:val="TAC"/>
              <w:rPr>
                <w:rFonts w:cs="Arial"/>
                <w:lang w:eastAsia="ja-JP"/>
              </w:rPr>
            </w:pPr>
            <w:r>
              <w:rPr>
                <w:szCs w:val="18"/>
                <w:lang w:eastAsia="zh-CN"/>
              </w:rPr>
              <w:t>1</w:t>
            </w:r>
          </w:p>
        </w:tc>
        <w:tc>
          <w:tcPr>
            <w:tcW w:w="636" w:type="dxa"/>
            <w:vAlign w:val="center"/>
          </w:tcPr>
          <w:p w14:paraId="53BA6D77" w14:textId="77777777" w:rsidR="00350B0E" w:rsidRPr="001D386E" w:rsidRDefault="00350B0E" w:rsidP="00D72641">
            <w:pPr>
              <w:pStyle w:val="TAC"/>
              <w:rPr>
                <w:rFonts w:cs="Arial"/>
              </w:rPr>
            </w:pPr>
          </w:p>
        </w:tc>
        <w:tc>
          <w:tcPr>
            <w:tcW w:w="618" w:type="dxa"/>
            <w:vAlign w:val="center"/>
          </w:tcPr>
          <w:p w14:paraId="320652A3" w14:textId="77777777" w:rsidR="00350B0E" w:rsidRPr="001D386E" w:rsidRDefault="00350B0E" w:rsidP="00D72641">
            <w:pPr>
              <w:pStyle w:val="TAC"/>
              <w:rPr>
                <w:rFonts w:cs="Arial"/>
              </w:rPr>
            </w:pPr>
          </w:p>
        </w:tc>
        <w:tc>
          <w:tcPr>
            <w:tcW w:w="618" w:type="dxa"/>
            <w:vAlign w:val="center"/>
          </w:tcPr>
          <w:p w14:paraId="379CF9FA" w14:textId="77777777" w:rsidR="00350B0E" w:rsidRPr="001D386E" w:rsidRDefault="00350B0E" w:rsidP="00D72641">
            <w:pPr>
              <w:pStyle w:val="TAC"/>
              <w:rPr>
                <w:rFonts w:cs="Arial"/>
              </w:rPr>
            </w:pPr>
            <w:r w:rsidRPr="00BD44DC">
              <w:t>Yes</w:t>
            </w:r>
          </w:p>
        </w:tc>
        <w:tc>
          <w:tcPr>
            <w:tcW w:w="618" w:type="dxa"/>
            <w:vAlign w:val="center"/>
          </w:tcPr>
          <w:p w14:paraId="1C2EBF98" w14:textId="77777777" w:rsidR="00350B0E" w:rsidRPr="001D386E" w:rsidRDefault="00350B0E" w:rsidP="00D72641">
            <w:pPr>
              <w:pStyle w:val="TAC"/>
              <w:rPr>
                <w:rFonts w:cs="Arial"/>
              </w:rPr>
            </w:pPr>
            <w:r w:rsidRPr="00BD44DC">
              <w:t>Yes</w:t>
            </w:r>
          </w:p>
        </w:tc>
        <w:tc>
          <w:tcPr>
            <w:tcW w:w="618" w:type="dxa"/>
            <w:vAlign w:val="center"/>
          </w:tcPr>
          <w:p w14:paraId="4878E08B" w14:textId="77777777" w:rsidR="00350B0E" w:rsidRPr="001D386E" w:rsidRDefault="00350B0E" w:rsidP="00D72641">
            <w:pPr>
              <w:pStyle w:val="TAC"/>
              <w:rPr>
                <w:rFonts w:cs="Arial"/>
              </w:rPr>
            </w:pPr>
            <w:r w:rsidRPr="00BD44DC">
              <w:t>Yes</w:t>
            </w:r>
          </w:p>
        </w:tc>
        <w:tc>
          <w:tcPr>
            <w:tcW w:w="636" w:type="dxa"/>
            <w:vAlign w:val="center"/>
          </w:tcPr>
          <w:p w14:paraId="604B026B" w14:textId="77777777" w:rsidR="00350B0E" w:rsidRPr="001D386E" w:rsidRDefault="00350B0E" w:rsidP="00D72641">
            <w:pPr>
              <w:pStyle w:val="TAC"/>
              <w:rPr>
                <w:rFonts w:cs="Arial"/>
              </w:rPr>
            </w:pPr>
            <w:r w:rsidRPr="00BD44DC">
              <w:t>Yes</w:t>
            </w:r>
          </w:p>
        </w:tc>
        <w:tc>
          <w:tcPr>
            <w:tcW w:w="1187" w:type="dxa"/>
            <w:tcBorders>
              <w:bottom w:val="nil"/>
            </w:tcBorders>
            <w:vAlign w:val="center"/>
          </w:tcPr>
          <w:p w14:paraId="38A8BF7A" w14:textId="77777777" w:rsidR="00350B0E" w:rsidRPr="001D386E" w:rsidRDefault="00350B0E" w:rsidP="00D72641">
            <w:pPr>
              <w:pStyle w:val="TAC"/>
              <w:rPr>
                <w:rFonts w:cs="Arial"/>
                <w:lang w:eastAsia="ja-JP"/>
              </w:rPr>
            </w:pPr>
            <w:r>
              <w:rPr>
                <w:rFonts w:cs="Arial"/>
                <w:lang w:eastAsia="ja-JP"/>
              </w:rPr>
              <w:t>110</w:t>
            </w:r>
          </w:p>
        </w:tc>
        <w:tc>
          <w:tcPr>
            <w:tcW w:w="1288" w:type="dxa"/>
            <w:tcBorders>
              <w:bottom w:val="nil"/>
            </w:tcBorders>
            <w:vAlign w:val="center"/>
          </w:tcPr>
          <w:p w14:paraId="3CC687C8" w14:textId="77777777" w:rsidR="00350B0E" w:rsidRPr="001D386E" w:rsidRDefault="00350B0E" w:rsidP="00D72641">
            <w:pPr>
              <w:pStyle w:val="TAC"/>
              <w:rPr>
                <w:rFonts w:cs="Arial"/>
              </w:rPr>
            </w:pPr>
            <w:r w:rsidRPr="001D386E">
              <w:rPr>
                <w:rFonts w:cs="Arial"/>
              </w:rPr>
              <w:t>0</w:t>
            </w:r>
          </w:p>
        </w:tc>
      </w:tr>
      <w:tr w:rsidR="00350B0E" w:rsidRPr="001D386E" w14:paraId="7D36B7F2" w14:textId="77777777" w:rsidTr="00D72641">
        <w:trPr>
          <w:jc w:val="center"/>
        </w:trPr>
        <w:tc>
          <w:tcPr>
            <w:tcW w:w="1450" w:type="dxa"/>
            <w:tcBorders>
              <w:top w:val="nil"/>
              <w:bottom w:val="nil"/>
            </w:tcBorders>
            <w:vAlign w:val="center"/>
          </w:tcPr>
          <w:p w14:paraId="5839D93D"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3E4FD480" w14:textId="77777777" w:rsidR="00350B0E" w:rsidRPr="001D386E" w:rsidRDefault="00350B0E" w:rsidP="00D72641">
            <w:pPr>
              <w:pStyle w:val="TAC"/>
              <w:rPr>
                <w:rFonts w:cs="Arial"/>
                <w:lang w:eastAsia="ja-JP"/>
              </w:rPr>
            </w:pPr>
          </w:p>
        </w:tc>
        <w:tc>
          <w:tcPr>
            <w:tcW w:w="787" w:type="dxa"/>
            <w:vAlign w:val="center"/>
          </w:tcPr>
          <w:p w14:paraId="1797F617" w14:textId="77777777" w:rsidR="00350B0E" w:rsidRPr="001D386E" w:rsidRDefault="00350B0E" w:rsidP="00D72641">
            <w:pPr>
              <w:pStyle w:val="TAC"/>
              <w:rPr>
                <w:rFonts w:cs="Arial"/>
                <w:lang w:eastAsia="ja-JP"/>
              </w:rPr>
            </w:pPr>
            <w:r>
              <w:rPr>
                <w:szCs w:val="18"/>
                <w:lang w:eastAsia="zh-CN"/>
              </w:rPr>
              <w:t>3</w:t>
            </w:r>
          </w:p>
        </w:tc>
        <w:tc>
          <w:tcPr>
            <w:tcW w:w="636" w:type="dxa"/>
            <w:vAlign w:val="center"/>
          </w:tcPr>
          <w:p w14:paraId="3BC87DB0" w14:textId="77777777" w:rsidR="00350B0E" w:rsidRPr="001D386E" w:rsidRDefault="00350B0E" w:rsidP="00D72641">
            <w:pPr>
              <w:pStyle w:val="TAC"/>
              <w:rPr>
                <w:rFonts w:cs="Arial"/>
              </w:rPr>
            </w:pPr>
            <w:r w:rsidRPr="00BD44DC">
              <w:t>Yes</w:t>
            </w:r>
          </w:p>
        </w:tc>
        <w:tc>
          <w:tcPr>
            <w:tcW w:w="618" w:type="dxa"/>
            <w:vAlign w:val="center"/>
          </w:tcPr>
          <w:p w14:paraId="158A9EA9" w14:textId="77777777" w:rsidR="00350B0E" w:rsidRPr="001D386E" w:rsidRDefault="00350B0E" w:rsidP="00D72641">
            <w:pPr>
              <w:pStyle w:val="TAC"/>
              <w:rPr>
                <w:rFonts w:cs="Arial"/>
              </w:rPr>
            </w:pPr>
            <w:r w:rsidRPr="00BD44DC">
              <w:t>Yes</w:t>
            </w:r>
          </w:p>
        </w:tc>
        <w:tc>
          <w:tcPr>
            <w:tcW w:w="618" w:type="dxa"/>
            <w:vAlign w:val="center"/>
          </w:tcPr>
          <w:p w14:paraId="01F56515" w14:textId="77777777" w:rsidR="00350B0E" w:rsidRPr="001D386E" w:rsidRDefault="00350B0E" w:rsidP="00D72641">
            <w:pPr>
              <w:pStyle w:val="TAC"/>
              <w:rPr>
                <w:rFonts w:cs="Arial"/>
              </w:rPr>
            </w:pPr>
            <w:r w:rsidRPr="00BD44DC">
              <w:t>Yes</w:t>
            </w:r>
          </w:p>
        </w:tc>
        <w:tc>
          <w:tcPr>
            <w:tcW w:w="618" w:type="dxa"/>
            <w:vAlign w:val="center"/>
          </w:tcPr>
          <w:p w14:paraId="3E338622" w14:textId="77777777" w:rsidR="00350B0E" w:rsidRPr="001D386E" w:rsidRDefault="00350B0E" w:rsidP="00D72641">
            <w:pPr>
              <w:pStyle w:val="TAC"/>
              <w:rPr>
                <w:rFonts w:cs="Arial"/>
              </w:rPr>
            </w:pPr>
            <w:r w:rsidRPr="00BD44DC">
              <w:t>Yes</w:t>
            </w:r>
          </w:p>
        </w:tc>
        <w:tc>
          <w:tcPr>
            <w:tcW w:w="618" w:type="dxa"/>
            <w:vAlign w:val="center"/>
          </w:tcPr>
          <w:p w14:paraId="59ADA656" w14:textId="77777777" w:rsidR="00350B0E" w:rsidRPr="001D386E" w:rsidRDefault="00350B0E" w:rsidP="00D72641">
            <w:pPr>
              <w:pStyle w:val="TAC"/>
              <w:rPr>
                <w:rFonts w:cs="Arial"/>
              </w:rPr>
            </w:pPr>
            <w:r w:rsidRPr="00BD44DC">
              <w:t>Yes</w:t>
            </w:r>
          </w:p>
        </w:tc>
        <w:tc>
          <w:tcPr>
            <w:tcW w:w="636" w:type="dxa"/>
            <w:vAlign w:val="center"/>
          </w:tcPr>
          <w:p w14:paraId="75D315DE" w14:textId="77777777" w:rsidR="00350B0E" w:rsidRPr="001D386E" w:rsidRDefault="00350B0E" w:rsidP="00D72641">
            <w:pPr>
              <w:pStyle w:val="TAC"/>
              <w:rPr>
                <w:rFonts w:cs="Arial"/>
              </w:rPr>
            </w:pPr>
            <w:r w:rsidRPr="00BD44DC">
              <w:t>Yes</w:t>
            </w:r>
          </w:p>
        </w:tc>
        <w:tc>
          <w:tcPr>
            <w:tcW w:w="1187" w:type="dxa"/>
            <w:tcBorders>
              <w:top w:val="nil"/>
              <w:bottom w:val="nil"/>
            </w:tcBorders>
            <w:vAlign w:val="center"/>
          </w:tcPr>
          <w:p w14:paraId="3DFAE3AE"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5CFD51C4" w14:textId="77777777" w:rsidR="00350B0E" w:rsidRPr="001D386E" w:rsidRDefault="00350B0E" w:rsidP="00D72641">
            <w:pPr>
              <w:pStyle w:val="TAC"/>
              <w:rPr>
                <w:rFonts w:cs="Arial"/>
              </w:rPr>
            </w:pPr>
          </w:p>
        </w:tc>
      </w:tr>
      <w:tr w:rsidR="00350B0E" w:rsidRPr="001D386E" w14:paraId="77C1B8F9" w14:textId="77777777" w:rsidTr="00D72641">
        <w:trPr>
          <w:jc w:val="center"/>
        </w:trPr>
        <w:tc>
          <w:tcPr>
            <w:tcW w:w="1450" w:type="dxa"/>
            <w:tcBorders>
              <w:top w:val="nil"/>
              <w:bottom w:val="nil"/>
            </w:tcBorders>
            <w:vAlign w:val="center"/>
          </w:tcPr>
          <w:p w14:paraId="373BC6C3"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0B44E675" w14:textId="77777777" w:rsidR="00350B0E" w:rsidRPr="001D386E" w:rsidRDefault="00350B0E" w:rsidP="00D72641">
            <w:pPr>
              <w:pStyle w:val="TAC"/>
              <w:rPr>
                <w:rFonts w:cs="Arial"/>
                <w:lang w:eastAsia="ja-JP"/>
              </w:rPr>
            </w:pPr>
          </w:p>
        </w:tc>
        <w:tc>
          <w:tcPr>
            <w:tcW w:w="787" w:type="dxa"/>
            <w:vAlign w:val="center"/>
          </w:tcPr>
          <w:p w14:paraId="6D49D225" w14:textId="77777777" w:rsidR="00350B0E" w:rsidRPr="001D386E" w:rsidRDefault="00350B0E" w:rsidP="00D72641">
            <w:pPr>
              <w:pStyle w:val="TAC"/>
              <w:rPr>
                <w:rFonts w:cs="Arial"/>
                <w:lang w:eastAsia="ja-JP"/>
              </w:rPr>
            </w:pPr>
            <w:r>
              <w:rPr>
                <w:rFonts w:hint="eastAsia"/>
                <w:szCs w:val="18"/>
                <w:lang w:eastAsia="zh-CN"/>
              </w:rPr>
              <w:t>7</w:t>
            </w:r>
          </w:p>
        </w:tc>
        <w:tc>
          <w:tcPr>
            <w:tcW w:w="636" w:type="dxa"/>
          </w:tcPr>
          <w:p w14:paraId="440FC5C2" w14:textId="77777777" w:rsidR="00350B0E" w:rsidRPr="001D386E" w:rsidRDefault="00350B0E" w:rsidP="00D72641">
            <w:pPr>
              <w:pStyle w:val="TAC"/>
              <w:rPr>
                <w:rFonts w:cs="Arial"/>
              </w:rPr>
            </w:pPr>
          </w:p>
        </w:tc>
        <w:tc>
          <w:tcPr>
            <w:tcW w:w="618" w:type="dxa"/>
          </w:tcPr>
          <w:p w14:paraId="2C22881B" w14:textId="77777777" w:rsidR="00350B0E" w:rsidRPr="001D386E" w:rsidRDefault="00350B0E" w:rsidP="00D72641">
            <w:pPr>
              <w:pStyle w:val="TAC"/>
              <w:rPr>
                <w:rFonts w:cs="Arial"/>
              </w:rPr>
            </w:pPr>
          </w:p>
        </w:tc>
        <w:tc>
          <w:tcPr>
            <w:tcW w:w="618" w:type="dxa"/>
          </w:tcPr>
          <w:p w14:paraId="43CC4B7A" w14:textId="77777777" w:rsidR="00350B0E" w:rsidRPr="001D386E" w:rsidRDefault="00350B0E" w:rsidP="00D72641">
            <w:pPr>
              <w:pStyle w:val="TAC"/>
              <w:rPr>
                <w:rFonts w:cs="Arial"/>
              </w:rPr>
            </w:pPr>
            <w:r w:rsidRPr="00BD44DC">
              <w:t>Yes</w:t>
            </w:r>
          </w:p>
        </w:tc>
        <w:tc>
          <w:tcPr>
            <w:tcW w:w="618" w:type="dxa"/>
          </w:tcPr>
          <w:p w14:paraId="0F784EBB" w14:textId="77777777" w:rsidR="00350B0E" w:rsidRPr="001D386E" w:rsidRDefault="00350B0E" w:rsidP="00D72641">
            <w:pPr>
              <w:pStyle w:val="TAC"/>
              <w:rPr>
                <w:rFonts w:cs="Arial"/>
              </w:rPr>
            </w:pPr>
            <w:r w:rsidRPr="00BD44DC">
              <w:t>Yes</w:t>
            </w:r>
          </w:p>
        </w:tc>
        <w:tc>
          <w:tcPr>
            <w:tcW w:w="618" w:type="dxa"/>
          </w:tcPr>
          <w:p w14:paraId="15711362" w14:textId="77777777" w:rsidR="00350B0E" w:rsidRPr="001D386E" w:rsidRDefault="00350B0E" w:rsidP="00D72641">
            <w:pPr>
              <w:pStyle w:val="TAC"/>
              <w:rPr>
                <w:rFonts w:cs="Arial"/>
              </w:rPr>
            </w:pPr>
            <w:r w:rsidRPr="00BD44DC">
              <w:t>Yes</w:t>
            </w:r>
          </w:p>
        </w:tc>
        <w:tc>
          <w:tcPr>
            <w:tcW w:w="636" w:type="dxa"/>
          </w:tcPr>
          <w:p w14:paraId="2E0159F7" w14:textId="77777777" w:rsidR="00350B0E" w:rsidRPr="001D386E" w:rsidRDefault="00350B0E" w:rsidP="00D72641">
            <w:pPr>
              <w:pStyle w:val="TAC"/>
              <w:rPr>
                <w:rFonts w:cs="Arial"/>
              </w:rPr>
            </w:pPr>
            <w:r w:rsidRPr="00BD44DC">
              <w:t>Yes</w:t>
            </w:r>
          </w:p>
        </w:tc>
        <w:tc>
          <w:tcPr>
            <w:tcW w:w="1187" w:type="dxa"/>
            <w:tcBorders>
              <w:top w:val="nil"/>
              <w:bottom w:val="nil"/>
            </w:tcBorders>
            <w:vAlign w:val="center"/>
          </w:tcPr>
          <w:p w14:paraId="04E51786"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63C42B65" w14:textId="77777777" w:rsidR="00350B0E" w:rsidRPr="001D386E" w:rsidRDefault="00350B0E" w:rsidP="00D72641">
            <w:pPr>
              <w:pStyle w:val="TAC"/>
              <w:rPr>
                <w:rFonts w:cs="Arial"/>
              </w:rPr>
            </w:pPr>
          </w:p>
        </w:tc>
      </w:tr>
      <w:tr w:rsidR="00350B0E" w:rsidRPr="001D386E" w14:paraId="69D04BE7" w14:textId="77777777" w:rsidTr="00D72641">
        <w:trPr>
          <w:jc w:val="center"/>
        </w:trPr>
        <w:tc>
          <w:tcPr>
            <w:tcW w:w="1450" w:type="dxa"/>
            <w:tcBorders>
              <w:top w:val="nil"/>
              <w:bottom w:val="nil"/>
            </w:tcBorders>
            <w:vAlign w:val="center"/>
          </w:tcPr>
          <w:p w14:paraId="5DE22F40"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493BA1C3" w14:textId="77777777" w:rsidR="00350B0E" w:rsidRPr="001D386E" w:rsidRDefault="00350B0E" w:rsidP="00D72641">
            <w:pPr>
              <w:pStyle w:val="TAC"/>
              <w:rPr>
                <w:rFonts w:cs="Arial"/>
                <w:lang w:eastAsia="ja-JP"/>
              </w:rPr>
            </w:pPr>
          </w:p>
        </w:tc>
        <w:tc>
          <w:tcPr>
            <w:tcW w:w="787" w:type="dxa"/>
            <w:vAlign w:val="center"/>
          </w:tcPr>
          <w:p w14:paraId="0FB984D1" w14:textId="77777777" w:rsidR="00350B0E" w:rsidRPr="001D386E" w:rsidRDefault="00350B0E" w:rsidP="00D72641">
            <w:pPr>
              <w:pStyle w:val="TAC"/>
              <w:rPr>
                <w:rFonts w:cs="Arial"/>
                <w:lang w:eastAsia="ja-JP"/>
              </w:rPr>
            </w:pPr>
            <w:r>
              <w:rPr>
                <w:szCs w:val="18"/>
                <w:lang w:eastAsia="zh-CN"/>
              </w:rPr>
              <w:t>8</w:t>
            </w:r>
          </w:p>
        </w:tc>
        <w:tc>
          <w:tcPr>
            <w:tcW w:w="636" w:type="dxa"/>
          </w:tcPr>
          <w:p w14:paraId="5B290AA2" w14:textId="77777777" w:rsidR="00350B0E" w:rsidRPr="001D386E" w:rsidRDefault="00350B0E" w:rsidP="00D72641">
            <w:pPr>
              <w:pStyle w:val="TAC"/>
              <w:rPr>
                <w:rFonts w:cs="Arial"/>
              </w:rPr>
            </w:pPr>
            <w:r>
              <w:rPr>
                <w:rFonts w:eastAsia="Yu Mincho"/>
                <w:szCs w:val="18"/>
              </w:rPr>
              <w:t>Yes</w:t>
            </w:r>
          </w:p>
        </w:tc>
        <w:tc>
          <w:tcPr>
            <w:tcW w:w="618" w:type="dxa"/>
          </w:tcPr>
          <w:p w14:paraId="5089D858" w14:textId="77777777" w:rsidR="00350B0E" w:rsidRPr="001D386E" w:rsidRDefault="00350B0E" w:rsidP="00D72641">
            <w:pPr>
              <w:pStyle w:val="TAC"/>
              <w:rPr>
                <w:rFonts w:cs="Arial"/>
              </w:rPr>
            </w:pPr>
            <w:r w:rsidRPr="00BD44DC">
              <w:t>Yes</w:t>
            </w:r>
          </w:p>
        </w:tc>
        <w:tc>
          <w:tcPr>
            <w:tcW w:w="618" w:type="dxa"/>
          </w:tcPr>
          <w:p w14:paraId="533D8C99" w14:textId="77777777" w:rsidR="00350B0E" w:rsidRPr="001D386E" w:rsidRDefault="00350B0E" w:rsidP="00D72641">
            <w:pPr>
              <w:pStyle w:val="TAC"/>
              <w:rPr>
                <w:rFonts w:cs="Arial"/>
              </w:rPr>
            </w:pPr>
            <w:r w:rsidRPr="00BD44DC">
              <w:t>Yes</w:t>
            </w:r>
          </w:p>
        </w:tc>
        <w:tc>
          <w:tcPr>
            <w:tcW w:w="618" w:type="dxa"/>
          </w:tcPr>
          <w:p w14:paraId="7B47A13F" w14:textId="77777777" w:rsidR="00350B0E" w:rsidRPr="001D386E" w:rsidRDefault="00350B0E" w:rsidP="00D72641">
            <w:pPr>
              <w:pStyle w:val="TAC"/>
              <w:rPr>
                <w:rFonts w:cs="Arial"/>
              </w:rPr>
            </w:pPr>
            <w:r w:rsidRPr="00BD44DC">
              <w:t>Yes</w:t>
            </w:r>
          </w:p>
        </w:tc>
        <w:tc>
          <w:tcPr>
            <w:tcW w:w="618" w:type="dxa"/>
          </w:tcPr>
          <w:p w14:paraId="0601DBA9" w14:textId="77777777" w:rsidR="00350B0E" w:rsidRPr="001D386E" w:rsidRDefault="00350B0E" w:rsidP="00D72641">
            <w:pPr>
              <w:pStyle w:val="TAC"/>
              <w:rPr>
                <w:rFonts w:cs="Arial"/>
              </w:rPr>
            </w:pPr>
          </w:p>
        </w:tc>
        <w:tc>
          <w:tcPr>
            <w:tcW w:w="636" w:type="dxa"/>
          </w:tcPr>
          <w:p w14:paraId="105499EB" w14:textId="77777777" w:rsidR="00350B0E" w:rsidRPr="001D386E" w:rsidRDefault="00350B0E" w:rsidP="00D72641">
            <w:pPr>
              <w:pStyle w:val="TAC"/>
              <w:rPr>
                <w:rFonts w:cs="Arial"/>
              </w:rPr>
            </w:pPr>
          </w:p>
        </w:tc>
        <w:tc>
          <w:tcPr>
            <w:tcW w:w="1187" w:type="dxa"/>
            <w:tcBorders>
              <w:top w:val="nil"/>
              <w:bottom w:val="nil"/>
            </w:tcBorders>
            <w:vAlign w:val="center"/>
          </w:tcPr>
          <w:p w14:paraId="18A196B4"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0A1F3210" w14:textId="77777777" w:rsidR="00350B0E" w:rsidRPr="001D386E" w:rsidRDefault="00350B0E" w:rsidP="00D72641">
            <w:pPr>
              <w:pStyle w:val="TAC"/>
              <w:rPr>
                <w:rFonts w:cs="Arial"/>
              </w:rPr>
            </w:pPr>
          </w:p>
        </w:tc>
      </w:tr>
      <w:tr w:rsidR="00350B0E" w:rsidRPr="001D386E" w14:paraId="6DB0762F" w14:textId="77777777" w:rsidTr="00D72641">
        <w:trPr>
          <w:jc w:val="center"/>
        </w:trPr>
        <w:tc>
          <w:tcPr>
            <w:tcW w:w="1450" w:type="dxa"/>
            <w:tcBorders>
              <w:top w:val="nil"/>
              <w:bottom w:val="nil"/>
            </w:tcBorders>
            <w:vAlign w:val="center"/>
          </w:tcPr>
          <w:p w14:paraId="76FCD0AE"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5BDE9566" w14:textId="77777777" w:rsidR="00350B0E" w:rsidRPr="001D386E" w:rsidRDefault="00350B0E" w:rsidP="00D72641">
            <w:pPr>
              <w:pStyle w:val="TAC"/>
              <w:rPr>
                <w:rFonts w:cs="Arial"/>
                <w:lang w:eastAsia="ja-JP"/>
              </w:rPr>
            </w:pPr>
          </w:p>
        </w:tc>
        <w:tc>
          <w:tcPr>
            <w:tcW w:w="787" w:type="dxa"/>
            <w:vAlign w:val="center"/>
          </w:tcPr>
          <w:p w14:paraId="0516635E" w14:textId="77777777" w:rsidR="00350B0E" w:rsidRPr="001D386E" w:rsidRDefault="00350B0E" w:rsidP="00D72641">
            <w:pPr>
              <w:pStyle w:val="TAC"/>
              <w:rPr>
                <w:rFonts w:cs="Arial"/>
                <w:lang w:eastAsia="ja-JP"/>
              </w:rPr>
            </w:pPr>
            <w:r>
              <w:rPr>
                <w:szCs w:val="18"/>
                <w:lang w:eastAsia="ja-JP"/>
              </w:rPr>
              <w:t>20</w:t>
            </w:r>
          </w:p>
        </w:tc>
        <w:tc>
          <w:tcPr>
            <w:tcW w:w="636" w:type="dxa"/>
          </w:tcPr>
          <w:p w14:paraId="46EEC38C" w14:textId="77777777" w:rsidR="00350B0E" w:rsidRPr="001D386E" w:rsidRDefault="00350B0E" w:rsidP="00D72641">
            <w:pPr>
              <w:pStyle w:val="TAC"/>
              <w:rPr>
                <w:rFonts w:cs="Arial"/>
              </w:rPr>
            </w:pPr>
          </w:p>
        </w:tc>
        <w:tc>
          <w:tcPr>
            <w:tcW w:w="618" w:type="dxa"/>
          </w:tcPr>
          <w:p w14:paraId="50D0A6C1" w14:textId="77777777" w:rsidR="00350B0E" w:rsidRPr="001D386E" w:rsidRDefault="00350B0E" w:rsidP="00D72641">
            <w:pPr>
              <w:pStyle w:val="TAC"/>
              <w:rPr>
                <w:rFonts w:cs="Arial"/>
              </w:rPr>
            </w:pPr>
          </w:p>
        </w:tc>
        <w:tc>
          <w:tcPr>
            <w:tcW w:w="618" w:type="dxa"/>
          </w:tcPr>
          <w:p w14:paraId="6F9A0C3B" w14:textId="77777777" w:rsidR="00350B0E" w:rsidRPr="001D386E" w:rsidRDefault="00350B0E" w:rsidP="00D72641">
            <w:pPr>
              <w:pStyle w:val="TAC"/>
              <w:rPr>
                <w:rFonts w:cs="Arial"/>
              </w:rPr>
            </w:pPr>
            <w:r w:rsidRPr="00BD44DC">
              <w:t>Yes</w:t>
            </w:r>
          </w:p>
        </w:tc>
        <w:tc>
          <w:tcPr>
            <w:tcW w:w="618" w:type="dxa"/>
          </w:tcPr>
          <w:p w14:paraId="03D436A3" w14:textId="77777777" w:rsidR="00350B0E" w:rsidRPr="001D386E" w:rsidRDefault="00350B0E" w:rsidP="00D72641">
            <w:pPr>
              <w:pStyle w:val="TAC"/>
              <w:rPr>
                <w:rFonts w:cs="Arial"/>
              </w:rPr>
            </w:pPr>
            <w:r w:rsidRPr="00BD44DC">
              <w:t>Yes</w:t>
            </w:r>
          </w:p>
        </w:tc>
        <w:tc>
          <w:tcPr>
            <w:tcW w:w="618" w:type="dxa"/>
          </w:tcPr>
          <w:p w14:paraId="7F40C0C9" w14:textId="77777777" w:rsidR="00350B0E" w:rsidRPr="001D386E" w:rsidRDefault="00350B0E" w:rsidP="00D72641">
            <w:pPr>
              <w:pStyle w:val="TAC"/>
              <w:rPr>
                <w:rFonts w:cs="Arial"/>
              </w:rPr>
            </w:pPr>
            <w:r w:rsidRPr="00BD44DC">
              <w:t>Yes</w:t>
            </w:r>
          </w:p>
        </w:tc>
        <w:tc>
          <w:tcPr>
            <w:tcW w:w="636" w:type="dxa"/>
          </w:tcPr>
          <w:p w14:paraId="7230DA59" w14:textId="77777777" w:rsidR="00350B0E" w:rsidRPr="001D386E" w:rsidRDefault="00350B0E" w:rsidP="00D72641">
            <w:pPr>
              <w:pStyle w:val="TAC"/>
              <w:rPr>
                <w:rFonts w:cs="Arial"/>
              </w:rPr>
            </w:pPr>
            <w:r w:rsidRPr="00BD44DC">
              <w:t>Yes</w:t>
            </w:r>
          </w:p>
        </w:tc>
        <w:tc>
          <w:tcPr>
            <w:tcW w:w="1187" w:type="dxa"/>
            <w:tcBorders>
              <w:top w:val="nil"/>
              <w:bottom w:val="nil"/>
            </w:tcBorders>
            <w:vAlign w:val="center"/>
          </w:tcPr>
          <w:p w14:paraId="573587EF"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3BACC28D" w14:textId="77777777" w:rsidR="00350B0E" w:rsidRPr="001D386E" w:rsidRDefault="00350B0E" w:rsidP="00D72641">
            <w:pPr>
              <w:pStyle w:val="TAC"/>
              <w:rPr>
                <w:rFonts w:cs="Arial"/>
              </w:rPr>
            </w:pPr>
          </w:p>
        </w:tc>
      </w:tr>
      <w:tr w:rsidR="00350B0E" w:rsidRPr="001D386E" w14:paraId="7F43CF4C" w14:textId="77777777" w:rsidTr="00D72641">
        <w:trPr>
          <w:jc w:val="center"/>
        </w:trPr>
        <w:tc>
          <w:tcPr>
            <w:tcW w:w="1450" w:type="dxa"/>
            <w:tcBorders>
              <w:top w:val="nil"/>
            </w:tcBorders>
            <w:vAlign w:val="center"/>
          </w:tcPr>
          <w:p w14:paraId="25B2D68C" w14:textId="77777777" w:rsidR="00350B0E" w:rsidRPr="001D386E" w:rsidRDefault="00350B0E" w:rsidP="00D72641">
            <w:pPr>
              <w:pStyle w:val="TAC"/>
              <w:rPr>
                <w:rFonts w:cs="Arial"/>
                <w:lang w:eastAsia="ja-JP"/>
              </w:rPr>
            </w:pPr>
          </w:p>
        </w:tc>
        <w:tc>
          <w:tcPr>
            <w:tcW w:w="1467" w:type="dxa"/>
            <w:tcBorders>
              <w:top w:val="nil"/>
            </w:tcBorders>
            <w:vAlign w:val="center"/>
          </w:tcPr>
          <w:p w14:paraId="58DD7ADF" w14:textId="77777777" w:rsidR="00350B0E" w:rsidRPr="001D386E" w:rsidRDefault="00350B0E" w:rsidP="00D72641">
            <w:pPr>
              <w:pStyle w:val="TAC"/>
              <w:rPr>
                <w:rFonts w:cs="Arial"/>
                <w:lang w:eastAsia="ja-JP"/>
              </w:rPr>
            </w:pPr>
          </w:p>
        </w:tc>
        <w:tc>
          <w:tcPr>
            <w:tcW w:w="787" w:type="dxa"/>
            <w:vAlign w:val="center"/>
          </w:tcPr>
          <w:p w14:paraId="43BF97D3" w14:textId="77777777" w:rsidR="00350B0E" w:rsidRPr="001D386E" w:rsidRDefault="00350B0E" w:rsidP="00D72641">
            <w:pPr>
              <w:pStyle w:val="TAC"/>
              <w:rPr>
                <w:rFonts w:cs="Arial"/>
                <w:szCs w:val="18"/>
                <w:lang w:val="en-US" w:eastAsia="ja-JP"/>
              </w:rPr>
            </w:pPr>
            <w:r>
              <w:rPr>
                <w:szCs w:val="18"/>
                <w:lang w:eastAsia="ja-JP"/>
              </w:rPr>
              <w:t>28</w:t>
            </w:r>
          </w:p>
        </w:tc>
        <w:tc>
          <w:tcPr>
            <w:tcW w:w="636" w:type="dxa"/>
          </w:tcPr>
          <w:p w14:paraId="28305930" w14:textId="77777777" w:rsidR="00350B0E" w:rsidRPr="001D386E" w:rsidRDefault="00350B0E" w:rsidP="00D72641">
            <w:pPr>
              <w:pStyle w:val="TAC"/>
              <w:rPr>
                <w:rFonts w:cs="Arial"/>
              </w:rPr>
            </w:pPr>
          </w:p>
        </w:tc>
        <w:tc>
          <w:tcPr>
            <w:tcW w:w="618" w:type="dxa"/>
          </w:tcPr>
          <w:p w14:paraId="61DA509D" w14:textId="77777777" w:rsidR="00350B0E" w:rsidRPr="001D386E" w:rsidRDefault="00350B0E" w:rsidP="00D72641">
            <w:pPr>
              <w:pStyle w:val="TAC"/>
              <w:rPr>
                <w:rFonts w:cs="Arial"/>
              </w:rPr>
            </w:pPr>
          </w:p>
        </w:tc>
        <w:tc>
          <w:tcPr>
            <w:tcW w:w="618" w:type="dxa"/>
          </w:tcPr>
          <w:p w14:paraId="0F53907F" w14:textId="77777777" w:rsidR="00350B0E" w:rsidRPr="001D386E" w:rsidRDefault="00350B0E" w:rsidP="00D72641">
            <w:pPr>
              <w:pStyle w:val="TAC"/>
              <w:rPr>
                <w:rFonts w:cs="Arial"/>
                <w:szCs w:val="18"/>
              </w:rPr>
            </w:pPr>
            <w:r w:rsidRPr="00BD44DC">
              <w:t>Yes</w:t>
            </w:r>
          </w:p>
        </w:tc>
        <w:tc>
          <w:tcPr>
            <w:tcW w:w="618" w:type="dxa"/>
          </w:tcPr>
          <w:p w14:paraId="13DB1C79" w14:textId="77777777" w:rsidR="00350B0E" w:rsidRPr="001D386E" w:rsidRDefault="00350B0E" w:rsidP="00D72641">
            <w:pPr>
              <w:pStyle w:val="TAC"/>
              <w:rPr>
                <w:rFonts w:cs="Arial"/>
                <w:szCs w:val="18"/>
              </w:rPr>
            </w:pPr>
            <w:r w:rsidRPr="00BD44DC">
              <w:t>Yes</w:t>
            </w:r>
          </w:p>
        </w:tc>
        <w:tc>
          <w:tcPr>
            <w:tcW w:w="618" w:type="dxa"/>
          </w:tcPr>
          <w:p w14:paraId="57E01A9C" w14:textId="77777777" w:rsidR="00350B0E" w:rsidRPr="001D386E" w:rsidRDefault="00350B0E" w:rsidP="00D72641">
            <w:pPr>
              <w:pStyle w:val="TAC"/>
              <w:rPr>
                <w:rFonts w:cs="Arial"/>
                <w:szCs w:val="18"/>
              </w:rPr>
            </w:pPr>
            <w:r w:rsidRPr="00BD44DC">
              <w:t>Yes</w:t>
            </w:r>
          </w:p>
        </w:tc>
        <w:tc>
          <w:tcPr>
            <w:tcW w:w="636" w:type="dxa"/>
          </w:tcPr>
          <w:p w14:paraId="4B69A58B" w14:textId="77777777" w:rsidR="00350B0E" w:rsidRPr="001D386E" w:rsidRDefault="00350B0E" w:rsidP="00D72641">
            <w:pPr>
              <w:pStyle w:val="TAC"/>
              <w:rPr>
                <w:rFonts w:cs="Arial"/>
                <w:szCs w:val="18"/>
              </w:rPr>
            </w:pPr>
            <w:r w:rsidRPr="00BD44DC">
              <w:t>Yes</w:t>
            </w:r>
          </w:p>
        </w:tc>
        <w:tc>
          <w:tcPr>
            <w:tcW w:w="1187" w:type="dxa"/>
            <w:tcBorders>
              <w:top w:val="nil"/>
            </w:tcBorders>
            <w:vAlign w:val="center"/>
          </w:tcPr>
          <w:p w14:paraId="2F009B4A" w14:textId="77777777" w:rsidR="00350B0E" w:rsidRPr="001D386E" w:rsidRDefault="00350B0E" w:rsidP="00D72641">
            <w:pPr>
              <w:pStyle w:val="TAC"/>
              <w:rPr>
                <w:rFonts w:cs="Arial"/>
                <w:lang w:eastAsia="ja-JP"/>
              </w:rPr>
            </w:pPr>
          </w:p>
        </w:tc>
        <w:tc>
          <w:tcPr>
            <w:tcW w:w="1288" w:type="dxa"/>
            <w:tcBorders>
              <w:top w:val="nil"/>
            </w:tcBorders>
            <w:vAlign w:val="center"/>
          </w:tcPr>
          <w:p w14:paraId="45523EE6" w14:textId="77777777" w:rsidR="00350B0E" w:rsidRPr="001D386E" w:rsidRDefault="00350B0E" w:rsidP="00D72641">
            <w:pPr>
              <w:pStyle w:val="TAC"/>
              <w:rPr>
                <w:rFonts w:cs="Arial"/>
              </w:rPr>
            </w:pPr>
          </w:p>
        </w:tc>
      </w:tr>
      <w:tr w:rsidR="00350B0E" w:rsidRPr="001D386E" w14:paraId="12524FCE" w14:textId="77777777" w:rsidTr="00D72641">
        <w:trPr>
          <w:jc w:val="center"/>
        </w:trPr>
        <w:tc>
          <w:tcPr>
            <w:tcW w:w="1450" w:type="dxa"/>
            <w:tcBorders>
              <w:top w:val="nil"/>
              <w:bottom w:val="nil"/>
            </w:tcBorders>
            <w:vAlign w:val="center"/>
          </w:tcPr>
          <w:p w14:paraId="67749D54" w14:textId="77777777" w:rsidR="00350B0E" w:rsidRPr="001D386E" w:rsidRDefault="00350B0E" w:rsidP="00D72641">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7FC49021" w14:textId="77777777" w:rsidR="00350B0E" w:rsidRPr="001D386E" w:rsidRDefault="00350B0E" w:rsidP="00D72641">
            <w:pPr>
              <w:pStyle w:val="TAC"/>
              <w:rPr>
                <w:rFonts w:cs="Arial"/>
                <w:lang w:eastAsia="ja-JP"/>
              </w:rPr>
            </w:pPr>
            <w:r>
              <w:rPr>
                <w:rFonts w:cs="Arial"/>
                <w:lang w:eastAsia="ja-JP"/>
              </w:rPr>
              <w:t>-</w:t>
            </w:r>
          </w:p>
        </w:tc>
        <w:tc>
          <w:tcPr>
            <w:tcW w:w="787" w:type="dxa"/>
            <w:vAlign w:val="center"/>
          </w:tcPr>
          <w:p w14:paraId="32DA426B" w14:textId="77777777" w:rsidR="00350B0E" w:rsidRDefault="00350B0E" w:rsidP="00D72641">
            <w:pPr>
              <w:pStyle w:val="TAC"/>
              <w:rPr>
                <w:szCs w:val="18"/>
                <w:lang w:eastAsia="ja-JP"/>
              </w:rPr>
            </w:pPr>
            <w:r>
              <w:rPr>
                <w:szCs w:val="18"/>
                <w:lang w:eastAsia="zh-CN"/>
              </w:rPr>
              <w:t>1</w:t>
            </w:r>
          </w:p>
        </w:tc>
        <w:tc>
          <w:tcPr>
            <w:tcW w:w="636" w:type="dxa"/>
            <w:vAlign w:val="center"/>
          </w:tcPr>
          <w:p w14:paraId="7A32C33B" w14:textId="77777777" w:rsidR="00350B0E" w:rsidRPr="001D386E" w:rsidRDefault="00350B0E" w:rsidP="00D72641">
            <w:pPr>
              <w:pStyle w:val="TAC"/>
              <w:rPr>
                <w:rFonts w:cs="Arial"/>
              </w:rPr>
            </w:pPr>
          </w:p>
        </w:tc>
        <w:tc>
          <w:tcPr>
            <w:tcW w:w="618" w:type="dxa"/>
            <w:vAlign w:val="center"/>
          </w:tcPr>
          <w:p w14:paraId="0878AFC3" w14:textId="77777777" w:rsidR="00350B0E" w:rsidRPr="001D386E" w:rsidRDefault="00350B0E" w:rsidP="00D72641">
            <w:pPr>
              <w:pStyle w:val="TAC"/>
              <w:rPr>
                <w:rFonts w:cs="Arial"/>
              </w:rPr>
            </w:pPr>
          </w:p>
        </w:tc>
        <w:tc>
          <w:tcPr>
            <w:tcW w:w="618" w:type="dxa"/>
            <w:vAlign w:val="center"/>
          </w:tcPr>
          <w:p w14:paraId="18FB9319" w14:textId="77777777" w:rsidR="00350B0E" w:rsidRPr="00BD44DC" w:rsidRDefault="00350B0E" w:rsidP="00D72641">
            <w:pPr>
              <w:pStyle w:val="TAC"/>
            </w:pPr>
            <w:r>
              <w:rPr>
                <w:rFonts w:eastAsia="Yu Mincho"/>
                <w:szCs w:val="18"/>
              </w:rPr>
              <w:t>Yes</w:t>
            </w:r>
          </w:p>
        </w:tc>
        <w:tc>
          <w:tcPr>
            <w:tcW w:w="618" w:type="dxa"/>
            <w:vAlign w:val="center"/>
          </w:tcPr>
          <w:p w14:paraId="0646F5F6" w14:textId="77777777" w:rsidR="00350B0E" w:rsidRPr="00BD44DC" w:rsidRDefault="00350B0E" w:rsidP="00D72641">
            <w:pPr>
              <w:pStyle w:val="TAC"/>
            </w:pPr>
            <w:r w:rsidRPr="001D386E">
              <w:t>Yes</w:t>
            </w:r>
          </w:p>
        </w:tc>
        <w:tc>
          <w:tcPr>
            <w:tcW w:w="618" w:type="dxa"/>
            <w:vAlign w:val="center"/>
          </w:tcPr>
          <w:p w14:paraId="6B56839B" w14:textId="77777777" w:rsidR="00350B0E" w:rsidRPr="00BD44DC" w:rsidRDefault="00350B0E" w:rsidP="00D72641">
            <w:pPr>
              <w:pStyle w:val="TAC"/>
            </w:pPr>
            <w:r w:rsidRPr="001D386E">
              <w:t>Yes</w:t>
            </w:r>
          </w:p>
        </w:tc>
        <w:tc>
          <w:tcPr>
            <w:tcW w:w="636" w:type="dxa"/>
            <w:vAlign w:val="center"/>
          </w:tcPr>
          <w:p w14:paraId="7103B5B6" w14:textId="77777777" w:rsidR="00350B0E" w:rsidRPr="00BD44DC" w:rsidRDefault="00350B0E" w:rsidP="00D72641">
            <w:pPr>
              <w:pStyle w:val="TAC"/>
            </w:pPr>
            <w:r w:rsidRPr="001D386E">
              <w:t>Yes</w:t>
            </w:r>
          </w:p>
        </w:tc>
        <w:tc>
          <w:tcPr>
            <w:tcW w:w="1187" w:type="dxa"/>
            <w:tcBorders>
              <w:top w:val="nil"/>
              <w:bottom w:val="nil"/>
            </w:tcBorders>
            <w:vAlign w:val="center"/>
          </w:tcPr>
          <w:p w14:paraId="365EF03E" w14:textId="77777777" w:rsidR="00350B0E" w:rsidRPr="001D386E" w:rsidRDefault="00350B0E" w:rsidP="00D72641">
            <w:pPr>
              <w:pStyle w:val="TAC"/>
              <w:rPr>
                <w:rFonts w:cs="Arial"/>
                <w:lang w:eastAsia="ja-JP"/>
              </w:rPr>
            </w:pPr>
            <w:r>
              <w:rPr>
                <w:rFonts w:cs="Arial"/>
                <w:lang w:eastAsia="ja-JP"/>
              </w:rPr>
              <w:t>120</w:t>
            </w:r>
          </w:p>
        </w:tc>
        <w:tc>
          <w:tcPr>
            <w:tcW w:w="1288" w:type="dxa"/>
            <w:tcBorders>
              <w:top w:val="nil"/>
              <w:bottom w:val="nil"/>
            </w:tcBorders>
            <w:vAlign w:val="center"/>
          </w:tcPr>
          <w:p w14:paraId="73334E5E" w14:textId="77777777" w:rsidR="00350B0E" w:rsidRPr="001D386E" w:rsidRDefault="00350B0E" w:rsidP="00D72641">
            <w:pPr>
              <w:pStyle w:val="TAC"/>
              <w:rPr>
                <w:rFonts w:cs="Arial"/>
              </w:rPr>
            </w:pPr>
            <w:r>
              <w:rPr>
                <w:rFonts w:cs="Arial"/>
              </w:rPr>
              <w:t>0</w:t>
            </w:r>
          </w:p>
        </w:tc>
      </w:tr>
      <w:tr w:rsidR="00350B0E" w:rsidRPr="001D386E" w14:paraId="3F1515F0" w14:textId="77777777" w:rsidTr="00D72641">
        <w:trPr>
          <w:jc w:val="center"/>
        </w:trPr>
        <w:tc>
          <w:tcPr>
            <w:tcW w:w="1450" w:type="dxa"/>
            <w:tcBorders>
              <w:top w:val="nil"/>
              <w:bottom w:val="nil"/>
            </w:tcBorders>
            <w:vAlign w:val="center"/>
          </w:tcPr>
          <w:p w14:paraId="7ACC5BC9"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0CEA38F1" w14:textId="77777777" w:rsidR="00350B0E" w:rsidRPr="001D386E" w:rsidRDefault="00350B0E" w:rsidP="00D72641">
            <w:pPr>
              <w:pStyle w:val="TAC"/>
              <w:rPr>
                <w:rFonts w:cs="Arial"/>
                <w:lang w:eastAsia="ja-JP"/>
              </w:rPr>
            </w:pPr>
          </w:p>
        </w:tc>
        <w:tc>
          <w:tcPr>
            <w:tcW w:w="787" w:type="dxa"/>
            <w:vAlign w:val="center"/>
          </w:tcPr>
          <w:p w14:paraId="1097200A" w14:textId="77777777" w:rsidR="00350B0E" w:rsidRDefault="00350B0E" w:rsidP="00D72641">
            <w:pPr>
              <w:pStyle w:val="TAC"/>
              <w:rPr>
                <w:szCs w:val="18"/>
                <w:lang w:eastAsia="ja-JP"/>
              </w:rPr>
            </w:pPr>
            <w:r>
              <w:rPr>
                <w:szCs w:val="18"/>
                <w:lang w:eastAsia="zh-CN"/>
              </w:rPr>
              <w:t>3</w:t>
            </w:r>
          </w:p>
        </w:tc>
        <w:tc>
          <w:tcPr>
            <w:tcW w:w="636" w:type="dxa"/>
            <w:vAlign w:val="center"/>
          </w:tcPr>
          <w:p w14:paraId="10B4D2BD" w14:textId="77777777" w:rsidR="00350B0E" w:rsidRPr="001D386E" w:rsidRDefault="00350B0E" w:rsidP="00D72641">
            <w:pPr>
              <w:pStyle w:val="TAC"/>
              <w:rPr>
                <w:rFonts w:cs="Arial"/>
              </w:rPr>
            </w:pPr>
          </w:p>
        </w:tc>
        <w:tc>
          <w:tcPr>
            <w:tcW w:w="618" w:type="dxa"/>
            <w:vAlign w:val="center"/>
          </w:tcPr>
          <w:p w14:paraId="04054B7F" w14:textId="77777777" w:rsidR="00350B0E" w:rsidRPr="001D386E" w:rsidRDefault="00350B0E" w:rsidP="00D72641">
            <w:pPr>
              <w:pStyle w:val="TAC"/>
              <w:rPr>
                <w:rFonts w:cs="Arial"/>
              </w:rPr>
            </w:pPr>
          </w:p>
        </w:tc>
        <w:tc>
          <w:tcPr>
            <w:tcW w:w="618" w:type="dxa"/>
            <w:vAlign w:val="center"/>
          </w:tcPr>
          <w:p w14:paraId="5A2DE867" w14:textId="77777777" w:rsidR="00350B0E" w:rsidRPr="00BD44DC" w:rsidRDefault="00350B0E" w:rsidP="00D72641">
            <w:pPr>
              <w:pStyle w:val="TAC"/>
            </w:pPr>
            <w:r>
              <w:rPr>
                <w:rFonts w:eastAsia="Yu Mincho"/>
                <w:szCs w:val="18"/>
              </w:rPr>
              <w:t>Yes</w:t>
            </w:r>
          </w:p>
        </w:tc>
        <w:tc>
          <w:tcPr>
            <w:tcW w:w="618" w:type="dxa"/>
            <w:vAlign w:val="center"/>
          </w:tcPr>
          <w:p w14:paraId="2E39AA22" w14:textId="77777777" w:rsidR="00350B0E" w:rsidRPr="00BD44DC" w:rsidRDefault="00350B0E" w:rsidP="00D72641">
            <w:pPr>
              <w:pStyle w:val="TAC"/>
            </w:pPr>
            <w:r w:rsidRPr="001D386E">
              <w:t>Yes</w:t>
            </w:r>
          </w:p>
        </w:tc>
        <w:tc>
          <w:tcPr>
            <w:tcW w:w="618" w:type="dxa"/>
            <w:vAlign w:val="center"/>
          </w:tcPr>
          <w:p w14:paraId="7540B7B6" w14:textId="77777777" w:rsidR="00350B0E" w:rsidRPr="00BD44DC" w:rsidRDefault="00350B0E" w:rsidP="00D72641">
            <w:pPr>
              <w:pStyle w:val="TAC"/>
            </w:pPr>
            <w:r w:rsidRPr="001D386E">
              <w:t>Yes</w:t>
            </w:r>
          </w:p>
        </w:tc>
        <w:tc>
          <w:tcPr>
            <w:tcW w:w="636" w:type="dxa"/>
            <w:vAlign w:val="center"/>
          </w:tcPr>
          <w:p w14:paraId="4ED4A765" w14:textId="77777777" w:rsidR="00350B0E" w:rsidRPr="00BD44DC" w:rsidRDefault="00350B0E" w:rsidP="00D72641">
            <w:pPr>
              <w:pStyle w:val="TAC"/>
            </w:pPr>
            <w:r w:rsidRPr="001D386E">
              <w:t>Yes</w:t>
            </w:r>
          </w:p>
        </w:tc>
        <w:tc>
          <w:tcPr>
            <w:tcW w:w="1187" w:type="dxa"/>
            <w:tcBorders>
              <w:top w:val="nil"/>
              <w:bottom w:val="nil"/>
            </w:tcBorders>
            <w:vAlign w:val="center"/>
          </w:tcPr>
          <w:p w14:paraId="4F26A548"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189FA1F6" w14:textId="77777777" w:rsidR="00350B0E" w:rsidRPr="001D386E" w:rsidRDefault="00350B0E" w:rsidP="00D72641">
            <w:pPr>
              <w:pStyle w:val="TAC"/>
              <w:rPr>
                <w:rFonts w:cs="Arial"/>
              </w:rPr>
            </w:pPr>
          </w:p>
        </w:tc>
      </w:tr>
      <w:tr w:rsidR="00350B0E" w:rsidRPr="001D386E" w14:paraId="4187EE85" w14:textId="77777777" w:rsidTr="00D72641">
        <w:trPr>
          <w:jc w:val="center"/>
        </w:trPr>
        <w:tc>
          <w:tcPr>
            <w:tcW w:w="1450" w:type="dxa"/>
            <w:tcBorders>
              <w:top w:val="nil"/>
              <w:bottom w:val="nil"/>
            </w:tcBorders>
            <w:vAlign w:val="center"/>
          </w:tcPr>
          <w:p w14:paraId="26F75B2D"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7A718FA8" w14:textId="77777777" w:rsidR="00350B0E" w:rsidRPr="001D386E" w:rsidRDefault="00350B0E" w:rsidP="00D72641">
            <w:pPr>
              <w:pStyle w:val="TAC"/>
              <w:rPr>
                <w:rFonts w:cs="Arial"/>
                <w:lang w:eastAsia="ja-JP"/>
              </w:rPr>
            </w:pPr>
          </w:p>
        </w:tc>
        <w:tc>
          <w:tcPr>
            <w:tcW w:w="787" w:type="dxa"/>
            <w:vAlign w:val="center"/>
          </w:tcPr>
          <w:p w14:paraId="71A116B7" w14:textId="77777777" w:rsidR="00350B0E" w:rsidRDefault="00350B0E" w:rsidP="00D72641">
            <w:pPr>
              <w:pStyle w:val="TAC"/>
              <w:rPr>
                <w:szCs w:val="18"/>
                <w:lang w:eastAsia="ja-JP"/>
              </w:rPr>
            </w:pPr>
            <w:r>
              <w:rPr>
                <w:szCs w:val="18"/>
                <w:lang w:eastAsia="zh-CN"/>
              </w:rPr>
              <w:t>7</w:t>
            </w:r>
          </w:p>
        </w:tc>
        <w:tc>
          <w:tcPr>
            <w:tcW w:w="636" w:type="dxa"/>
            <w:vAlign w:val="center"/>
          </w:tcPr>
          <w:p w14:paraId="4BF15FE5" w14:textId="77777777" w:rsidR="00350B0E" w:rsidRPr="001D386E" w:rsidRDefault="00350B0E" w:rsidP="00D72641">
            <w:pPr>
              <w:pStyle w:val="TAC"/>
              <w:rPr>
                <w:rFonts w:cs="Arial"/>
              </w:rPr>
            </w:pPr>
          </w:p>
        </w:tc>
        <w:tc>
          <w:tcPr>
            <w:tcW w:w="618" w:type="dxa"/>
            <w:vAlign w:val="center"/>
          </w:tcPr>
          <w:p w14:paraId="05F89FF3" w14:textId="77777777" w:rsidR="00350B0E" w:rsidRPr="001D386E" w:rsidRDefault="00350B0E" w:rsidP="00D72641">
            <w:pPr>
              <w:pStyle w:val="TAC"/>
              <w:rPr>
                <w:rFonts w:cs="Arial"/>
              </w:rPr>
            </w:pPr>
          </w:p>
        </w:tc>
        <w:tc>
          <w:tcPr>
            <w:tcW w:w="618" w:type="dxa"/>
            <w:vAlign w:val="center"/>
          </w:tcPr>
          <w:p w14:paraId="2E1CD2E5" w14:textId="77777777" w:rsidR="00350B0E" w:rsidRPr="00BD44DC" w:rsidRDefault="00350B0E" w:rsidP="00D72641">
            <w:pPr>
              <w:pStyle w:val="TAC"/>
            </w:pPr>
          </w:p>
        </w:tc>
        <w:tc>
          <w:tcPr>
            <w:tcW w:w="618" w:type="dxa"/>
            <w:vAlign w:val="center"/>
          </w:tcPr>
          <w:p w14:paraId="22D355B6" w14:textId="77777777" w:rsidR="00350B0E" w:rsidRPr="00BD44DC" w:rsidRDefault="00350B0E" w:rsidP="00D72641">
            <w:pPr>
              <w:pStyle w:val="TAC"/>
            </w:pPr>
            <w:r w:rsidRPr="001D386E">
              <w:t>Yes</w:t>
            </w:r>
          </w:p>
        </w:tc>
        <w:tc>
          <w:tcPr>
            <w:tcW w:w="618" w:type="dxa"/>
            <w:vAlign w:val="center"/>
          </w:tcPr>
          <w:p w14:paraId="208BFBA3" w14:textId="77777777" w:rsidR="00350B0E" w:rsidRPr="00BD44DC" w:rsidRDefault="00350B0E" w:rsidP="00D72641">
            <w:pPr>
              <w:pStyle w:val="TAC"/>
            </w:pPr>
            <w:r w:rsidRPr="001D386E">
              <w:t>Yes</w:t>
            </w:r>
          </w:p>
        </w:tc>
        <w:tc>
          <w:tcPr>
            <w:tcW w:w="636" w:type="dxa"/>
            <w:vAlign w:val="center"/>
          </w:tcPr>
          <w:p w14:paraId="354171DC" w14:textId="77777777" w:rsidR="00350B0E" w:rsidRPr="00BD44DC" w:rsidRDefault="00350B0E" w:rsidP="00D72641">
            <w:pPr>
              <w:pStyle w:val="TAC"/>
            </w:pPr>
            <w:r w:rsidRPr="001D386E">
              <w:t>Yes</w:t>
            </w:r>
          </w:p>
        </w:tc>
        <w:tc>
          <w:tcPr>
            <w:tcW w:w="1187" w:type="dxa"/>
            <w:tcBorders>
              <w:top w:val="nil"/>
              <w:bottom w:val="nil"/>
            </w:tcBorders>
            <w:vAlign w:val="center"/>
          </w:tcPr>
          <w:p w14:paraId="2AB9D000"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356D69FD" w14:textId="77777777" w:rsidR="00350B0E" w:rsidRPr="001D386E" w:rsidRDefault="00350B0E" w:rsidP="00D72641">
            <w:pPr>
              <w:pStyle w:val="TAC"/>
              <w:rPr>
                <w:rFonts w:cs="Arial"/>
              </w:rPr>
            </w:pPr>
          </w:p>
        </w:tc>
      </w:tr>
      <w:tr w:rsidR="00350B0E" w:rsidRPr="001D386E" w14:paraId="693A2591" w14:textId="77777777" w:rsidTr="00D72641">
        <w:trPr>
          <w:jc w:val="center"/>
        </w:trPr>
        <w:tc>
          <w:tcPr>
            <w:tcW w:w="1450" w:type="dxa"/>
            <w:tcBorders>
              <w:top w:val="nil"/>
              <w:bottom w:val="nil"/>
            </w:tcBorders>
            <w:vAlign w:val="center"/>
          </w:tcPr>
          <w:p w14:paraId="16D63577"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32CDE535" w14:textId="77777777" w:rsidR="00350B0E" w:rsidRPr="001D386E" w:rsidRDefault="00350B0E" w:rsidP="00D72641">
            <w:pPr>
              <w:pStyle w:val="TAC"/>
              <w:rPr>
                <w:rFonts w:cs="Arial"/>
                <w:lang w:eastAsia="ja-JP"/>
              </w:rPr>
            </w:pPr>
          </w:p>
        </w:tc>
        <w:tc>
          <w:tcPr>
            <w:tcW w:w="787" w:type="dxa"/>
            <w:vAlign w:val="center"/>
          </w:tcPr>
          <w:p w14:paraId="1FDEE6F7" w14:textId="77777777" w:rsidR="00350B0E" w:rsidRDefault="00350B0E" w:rsidP="00D72641">
            <w:pPr>
              <w:pStyle w:val="TAC"/>
              <w:rPr>
                <w:szCs w:val="18"/>
                <w:lang w:eastAsia="ja-JP"/>
              </w:rPr>
            </w:pPr>
            <w:r>
              <w:rPr>
                <w:szCs w:val="18"/>
                <w:lang w:eastAsia="zh-CN"/>
              </w:rPr>
              <w:t>20</w:t>
            </w:r>
          </w:p>
        </w:tc>
        <w:tc>
          <w:tcPr>
            <w:tcW w:w="636" w:type="dxa"/>
            <w:vAlign w:val="center"/>
          </w:tcPr>
          <w:p w14:paraId="454F5ADC" w14:textId="77777777" w:rsidR="00350B0E" w:rsidRPr="001D386E" w:rsidRDefault="00350B0E" w:rsidP="00D72641">
            <w:pPr>
              <w:pStyle w:val="TAC"/>
              <w:rPr>
                <w:rFonts w:cs="Arial"/>
              </w:rPr>
            </w:pPr>
          </w:p>
        </w:tc>
        <w:tc>
          <w:tcPr>
            <w:tcW w:w="618" w:type="dxa"/>
            <w:vAlign w:val="center"/>
          </w:tcPr>
          <w:p w14:paraId="105D8E8E" w14:textId="77777777" w:rsidR="00350B0E" w:rsidRPr="001D386E" w:rsidRDefault="00350B0E" w:rsidP="00D72641">
            <w:pPr>
              <w:pStyle w:val="TAC"/>
              <w:rPr>
                <w:rFonts w:cs="Arial"/>
              </w:rPr>
            </w:pPr>
          </w:p>
        </w:tc>
        <w:tc>
          <w:tcPr>
            <w:tcW w:w="618" w:type="dxa"/>
            <w:vAlign w:val="center"/>
          </w:tcPr>
          <w:p w14:paraId="70328EE3" w14:textId="77777777" w:rsidR="00350B0E" w:rsidRPr="00BD44DC" w:rsidRDefault="00350B0E" w:rsidP="00D72641">
            <w:pPr>
              <w:pStyle w:val="TAC"/>
            </w:pPr>
          </w:p>
        </w:tc>
        <w:tc>
          <w:tcPr>
            <w:tcW w:w="618" w:type="dxa"/>
            <w:vAlign w:val="center"/>
          </w:tcPr>
          <w:p w14:paraId="5EA0883C" w14:textId="77777777" w:rsidR="00350B0E" w:rsidRPr="00BD44DC" w:rsidRDefault="00350B0E" w:rsidP="00D72641">
            <w:pPr>
              <w:pStyle w:val="TAC"/>
            </w:pPr>
            <w:r w:rsidRPr="001D386E">
              <w:t>Yes</w:t>
            </w:r>
          </w:p>
        </w:tc>
        <w:tc>
          <w:tcPr>
            <w:tcW w:w="618" w:type="dxa"/>
            <w:vAlign w:val="center"/>
          </w:tcPr>
          <w:p w14:paraId="4F9743AE" w14:textId="77777777" w:rsidR="00350B0E" w:rsidRPr="00BD44DC" w:rsidRDefault="00350B0E" w:rsidP="00D72641">
            <w:pPr>
              <w:pStyle w:val="TAC"/>
            </w:pPr>
            <w:r>
              <w:rPr>
                <w:rFonts w:eastAsia="Yu Mincho"/>
                <w:szCs w:val="18"/>
              </w:rPr>
              <w:t>Yes</w:t>
            </w:r>
          </w:p>
        </w:tc>
        <w:tc>
          <w:tcPr>
            <w:tcW w:w="636" w:type="dxa"/>
            <w:vAlign w:val="center"/>
          </w:tcPr>
          <w:p w14:paraId="790C5AE6" w14:textId="77777777" w:rsidR="00350B0E" w:rsidRPr="00BD44DC" w:rsidRDefault="00350B0E" w:rsidP="00D72641">
            <w:pPr>
              <w:pStyle w:val="TAC"/>
            </w:pPr>
            <w:r>
              <w:rPr>
                <w:rFonts w:eastAsia="Yu Mincho"/>
                <w:szCs w:val="18"/>
              </w:rPr>
              <w:t>Yes</w:t>
            </w:r>
          </w:p>
        </w:tc>
        <w:tc>
          <w:tcPr>
            <w:tcW w:w="1187" w:type="dxa"/>
            <w:tcBorders>
              <w:top w:val="nil"/>
              <w:bottom w:val="nil"/>
            </w:tcBorders>
            <w:vAlign w:val="center"/>
          </w:tcPr>
          <w:p w14:paraId="6A0830F3"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574ABCCF" w14:textId="77777777" w:rsidR="00350B0E" w:rsidRPr="001D386E" w:rsidRDefault="00350B0E" w:rsidP="00D72641">
            <w:pPr>
              <w:pStyle w:val="TAC"/>
              <w:rPr>
                <w:rFonts w:cs="Arial"/>
              </w:rPr>
            </w:pPr>
          </w:p>
        </w:tc>
      </w:tr>
      <w:tr w:rsidR="00350B0E" w:rsidRPr="001D386E" w14:paraId="4F644676" w14:textId="77777777" w:rsidTr="00D72641">
        <w:trPr>
          <w:jc w:val="center"/>
        </w:trPr>
        <w:tc>
          <w:tcPr>
            <w:tcW w:w="1450" w:type="dxa"/>
            <w:tcBorders>
              <w:top w:val="nil"/>
              <w:bottom w:val="nil"/>
            </w:tcBorders>
            <w:vAlign w:val="center"/>
          </w:tcPr>
          <w:p w14:paraId="76C019BE"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42A887B5" w14:textId="77777777" w:rsidR="00350B0E" w:rsidRPr="001D386E" w:rsidRDefault="00350B0E" w:rsidP="00D72641">
            <w:pPr>
              <w:pStyle w:val="TAC"/>
              <w:rPr>
                <w:rFonts w:cs="Arial"/>
                <w:lang w:eastAsia="ja-JP"/>
              </w:rPr>
            </w:pPr>
          </w:p>
        </w:tc>
        <w:tc>
          <w:tcPr>
            <w:tcW w:w="787" w:type="dxa"/>
            <w:vAlign w:val="center"/>
          </w:tcPr>
          <w:p w14:paraId="566B03FE" w14:textId="77777777" w:rsidR="00350B0E" w:rsidRDefault="00350B0E" w:rsidP="00D72641">
            <w:pPr>
              <w:pStyle w:val="TAC"/>
              <w:rPr>
                <w:szCs w:val="18"/>
                <w:lang w:eastAsia="ja-JP"/>
              </w:rPr>
            </w:pPr>
            <w:r>
              <w:rPr>
                <w:szCs w:val="18"/>
                <w:lang w:eastAsia="ja-JP"/>
              </w:rPr>
              <w:t>28</w:t>
            </w:r>
          </w:p>
        </w:tc>
        <w:tc>
          <w:tcPr>
            <w:tcW w:w="636" w:type="dxa"/>
          </w:tcPr>
          <w:p w14:paraId="62850DEC" w14:textId="77777777" w:rsidR="00350B0E" w:rsidRPr="001D386E" w:rsidRDefault="00350B0E" w:rsidP="00D72641">
            <w:pPr>
              <w:pStyle w:val="TAC"/>
              <w:rPr>
                <w:rFonts w:cs="Arial"/>
              </w:rPr>
            </w:pPr>
          </w:p>
        </w:tc>
        <w:tc>
          <w:tcPr>
            <w:tcW w:w="618" w:type="dxa"/>
          </w:tcPr>
          <w:p w14:paraId="25741118" w14:textId="77777777" w:rsidR="00350B0E" w:rsidRPr="001D386E" w:rsidRDefault="00350B0E" w:rsidP="00D72641">
            <w:pPr>
              <w:pStyle w:val="TAC"/>
              <w:rPr>
                <w:rFonts w:cs="Arial"/>
              </w:rPr>
            </w:pPr>
          </w:p>
        </w:tc>
        <w:tc>
          <w:tcPr>
            <w:tcW w:w="618" w:type="dxa"/>
            <w:vAlign w:val="center"/>
          </w:tcPr>
          <w:p w14:paraId="70C090F2" w14:textId="77777777" w:rsidR="00350B0E" w:rsidRPr="00BD44DC" w:rsidRDefault="00350B0E" w:rsidP="00D72641">
            <w:pPr>
              <w:pStyle w:val="TAC"/>
            </w:pPr>
            <w:r w:rsidRPr="001D386E">
              <w:t>Yes</w:t>
            </w:r>
          </w:p>
        </w:tc>
        <w:tc>
          <w:tcPr>
            <w:tcW w:w="618" w:type="dxa"/>
            <w:vAlign w:val="center"/>
          </w:tcPr>
          <w:p w14:paraId="26857BD7" w14:textId="77777777" w:rsidR="00350B0E" w:rsidRPr="00BD44DC" w:rsidRDefault="00350B0E" w:rsidP="00D72641">
            <w:pPr>
              <w:pStyle w:val="TAC"/>
            </w:pPr>
            <w:r w:rsidRPr="001D386E">
              <w:t>Yes</w:t>
            </w:r>
          </w:p>
        </w:tc>
        <w:tc>
          <w:tcPr>
            <w:tcW w:w="618" w:type="dxa"/>
            <w:vAlign w:val="center"/>
          </w:tcPr>
          <w:p w14:paraId="69ECBE8B" w14:textId="77777777" w:rsidR="00350B0E" w:rsidRPr="00BD44DC" w:rsidRDefault="00350B0E" w:rsidP="00D72641">
            <w:pPr>
              <w:pStyle w:val="TAC"/>
            </w:pPr>
            <w:r>
              <w:rPr>
                <w:rFonts w:eastAsia="Yu Mincho"/>
                <w:szCs w:val="18"/>
              </w:rPr>
              <w:t>Yes</w:t>
            </w:r>
          </w:p>
        </w:tc>
        <w:tc>
          <w:tcPr>
            <w:tcW w:w="636" w:type="dxa"/>
            <w:vAlign w:val="center"/>
          </w:tcPr>
          <w:p w14:paraId="3A56D9BA" w14:textId="77777777" w:rsidR="00350B0E" w:rsidRPr="00BD44DC" w:rsidRDefault="00350B0E" w:rsidP="00D72641">
            <w:pPr>
              <w:pStyle w:val="TAC"/>
            </w:pPr>
            <w:r>
              <w:rPr>
                <w:rFonts w:eastAsia="Yu Mincho"/>
                <w:szCs w:val="18"/>
              </w:rPr>
              <w:t>Yes</w:t>
            </w:r>
          </w:p>
        </w:tc>
        <w:tc>
          <w:tcPr>
            <w:tcW w:w="1187" w:type="dxa"/>
            <w:tcBorders>
              <w:top w:val="nil"/>
              <w:bottom w:val="nil"/>
            </w:tcBorders>
            <w:vAlign w:val="center"/>
          </w:tcPr>
          <w:p w14:paraId="30EB7862"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547609D6" w14:textId="77777777" w:rsidR="00350B0E" w:rsidRPr="001D386E" w:rsidRDefault="00350B0E" w:rsidP="00D72641">
            <w:pPr>
              <w:pStyle w:val="TAC"/>
              <w:rPr>
                <w:rFonts w:cs="Arial"/>
              </w:rPr>
            </w:pPr>
          </w:p>
        </w:tc>
      </w:tr>
      <w:tr w:rsidR="00350B0E" w:rsidRPr="001D386E" w14:paraId="3FEFC233" w14:textId="77777777" w:rsidTr="00D72641">
        <w:trPr>
          <w:jc w:val="center"/>
        </w:trPr>
        <w:tc>
          <w:tcPr>
            <w:tcW w:w="1450" w:type="dxa"/>
            <w:tcBorders>
              <w:top w:val="nil"/>
              <w:bottom w:val="single" w:sz="4" w:space="0" w:color="auto"/>
            </w:tcBorders>
            <w:vAlign w:val="center"/>
          </w:tcPr>
          <w:p w14:paraId="54EFF009" w14:textId="77777777" w:rsidR="00350B0E" w:rsidRPr="001D386E" w:rsidRDefault="00350B0E" w:rsidP="00D72641">
            <w:pPr>
              <w:pStyle w:val="TAC"/>
              <w:rPr>
                <w:rFonts w:cs="Arial"/>
                <w:lang w:eastAsia="ja-JP"/>
              </w:rPr>
            </w:pPr>
          </w:p>
        </w:tc>
        <w:tc>
          <w:tcPr>
            <w:tcW w:w="1467" w:type="dxa"/>
            <w:tcBorders>
              <w:top w:val="nil"/>
              <w:bottom w:val="single" w:sz="4" w:space="0" w:color="auto"/>
            </w:tcBorders>
            <w:vAlign w:val="center"/>
          </w:tcPr>
          <w:p w14:paraId="13D87AF0" w14:textId="77777777" w:rsidR="00350B0E" w:rsidRPr="001D386E" w:rsidRDefault="00350B0E" w:rsidP="00D72641">
            <w:pPr>
              <w:pStyle w:val="TAC"/>
              <w:rPr>
                <w:rFonts w:cs="Arial"/>
                <w:lang w:eastAsia="ja-JP"/>
              </w:rPr>
            </w:pPr>
          </w:p>
        </w:tc>
        <w:tc>
          <w:tcPr>
            <w:tcW w:w="787" w:type="dxa"/>
            <w:vAlign w:val="center"/>
          </w:tcPr>
          <w:p w14:paraId="72F111B7" w14:textId="77777777" w:rsidR="00350B0E" w:rsidRDefault="00350B0E" w:rsidP="00D72641">
            <w:pPr>
              <w:pStyle w:val="TAC"/>
              <w:rPr>
                <w:szCs w:val="18"/>
                <w:lang w:eastAsia="ja-JP"/>
              </w:rPr>
            </w:pPr>
            <w:r>
              <w:rPr>
                <w:szCs w:val="18"/>
                <w:lang w:eastAsia="ja-JP"/>
              </w:rPr>
              <w:t>38</w:t>
            </w:r>
          </w:p>
        </w:tc>
        <w:tc>
          <w:tcPr>
            <w:tcW w:w="636" w:type="dxa"/>
          </w:tcPr>
          <w:p w14:paraId="25419317" w14:textId="77777777" w:rsidR="00350B0E" w:rsidRPr="001D386E" w:rsidRDefault="00350B0E" w:rsidP="00D72641">
            <w:pPr>
              <w:pStyle w:val="TAC"/>
              <w:rPr>
                <w:rFonts w:cs="Arial"/>
              </w:rPr>
            </w:pPr>
          </w:p>
        </w:tc>
        <w:tc>
          <w:tcPr>
            <w:tcW w:w="618" w:type="dxa"/>
          </w:tcPr>
          <w:p w14:paraId="5FB4ABB3" w14:textId="77777777" w:rsidR="00350B0E" w:rsidRPr="001D386E" w:rsidRDefault="00350B0E" w:rsidP="00D72641">
            <w:pPr>
              <w:pStyle w:val="TAC"/>
              <w:rPr>
                <w:rFonts w:cs="Arial"/>
              </w:rPr>
            </w:pPr>
          </w:p>
        </w:tc>
        <w:tc>
          <w:tcPr>
            <w:tcW w:w="618" w:type="dxa"/>
            <w:vAlign w:val="center"/>
          </w:tcPr>
          <w:p w14:paraId="312BE3C5" w14:textId="77777777" w:rsidR="00350B0E" w:rsidRPr="00BD44DC" w:rsidRDefault="00350B0E" w:rsidP="00D72641">
            <w:pPr>
              <w:pStyle w:val="TAC"/>
            </w:pPr>
            <w:r w:rsidRPr="003126E1">
              <w:rPr>
                <w:rFonts w:eastAsia="Yu Mincho"/>
                <w:szCs w:val="18"/>
              </w:rPr>
              <w:t>Yes</w:t>
            </w:r>
          </w:p>
        </w:tc>
        <w:tc>
          <w:tcPr>
            <w:tcW w:w="618" w:type="dxa"/>
            <w:vAlign w:val="center"/>
          </w:tcPr>
          <w:p w14:paraId="7BCDCC10" w14:textId="77777777" w:rsidR="00350B0E" w:rsidRPr="00BD44DC" w:rsidRDefault="00350B0E" w:rsidP="00D72641">
            <w:pPr>
              <w:pStyle w:val="TAC"/>
            </w:pPr>
            <w:r w:rsidRPr="003126E1">
              <w:rPr>
                <w:rFonts w:eastAsia="Yu Mincho"/>
                <w:szCs w:val="18"/>
              </w:rPr>
              <w:t>Yes</w:t>
            </w:r>
          </w:p>
        </w:tc>
        <w:tc>
          <w:tcPr>
            <w:tcW w:w="618" w:type="dxa"/>
            <w:vAlign w:val="center"/>
          </w:tcPr>
          <w:p w14:paraId="211A774D" w14:textId="77777777" w:rsidR="00350B0E" w:rsidRPr="00BD44DC" w:rsidRDefault="00350B0E" w:rsidP="00D72641">
            <w:pPr>
              <w:pStyle w:val="TAC"/>
            </w:pPr>
            <w:r>
              <w:rPr>
                <w:rFonts w:eastAsia="Yu Mincho"/>
                <w:szCs w:val="18"/>
              </w:rPr>
              <w:t>Yes</w:t>
            </w:r>
          </w:p>
        </w:tc>
        <w:tc>
          <w:tcPr>
            <w:tcW w:w="636" w:type="dxa"/>
            <w:vAlign w:val="center"/>
          </w:tcPr>
          <w:p w14:paraId="0F5F979F" w14:textId="77777777" w:rsidR="00350B0E" w:rsidRPr="00BD44DC" w:rsidRDefault="00350B0E" w:rsidP="00D72641">
            <w:pPr>
              <w:pStyle w:val="TAC"/>
            </w:pPr>
            <w:r>
              <w:rPr>
                <w:rFonts w:eastAsia="Yu Mincho"/>
                <w:szCs w:val="18"/>
              </w:rPr>
              <w:t>Yes</w:t>
            </w:r>
          </w:p>
        </w:tc>
        <w:tc>
          <w:tcPr>
            <w:tcW w:w="1187" w:type="dxa"/>
            <w:tcBorders>
              <w:top w:val="nil"/>
            </w:tcBorders>
            <w:vAlign w:val="center"/>
          </w:tcPr>
          <w:p w14:paraId="61486FA6" w14:textId="77777777" w:rsidR="00350B0E" w:rsidRPr="001D386E" w:rsidRDefault="00350B0E" w:rsidP="00D72641">
            <w:pPr>
              <w:pStyle w:val="TAC"/>
              <w:rPr>
                <w:rFonts w:cs="Arial"/>
                <w:lang w:eastAsia="ja-JP"/>
              </w:rPr>
            </w:pPr>
          </w:p>
        </w:tc>
        <w:tc>
          <w:tcPr>
            <w:tcW w:w="1288" w:type="dxa"/>
            <w:tcBorders>
              <w:top w:val="nil"/>
            </w:tcBorders>
            <w:vAlign w:val="center"/>
          </w:tcPr>
          <w:p w14:paraId="32F018AF" w14:textId="77777777" w:rsidR="00350B0E" w:rsidRPr="001D386E" w:rsidRDefault="00350B0E" w:rsidP="00D72641">
            <w:pPr>
              <w:pStyle w:val="TAC"/>
              <w:rPr>
                <w:rFonts w:cs="Arial"/>
              </w:rPr>
            </w:pPr>
          </w:p>
        </w:tc>
      </w:tr>
      <w:tr w:rsidR="00350B0E" w:rsidRPr="001D386E" w14:paraId="417E3265" w14:textId="77777777" w:rsidTr="00D72641">
        <w:trPr>
          <w:jc w:val="center"/>
        </w:trPr>
        <w:tc>
          <w:tcPr>
            <w:tcW w:w="1450" w:type="dxa"/>
            <w:tcBorders>
              <w:top w:val="nil"/>
              <w:bottom w:val="nil"/>
            </w:tcBorders>
            <w:vAlign w:val="center"/>
          </w:tcPr>
          <w:p w14:paraId="6BF9E316" w14:textId="77777777" w:rsidR="00350B0E" w:rsidRPr="001D386E" w:rsidRDefault="00350B0E" w:rsidP="00D72641">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6C89A48C" w14:textId="77777777" w:rsidR="00350B0E" w:rsidRPr="001D386E" w:rsidRDefault="00350B0E" w:rsidP="00D72641">
            <w:pPr>
              <w:pStyle w:val="TAC"/>
              <w:rPr>
                <w:rFonts w:cs="Arial"/>
                <w:lang w:eastAsia="ja-JP"/>
              </w:rPr>
            </w:pPr>
            <w:r>
              <w:rPr>
                <w:rFonts w:cs="Arial"/>
                <w:lang w:eastAsia="ja-JP"/>
              </w:rPr>
              <w:t>-</w:t>
            </w:r>
          </w:p>
        </w:tc>
        <w:tc>
          <w:tcPr>
            <w:tcW w:w="787" w:type="dxa"/>
            <w:vAlign w:val="center"/>
          </w:tcPr>
          <w:p w14:paraId="777A7BE1" w14:textId="77777777" w:rsidR="00350B0E" w:rsidRDefault="00350B0E" w:rsidP="00D72641">
            <w:pPr>
              <w:pStyle w:val="TAC"/>
              <w:rPr>
                <w:szCs w:val="18"/>
                <w:lang w:eastAsia="ja-JP"/>
              </w:rPr>
            </w:pPr>
            <w:r>
              <w:rPr>
                <w:szCs w:val="18"/>
                <w:lang w:eastAsia="zh-CN"/>
              </w:rPr>
              <w:t>1</w:t>
            </w:r>
          </w:p>
        </w:tc>
        <w:tc>
          <w:tcPr>
            <w:tcW w:w="636" w:type="dxa"/>
            <w:vAlign w:val="center"/>
          </w:tcPr>
          <w:p w14:paraId="30EF4BAB" w14:textId="77777777" w:rsidR="00350B0E" w:rsidRPr="001D386E" w:rsidRDefault="00350B0E" w:rsidP="00D72641">
            <w:pPr>
              <w:pStyle w:val="TAC"/>
              <w:rPr>
                <w:rFonts w:cs="Arial"/>
              </w:rPr>
            </w:pPr>
          </w:p>
        </w:tc>
        <w:tc>
          <w:tcPr>
            <w:tcW w:w="618" w:type="dxa"/>
            <w:vAlign w:val="center"/>
          </w:tcPr>
          <w:p w14:paraId="6736AC5F" w14:textId="77777777" w:rsidR="00350B0E" w:rsidRPr="001D386E" w:rsidRDefault="00350B0E" w:rsidP="00D72641">
            <w:pPr>
              <w:pStyle w:val="TAC"/>
              <w:rPr>
                <w:rFonts w:cs="Arial"/>
              </w:rPr>
            </w:pPr>
          </w:p>
        </w:tc>
        <w:tc>
          <w:tcPr>
            <w:tcW w:w="618" w:type="dxa"/>
            <w:vAlign w:val="center"/>
          </w:tcPr>
          <w:p w14:paraId="377F9CC4" w14:textId="77777777" w:rsidR="00350B0E" w:rsidRPr="00BD44DC" w:rsidRDefault="00350B0E" w:rsidP="00D72641">
            <w:pPr>
              <w:pStyle w:val="TAC"/>
            </w:pPr>
            <w:r>
              <w:rPr>
                <w:rFonts w:eastAsia="Yu Mincho"/>
                <w:szCs w:val="18"/>
              </w:rPr>
              <w:t>Yes</w:t>
            </w:r>
          </w:p>
        </w:tc>
        <w:tc>
          <w:tcPr>
            <w:tcW w:w="618" w:type="dxa"/>
            <w:vAlign w:val="center"/>
          </w:tcPr>
          <w:p w14:paraId="35ADE664" w14:textId="77777777" w:rsidR="00350B0E" w:rsidRPr="00BD44DC" w:rsidRDefault="00350B0E" w:rsidP="00D72641">
            <w:pPr>
              <w:pStyle w:val="TAC"/>
            </w:pPr>
            <w:r w:rsidRPr="001D386E">
              <w:t>Yes</w:t>
            </w:r>
          </w:p>
        </w:tc>
        <w:tc>
          <w:tcPr>
            <w:tcW w:w="618" w:type="dxa"/>
            <w:vAlign w:val="center"/>
          </w:tcPr>
          <w:p w14:paraId="6B6C6656" w14:textId="77777777" w:rsidR="00350B0E" w:rsidRPr="00BD44DC" w:rsidRDefault="00350B0E" w:rsidP="00D72641">
            <w:pPr>
              <w:pStyle w:val="TAC"/>
            </w:pPr>
            <w:r w:rsidRPr="001D386E">
              <w:t>Yes</w:t>
            </w:r>
          </w:p>
        </w:tc>
        <w:tc>
          <w:tcPr>
            <w:tcW w:w="636" w:type="dxa"/>
            <w:vAlign w:val="center"/>
          </w:tcPr>
          <w:p w14:paraId="389EF38B" w14:textId="77777777" w:rsidR="00350B0E" w:rsidRPr="00BD44DC" w:rsidRDefault="00350B0E" w:rsidP="00D72641">
            <w:pPr>
              <w:pStyle w:val="TAC"/>
            </w:pPr>
            <w:r w:rsidRPr="001D386E">
              <w:t>Yes</w:t>
            </w:r>
          </w:p>
        </w:tc>
        <w:tc>
          <w:tcPr>
            <w:tcW w:w="1187" w:type="dxa"/>
            <w:tcBorders>
              <w:top w:val="nil"/>
              <w:bottom w:val="nil"/>
            </w:tcBorders>
            <w:vAlign w:val="center"/>
          </w:tcPr>
          <w:p w14:paraId="44F1F08A" w14:textId="77777777" w:rsidR="00350B0E" w:rsidRPr="001D386E" w:rsidRDefault="00350B0E" w:rsidP="00D72641">
            <w:pPr>
              <w:pStyle w:val="TAC"/>
              <w:rPr>
                <w:rFonts w:cs="Arial"/>
                <w:lang w:eastAsia="ja-JP"/>
              </w:rPr>
            </w:pPr>
            <w:r>
              <w:rPr>
                <w:rFonts w:cs="Arial"/>
                <w:lang w:eastAsia="ja-JP"/>
              </w:rPr>
              <w:t>140</w:t>
            </w:r>
          </w:p>
        </w:tc>
        <w:tc>
          <w:tcPr>
            <w:tcW w:w="1288" w:type="dxa"/>
            <w:tcBorders>
              <w:top w:val="nil"/>
              <w:bottom w:val="nil"/>
            </w:tcBorders>
            <w:vAlign w:val="center"/>
          </w:tcPr>
          <w:p w14:paraId="10A5BE32" w14:textId="77777777" w:rsidR="00350B0E" w:rsidRPr="001D386E" w:rsidRDefault="00350B0E" w:rsidP="00D72641">
            <w:pPr>
              <w:pStyle w:val="TAC"/>
              <w:rPr>
                <w:rFonts w:cs="Arial"/>
              </w:rPr>
            </w:pPr>
            <w:r>
              <w:rPr>
                <w:rFonts w:cs="Arial"/>
              </w:rPr>
              <w:t>0</w:t>
            </w:r>
          </w:p>
        </w:tc>
      </w:tr>
      <w:tr w:rsidR="00350B0E" w:rsidRPr="001D386E" w14:paraId="35C856FB" w14:textId="77777777" w:rsidTr="00D72641">
        <w:trPr>
          <w:jc w:val="center"/>
        </w:trPr>
        <w:tc>
          <w:tcPr>
            <w:tcW w:w="1450" w:type="dxa"/>
            <w:tcBorders>
              <w:top w:val="nil"/>
              <w:bottom w:val="nil"/>
            </w:tcBorders>
            <w:vAlign w:val="center"/>
          </w:tcPr>
          <w:p w14:paraId="2160294E"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011D5C4C" w14:textId="77777777" w:rsidR="00350B0E" w:rsidRPr="001D386E" w:rsidRDefault="00350B0E" w:rsidP="00D72641">
            <w:pPr>
              <w:pStyle w:val="TAC"/>
              <w:rPr>
                <w:rFonts w:cs="Arial"/>
                <w:lang w:eastAsia="ja-JP"/>
              </w:rPr>
            </w:pPr>
          </w:p>
        </w:tc>
        <w:tc>
          <w:tcPr>
            <w:tcW w:w="787" w:type="dxa"/>
            <w:vAlign w:val="center"/>
          </w:tcPr>
          <w:p w14:paraId="5E6A839C" w14:textId="77777777" w:rsidR="00350B0E" w:rsidRDefault="00350B0E" w:rsidP="00D72641">
            <w:pPr>
              <w:pStyle w:val="TAC"/>
              <w:rPr>
                <w:szCs w:val="18"/>
                <w:lang w:eastAsia="ja-JP"/>
              </w:rPr>
            </w:pPr>
            <w:r>
              <w:rPr>
                <w:szCs w:val="18"/>
                <w:lang w:eastAsia="zh-CN"/>
              </w:rPr>
              <w:t>3</w:t>
            </w:r>
          </w:p>
        </w:tc>
        <w:tc>
          <w:tcPr>
            <w:tcW w:w="636" w:type="dxa"/>
            <w:vAlign w:val="center"/>
          </w:tcPr>
          <w:p w14:paraId="3747D3C3" w14:textId="77777777" w:rsidR="00350B0E" w:rsidRPr="001D386E" w:rsidRDefault="00350B0E" w:rsidP="00D72641">
            <w:pPr>
              <w:pStyle w:val="TAC"/>
              <w:rPr>
                <w:rFonts w:cs="Arial"/>
              </w:rPr>
            </w:pPr>
          </w:p>
        </w:tc>
        <w:tc>
          <w:tcPr>
            <w:tcW w:w="618" w:type="dxa"/>
            <w:vAlign w:val="center"/>
          </w:tcPr>
          <w:p w14:paraId="5993A7D8" w14:textId="77777777" w:rsidR="00350B0E" w:rsidRPr="001D386E" w:rsidRDefault="00350B0E" w:rsidP="00D72641">
            <w:pPr>
              <w:pStyle w:val="TAC"/>
              <w:rPr>
                <w:rFonts w:cs="Arial"/>
              </w:rPr>
            </w:pPr>
          </w:p>
        </w:tc>
        <w:tc>
          <w:tcPr>
            <w:tcW w:w="618" w:type="dxa"/>
            <w:vAlign w:val="center"/>
          </w:tcPr>
          <w:p w14:paraId="109AF8AA" w14:textId="77777777" w:rsidR="00350B0E" w:rsidRPr="00BD44DC" w:rsidRDefault="00350B0E" w:rsidP="00D72641">
            <w:pPr>
              <w:pStyle w:val="TAC"/>
            </w:pPr>
            <w:r>
              <w:rPr>
                <w:rFonts w:eastAsia="Yu Mincho"/>
                <w:szCs w:val="18"/>
              </w:rPr>
              <w:t>Yes</w:t>
            </w:r>
          </w:p>
        </w:tc>
        <w:tc>
          <w:tcPr>
            <w:tcW w:w="618" w:type="dxa"/>
            <w:vAlign w:val="center"/>
          </w:tcPr>
          <w:p w14:paraId="24425A84" w14:textId="77777777" w:rsidR="00350B0E" w:rsidRPr="00BD44DC" w:rsidRDefault="00350B0E" w:rsidP="00D72641">
            <w:pPr>
              <w:pStyle w:val="TAC"/>
            </w:pPr>
            <w:r w:rsidRPr="001D386E">
              <w:t>Yes</w:t>
            </w:r>
          </w:p>
        </w:tc>
        <w:tc>
          <w:tcPr>
            <w:tcW w:w="618" w:type="dxa"/>
            <w:vAlign w:val="center"/>
          </w:tcPr>
          <w:p w14:paraId="20973BBE" w14:textId="77777777" w:rsidR="00350B0E" w:rsidRPr="00BD44DC" w:rsidRDefault="00350B0E" w:rsidP="00D72641">
            <w:pPr>
              <w:pStyle w:val="TAC"/>
            </w:pPr>
            <w:r w:rsidRPr="001D386E">
              <w:t>Yes</w:t>
            </w:r>
          </w:p>
        </w:tc>
        <w:tc>
          <w:tcPr>
            <w:tcW w:w="636" w:type="dxa"/>
            <w:vAlign w:val="center"/>
          </w:tcPr>
          <w:p w14:paraId="64DBADEE" w14:textId="77777777" w:rsidR="00350B0E" w:rsidRPr="00BD44DC" w:rsidRDefault="00350B0E" w:rsidP="00D72641">
            <w:pPr>
              <w:pStyle w:val="TAC"/>
            </w:pPr>
            <w:r w:rsidRPr="001D386E">
              <w:t>Yes</w:t>
            </w:r>
          </w:p>
        </w:tc>
        <w:tc>
          <w:tcPr>
            <w:tcW w:w="1187" w:type="dxa"/>
            <w:tcBorders>
              <w:top w:val="nil"/>
              <w:bottom w:val="nil"/>
            </w:tcBorders>
            <w:vAlign w:val="center"/>
          </w:tcPr>
          <w:p w14:paraId="5AAC6F5B"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2438E57B" w14:textId="77777777" w:rsidR="00350B0E" w:rsidRPr="001D386E" w:rsidRDefault="00350B0E" w:rsidP="00D72641">
            <w:pPr>
              <w:pStyle w:val="TAC"/>
              <w:rPr>
                <w:rFonts w:cs="Arial"/>
              </w:rPr>
            </w:pPr>
          </w:p>
        </w:tc>
      </w:tr>
      <w:tr w:rsidR="00350B0E" w:rsidRPr="001D386E" w14:paraId="321A9225" w14:textId="77777777" w:rsidTr="00D72641">
        <w:trPr>
          <w:jc w:val="center"/>
        </w:trPr>
        <w:tc>
          <w:tcPr>
            <w:tcW w:w="1450" w:type="dxa"/>
            <w:tcBorders>
              <w:top w:val="nil"/>
              <w:bottom w:val="nil"/>
            </w:tcBorders>
            <w:vAlign w:val="center"/>
          </w:tcPr>
          <w:p w14:paraId="61BDB6F8"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4621357D" w14:textId="77777777" w:rsidR="00350B0E" w:rsidRPr="001D386E" w:rsidRDefault="00350B0E" w:rsidP="00D72641">
            <w:pPr>
              <w:pStyle w:val="TAC"/>
              <w:rPr>
                <w:rFonts w:cs="Arial"/>
                <w:lang w:eastAsia="ja-JP"/>
              </w:rPr>
            </w:pPr>
          </w:p>
        </w:tc>
        <w:tc>
          <w:tcPr>
            <w:tcW w:w="787" w:type="dxa"/>
            <w:vAlign w:val="center"/>
          </w:tcPr>
          <w:p w14:paraId="030DDDBF" w14:textId="77777777" w:rsidR="00350B0E" w:rsidRDefault="00350B0E" w:rsidP="00D72641">
            <w:pPr>
              <w:pStyle w:val="TAC"/>
              <w:rPr>
                <w:szCs w:val="18"/>
                <w:lang w:eastAsia="ja-JP"/>
              </w:rPr>
            </w:pPr>
            <w:r>
              <w:rPr>
                <w:szCs w:val="18"/>
                <w:lang w:eastAsia="ja-JP"/>
              </w:rPr>
              <w:t>7</w:t>
            </w:r>
          </w:p>
        </w:tc>
        <w:tc>
          <w:tcPr>
            <w:tcW w:w="3744" w:type="dxa"/>
            <w:gridSpan w:val="6"/>
          </w:tcPr>
          <w:p w14:paraId="460099FD" w14:textId="77777777" w:rsidR="00350B0E" w:rsidRPr="00BD44DC" w:rsidRDefault="00350B0E" w:rsidP="00D72641">
            <w:pPr>
              <w:pStyle w:val="TAC"/>
            </w:pPr>
            <w:r w:rsidRPr="001D386E">
              <w:t>See CA_7C Bandwidth combination set 1 in Table 5.6A.1-1</w:t>
            </w:r>
          </w:p>
        </w:tc>
        <w:tc>
          <w:tcPr>
            <w:tcW w:w="1187" w:type="dxa"/>
            <w:tcBorders>
              <w:top w:val="nil"/>
              <w:bottom w:val="nil"/>
            </w:tcBorders>
            <w:vAlign w:val="center"/>
          </w:tcPr>
          <w:p w14:paraId="20206232"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1563D622" w14:textId="77777777" w:rsidR="00350B0E" w:rsidRPr="001D386E" w:rsidRDefault="00350B0E" w:rsidP="00D72641">
            <w:pPr>
              <w:pStyle w:val="TAC"/>
              <w:rPr>
                <w:rFonts w:cs="Arial"/>
              </w:rPr>
            </w:pPr>
          </w:p>
        </w:tc>
      </w:tr>
      <w:tr w:rsidR="00350B0E" w:rsidRPr="001D386E" w14:paraId="0E4A4859" w14:textId="77777777" w:rsidTr="00D72641">
        <w:trPr>
          <w:jc w:val="center"/>
        </w:trPr>
        <w:tc>
          <w:tcPr>
            <w:tcW w:w="1450" w:type="dxa"/>
            <w:tcBorders>
              <w:top w:val="nil"/>
              <w:bottom w:val="nil"/>
            </w:tcBorders>
            <w:vAlign w:val="center"/>
          </w:tcPr>
          <w:p w14:paraId="40656D55"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0E203232" w14:textId="77777777" w:rsidR="00350B0E" w:rsidRPr="001D386E" w:rsidRDefault="00350B0E" w:rsidP="00D72641">
            <w:pPr>
              <w:pStyle w:val="TAC"/>
              <w:rPr>
                <w:rFonts w:cs="Arial"/>
                <w:lang w:eastAsia="ja-JP"/>
              </w:rPr>
            </w:pPr>
          </w:p>
        </w:tc>
        <w:tc>
          <w:tcPr>
            <w:tcW w:w="787" w:type="dxa"/>
            <w:vAlign w:val="center"/>
          </w:tcPr>
          <w:p w14:paraId="04325340" w14:textId="77777777" w:rsidR="00350B0E" w:rsidRDefault="00350B0E" w:rsidP="00D72641">
            <w:pPr>
              <w:pStyle w:val="TAC"/>
              <w:rPr>
                <w:szCs w:val="18"/>
                <w:lang w:eastAsia="ja-JP"/>
              </w:rPr>
            </w:pPr>
            <w:r>
              <w:rPr>
                <w:szCs w:val="18"/>
                <w:lang w:eastAsia="zh-CN"/>
              </w:rPr>
              <w:t>20</w:t>
            </w:r>
          </w:p>
        </w:tc>
        <w:tc>
          <w:tcPr>
            <w:tcW w:w="636" w:type="dxa"/>
            <w:vAlign w:val="center"/>
          </w:tcPr>
          <w:p w14:paraId="19B082BD" w14:textId="77777777" w:rsidR="00350B0E" w:rsidRPr="001D386E" w:rsidRDefault="00350B0E" w:rsidP="00D72641">
            <w:pPr>
              <w:pStyle w:val="TAC"/>
              <w:rPr>
                <w:rFonts w:cs="Arial"/>
              </w:rPr>
            </w:pPr>
          </w:p>
        </w:tc>
        <w:tc>
          <w:tcPr>
            <w:tcW w:w="618" w:type="dxa"/>
            <w:vAlign w:val="center"/>
          </w:tcPr>
          <w:p w14:paraId="239440E3" w14:textId="77777777" w:rsidR="00350B0E" w:rsidRPr="001D386E" w:rsidRDefault="00350B0E" w:rsidP="00D72641">
            <w:pPr>
              <w:pStyle w:val="TAC"/>
              <w:rPr>
                <w:rFonts w:cs="Arial"/>
              </w:rPr>
            </w:pPr>
          </w:p>
        </w:tc>
        <w:tc>
          <w:tcPr>
            <w:tcW w:w="618" w:type="dxa"/>
            <w:vAlign w:val="center"/>
          </w:tcPr>
          <w:p w14:paraId="098A0F19" w14:textId="77777777" w:rsidR="00350B0E" w:rsidRPr="00BD44DC" w:rsidRDefault="00350B0E" w:rsidP="00D72641">
            <w:pPr>
              <w:pStyle w:val="TAC"/>
            </w:pPr>
          </w:p>
        </w:tc>
        <w:tc>
          <w:tcPr>
            <w:tcW w:w="618" w:type="dxa"/>
            <w:vAlign w:val="center"/>
          </w:tcPr>
          <w:p w14:paraId="1071E244" w14:textId="77777777" w:rsidR="00350B0E" w:rsidRPr="00BD44DC" w:rsidRDefault="00350B0E" w:rsidP="00D72641">
            <w:pPr>
              <w:pStyle w:val="TAC"/>
            </w:pPr>
            <w:r w:rsidRPr="001D386E">
              <w:t>Yes</w:t>
            </w:r>
          </w:p>
        </w:tc>
        <w:tc>
          <w:tcPr>
            <w:tcW w:w="618" w:type="dxa"/>
            <w:vAlign w:val="center"/>
          </w:tcPr>
          <w:p w14:paraId="7C01F64F" w14:textId="77777777" w:rsidR="00350B0E" w:rsidRPr="00BD44DC" w:rsidRDefault="00350B0E" w:rsidP="00D72641">
            <w:pPr>
              <w:pStyle w:val="TAC"/>
            </w:pPr>
            <w:r>
              <w:rPr>
                <w:rFonts w:eastAsia="Yu Mincho"/>
                <w:szCs w:val="18"/>
              </w:rPr>
              <w:t>Yes</w:t>
            </w:r>
          </w:p>
        </w:tc>
        <w:tc>
          <w:tcPr>
            <w:tcW w:w="636" w:type="dxa"/>
            <w:vAlign w:val="center"/>
          </w:tcPr>
          <w:p w14:paraId="725329F6" w14:textId="77777777" w:rsidR="00350B0E" w:rsidRPr="00BD44DC" w:rsidRDefault="00350B0E" w:rsidP="00D72641">
            <w:pPr>
              <w:pStyle w:val="TAC"/>
            </w:pPr>
            <w:r>
              <w:rPr>
                <w:rFonts w:eastAsia="Yu Mincho"/>
                <w:szCs w:val="18"/>
              </w:rPr>
              <w:t>Yes</w:t>
            </w:r>
          </w:p>
        </w:tc>
        <w:tc>
          <w:tcPr>
            <w:tcW w:w="1187" w:type="dxa"/>
            <w:tcBorders>
              <w:top w:val="nil"/>
              <w:bottom w:val="nil"/>
            </w:tcBorders>
            <w:vAlign w:val="center"/>
          </w:tcPr>
          <w:p w14:paraId="7B7DA68B"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1E6B1D28" w14:textId="77777777" w:rsidR="00350B0E" w:rsidRPr="001D386E" w:rsidRDefault="00350B0E" w:rsidP="00D72641">
            <w:pPr>
              <w:pStyle w:val="TAC"/>
              <w:rPr>
                <w:rFonts w:cs="Arial"/>
              </w:rPr>
            </w:pPr>
          </w:p>
        </w:tc>
      </w:tr>
      <w:tr w:rsidR="00350B0E" w:rsidRPr="001D386E" w14:paraId="08BB63D4" w14:textId="77777777" w:rsidTr="00D72641">
        <w:trPr>
          <w:jc w:val="center"/>
        </w:trPr>
        <w:tc>
          <w:tcPr>
            <w:tcW w:w="1450" w:type="dxa"/>
            <w:tcBorders>
              <w:top w:val="nil"/>
              <w:bottom w:val="nil"/>
            </w:tcBorders>
            <w:vAlign w:val="center"/>
          </w:tcPr>
          <w:p w14:paraId="52C63661"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1920FBFC" w14:textId="77777777" w:rsidR="00350B0E" w:rsidRPr="001D386E" w:rsidRDefault="00350B0E" w:rsidP="00D72641">
            <w:pPr>
              <w:pStyle w:val="TAC"/>
              <w:rPr>
                <w:rFonts w:cs="Arial"/>
                <w:lang w:eastAsia="ja-JP"/>
              </w:rPr>
            </w:pPr>
          </w:p>
        </w:tc>
        <w:tc>
          <w:tcPr>
            <w:tcW w:w="787" w:type="dxa"/>
            <w:vAlign w:val="center"/>
          </w:tcPr>
          <w:p w14:paraId="216FB6BC" w14:textId="77777777" w:rsidR="00350B0E" w:rsidRDefault="00350B0E" w:rsidP="00D72641">
            <w:pPr>
              <w:pStyle w:val="TAC"/>
              <w:rPr>
                <w:szCs w:val="18"/>
                <w:lang w:eastAsia="ja-JP"/>
              </w:rPr>
            </w:pPr>
            <w:r>
              <w:rPr>
                <w:szCs w:val="18"/>
                <w:lang w:eastAsia="ja-JP"/>
              </w:rPr>
              <w:t>28</w:t>
            </w:r>
          </w:p>
        </w:tc>
        <w:tc>
          <w:tcPr>
            <w:tcW w:w="636" w:type="dxa"/>
          </w:tcPr>
          <w:p w14:paraId="55C20903" w14:textId="77777777" w:rsidR="00350B0E" w:rsidRPr="001D386E" w:rsidRDefault="00350B0E" w:rsidP="00D72641">
            <w:pPr>
              <w:pStyle w:val="TAC"/>
              <w:rPr>
                <w:rFonts w:cs="Arial"/>
              </w:rPr>
            </w:pPr>
          </w:p>
        </w:tc>
        <w:tc>
          <w:tcPr>
            <w:tcW w:w="618" w:type="dxa"/>
          </w:tcPr>
          <w:p w14:paraId="0FE09335" w14:textId="77777777" w:rsidR="00350B0E" w:rsidRPr="001D386E" w:rsidRDefault="00350B0E" w:rsidP="00D72641">
            <w:pPr>
              <w:pStyle w:val="TAC"/>
              <w:rPr>
                <w:rFonts w:cs="Arial"/>
              </w:rPr>
            </w:pPr>
          </w:p>
        </w:tc>
        <w:tc>
          <w:tcPr>
            <w:tcW w:w="618" w:type="dxa"/>
            <w:vAlign w:val="center"/>
          </w:tcPr>
          <w:p w14:paraId="357C06EF" w14:textId="77777777" w:rsidR="00350B0E" w:rsidRPr="00BD44DC" w:rsidRDefault="00350B0E" w:rsidP="00D72641">
            <w:pPr>
              <w:pStyle w:val="TAC"/>
            </w:pPr>
            <w:r w:rsidRPr="001D386E">
              <w:t>Yes</w:t>
            </w:r>
          </w:p>
        </w:tc>
        <w:tc>
          <w:tcPr>
            <w:tcW w:w="618" w:type="dxa"/>
            <w:vAlign w:val="center"/>
          </w:tcPr>
          <w:p w14:paraId="7222DEE1" w14:textId="77777777" w:rsidR="00350B0E" w:rsidRPr="00BD44DC" w:rsidRDefault="00350B0E" w:rsidP="00D72641">
            <w:pPr>
              <w:pStyle w:val="TAC"/>
            </w:pPr>
            <w:r w:rsidRPr="001D386E">
              <w:t>Yes</w:t>
            </w:r>
          </w:p>
        </w:tc>
        <w:tc>
          <w:tcPr>
            <w:tcW w:w="618" w:type="dxa"/>
            <w:vAlign w:val="center"/>
          </w:tcPr>
          <w:p w14:paraId="3ECD58B2" w14:textId="77777777" w:rsidR="00350B0E" w:rsidRPr="00BD44DC" w:rsidRDefault="00350B0E" w:rsidP="00D72641">
            <w:pPr>
              <w:pStyle w:val="TAC"/>
            </w:pPr>
            <w:r>
              <w:rPr>
                <w:rFonts w:eastAsia="Yu Mincho"/>
                <w:szCs w:val="18"/>
              </w:rPr>
              <w:t>Yes</w:t>
            </w:r>
          </w:p>
        </w:tc>
        <w:tc>
          <w:tcPr>
            <w:tcW w:w="636" w:type="dxa"/>
            <w:vAlign w:val="center"/>
          </w:tcPr>
          <w:p w14:paraId="66D08159" w14:textId="77777777" w:rsidR="00350B0E" w:rsidRPr="00BD44DC" w:rsidRDefault="00350B0E" w:rsidP="00D72641">
            <w:pPr>
              <w:pStyle w:val="TAC"/>
            </w:pPr>
            <w:r>
              <w:rPr>
                <w:rFonts w:eastAsia="Yu Mincho"/>
                <w:szCs w:val="18"/>
              </w:rPr>
              <w:t>Yes</w:t>
            </w:r>
          </w:p>
        </w:tc>
        <w:tc>
          <w:tcPr>
            <w:tcW w:w="1187" w:type="dxa"/>
            <w:tcBorders>
              <w:top w:val="nil"/>
              <w:bottom w:val="nil"/>
            </w:tcBorders>
            <w:vAlign w:val="center"/>
          </w:tcPr>
          <w:p w14:paraId="67FF279E"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429FD501" w14:textId="77777777" w:rsidR="00350B0E" w:rsidRPr="001D386E" w:rsidRDefault="00350B0E" w:rsidP="00D72641">
            <w:pPr>
              <w:pStyle w:val="TAC"/>
              <w:rPr>
                <w:rFonts w:cs="Arial"/>
              </w:rPr>
            </w:pPr>
          </w:p>
        </w:tc>
      </w:tr>
      <w:tr w:rsidR="00350B0E" w:rsidRPr="001D386E" w14:paraId="499CD5EE" w14:textId="77777777" w:rsidTr="00D72641">
        <w:trPr>
          <w:jc w:val="center"/>
        </w:trPr>
        <w:tc>
          <w:tcPr>
            <w:tcW w:w="1450" w:type="dxa"/>
            <w:tcBorders>
              <w:top w:val="nil"/>
            </w:tcBorders>
            <w:vAlign w:val="center"/>
          </w:tcPr>
          <w:p w14:paraId="17F1750A" w14:textId="77777777" w:rsidR="00350B0E" w:rsidRPr="001D386E" w:rsidRDefault="00350B0E" w:rsidP="00D72641">
            <w:pPr>
              <w:pStyle w:val="TAC"/>
              <w:rPr>
                <w:rFonts w:cs="Arial"/>
                <w:lang w:eastAsia="ja-JP"/>
              </w:rPr>
            </w:pPr>
          </w:p>
        </w:tc>
        <w:tc>
          <w:tcPr>
            <w:tcW w:w="1467" w:type="dxa"/>
            <w:tcBorders>
              <w:top w:val="nil"/>
            </w:tcBorders>
            <w:vAlign w:val="center"/>
          </w:tcPr>
          <w:p w14:paraId="2523BCE1" w14:textId="77777777" w:rsidR="00350B0E" w:rsidRPr="001D386E" w:rsidRDefault="00350B0E" w:rsidP="00D72641">
            <w:pPr>
              <w:pStyle w:val="TAC"/>
              <w:rPr>
                <w:rFonts w:cs="Arial"/>
                <w:lang w:eastAsia="ja-JP"/>
              </w:rPr>
            </w:pPr>
          </w:p>
        </w:tc>
        <w:tc>
          <w:tcPr>
            <w:tcW w:w="787" w:type="dxa"/>
            <w:vAlign w:val="center"/>
          </w:tcPr>
          <w:p w14:paraId="6711B8B6" w14:textId="77777777" w:rsidR="00350B0E" w:rsidRDefault="00350B0E" w:rsidP="00D72641">
            <w:pPr>
              <w:pStyle w:val="TAC"/>
              <w:rPr>
                <w:szCs w:val="18"/>
                <w:lang w:eastAsia="ja-JP"/>
              </w:rPr>
            </w:pPr>
            <w:r>
              <w:rPr>
                <w:szCs w:val="18"/>
                <w:lang w:eastAsia="ja-JP"/>
              </w:rPr>
              <w:t>38</w:t>
            </w:r>
          </w:p>
        </w:tc>
        <w:tc>
          <w:tcPr>
            <w:tcW w:w="636" w:type="dxa"/>
          </w:tcPr>
          <w:p w14:paraId="2DE80811" w14:textId="77777777" w:rsidR="00350B0E" w:rsidRPr="001D386E" w:rsidRDefault="00350B0E" w:rsidP="00D72641">
            <w:pPr>
              <w:pStyle w:val="TAC"/>
              <w:rPr>
                <w:rFonts w:cs="Arial"/>
              </w:rPr>
            </w:pPr>
          </w:p>
        </w:tc>
        <w:tc>
          <w:tcPr>
            <w:tcW w:w="618" w:type="dxa"/>
          </w:tcPr>
          <w:p w14:paraId="398A47DF" w14:textId="77777777" w:rsidR="00350B0E" w:rsidRPr="001D386E" w:rsidRDefault="00350B0E" w:rsidP="00D72641">
            <w:pPr>
              <w:pStyle w:val="TAC"/>
              <w:rPr>
                <w:rFonts w:cs="Arial"/>
              </w:rPr>
            </w:pPr>
          </w:p>
        </w:tc>
        <w:tc>
          <w:tcPr>
            <w:tcW w:w="618" w:type="dxa"/>
            <w:vAlign w:val="center"/>
          </w:tcPr>
          <w:p w14:paraId="08F40BBC" w14:textId="77777777" w:rsidR="00350B0E" w:rsidRPr="00BD44DC" w:rsidRDefault="00350B0E" w:rsidP="00D72641">
            <w:pPr>
              <w:pStyle w:val="TAC"/>
            </w:pPr>
            <w:r w:rsidRPr="003126E1">
              <w:rPr>
                <w:rFonts w:eastAsia="Yu Mincho"/>
                <w:szCs w:val="18"/>
              </w:rPr>
              <w:t>Yes</w:t>
            </w:r>
          </w:p>
        </w:tc>
        <w:tc>
          <w:tcPr>
            <w:tcW w:w="618" w:type="dxa"/>
            <w:vAlign w:val="center"/>
          </w:tcPr>
          <w:p w14:paraId="1572D6FC" w14:textId="77777777" w:rsidR="00350B0E" w:rsidRPr="00BD44DC" w:rsidRDefault="00350B0E" w:rsidP="00D72641">
            <w:pPr>
              <w:pStyle w:val="TAC"/>
            </w:pPr>
            <w:r w:rsidRPr="003126E1">
              <w:rPr>
                <w:rFonts w:eastAsia="Yu Mincho"/>
                <w:szCs w:val="18"/>
              </w:rPr>
              <w:t>Yes</w:t>
            </w:r>
          </w:p>
        </w:tc>
        <w:tc>
          <w:tcPr>
            <w:tcW w:w="618" w:type="dxa"/>
            <w:vAlign w:val="center"/>
          </w:tcPr>
          <w:p w14:paraId="71AE310C" w14:textId="77777777" w:rsidR="00350B0E" w:rsidRPr="00BD44DC" w:rsidRDefault="00350B0E" w:rsidP="00D72641">
            <w:pPr>
              <w:pStyle w:val="TAC"/>
            </w:pPr>
            <w:r>
              <w:rPr>
                <w:rFonts w:eastAsia="Yu Mincho"/>
                <w:szCs w:val="18"/>
              </w:rPr>
              <w:t>Yes</w:t>
            </w:r>
          </w:p>
        </w:tc>
        <w:tc>
          <w:tcPr>
            <w:tcW w:w="636" w:type="dxa"/>
            <w:vAlign w:val="center"/>
          </w:tcPr>
          <w:p w14:paraId="429C9FB5" w14:textId="77777777" w:rsidR="00350B0E" w:rsidRPr="00BD44DC" w:rsidRDefault="00350B0E" w:rsidP="00D72641">
            <w:pPr>
              <w:pStyle w:val="TAC"/>
            </w:pPr>
            <w:r>
              <w:rPr>
                <w:rFonts w:eastAsia="Yu Mincho"/>
                <w:szCs w:val="18"/>
              </w:rPr>
              <w:t>Yes</w:t>
            </w:r>
          </w:p>
        </w:tc>
        <w:tc>
          <w:tcPr>
            <w:tcW w:w="1187" w:type="dxa"/>
            <w:tcBorders>
              <w:top w:val="nil"/>
            </w:tcBorders>
            <w:vAlign w:val="center"/>
          </w:tcPr>
          <w:p w14:paraId="0DA7B075" w14:textId="77777777" w:rsidR="00350B0E" w:rsidRPr="001D386E" w:rsidRDefault="00350B0E" w:rsidP="00D72641">
            <w:pPr>
              <w:pStyle w:val="TAC"/>
              <w:rPr>
                <w:rFonts w:cs="Arial"/>
                <w:lang w:eastAsia="ja-JP"/>
              </w:rPr>
            </w:pPr>
          </w:p>
        </w:tc>
        <w:tc>
          <w:tcPr>
            <w:tcW w:w="1288" w:type="dxa"/>
            <w:tcBorders>
              <w:top w:val="nil"/>
            </w:tcBorders>
            <w:vAlign w:val="center"/>
          </w:tcPr>
          <w:p w14:paraId="752939D7" w14:textId="77777777" w:rsidR="00350B0E" w:rsidRPr="001D386E" w:rsidRDefault="00350B0E" w:rsidP="00D72641">
            <w:pPr>
              <w:pStyle w:val="TAC"/>
              <w:rPr>
                <w:rFonts w:cs="Arial"/>
              </w:rPr>
            </w:pPr>
          </w:p>
        </w:tc>
      </w:tr>
      <w:tr w:rsidR="00350B0E" w:rsidRPr="001D386E" w14:paraId="758CAD41" w14:textId="77777777" w:rsidTr="00D72641">
        <w:trPr>
          <w:jc w:val="center"/>
        </w:trPr>
        <w:tc>
          <w:tcPr>
            <w:tcW w:w="1450" w:type="dxa"/>
            <w:tcBorders>
              <w:bottom w:val="nil"/>
            </w:tcBorders>
            <w:vAlign w:val="center"/>
          </w:tcPr>
          <w:p w14:paraId="20C7E9CC" w14:textId="77777777" w:rsidR="00350B0E" w:rsidRPr="001D386E" w:rsidRDefault="00350B0E" w:rsidP="00D72641">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306104E3" w14:textId="77777777" w:rsidR="00350B0E" w:rsidRPr="001D386E" w:rsidRDefault="00350B0E" w:rsidP="00D72641">
            <w:pPr>
              <w:pStyle w:val="TAC"/>
              <w:rPr>
                <w:rFonts w:cs="Arial"/>
                <w:lang w:eastAsia="ja-JP"/>
              </w:rPr>
            </w:pPr>
            <w:r w:rsidRPr="001D386E">
              <w:rPr>
                <w:rFonts w:cs="Arial"/>
                <w:szCs w:val="18"/>
                <w:lang w:val="en-US"/>
              </w:rPr>
              <w:t>-</w:t>
            </w:r>
          </w:p>
        </w:tc>
        <w:tc>
          <w:tcPr>
            <w:tcW w:w="787" w:type="dxa"/>
            <w:vAlign w:val="center"/>
          </w:tcPr>
          <w:p w14:paraId="150540C6" w14:textId="77777777" w:rsidR="00350B0E" w:rsidRDefault="00350B0E" w:rsidP="00D72641">
            <w:pPr>
              <w:pStyle w:val="TAC"/>
              <w:rPr>
                <w:szCs w:val="18"/>
                <w:lang w:eastAsia="ja-JP"/>
              </w:rPr>
            </w:pPr>
            <w:r>
              <w:rPr>
                <w:szCs w:val="18"/>
                <w:lang w:eastAsia="zh-CN"/>
              </w:rPr>
              <w:t>1</w:t>
            </w:r>
          </w:p>
        </w:tc>
        <w:tc>
          <w:tcPr>
            <w:tcW w:w="636" w:type="dxa"/>
            <w:vAlign w:val="center"/>
          </w:tcPr>
          <w:p w14:paraId="0592AA46" w14:textId="77777777" w:rsidR="00350B0E" w:rsidRPr="001D386E" w:rsidRDefault="00350B0E" w:rsidP="00D72641">
            <w:pPr>
              <w:pStyle w:val="TAC"/>
              <w:rPr>
                <w:rFonts w:cs="Arial"/>
              </w:rPr>
            </w:pPr>
          </w:p>
        </w:tc>
        <w:tc>
          <w:tcPr>
            <w:tcW w:w="618" w:type="dxa"/>
            <w:vAlign w:val="center"/>
          </w:tcPr>
          <w:p w14:paraId="669AF7B3" w14:textId="77777777" w:rsidR="00350B0E" w:rsidRPr="001D386E" w:rsidRDefault="00350B0E" w:rsidP="00D72641">
            <w:pPr>
              <w:pStyle w:val="TAC"/>
              <w:rPr>
                <w:rFonts w:cs="Arial"/>
              </w:rPr>
            </w:pPr>
          </w:p>
        </w:tc>
        <w:tc>
          <w:tcPr>
            <w:tcW w:w="618" w:type="dxa"/>
            <w:vAlign w:val="center"/>
          </w:tcPr>
          <w:p w14:paraId="621D77AD" w14:textId="77777777" w:rsidR="00350B0E" w:rsidRPr="00BD44DC" w:rsidRDefault="00350B0E" w:rsidP="00D72641">
            <w:pPr>
              <w:pStyle w:val="TAC"/>
            </w:pPr>
            <w:r w:rsidRPr="00BD44DC">
              <w:t>Yes</w:t>
            </w:r>
          </w:p>
        </w:tc>
        <w:tc>
          <w:tcPr>
            <w:tcW w:w="618" w:type="dxa"/>
            <w:vAlign w:val="center"/>
          </w:tcPr>
          <w:p w14:paraId="1F850609" w14:textId="77777777" w:rsidR="00350B0E" w:rsidRPr="00BD44DC" w:rsidRDefault="00350B0E" w:rsidP="00D72641">
            <w:pPr>
              <w:pStyle w:val="TAC"/>
            </w:pPr>
            <w:r w:rsidRPr="00BD44DC">
              <w:t>Yes</w:t>
            </w:r>
          </w:p>
        </w:tc>
        <w:tc>
          <w:tcPr>
            <w:tcW w:w="618" w:type="dxa"/>
            <w:vAlign w:val="center"/>
          </w:tcPr>
          <w:p w14:paraId="4D45471C" w14:textId="77777777" w:rsidR="00350B0E" w:rsidRPr="00BD44DC" w:rsidRDefault="00350B0E" w:rsidP="00D72641">
            <w:pPr>
              <w:pStyle w:val="TAC"/>
            </w:pPr>
            <w:r w:rsidRPr="00BD44DC">
              <w:t>Yes</w:t>
            </w:r>
          </w:p>
        </w:tc>
        <w:tc>
          <w:tcPr>
            <w:tcW w:w="636" w:type="dxa"/>
            <w:vAlign w:val="center"/>
          </w:tcPr>
          <w:p w14:paraId="75C5CDB8" w14:textId="77777777" w:rsidR="00350B0E" w:rsidRPr="00BD44DC" w:rsidRDefault="00350B0E" w:rsidP="00D72641">
            <w:pPr>
              <w:pStyle w:val="TAC"/>
            </w:pPr>
            <w:r w:rsidRPr="00BD44DC">
              <w:t>Yes</w:t>
            </w:r>
          </w:p>
        </w:tc>
        <w:tc>
          <w:tcPr>
            <w:tcW w:w="1187" w:type="dxa"/>
            <w:tcBorders>
              <w:bottom w:val="nil"/>
            </w:tcBorders>
            <w:vAlign w:val="center"/>
          </w:tcPr>
          <w:p w14:paraId="4071EFCC" w14:textId="77777777" w:rsidR="00350B0E" w:rsidRPr="001D386E" w:rsidRDefault="00350B0E" w:rsidP="00D72641">
            <w:pPr>
              <w:pStyle w:val="TAC"/>
              <w:rPr>
                <w:rFonts w:cs="Arial"/>
                <w:lang w:eastAsia="ja-JP"/>
              </w:rPr>
            </w:pPr>
            <w:r>
              <w:rPr>
                <w:rFonts w:cs="Arial"/>
                <w:lang w:eastAsia="ja-JP"/>
              </w:rPr>
              <w:t>110</w:t>
            </w:r>
          </w:p>
        </w:tc>
        <w:tc>
          <w:tcPr>
            <w:tcW w:w="1288" w:type="dxa"/>
            <w:tcBorders>
              <w:bottom w:val="nil"/>
            </w:tcBorders>
            <w:vAlign w:val="center"/>
          </w:tcPr>
          <w:p w14:paraId="6E094AEF" w14:textId="77777777" w:rsidR="00350B0E" w:rsidRPr="001D386E" w:rsidRDefault="00350B0E" w:rsidP="00D72641">
            <w:pPr>
              <w:pStyle w:val="TAC"/>
              <w:rPr>
                <w:rFonts w:cs="Arial"/>
              </w:rPr>
            </w:pPr>
            <w:r w:rsidRPr="001D386E">
              <w:rPr>
                <w:rFonts w:cs="Arial"/>
              </w:rPr>
              <w:t>0</w:t>
            </w:r>
          </w:p>
        </w:tc>
      </w:tr>
      <w:tr w:rsidR="00350B0E" w:rsidRPr="001D386E" w14:paraId="3288A7D7" w14:textId="77777777" w:rsidTr="00D72641">
        <w:trPr>
          <w:jc w:val="center"/>
        </w:trPr>
        <w:tc>
          <w:tcPr>
            <w:tcW w:w="1450" w:type="dxa"/>
            <w:tcBorders>
              <w:top w:val="nil"/>
              <w:bottom w:val="nil"/>
            </w:tcBorders>
            <w:vAlign w:val="center"/>
          </w:tcPr>
          <w:p w14:paraId="30DF8F53"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0B8A2E9C" w14:textId="77777777" w:rsidR="00350B0E" w:rsidRPr="001D386E" w:rsidRDefault="00350B0E" w:rsidP="00D72641">
            <w:pPr>
              <w:pStyle w:val="TAC"/>
              <w:rPr>
                <w:rFonts w:cs="Arial"/>
                <w:lang w:eastAsia="ja-JP"/>
              </w:rPr>
            </w:pPr>
          </w:p>
        </w:tc>
        <w:tc>
          <w:tcPr>
            <w:tcW w:w="787" w:type="dxa"/>
            <w:vAlign w:val="center"/>
          </w:tcPr>
          <w:p w14:paraId="4F2AC6C6" w14:textId="77777777" w:rsidR="00350B0E" w:rsidRDefault="00350B0E" w:rsidP="00D72641">
            <w:pPr>
              <w:pStyle w:val="TAC"/>
              <w:rPr>
                <w:szCs w:val="18"/>
                <w:lang w:eastAsia="ja-JP"/>
              </w:rPr>
            </w:pPr>
            <w:r>
              <w:rPr>
                <w:szCs w:val="18"/>
                <w:lang w:eastAsia="zh-CN"/>
              </w:rPr>
              <w:t>7</w:t>
            </w:r>
          </w:p>
        </w:tc>
        <w:tc>
          <w:tcPr>
            <w:tcW w:w="636" w:type="dxa"/>
            <w:vAlign w:val="center"/>
          </w:tcPr>
          <w:p w14:paraId="37188B4C" w14:textId="77777777" w:rsidR="00350B0E" w:rsidRPr="001D386E" w:rsidRDefault="00350B0E" w:rsidP="00D72641">
            <w:pPr>
              <w:pStyle w:val="TAC"/>
              <w:rPr>
                <w:rFonts w:cs="Arial"/>
              </w:rPr>
            </w:pPr>
          </w:p>
        </w:tc>
        <w:tc>
          <w:tcPr>
            <w:tcW w:w="618" w:type="dxa"/>
            <w:vAlign w:val="center"/>
          </w:tcPr>
          <w:p w14:paraId="43A4B5A1" w14:textId="77777777" w:rsidR="00350B0E" w:rsidRPr="001D386E" w:rsidRDefault="00350B0E" w:rsidP="00D72641">
            <w:pPr>
              <w:pStyle w:val="TAC"/>
              <w:rPr>
                <w:rFonts w:cs="Arial"/>
              </w:rPr>
            </w:pPr>
          </w:p>
        </w:tc>
        <w:tc>
          <w:tcPr>
            <w:tcW w:w="618" w:type="dxa"/>
            <w:vAlign w:val="center"/>
          </w:tcPr>
          <w:p w14:paraId="20D8C538" w14:textId="77777777" w:rsidR="00350B0E" w:rsidRPr="00BD44DC" w:rsidRDefault="00350B0E" w:rsidP="00D72641">
            <w:pPr>
              <w:pStyle w:val="TAC"/>
            </w:pPr>
            <w:r w:rsidRPr="00BD44DC">
              <w:t>Yes</w:t>
            </w:r>
          </w:p>
        </w:tc>
        <w:tc>
          <w:tcPr>
            <w:tcW w:w="618" w:type="dxa"/>
            <w:vAlign w:val="center"/>
          </w:tcPr>
          <w:p w14:paraId="3712C61E" w14:textId="77777777" w:rsidR="00350B0E" w:rsidRPr="00BD44DC" w:rsidRDefault="00350B0E" w:rsidP="00D72641">
            <w:pPr>
              <w:pStyle w:val="TAC"/>
            </w:pPr>
            <w:r w:rsidRPr="00BD44DC">
              <w:t>Yes</w:t>
            </w:r>
          </w:p>
        </w:tc>
        <w:tc>
          <w:tcPr>
            <w:tcW w:w="618" w:type="dxa"/>
            <w:vAlign w:val="center"/>
          </w:tcPr>
          <w:p w14:paraId="66473F64" w14:textId="77777777" w:rsidR="00350B0E" w:rsidRPr="00BD44DC" w:rsidRDefault="00350B0E" w:rsidP="00D72641">
            <w:pPr>
              <w:pStyle w:val="TAC"/>
            </w:pPr>
            <w:r w:rsidRPr="00BD44DC">
              <w:t>Yes</w:t>
            </w:r>
          </w:p>
        </w:tc>
        <w:tc>
          <w:tcPr>
            <w:tcW w:w="636" w:type="dxa"/>
            <w:vAlign w:val="center"/>
          </w:tcPr>
          <w:p w14:paraId="5657DF01" w14:textId="77777777" w:rsidR="00350B0E" w:rsidRPr="00BD44DC" w:rsidRDefault="00350B0E" w:rsidP="00D72641">
            <w:pPr>
              <w:pStyle w:val="TAC"/>
            </w:pPr>
            <w:r w:rsidRPr="00BD44DC">
              <w:t>Yes</w:t>
            </w:r>
          </w:p>
        </w:tc>
        <w:tc>
          <w:tcPr>
            <w:tcW w:w="1187" w:type="dxa"/>
            <w:tcBorders>
              <w:top w:val="nil"/>
              <w:bottom w:val="nil"/>
            </w:tcBorders>
            <w:vAlign w:val="center"/>
          </w:tcPr>
          <w:p w14:paraId="041316FD"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6B65916B" w14:textId="77777777" w:rsidR="00350B0E" w:rsidRPr="001D386E" w:rsidRDefault="00350B0E" w:rsidP="00D72641">
            <w:pPr>
              <w:pStyle w:val="TAC"/>
              <w:rPr>
                <w:rFonts w:cs="Arial"/>
              </w:rPr>
            </w:pPr>
          </w:p>
        </w:tc>
      </w:tr>
      <w:tr w:rsidR="00350B0E" w:rsidRPr="001D386E" w14:paraId="183BF0F1" w14:textId="77777777" w:rsidTr="00D72641">
        <w:trPr>
          <w:jc w:val="center"/>
        </w:trPr>
        <w:tc>
          <w:tcPr>
            <w:tcW w:w="1450" w:type="dxa"/>
            <w:tcBorders>
              <w:top w:val="nil"/>
              <w:bottom w:val="nil"/>
            </w:tcBorders>
            <w:vAlign w:val="center"/>
          </w:tcPr>
          <w:p w14:paraId="3F9BA139"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5084D170" w14:textId="77777777" w:rsidR="00350B0E" w:rsidRPr="001D386E" w:rsidRDefault="00350B0E" w:rsidP="00D72641">
            <w:pPr>
              <w:pStyle w:val="TAC"/>
              <w:rPr>
                <w:rFonts w:cs="Arial"/>
                <w:lang w:eastAsia="ja-JP"/>
              </w:rPr>
            </w:pPr>
          </w:p>
        </w:tc>
        <w:tc>
          <w:tcPr>
            <w:tcW w:w="787" w:type="dxa"/>
            <w:vAlign w:val="center"/>
          </w:tcPr>
          <w:p w14:paraId="12638557" w14:textId="77777777" w:rsidR="00350B0E" w:rsidRDefault="00350B0E" w:rsidP="00D72641">
            <w:pPr>
              <w:pStyle w:val="TAC"/>
              <w:rPr>
                <w:szCs w:val="18"/>
                <w:lang w:eastAsia="ja-JP"/>
              </w:rPr>
            </w:pPr>
            <w:r>
              <w:rPr>
                <w:szCs w:val="18"/>
                <w:lang w:eastAsia="zh-CN"/>
              </w:rPr>
              <w:t>8</w:t>
            </w:r>
          </w:p>
        </w:tc>
        <w:tc>
          <w:tcPr>
            <w:tcW w:w="636" w:type="dxa"/>
            <w:vAlign w:val="center"/>
          </w:tcPr>
          <w:p w14:paraId="0EFF114E" w14:textId="77777777" w:rsidR="00350B0E" w:rsidRPr="001D386E" w:rsidRDefault="00350B0E" w:rsidP="00D72641">
            <w:pPr>
              <w:pStyle w:val="TAC"/>
              <w:rPr>
                <w:rFonts w:cs="Arial"/>
              </w:rPr>
            </w:pPr>
            <w:r w:rsidRPr="00BD44DC">
              <w:t>Yes</w:t>
            </w:r>
          </w:p>
        </w:tc>
        <w:tc>
          <w:tcPr>
            <w:tcW w:w="618" w:type="dxa"/>
            <w:vAlign w:val="center"/>
          </w:tcPr>
          <w:p w14:paraId="6A47A7BD" w14:textId="77777777" w:rsidR="00350B0E" w:rsidRPr="001D386E" w:rsidRDefault="00350B0E" w:rsidP="00D72641">
            <w:pPr>
              <w:pStyle w:val="TAC"/>
              <w:rPr>
                <w:rFonts w:cs="Arial"/>
              </w:rPr>
            </w:pPr>
            <w:r w:rsidRPr="00BD44DC">
              <w:t>Yes</w:t>
            </w:r>
          </w:p>
        </w:tc>
        <w:tc>
          <w:tcPr>
            <w:tcW w:w="618" w:type="dxa"/>
            <w:vAlign w:val="center"/>
          </w:tcPr>
          <w:p w14:paraId="59FAE5A9" w14:textId="77777777" w:rsidR="00350B0E" w:rsidRPr="00BD44DC" w:rsidRDefault="00350B0E" w:rsidP="00D72641">
            <w:pPr>
              <w:pStyle w:val="TAC"/>
            </w:pPr>
            <w:r w:rsidRPr="00BD44DC">
              <w:t>Yes</w:t>
            </w:r>
          </w:p>
        </w:tc>
        <w:tc>
          <w:tcPr>
            <w:tcW w:w="618" w:type="dxa"/>
            <w:vAlign w:val="center"/>
          </w:tcPr>
          <w:p w14:paraId="094962BC" w14:textId="77777777" w:rsidR="00350B0E" w:rsidRPr="00BD44DC" w:rsidRDefault="00350B0E" w:rsidP="00D72641">
            <w:pPr>
              <w:pStyle w:val="TAC"/>
            </w:pPr>
            <w:r w:rsidRPr="00BD44DC">
              <w:t>Yes</w:t>
            </w:r>
          </w:p>
        </w:tc>
        <w:tc>
          <w:tcPr>
            <w:tcW w:w="618" w:type="dxa"/>
          </w:tcPr>
          <w:p w14:paraId="5F5D6DB5" w14:textId="77777777" w:rsidR="00350B0E" w:rsidRPr="00BD44DC" w:rsidRDefault="00350B0E" w:rsidP="00D72641">
            <w:pPr>
              <w:pStyle w:val="TAC"/>
            </w:pPr>
          </w:p>
        </w:tc>
        <w:tc>
          <w:tcPr>
            <w:tcW w:w="636" w:type="dxa"/>
          </w:tcPr>
          <w:p w14:paraId="1E46A76D" w14:textId="77777777" w:rsidR="00350B0E" w:rsidRPr="00BD44DC" w:rsidRDefault="00350B0E" w:rsidP="00D72641">
            <w:pPr>
              <w:pStyle w:val="TAC"/>
            </w:pPr>
          </w:p>
        </w:tc>
        <w:tc>
          <w:tcPr>
            <w:tcW w:w="1187" w:type="dxa"/>
            <w:tcBorders>
              <w:top w:val="nil"/>
              <w:bottom w:val="nil"/>
            </w:tcBorders>
            <w:vAlign w:val="center"/>
          </w:tcPr>
          <w:p w14:paraId="1791BEF1"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4D56DBD2" w14:textId="77777777" w:rsidR="00350B0E" w:rsidRPr="001D386E" w:rsidRDefault="00350B0E" w:rsidP="00D72641">
            <w:pPr>
              <w:pStyle w:val="TAC"/>
              <w:rPr>
                <w:rFonts w:cs="Arial"/>
              </w:rPr>
            </w:pPr>
          </w:p>
        </w:tc>
      </w:tr>
      <w:tr w:rsidR="00350B0E" w:rsidRPr="001D386E" w14:paraId="2B61FAC4" w14:textId="77777777" w:rsidTr="00D72641">
        <w:trPr>
          <w:jc w:val="center"/>
        </w:trPr>
        <w:tc>
          <w:tcPr>
            <w:tcW w:w="1450" w:type="dxa"/>
            <w:tcBorders>
              <w:top w:val="nil"/>
              <w:bottom w:val="nil"/>
            </w:tcBorders>
            <w:vAlign w:val="center"/>
          </w:tcPr>
          <w:p w14:paraId="4E97055F"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12B5F3B8" w14:textId="77777777" w:rsidR="00350B0E" w:rsidRPr="001D386E" w:rsidRDefault="00350B0E" w:rsidP="00D72641">
            <w:pPr>
              <w:pStyle w:val="TAC"/>
              <w:rPr>
                <w:rFonts w:cs="Arial"/>
                <w:lang w:eastAsia="ja-JP"/>
              </w:rPr>
            </w:pPr>
          </w:p>
        </w:tc>
        <w:tc>
          <w:tcPr>
            <w:tcW w:w="787" w:type="dxa"/>
            <w:vAlign w:val="center"/>
          </w:tcPr>
          <w:p w14:paraId="69538407" w14:textId="77777777" w:rsidR="00350B0E" w:rsidRDefault="00350B0E" w:rsidP="00D72641">
            <w:pPr>
              <w:pStyle w:val="TAC"/>
              <w:rPr>
                <w:szCs w:val="18"/>
                <w:lang w:eastAsia="ja-JP"/>
              </w:rPr>
            </w:pPr>
            <w:r>
              <w:rPr>
                <w:rFonts w:hint="eastAsia"/>
                <w:szCs w:val="18"/>
                <w:lang w:eastAsia="zh-CN"/>
              </w:rPr>
              <w:t>20</w:t>
            </w:r>
          </w:p>
        </w:tc>
        <w:tc>
          <w:tcPr>
            <w:tcW w:w="636" w:type="dxa"/>
          </w:tcPr>
          <w:p w14:paraId="43FCE47F" w14:textId="77777777" w:rsidR="00350B0E" w:rsidRPr="001D386E" w:rsidRDefault="00350B0E" w:rsidP="00D72641">
            <w:pPr>
              <w:pStyle w:val="TAC"/>
              <w:rPr>
                <w:rFonts w:cs="Arial"/>
              </w:rPr>
            </w:pPr>
          </w:p>
        </w:tc>
        <w:tc>
          <w:tcPr>
            <w:tcW w:w="618" w:type="dxa"/>
          </w:tcPr>
          <w:p w14:paraId="57D6C1D0" w14:textId="77777777" w:rsidR="00350B0E" w:rsidRPr="001D386E" w:rsidRDefault="00350B0E" w:rsidP="00D72641">
            <w:pPr>
              <w:pStyle w:val="TAC"/>
              <w:rPr>
                <w:rFonts w:cs="Arial"/>
              </w:rPr>
            </w:pPr>
          </w:p>
        </w:tc>
        <w:tc>
          <w:tcPr>
            <w:tcW w:w="618" w:type="dxa"/>
          </w:tcPr>
          <w:p w14:paraId="64D6350F" w14:textId="77777777" w:rsidR="00350B0E" w:rsidRPr="00BD44DC" w:rsidRDefault="00350B0E" w:rsidP="00D72641">
            <w:pPr>
              <w:pStyle w:val="TAC"/>
            </w:pPr>
            <w:r w:rsidRPr="00BD44DC">
              <w:t>Yes</w:t>
            </w:r>
          </w:p>
        </w:tc>
        <w:tc>
          <w:tcPr>
            <w:tcW w:w="618" w:type="dxa"/>
          </w:tcPr>
          <w:p w14:paraId="08BE5AE4" w14:textId="77777777" w:rsidR="00350B0E" w:rsidRPr="00BD44DC" w:rsidRDefault="00350B0E" w:rsidP="00D72641">
            <w:pPr>
              <w:pStyle w:val="TAC"/>
            </w:pPr>
            <w:r w:rsidRPr="00BD44DC">
              <w:t>Yes</w:t>
            </w:r>
          </w:p>
        </w:tc>
        <w:tc>
          <w:tcPr>
            <w:tcW w:w="618" w:type="dxa"/>
          </w:tcPr>
          <w:p w14:paraId="09B19986" w14:textId="77777777" w:rsidR="00350B0E" w:rsidRPr="00BD44DC" w:rsidRDefault="00350B0E" w:rsidP="00D72641">
            <w:pPr>
              <w:pStyle w:val="TAC"/>
            </w:pPr>
            <w:r w:rsidRPr="00BD44DC">
              <w:t>Yes</w:t>
            </w:r>
          </w:p>
        </w:tc>
        <w:tc>
          <w:tcPr>
            <w:tcW w:w="636" w:type="dxa"/>
          </w:tcPr>
          <w:p w14:paraId="7D5B6219" w14:textId="77777777" w:rsidR="00350B0E" w:rsidRPr="00BD44DC" w:rsidRDefault="00350B0E" w:rsidP="00D72641">
            <w:pPr>
              <w:pStyle w:val="TAC"/>
            </w:pPr>
            <w:r w:rsidRPr="00BD44DC">
              <w:t>Yes</w:t>
            </w:r>
          </w:p>
        </w:tc>
        <w:tc>
          <w:tcPr>
            <w:tcW w:w="1187" w:type="dxa"/>
            <w:tcBorders>
              <w:top w:val="nil"/>
              <w:bottom w:val="nil"/>
            </w:tcBorders>
            <w:vAlign w:val="center"/>
          </w:tcPr>
          <w:p w14:paraId="35CF50AB"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6D568610" w14:textId="77777777" w:rsidR="00350B0E" w:rsidRPr="001D386E" w:rsidRDefault="00350B0E" w:rsidP="00D72641">
            <w:pPr>
              <w:pStyle w:val="TAC"/>
              <w:rPr>
                <w:rFonts w:cs="Arial"/>
              </w:rPr>
            </w:pPr>
          </w:p>
        </w:tc>
      </w:tr>
      <w:tr w:rsidR="00350B0E" w:rsidRPr="001D386E" w14:paraId="58AFA2BC" w14:textId="77777777" w:rsidTr="00D72641">
        <w:trPr>
          <w:jc w:val="center"/>
        </w:trPr>
        <w:tc>
          <w:tcPr>
            <w:tcW w:w="1450" w:type="dxa"/>
            <w:tcBorders>
              <w:top w:val="nil"/>
              <w:bottom w:val="nil"/>
            </w:tcBorders>
            <w:vAlign w:val="center"/>
          </w:tcPr>
          <w:p w14:paraId="68DDFADB"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26ED929B" w14:textId="77777777" w:rsidR="00350B0E" w:rsidRPr="001D386E" w:rsidRDefault="00350B0E" w:rsidP="00D72641">
            <w:pPr>
              <w:pStyle w:val="TAC"/>
              <w:rPr>
                <w:rFonts w:cs="Arial"/>
                <w:lang w:eastAsia="ja-JP"/>
              </w:rPr>
            </w:pPr>
          </w:p>
        </w:tc>
        <w:tc>
          <w:tcPr>
            <w:tcW w:w="787" w:type="dxa"/>
            <w:vAlign w:val="center"/>
          </w:tcPr>
          <w:p w14:paraId="031DFF22" w14:textId="77777777" w:rsidR="00350B0E" w:rsidRDefault="00350B0E" w:rsidP="00D72641">
            <w:pPr>
              <w:pStyle w:val="TAC"/>
              <w:rPr>
                <w:szCs w:val="18"/>
                <w:lang w:eastAsia="ja-JP"/>
              </w:rPr>
            </w:pPr>
            <w:r>
              <w:rPr>
                <w:szCs w:val="18"/>
                <w:lang w:eastAsia="zh-CN"/>
              </w:rPr>
              <w:t>28</w:t>
            </w:r>
          </w:p>
        </w:tc>
        <w:tc>
          <w:tcPr>
            <w:tcW w:w="636" w:type="dxa"/>
          </w:tcPr>
          <w:p w14:paraId="30D15F05" w14:textId="77777777" w:rsidR="00350B0E" w:rsidRPr="001D386E" w:rsidRDefault="00350B0E" w:rsidP="00D72641">
            <w:pPr>
              <w:pStyle w:val="TAC"/>
              <w:rPr>
                <w:rFonts w:cs="Arial"/>
              </w:rPr>
            </w:pPr>
          </w:p>
        </w:tc>
        <w:tc>
          <w:tcPr>
            <w:tcW w:w="618" w:type="dxa"/>
          </w:tcPr>
          <w:p w14:paraId="6B3707FA" w14:textId="77777777" w:rsidR="00350B0E" w:rsidRPr="001D386E" w:rsidRDefault="00350B0E" w:rsidP="00D72641">
            <w:pPr>
              <w:pStyle w:val="TAC"/>
              <w:rPr>
                <w:rFonts w:cs="Arial"/>
              </w:rPr>
            </w:pPr>
            <w:r w:rsidRPr="00BD44DC">
              <w:t>Yes</w:t>
            </w:r>
          </w:p>
        </w:tc>
        <w:tc>
          <w:tcPr>
            <w:tcW w:w="618" w:type="dxa"/>
          </w:tcPr>
          <w:p w14:paraId="3939E567" w14:textId="77777777" w:rsidR="00350B0E" w:rsidRPr="00BD44DC" w:rsidRDefault="00350B0E" w:rsidP="00D72641">
            <w:pPr>
              <w:pStyle w:val="TAC"/>
            </w:pPr>
            <w:r w:rsidRPr="00BD44DC">
              <w:t>Yes</w:t>
            </w:r>
          </w:p>
        </w:tc>
        <w:tc>
          <w:tcPr>
            <w:tcW w:w="618" w:type="dxa"/>
          </w:tcPr>
          <w:p w14:paraId="7D226353" w14:textId="77777777" w:rsidR="00350B0E" w:rsidRPr="00BD44DC" w:rsidRDefault="00350B0E" w:rsidP="00D72641">
            <w:pPr>
              <w:pStyle w:val="TAC"/>
            </w:pPr>
            <w:r w:rsidRPr="00BD44DC">
              <w:t>Yes</w:t>
            </w:r>
          </w:p>
        </w:tc>
        <w:tc>
          <w:tcPr>
            <w:tcW w:w="618" w:type="dxa"/>
          </w:tcPr>
          <w:p w14:paraId="2B496F39" w14:textId="77777777" w:rsidR="00350B0E" w:rsidRPr="00BD44DC" w:rsidRDefault="00350B0E" w:rsidP="00D72641">
            <w:pPr>
              <w:pStyle w:val="TAC"/>
            </w:pPr>
            <w:r w:rsidRPr="00BD44DC">
              <w:t>Yes</w:t>
            </w:r>
          </w:p>
        </w:tc>
        <w:tc>
          <w:tcPr>
            <w:tcW w:w="636" w:type="dxa"/>
          </w:tcPr>
          <w:p w14:paraId="3B3CB227" w14:textId="77777777" w:rsidR="00350B0E" w:rsidRPr="00BD44DC" w:rsidRDefault="00350B0E" w:rsidP="00D72641">
            <w:pPr>
              <w:pStyle w:val="TAC"/>
            </w:pPr>
            <w:r w:rsidRPr="00BD44DC">
              <w:t>Yes</w:t>
            </w:r>
          </w:p>
        </w:tc>
        <w:tc>
          <w:tcPr>
            <w:tcW w:w="1187" w:type="dxa"/>
            <w:tcBorders>
              <w:top w:val="nil"/>
              <w:bottom w:val="nil"/>
            </w:tcBorders>
            <w:vAlign w:val="center"/>
          </w:tcPr>
          <w:p w14:paraId="228B50D8"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55A93DAB" w14:textId="77777777" w:rsidR="00350B0E" w:rsidRPr="001D386E" w:rsidRDefault="00350B0E" w:rsidP="00D72641">
            <w:pPr>
              <w:pStyle w:val="TAC"/>
              <w:rPr>
                <w:rFonts w:cs="Arial"/>
              </w:rPr>
            </w:pPr>
          </w:p>
        </w:tc>
      </w:tr>
      <w:tr w:rsidR="00350B0E" w:rsidRPr="001D386E" w14:paraId="672E04C0" w14:textId="77777777" w:rsidTr="00D72641">
        <w:trPr>
          <w:jc w:val="center"/>
        </w:trPr>
        <w:tc>
          <w:tcPr>
            <w:tcW w:w="1450" w:type="dxa"/>
            <w:tcBorders>
              <w:top w:val="nil"/>
            </w:tcBorders>
            <w:vAlign w:val="center"/>
          </w:tcPr>
          <w:p w14:paraId="6502E96D" w14:textId="77777777" w:rsidR="00350B0E" w:rsidRPr="001D386E" w:rsidRDefault="00350B0E" w:rsidP="00D72641">
            <w:pPr>
              <w:pStyle w:val="TAC"/>
              <w:rPr>
                <w:rFonts w:cs="Arial"/>
                <w:lang w:eastAsia="ja-JP"/>
              </w:rPr>
            </w:pPr>
          </w:p>
        </w:tc>
        <w:tc>
          <w:tcPr>
            <w:tcW w:w="1467" w:type="dxa"/>
            <w:tcBorders>
              <w:top w:val="nil"/>
            </w:tcBorders>
            <w:vAlign w:val="center"/>
          </w:tcPr>
          <w:p w14:paraId="3BC1E05A" w14:textId="77777777" w:rsidR="00350B0E" w:rsidRPr="001D386E" w:rsidRDefault="00350B0E" w:rsidP="00D72641">
            <w:pPr>
              <w:pStyle w:val="TAC"/>
              <w:rPr>
                <w:rFonts w:cs="Arial"/>
                <w:lang w:eastAsia="ja-JP"/>
              </w:rPr>
            </w:pPr>
          </w:p>
        </w:tc>
        <w:tc>
          <w:tcPr>
            <w:tcW w:w="787" w:type="dxa"/>
            <w:vAlign w:val="center"/>
          </w:tcPr>
          <w:p w14:paraId="17C8A9CD" w14:textId="77777777" w:rsidR="00350B0E" w:rsidRDefault="00350B0E" w:rsidP="00D72641">
            <w:pPr>
              <w:pStyle w:val="TAC"/>
              <w:rPr>
                <w:szCs w:val="18"/>
                <w:lang w:eastAsia="ja-JP"/>
              </w:rPr>
            </w:pPr>
            <w:r>
              <w:rPr>
                <w:szCs w:val="18"/>
                <w:lang w:eastAsia="ja-JP"/>
              </w:rPr>
              <w:t>32</w:t>
            </w:r>
          </w:p>
        </w:tc>
        <w:tc>
          <w:tcPr>
            <w:tcW w:w="636" w:type="dxa"/>
          </w:tcPr>
          <w:p w14:paraId="0826CD6E" w14:textId="77777777" w:rsidR="00350B0E" w:rsidRPr="001D386E" w:rsidRDefault="00350B0E" w:rsidP="00D72641">
            <w:pPr>
              <w:pStyle w:val="TAC"/>
              <w:rPr>
                <w:rFonts w:cs="Arial"/>
              </w:rPr>
            </w:pPr>
          </w:p>
        </w:tc>
        <w:tc>
          <w:tcPr>
            <w:tcW w:w="618" w:type="dxa"/>
          </w:tcPr>
          <w:p w14:paraId="53A3B207" w14:textId="77777777" w:rsidR="00350B0E" w:rsidRPr="001D386E" w:rsidRDefault="00350B0E" w:rsidP="00D72641">
            <w:pPr>
              <w:pStyle w:val="TAC"/>
              <w:rPr>
                <w:rFonts w:cs="Arial"/>
              </w:rPr>
            </w:pPr>
          </w:p>
        </w:tc>
        <w:tc>
          <w:tcPr>
            <w:tcW w:w="618" w:type="dxa"/>
          </w:tcPr>
          <w:p w14:paraId="49F191CE" w14:textId="77777777" w:rsidR="00350B0E" w:rsidRPr="00BD44DC" w:rsidRDefault="00350B0E" w:rsidP="00D72641">
            <w:pPr>
              <w:pStyle w:val="TAC"/>
            </w:pPr>
            <w:r w:rsidRPr="00BD44DC">
              <w:t>Yes</w:t>
            </w:r>
          </w:p>
        </w:tc>
        <w:tc>
          <w:tcPr>
            <w:tcW w:w="618" w:type="dxa"/>
          </w:tcPr>
          <w:p w14:paraId="53736ED1" w14:textId="77777777" w:rsidR="00350B0E" w:rsidRPr="00BD44DC" w:rsidRDefault="00350B0E" w:rsidP="00D72641">
            <w:pPr>
              <w:pStyle w:val="TAC"/>
            </w:pPr>
            <w:r w:rsidRPr="00BD44DC">
              <w:t>Yes</w:t>
            </w:r>
          </w:p>
        </w:tc>
        <w:tc>
          <w:tcPr>
            <w:tcW w:w="618" w:type="dxa"/>
          </w:tcPr>
          <w:p w14:paraId="0E6F1FBF" w14:textId="77777777" w:rsidR="00350B0E" w:rsidRPr="00BD44DC" w:rsidRDefault="00350B0E" w:rsidP="00D72641">
            <w:pPr>
              <w:pStyle w:val="TAC"/>
            </w:pPr>
            <w:r w:rsidRPr="00BD44DC">
              <w:t>Yes</w:t>
            </w:r>
          </w:p>
        </w:tc>
        <w:tc>
          <w:tcPr>
            <w:tcW w:w="636" w:type="dxa"/>
          </w:tcPr>
          <w:p w14:paraId="5821915E" w14:textId="77777777" w:rsidR="00350B0E" w:rsidRPr="00BD44DC" w:rsidRDefault="00350B0E" w:rsidP="00D72641">
            <w:pPr>
              <w:pStyle w:val="TAC"/>
            </w:pPr>
            <w:r w:rsidRPr="00BD44DC">
              <w:t>Yes</w:t>
            </w:r>
          </w:p>
        </w:tc>
        <w:tc>
          <w:tcPr>
            <w:tcW w:w="1187" w:type="dxa"/>
            <w:tcBorders>
              <w:top w:val="nil"/>
            </w:tcBorders>
            <w:vAlign w:val="center"/>
          </w:tcPr>
          <w:p w14:paraId="1AD298B8" w14:textId="77777777" w:rsidR="00350B0E" w:rsidRPr="001D386E" w:rsidRDefault="00350B0E" w:rsidP="00D72641">
            <w:pPr>
              <w:pStyle w:val="TAC"/>
              <w:rPr>
                <w:rFonts w:cs="Arial"/>
                <w:lang w:eastAsia="ja-JP"/>
              </w:rPr>
            </w:pPr>
          </w:p>
        </w:tc>
        <w:tc>
          <w:tcPr>
            <w:tcW w:w="1288" w:type="dxa"/>
            <w:tcBorders>
              <w:top w:val="nil"/>
            </w:tcBorders>
            <w:vAlign w:val="center"/>
          </w:tcPr>
          <w:p w14:paraId="1C398EF5" w14:textId="77777777" w:rsidR="00350B0E" w:rsidRPr="001D386E" w:rsidRDefault="00350B0E" w:rsidP="00D72641">
            <w:pPr>
              <w:pStyle w:val="TAC"/>
              <w:rPr>
                <w:rFonts w:cs="Arial"/>
              </w:rPr>
            </w:pPr>
          </w:p>
        </w:tc>
      </w:tr>
      <w:tr w:rsidR="00350B0E" w:rsidRPr="001D386E" w14:paraId="223BE4F9" w14:textId="77777777" w:rsidTr="00D72641">
        <w:trPr>
          <w:jc w:val="center"/>
        </w:trPr>
        <w:tc>
          <w:tcPr>
            <w:tcW w:w="1450" w:type="dxa"/>
            <w:tcBorders>
              <w:top w:val="nil"/>
              <w:bottom w:val="nil"/>
            </w:tcBorders>
            <w:vAlign w:val="center"/>
          </w:tcPr>
          <w:p w14:paraId="6B7918FB" w14:textId="77777777" w:rsidR="00350B0E" w:rsidRPr="001D386E" w:rsidRDefault="00350B0E" w:rsidP="00D72641">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1FC05038" w14:textId="77777777" w:rsidR="00350B0E" w:rsidRPr="001D386E" w:rsidRDefault="00350B0E" w:rsidP="00D72641">
            <w:pPr>
              <w:pStyle w:val="TAC"/>
              <w:rPr>
                <w:rFonts w:cs="Arial"/>
                <w:lang w:eastAsia="ja-JP"/>
              </w:rPr>
            </w:pPr>
            <w:r>
              <w:rPr>
                <w:rFonts w:cs="Arial"/>
                <w:lang w:eastAsia="ja-JP"/>
              </w:rPr>
              <w:t>-</w:t>
            </w:r>
          </w:p>
        </w:tc>
        <w:tc>
          <w:tcPr>
            <w:tcW w:w="787" w:type="dxa"/>
            <w:vAlign w:val="center"/>
          </w:tcPr>
          <w:p w14:paraId="2FD231B6" w14:textId="77777777" w:rsidR="00350B0E" w:rsidRDefault="00350B0E" w:rsidP="00D72641">
            <w:pPr>
              <w:pStyle w:val="TAC"/>
              <w:rPr>
                <w:szCs w:val="18"/>
                <w:lang w:eastAsia="ja-JP"/>
              </w:rPr>
            </w:pPr>
            <w:r>
              <w:rPr>
                <w:szCs w:val="18"/>
                <w:lang w:eastAsia="zh-CN"/>
              </w:rPr>
              <w:t>1</w:t>
            </w:r>
          </w:p>
        </w:tc>
        <w:tc>
          <w:tcPr>
            <w:tcW w:w="636" w:type="dxa"/>
            <w:vAlign w:val="center"/>
          </w:tcPr>
          <w:p w14:paraId="2DC9E3E4" w14:textId="77777777" w:rsidR="00350B0E" w:rsidRPr="001D386E" w:rsidRDefault="00350B0E" w:rsidP="00D72641">
            <w:pPr>
              <w:pStyle w:val="TAC"/>
              <w:rPr>
                <w:rFonts w:cs="Arial"/>
              </w:rPr>
            </w:pPr>
          </w:p>
        </w:tc>
        <w:tc>
          <w:tcPr>
            <w:tcW w:w="618" w:type="dxa"/>
            <w:vAlign w:val="center"/>
          </w:tcPr>
          <w:p w14:paraId="35387453" w14:textId="77777777" w:rsidR="00350B0E" w:rsidRPr="001D386E" w:rsidRDefault="00350B0E" w:rsidP="00D72641">
            <w:pPr>
              <w:pStyle w:val="TAC"/>
              <w:rPr>
                <w:rFonts w:cs="Arial"/>
              </w:rPr>
            </w:pPr>
          </w:p>
        </w:tc>
        <w:tc>
          <w:tcPr>
            <w:tcW w:w="618" w:type="dxa"/>
            <w:vAlign w:val="center"/>
          </w:tcPr>
          <w:p w14:paraId="51D36D77" w14:textId="77777777" w:rsidR="00350B0E" w:rsidRPr="00BD44DC" w:rsidRDefault="00350B0E" w:rsidP="00D72641">
            <w:pPr>
              <w:pStyle w:val="TAC"/>
            </w:pPr>
            <w:r>
              <w:rPr>
                <w:rFonts w:eastAsia="Yu Mincho"/>
                <w:szCs w:val="18"/>
              </w:rPr>
              <w:t>Yes</w:t>
            </w:r>
          </w:p>
        </w:tc>
        <w:tc>
          <w:tcPr>
            <w:tcW w:w="618" w:type="dxa"/>
            <w:vAlign w:val="center"/>
          </w:tcPr>
          <w:p w14:paraId="371B5BDA" w14:textId="77777777" w:rsidR="00350B0E" w:rsidRPr="00BD44DC" w:rsidRDefault="00350B0E" w:rsidP="00D72641">
            <w:pPr>
              <w:pStyle w:val="TAC"/>
            </w:pPr>
            <w:r w:rsidRPr="001D386E">
              <w:t>Yes</w:t>
            </w:r>
          </w:p>
        </w:tc>
        <w:tc>
          <w:tcPr>
            <w:tcW w:w="618" w:type="dxa"/>
            <w:vAlign w:val="center"/>
          </w:tcPr>
          <w:p w14:paraId="2F9F8A12" w14:textId="77777777" w:rsidR="00350B0E" w:rsidRPr="00BD44DC" w:rsidRDefault="00350B0E" w:rsidP="00D72641">
            <w:pPr>
              <w:pStyle w:val="TAC"/>
            </w:pPr>
            <w:r w:rsidRPr="001D386E">
              <w:t>Yes</w:t>
            </w:r>
          </w:p>
        </w:tc>
        <w:tc>
          <w:tcPr>
            <w:tcW w:w="636" w:type="dxa"/>
            <w:vAlign w:val="center"/>
          </w:tcPr>
          <w:p w14:paraId="1680A025" w14:textId="77777777" w:rsidR="00350B0E" w:rsidRPr="00BD44DC" w:rsidRDefault="00350B0E" w:rsidP="00D72641">
            <w:pPr>
              <w:pStyle w:val="TAC"/>
            </w:pPr>
            <w:r w:rsidRPr="001D386E">
              <w:t>Yes</w:t>
            </w:r>
          </w:p>
        </w:tc>
        <w:tc>
          <w:tcPr>
            <w:tcW w:w="1187" w:type="dxa"/>
            <w:tcBorders>
              <w:top w:val="nil"/>
              <w:bottom w:val="nil"/>
            </w:tcBorders>
            <w:vAlign w:val="center"/>
          </w:tcPr>
          <w:p w14:paraId="5F8C697B" w14:textId="77777777" w:rsidR="00350B0E" w:rsidRPr="001D386E" w:rsidRDefault="00350B0E" w:rsidP="00D72641">
            <w:pPr>
              <w:pStyle w:val="TAC"/>
              <w:rPr>
                <w:rFonts w:cs="Arial"/>
                <w:lang w:eastAsia="ja-JP"/>
              </w:rPr>
            </w:pPr>
            <w:r>
              <w:rPr>
                <w:rFonts w:cs="Arial"/>
                <w:lang w:eastAsia="ja-JP"/>
              </w:rPr>
              <w:t>100</w:t>
            </w:r>
          </w:p>
        </w:tc>
        <w:tc>
          <w:tcPr>
            <w:tcW w:w="1288" w:type="dxa"/>
            <w:tcBorders>
              <w:top w:val="nil"/>
              <w:bottom w:val="nil"/>
            </w:tcBorders>
            <w:vAlign w:val="center"/>
          </w:tcPr>
          <w:p w14:paraId="28B77CCF" w14:textId="77777777" w:rsidR="00350B0E" w:rsidRPr="001D386E" w:rsidRDefault="00350B0E" w:rsidP="00D72641">
            <w:pPr>
              <w:pStyle w:val="TAC"/>
              <w:rPr>
                <w:rFonts w:cs="Arial"/>
              </w:rPr>
            </w:pPr>
            <w:r>
              <w:rPr>
                <w:rFonts w:cs="Arial"/>
              </w:rPr>
              <w:t>0</w:t>
            </w:r>
          </w:p>
        </w:tc>
      </w:tr>
      <w:tr w:rsidR="00350B0E" w:rsidRPr="001D386E" w14:paraId="6724C4DB" w14:textId="77777777" w:rsidTr="00D72641">
        <w:trPr>
          <w:jc w:val="center"/>
        </w:trPr>
        <w:tc>
          <w:tcPr>
            <w:tcW w:w="1450" w:type="dxa"/>
            <w:tcBorders>
              <w:top w:val="nil"/>
              <w:bottom w:val="nil"/>
            </w:tcBorders>
            <w:vAlign w:val="center"/>
          </w:tcPr>
          <w:p w14:paraId="6ECBDAC7"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1D94F896" w14:textId="77777777" w:rsidR="00350B0E" w:rsidRPr="001D386E" w:rsidRDefault="00350B0E" w:rsidP="00D72641">
            <w:pPr>
              <w:pStyle w:val="TAC"/>
              <w:rPr>
                <w:rFonts w:cs="Arial"/>
                <w:lang w:eastAsia="ja-JP"/>
              </w:rPr>
            </w:pPr>
          </w:p>
        </w:tc>
        <w:tc>
          <w:tcPr>
            <w:tcW w:w="787" w:type="dxa"/>
            <w:vAlign w:val="center"/>
          </w:tcPr>
          <w:p w14:paraId="7711425E" w14:textId="77777777" w:rsidR="00350B0E" w:rsidRDefault="00350B0E" w:rsidP="00D72641">
            <w:pPr>
              <w:pStyle w:val="TAC"/>
              <w:rPr>
                <w:szCs w:val="18"/>
                <w:lang w:eastAsia="ja-JP"/>
              </w:rPr>
            </w:pPr>
            <w:r>
              <w:rPr>
                <w:szCs w:val="18"/>
                <w:lang w:eastAsia="zh-CN"/>
              </w:rPr>
              <w:t>7</w:t>
            </w:r>
          </w:p>
        </w:tc>
        <w:tc>
          <w:tcPr>
            <w:tcW w:w="636" w:type="dxa"/>
            <w:vAlign w:val="center"/>
          </w:tcPr>
          <w:p w14:paraId="6C2C12F9" w14:textId="77777777" w:rsidR="00350B0E" w:rsidRPr="001D386E" w:rsidRDefault="00350B0E" w:rsidP="00D72641">
            <w:pPr>
              <w:pStyle w:val="TAC"/>
              <w:rPr>
                <w:rFonts w:cs="Arial"/>
              </w:rPr>
            </w:pPr>
          </w:p>
        </w:tc>
        <w:tc>
          <w:tcPr>
            <w:tcW w:w="618" w:type="dxa"/>
            <w:vAlign w:val="center"/>
          </w:tcPr>
          <w:p w14:paraId="71E0B9FD" w14:textId="77777777" w:rsidR="00350B0E" w:rsidRPr="001D386E" w:rsidRDefault="00350B0E" w:rsidP="00D72641">
            <w:pPr>
              <w:pStyle w:val="TAC"/>
              <w:rPr>
                <w:rFonts w:cs="Arial"/>
              </w:rPr>
            </w:pPr>
          </w:p>
        </w:tc>
        <w:tc>
          <w:tcPr>
            <w:tcW w:w="618" w:type="dxa"/>
            <w:vAlign w:val="center"/>
          </w:tcPr>
          <w:p w14:paraId="554C0F87" w14:textId="77777777" w:rsidR="00350B0E" w:rsidRPr="00BD44DC" w:rsidRDefault="00350B0E" w:rsidP="00D72641">
            <w:pPr>
              <w:pStyle w:val="TAC"/>
            </w:pPr>
          </w:p>
        </w:tc>
        <w:tc>
          <w:tcPr>
            <w:tcW w:w="618" w:type="dxa"/>
            <w:vAlign w:val="center"/>
          </w:tcPr>
          <w:p w14:paraId="61FC882E" w14:textId="77777777" w:rsidR="00350B0E" w:rsidRPr="00BD44DC" w:rsidRDefault="00350B0E" w:rsidP="00D72641">
            <w:pPr>
              <w:pStyle w:val="TAC"/>
            </w:pPr>
            <w:r w:rsidRPr="001D386E">
              <w:t>Yes</w:t>
            </w:r>
          </w:p>
        </w:tc>
        <w:tc>
          <w:tcPr>
            <w:tcW w:w="618" w:type="dxa"/>
            <w:vAlign w:val="center"/>
          </w:tcPr>
          <w:p w14:paraId="30013A42" w14:textId="77777777" w:rsidR="00350B0E" w:rsidRPr="00BD44DC" w:rsidRDefault="00350B0E" w:rsidP="00D72641">
            <w:pPr>
              <w:pStyle w:val="TAC"/>
            </w:pPr>
            <w:r w:rsidRPr="001D386E">
              <w:t>Yes</w:t>
            </w:r>
          </w:p>
        </w:tc>
        <w:tc>
          <w:tcPr>
            <w:tcW w:w="636" w:type="dxa"/>
            <w:vAlign w:val="center"/>
          </w:tcPr>
          <w:p w14:paraId="3A24BEE2" w14:textId="77777777" w:rsidR="00350B0E" w:rsidRPr="00BD44DC" w:rsidRDefault="00350B0E" w:rsidP="00D72641">
            <w:pPr>
              <w:pStyle w:val="TAC"/>
            </w:pPr>
            <w:r w:rsidRPr="001D386E">
              <w:t>Yes</w:t>
            </w:r>
          </w:p>
        </w:tc>
        <w:tc>
          <w:tcPr>
            <w:tcW w:w="1187" w:type="dxa"/>
            <w:tcBorders>
              <w:top w:val="nil"/>
              <w:bottom w:val="nil"/>
            </w:tcBorders>
            <w:vAlign w:val="center"/>
          </w:tcPr>
          <w:p w14:paraId="2EBBB3D4"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71EE89AE" w14:textId="77777777" w:rsidR="00350B0E" w:rsidRPr="001D386E" w:rsidRDefault="00350B0E" w:rsidP="00D72641">
            <w:pPr>
              <w:pStyle w:val="TAC"/>
              <w:rPr>
                <w:rFonts w:cs="Arial"/>
              </w:rPr>
            </w:pPr>
          </w:p>
        </w:tc>
      </w:tr>
      <w:tr w:rsidR="00350B0E" w:rsidRPr="001D386E" w14:paraId="33E89147" w14:textId="77777777" w:rsidTr="00D72641">
        <w:trPr>
          <w:jc w:val="center"/>
        </w:trPr>
        <w:tc>
          <w:tcPr>
            <w:tcW w:w="1450" w:type="dxa"/>
            <w:tcBorders>
              <w:top w:val="nil"/>
              <w:bottom w:val="nil"/>
            </w:tcBorders>
            <w:vAlign w:val="center"/>
          </w:tcPr>
          <w:p w14:paraId="08A0EE16"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20DA8462" w14:textId="77777777" w:rsidR="00350B0E" w:rsidRPr="001D386E" w:rsidRDefault="00350B0E" w:rsidP="00D72641">
            <w:pPr>
              <w:pStyle w:val="TAC"/>
              <w:rPr>
                <w:rFonts w:cs="Arial"/>
                <w:lang w:eastAsia="ja-JP"/>
              </w:rPr>
            </w:pPr>
          </w:p>
        </w:tc>
        <w:tc>
          <w:tcPr>
            <w:tcW w:w="787" w:type="dxa"/>
            <w:vAlign w:val="center"/>
          </w:tcPr>
          <w:p w14:paraId="7A155487" w14:textId="77777777" w:rsidR="00350B0E" w:rsidRDefault="00350B0E" w:rsidP="00D72641">
            <w:pPr>
              <w:pStyle w:val="TAC"/>
              <w:rPr>
                <w:szCs w:val="18"/>
                <w:lang w:eastAsia="ja-JP"/>
              </w:rPr>
            </w:pPr>
            <w:r>
              <w:rPr>
                <w:szCs w:val="18"/>
                <w:lang w:eastAsia="zh-CN"/>
              </w:rPr>
              <w:t>8</w:t>
            </w:r>
          </w:p>
        </w:tc>
        <w:tc>
          <w:tcPr>
            <w:tcW w:w="636" w:type="dxa"/>
            <w:vAlign w:val="center"/>
          </w:tcPr>
          <w:p w14:paraId="1F58B056" w14:textId="77777777" w:rsidR="00350B0E" w:rsidRPr="001D386E" w:rsidRDefault="00350B0E" w:rsidP="00D72641">
            <w:pPr>
              <w:pStyle w:val="TAC"/>
              <w:rPr>
                <w:rFonts w:cs="Arial"/>
              </w:rPr>
            </w:pPr>
          </w:p>
        </w:tc>
        <w:tc>
          <w:tcPr>
            <w:tcW w:w="618" w:type="dxa"/>
            <w:vAlign w:val="center"/>
          </w:tcPr>
          <w:p w14:paraId="28719F4C" w14:textId="77777777" w:rsidR="00350B0E" w:rsidRPr="001D386E" w:rsidRDefault="00350B0E" w:rsidP="00D72641">
            <w:pPr>
              <w:pStyle w:val="TAC"/>
              <w:rPr>
                <w:rFonts w:cs="Arial"/>
              </w:rPr>
            </w:pPr>
          </w:p>
        </w:tc>
        <w:tc>
          <w:tcPr>
            <w:tcW w:w="618" w:type="dxa"/>
            <w:vAlign w:val="center"/>
          </w:tcPr>
          <w:p w14:paraId="29F8E819" w14:textId="77777777" w:rsidR="00350B0E" w:rsidRPr="00BD44DC" w:rsidRDefault="00350B0E" w:rsidP="00D72641">
            <w:pPr>
              <w:pStyle w:val="TAC"/>
            </w:pPr>
            <w:r>
              <w:rPr>
                <w:rFonts w:eastAsia="Yu Mincho"/>
                <w:szCs w:val="18"/>
              </w:rPr>
              <w:t>Yes</w:t>
            </w:r>
          </w:p>
        </w:tc>
        <w:tc>
          <w:tcPr>
            <w:tcW w:w="618" w:type="dxa"/>
            <w:vAlign w:val="center"/>
          </w:tcPr>
          <w:p w14:paraId="4CECD77B" w14:textId="77777777" w:rsidR="00350B0E" w:rsidRPr="00BD44DC" w:rsidRDefault="00350B0E" w:rsidP="00D72641">
            <w:pPr>
              <w:pStyle w:val="TAC"/>
            </w:pPr>
            <w:r w:rsidRPr="001D386E">
              <w:t>Yes</w:t>
            </w:r>
          </w:p>
        </w:tc>
        <w:tc>
          <w:tcPr>
            <w:tcW w:w="618" w:type="dxa"/>
            <w:vAlign w:val="center"/>
          </w:tcPr>
          <w:p w14:paraId="35135FB4" w14:textId="77777777" w:rsidR="00350B0E" w:rsidRPr="00BD44DC" w:rsidRDefault="00350B0E" w:rsidP="00D72641">
            <w:pPr>
              <w:pStyle w:val="TAC"/>
            </w:pPr>
          </w:p>
        </w:tc>
        <w:tc>
          <w:tcPr>
            <w:tcW w:w="636" w:type="dxa"/>
            <w:vAlign w:val="center"/>
          </w:tcPr>
          <w:p w14:paraId="434B43F3" w14:textId="77777777" w:rsidR="00350B0E" w:rsidRPr="00BD44DC" w:rsidRDefault="00350B0E" w:rsidP="00D72641">
            <w:pPr>
              <w:pStyle w:val="TAC"/>
            </w:pPr>
          </w:p>
        </w:tc>
        <w:tc>
          <w:tcPr>
            <w:tcW w:w="1187" w:type="dxa"/>
            <w:tcBorders>
              <w:top w:val="nil"/>
              <w:bottom w:val="nil"/>
            </w:tcBorders>
            <w:vAlign w:val="center"/>
          </w:tcPr>
          <w:p w14:paraId="397A86A9"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2C8CE2E1" w14:textId="77777777" w:rsidR="00350B0E" w:rsidRPr="001D386E" w:rsidRDefault="00350B0E" w:rsidP="00D72641">
            <w:pPr>
              <w:pStyle w:val="TAC"/>
              <w:rPr>
                <w:rFonts w:cs="Arial"/>
              </w:rPr>
            </w:pPr>
          </w:p>
        </w:tc>
      </w:tr>
      <w:tr w:rsidR="00350B0E" w:rsidRPr="001D386E" w14:paraId="1A16EAA4" w14:textId="77777777" w:rsidTr="00D72641">
        <w:trPr>
          <w:jc w:val="center"/>
        </w:trPr>
        <w:tc>
          <w:tcPr>
            <w:tcW w:w="1450" w:type="dxa"/>
            <w:tcBorders>
              <w:top w:val="nil"/>
              <w:bottom w:val="nil"/>
            </w:tcBorders>
            <w:vAlign w:val="center"/>
          </w:tcPr>
          <w:p w14:paraId="7C1A2BD4"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13105875" w14:textId="77777777" w:rsidR="00350B0E" w:rsidRPr="001D386E" w:rsidRDefault="00350B0E" w:rsidP="00D72641">
            <w:pPr>
              <w:pStyle w:val="TAC"/>
              <w:rPr>
                <w:rFonts w:cs="Arial"/>
                <w:lang w:eastAsia="ja-JP"/>
              </w:rPr>
            </w:pPr>
          </w:p>
        </w:tc>
        <w:tc>
          <w:tcPr>
            <w:tcW w:w="787" w:type="dxa"/>
            <w:vAlign w:val="center"/>
          </w:tcPr>
          <w:p w14:paraId="751E3E77" w14:textId="77777777" w:rsidR="00350B0E" w:rsidRDefault="00350B0E" w:rsidP="00D72641">
            <w:pPr>
              <w:pStyle w:val="TAC"/>
              <w:rPr>
                <w:szCs w:val="18"/>
                <w:lang w:eastAsia="ja-JP"/>
              </w:rPr>
            </w:pPr>
            <w:r>
              <w:rPr>
                <w:szCs w:val="18"/>
                <w:lang w:eastAsia="zh-CN"/>
              </w:rPr>
              <w:t>20</w:t>
            </w:r>
          </w:p>
        </w:tc>
        <w:tc>
          <w:tcPr>
            <w:tcW w:w="636" w:type="dxa"/>
            <w:vAlign w:val="center"/>
          </w:tcPr>
          <w:p w14:paraId="244F63C0" w14:textId="77777777" w:rsidR="00350B0E" w:rsidRPr="001D386E" w:rsidRDefault="00350B0E" w:rsidP="00D72641">
            <w:pPr>
              <w:pStyle w:val="TAC"/>
              <w:rPr>
                <w:rFonts w:cs="Arial"/>
              </w:rPr>
            </w:pPr>
          </w:p>
        </w:tc>
        <w:tc>
          <w:tcPr>
            <w:tcW w:w="618" w:type="dxa"/>
            <w:vAlign w:val="center"/>
          </w:tcPr>
          <w:p w14:paraId="14B294CB" w14:textId="77777777" w:rsidR="00350B0E" w:rsidRPr="001D386E" w:rsidRDefault="00350B0E" w:rsidP="00D72641">
            <w:pPr>
              <w:pStyle w:val="TAC"/>
              <w:rPr>
                <w:rFonts w:cs="Arial"/>
              </w:rPr>
            </w:pPr>
          </w:p>
        </w:tc>
        <w:tc>
          <w:tcPr>
            <w:tcW w:w="618" w:type="dxa"/>
            <w:vAlign w:val="center"/>
          </w:tcPr>
          <w:p w14:paraId="2202F3A2" w14:textId="77777777" w:rsidR="00350B0E" w:rsidRPr="00BD44DC" w:rsidRDefault="00350B0E" w:rsidP="00D72641">
            <w:pPr>
              <w:pStyle w:val="TAC"/>
            </w:pPr>
          </w:p>
        </w:tc>
        <w:tc>
          <w:tcPr>
            <w:tcW w:w="618" w:type="dxa"/>
            <w:vAlign w:val="center"/>
          </w:tcPr>
          <w:p w14:paraId="6649570E" w14:textId="77777777" w:rsidR="00350B0E" w:rsidRPr="00BD44DC" w:rsidRDefault="00350B0E" w:rsidP="00D72641">
            <w:pPr>
              <w:pStyle w:val="TAC"/>
            </w:pPr>
            <w:r w:rsidRPr="001D386E">
              <w:t>Yes</w:t>
            </w:r>
          </w:p>
        </w:tc>
        <w:tc>
          <w:tcPr>
            <w:tcW w:w="618" w:type="dxa"/>
            <w:vAlign w:val="center"/>
          </w:tcPr>
          <w:p w14:paraId="269D9FAF" w14:textId="77777777" w:rsidR="00350B0E" w:rsidRPr="00BD44DC" w:rsidRDefault="00350B0E" w:rsidP="00D72641">
            <w:pPr>
              <w:pStyle w:val="TAC"/>
            </w:pPr>
          </w:p>
        </w:tc>
        <w:tc>
          <w:tcPr>
            <w:tcW w:w="636" w:type="dxa"/>
            <w:vAlign w:val="center"/>
          </w:tcPr>
          <w:p w14:paraId="0803D01F" w14:textId="77777777" w:rsidR="00350B0E" w:rsidRPr="00BD44DC" w:rsidRDefault="00350B0E" w:rsidP="00D72641">
            <w:pPr>
              <w:pStyle w:val="TAC"/>
            </w:pPr>
          </w:p>
        </w:tc>
        <w:tc>
          <w:tcPr>
            <w:tcW w:w="1187" w:type="dxa"/>
            <w:tcBorders>
              <w:top w:val="nil"/>
              <w:bottom w:val="nil"/>
            </w:tcBorders>
            <w:vAlign w:val="center"/>
          </w:tcPr>
          <w:p w14:paraId="1553FD0C"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521F6949" w14:textId="77777777" w:rsidR="00350B0E" w:rsidRPr="001D386E" w:rsidRDefault="00350B0E" w:rsidP="00D72641">
            <w:pPr>
              <w:pStyle w:val="TAC"/>
              <w:rPr>
                <w:rFonts w:cs="Arial"/>
              </w:rPr>
            </w:pPr>
          </w:p>
        </w:tc>
      </w:tr>
      <w:tr w:rsidR="00350B0E" w:rsidRPr="001D386E" w14:paraId="706F35DE" w14:textId="77777777" w:rsidTr="00D72641">
        <w:trPr>
          <w:jc w:val="center"/>
        </w:trPr>
        <w:tc>
          <w:tcPr>
            <w:tcW w:w="1450" w:type="dxa"/>
            <w:tcBorders>
              <w:top w:val="nil"/>
              <w:bottom w:val="nil"/>
            </w:tcBorders>
            <w:vAlign w:val="center"/>
          </w:tcPr>
          <w:p w14:paraId="7C34563D" w14:textId="77777777" w:rsidR="00350B0E" w:rsidRPr="001D386E" w:rsidRDefault="00350B0E" w:rsidP="00D72641">
            <w:pPr>
              <w:pStyle w:val="TAC"/>
              <w:rPr>
                <w:rFonts w:cs="Arial"/>
                <w:lang w:eastAsia="ja-JP"/>
              </w:rPr>
            </w:pPr>
          </w:p>
        </w:tc>
        <w:tc>
          <w:tcPr>
            <w:tcW w:w="1467" w:type="dxa"/>
            <w:tcBorders>
              <w:top w:val="nil"/>
              <w:bottom w:val="nil"/>
            </w:tcBorders>
            <w:vAlign w:val="center"/>
          </w:tcPr>
          <w:p w14:paraId="7EDD58FE" w14:textId="77777777" w:rsidR="00350B0E" w:rsidRPr="001D386E" w:rsidRDefault="00350B0E" w:rsidP="00D72641">
            <w:pPr>
              <w:pStyle w:val="TAC"/>
              <w:rPr>
                <w:rFonts w:cs="Arial"/>
                <w:lang w:eastAsia="ja-JP"/>
              </w:rPr>
            </w:pPr>
          </w:p>
        </w:tc>
        <w:tc>
          <w:tcPr>
            <w:tcW w:w="787" w:type="dxa"/>
            <w:vAlign w:val="center"/>
          </w:tcPr>
          <w:p w14:paraId="0CAC0BC7" w14:textId="77777777" w:rsidR="00350B0E" w:rsidRDefault="00350B0E" w:rsidP="00D72641">
            <w:pPr>
              <w:pStyle w:val="TAC"/>
              <w:rPr>
                <w:szCs w:val="18"/>
                <w:lang w:eastAsia="ja-JP"/>
              </w:rPr>
            </w:pPr>
            <w:r>
              <w:rPr>
                <w:szCs w:val="18"/>
                <w:lang w:eastAsia="ja-JP"/>
              </w:rPr>
              <w:t>32</w:t>
            </w:r>
          </w:p>
        </w:tc>
        <w:tc>
          <w:tcPr>
            <w:tcW w:w="636" w:type="dxa"/>
          </w:tcPr>
          <w:p w14:paraId="3F4C7C61" w14:textId="77777777" w:rsidR="00350B0E" w:rsidRPr="001D386E" w:rsidRDefault="00350B0E" w:rsidP="00D72641">
            <w:pPr>
              <w:pStyle w:val="TAC"/>
              <w:rPr>
                <w:rFonts w:cs="Arial"/>
              </w:rPr>
            </w:pPr>
          </w:p>
        </w:tc>
        <w:tc>
          <w:tcPr>
            <w:tcW w:w="618" w:type="dxa"/>
          </w:tcPr>
          <w:p w14:paraId="744C59B8" w14:textId="77777777" w:rsidR="00350B0E" w:rsidRPr="001D386E" w:rsidRDefault="00350B0E" w:rsidP="00D72641">
            <w:pPr>
              <w:pStyle w:val="TAC"/>
              <w:rPr>
                <w:rFonts w:cs="Arial"/>
              </w:rPr>
            </w:pPr>
          </w:p>
        </w:tc>
        <w:tc>
          <w:tcPr>
            <w:tcW w:w="618" w:type="dxa"/>
            <w:vAlign w:val="center"/>
          </w:tcPr>
          <w:p w14:paraId="301AE8CC" w14:textId="77777777" w:rsidR="00350B0E" w:rsidRPr="00BD44DC" w:rsidRDefault="00350B0E" w:rsidP="00D72641">
            <w:pPr>
              <w:pStyle w:val="TAC"/>
            </w:pPr>
            <w:r>
              <w:rPr>
                <w:rFonts w:eastAsia="Yu Mincho"/>
                <w:szCs w:val="18"/>
              </w:rPr>
              <w:t>Yes</w:t>
            </w:r>
          </w:p>
        </w:tc>
        <w:tc>
          <w:tcPr>
            <w:tcW w:w="618" w:type="dxa"/>
            <w:vAlign w:val="center"/>
          </w:tcPr>
          <w:p w14:paraId="1361A4D1" w14:textId="77777777" w:rsidR="00350B0E" w:rsidRPr="00BD44DC" w:rsidRDefault="00350B0E" w:rsidP="00D72641">
            <w:pPr>
              <w:pStyle w:val="TAC"/>
            </w:pPr>
            <w:r w:rsidRPr="001D386E">
              <w:t>Yes</w:t>
            </w:r>
          </w:p>
        </w:tc>
        <w:tc>
          <w:tcPr>
            <w:tcW w:w="618" w:type="dxa"/>
            <w:vAlign w:val="center"/>
          </w:tcPr>
          <w:p w14:paraId="23FC9D13" w14:textId="77777777" w:rsidR="00350B0E" w:rsidRPr="00BD44DC" w:rsidRDefault="00350B0E" w:rsidP="00D72641">
            <w:pPr>
              <w:pStyle w:val="TAC"/>
            </w:pPr>
            <w:r>
              <w:rPr>
                <w:rFonts w:eastAsia="Yu Mincho"/>
                <w:szCs w:val="18"/>
              </w:rPr>
              <w:t>Yes</w:t>
            </w:r>
          </w:p>
        </w:tc>
        <w:tc>
          <w:tcPr>
            <w:tcW w:w="636" w:type="dxa"/>
            <w:vAlign w:val="center"/>
          </w:tcPr>
          <w:p w14:paraId="2D22AFC1" w14:textId="77777777" w:rsidR="00350B0E" w:rsidRPr="00BD44DC" w:rsidRDefault="00350B0E" w:rsidP="00D72641">
            <w:pPr>
              <w:pStyle w:val="TAC"/>
            </w:pPr>
            <w:r>
              <w:rPr>
                <w:rFonts w:eastAsia="Yu Mincho"/>
                <w:szCs w:val="18"/>
              </w:rPr>
              <w:t>Yes</w:t>
            </w:r>
          </w:p>
        </w:tc>
        <w:tc>
          <w:tcPr>
            <w:tcW w:w="1187" w:type="dxa"/>
            <w:tcBorders>
              <w:top w:val="nil"/>
              <w:bottom w:val="nil"/>
            </w:tcBorders>
            <w:vAlign w:val="center"/>
          </w:tcPr>
          <w:p w14:paraId="26BD4E64" w14:textId="77777777" w:rsidR="00350B0E" w:rsidRPr="001D386E" w:rsidRDefault="00350B0E" w:rsidP="00D72641">
            <w:pPr>
              <w:pStyle w:val="TAC"/>
              <w:rPr>
                <w:rFonts w:cs="Arial"/>
                <w:lang w:eastAsia="ja-JP"/>
              </w:rPr>
            </w:pPr>
          </w:p>
        </w:tc>
        <w:tc>
          <w:tcPr>
            <w:tcW w:w="1288" w:type="dxa"/>
            <w:tcBorders>
              <w:top w:val="nil"/>
              <w:bottom w:val="nil"/>
            </w:tcBorders>
            <w:vAlign w:val="center"/>
          </w:tcPr>
          <w:p w14:paraId="47750C8C" w14:textId="77777777" w:rsidR="00350B0E" w:rsidRPr="001D386E" w:rsidRDefault="00350B0E" w:rsidP="00D72641">
            <w:pPr>
              <w:pStyle w:val="TAC"/>
              <w:rPr>
                <w:rFonts w:cs="Arial"/>
              </w:rPr>
            </w:pPr>
          </w:p>
        </w:tc>
      </w:tr>
      <w:tr w:rsidR="00350B0E" w:rsidRPr="001D386E" w14:paraId="52A40C57" w14:textId="77777777" w:rsidTr="00D72641">
        <w:trPr>
          <w:jc w:val="center"/>
        </w:trPr>
        <w:tc>
          <w:tcPr>
            <w:tcW w:w="1450" w:type="dxa"/>
            <w:tcBorders>
              <w:top w:val="nil"/>
            </w:tcBorders>
            <w:vAlign w:val="center"/>
          </w:tcPr>
          <w:p w14:paraId="75726BC6" w14:textId="77777777" w:rsidR="00350B0E" w:rsidRPr="001D386E" w:rsidRDefault="00350B0E" w:rsidP="00D72641">
            <w:pPr>
              <w:pStyle w:val="TAC"/>
              <w:rPr>
                <w:rFonts w:cs="Arial"/>
                <w:lang w:eastAsia="ja-JP"/>
              </w:rPr>
            </w:pPr>
          </w:p>
        </w:tc>
        <w:tc>
          <w:tcPr>
            <w:tcW w:w="1467" w:type="dxa"/>
            <w:tcBorders>
              <w:top w:val="nil"/>
            </w:tcBorders>
            <w:vAlign w:val="center"/>
          </w:tcPr>
          <w:p w14:paraId="419D7AF3" w14:textId="77777777" w:rsidR="00350B0E" w:rsidRPr="001D386E" w:rsidRDefault="00350B0E" w:rsidP="00D72641">
            <w:pPr>
              <w:pStyle w:val="TAC"/>
              <w:rPr>
                <w:rFonts w:cs="Arial"/>
                <w:lang w:eastAsia="ja-JP"/>
              </w:rPr>
            </w:pPr>
          </w:p>
        </w:tc>
        <w:tc>
          <w:tcPr>
            <w:tcW w:w="787" w:type="dxa"/>
            <w:vAlign w:val="center"/>
          </w:tcPr>
          <w:p w14:paraId="51828508" w14:textId="77777777" w:rsidR="00350B0E" w:rsidRDefault="00350B0E" w:rsidP="00D72641">
            <w:pPr>
              <w:pStyle w:val="TAC"/>
              <w:rPr>
                <w:szCs w:val="18"/>
                <w:lang w:eastAsia="ja-JP"/>
              </w:rPr>
            </w:pPr>
            <w:r>
              <w:rPr>
                <w:szCs w:val="18"/>
                <w:lang w:eastAsia="ja-JP"/>
              </w:rPr>
              <w:t>38</w:t>
            </w:r>
          </w:p>
        </w:tc>
        <w:tc>
          <w:tcPr>
            <w:tcW w:w="636" w:type="dxa"/>
          </w:tcPr>
          <w:p w14:paraId="17366C0F" w14:textId="77777777" w:rsidR="00350B0E" w:rsidRPr="001D386E" w:rsidRDefault="00350B0E" w:rsidP="00D72641">
            <w:pPr>
              <w:pStyle w:val="TAC"/>
              <w:rPr>
                <w:rFonts w:cs="Arial"/>
              </w:rPr>
            </w:pPr>
          </w:p>
        </w:tc>
        <w:tc>
          <w:tcPr>
            <w:tcW w:w="618" w:type="dxa"/>
          </w:tcPr>
          <w:p w14:paraId="1DDC415C" w14:textId="77777777" w:rsidR="00350B0E" w:rsidRPr="001D386E" w:rsidRDefault="00350B0E" w:rsidP="00D72641">
            <w:pPr>
              <w:pStyle w:val="TAC"/>
              <w:rPr>
                <w:rFonts w:cs="Arial"/>
              </w:rPr>
            </w:pPr>
          </w:p>
        </w:tc>
        <w:tc>
          <w:tcPr>
            <w:tcW w:w="618" w:type="dxa"/>
            <w:vAlign w:val="center"/>
          </w:tcPr>
          <w:p w14:paraId="25C42BF5" w14:textId="77777777" w:rsidR="00350B0E" w:rsidRPr="00BD44DC" w:rsidRDefault="00350B0E" w:rsidP="00D72641">
            <w:pPr>
              <w:pStyle w:val="TAC"/>
            </w:pPr>
            <w:r w:rsidRPr="003126E1">
              <w:rPr>
                <w:rFonts w:eastAsia="Yu Mincho"/>
                <w:szCs w:val="18"/>
              </w:rPr>
              <w:t>Yes</w:t>
            </w:r>
          </w:p>
        </w:tc>
        <w:tc>
          <w:tcPr>
            <w:tcW w:w="618" w:type="dxa"/>
            <w:vAlign w:val="center"/>
          </w:tcPr>
          <w:p w14:paraId="71D71F0E" w14:textId="77777777" w:rsidR="00350B0E" w:rsidRPr="00BD44DC" w:rsidRDefault="00350B0E" w:rsidP="00D72641">
            <w:pPr>
              <w:pStyle w:val="TAC"/>
            </w:pPr>
            <w:r w:rsidRPr="003126E1">
              <w:rPr>
                <w:rFonts w:eastAsia="Yu Mincho"/>
                <w:szCs w:val="18"/>
              </w:rPr>
              <w:t>Yes</w:t>
            </w:r>
          </w:p>
        </w:tc>
        <w:tc>
          <w:tcPr>
            <w:tcW w:w="618" w:type="dxa"/>
            <w:vAlign w:val="center"/>
          </w:tcPr>
          <w:p w14:paraId="64CF601C" w14:textId="77777777" w:rsidR="00350B0E" w:rsidRPr="00BD44DC" w:rsidRDefault="00350B0E" w:rsidP="00D72641">
            <w:pPr>
              <w:pStyle w:val="TAC"/>
            </w:pPr>
            <w:r>
              <w:rPr>
                <w:rFonts w:eastAsia="Yu Mincho"/>
                <w:szCs w:val="18"/>
              </w:rPr>
              <w:t>Yes</w:t>
            </w:r>
          </w:p>
        </w:tc>
        <w:tc>
          <w:tcPr>
            <w:tcW w:w="636" w:type="dxa"/>
            <w:vAlign w:val="center"/>
          </w:tcPr>
          <w:p w14:paraId="02A6EE1D" w14:textId="77777777" w:rsidR="00350B0E" w:rsidRPr="00BD44DC" w:rsidRDefault="00350B0E" w:rsidP="00D72641">
            <w:pPr>
              <w:pStyle w:val="TAC"/>
            </w:pPr>
            <w:r>
              <w:rPr>
                <w:rFonts w:eastAsia="Yu Mincho"/>
                <w:szCs w:val="18"/>
              </w:rPr>
              <w:t>Yes</w:t>
            </w:r>
          </w:p>
        </w:tc>
        <w:tc>
          <w:tcPr>
            <w:tcW w:w="1187" w:type="dxa"/>
            <w:tcBorders>
              <w:top w:val="nil"/>
            </w:tcBorders>
            <w:vAlign w:val="center"/>
          </w:tcPr>
          <w:p w14:paraId="59097D24" w14:textId="77777777" w:rsidR="00350B0E" w:rsidRPr="001D386E" w:rsidRDefault="00350B0E" w:rsidP="00D72641">
            <w:pPr>
              <w:pStyle w:val="TAC"/>
              <w:rPr>
                <w:rFonts w:cs="Arial"/>
                <w:lang w:eastAsia="ja-JP"/>
              </w:rPr>
            </w:pPr>
          </w:p>
        </w:tc>
        <w:tc>
          <w:tcPr>
            <w:tcW w:w="1288" w:type="dxa"/>
            <w:tcBorders>
              <w:top w:val="nil"/>
            </w:tcBorders>
            <w:vAlign w:val="center"/>
          </w:tcPr>
          <w:p w14:paraId="5C12A72B" w14:textId="77777777" w:rsidR="00350B0E" w:rsidRPr="001D386E" w:rsidRDefault="00350B0E" w:rsidP="00D72641">
            <w:pPr>
              <w:pStyle w:val="TAC"/>
              <w:rPr>
                <w:rFonts w:cs="Arial"/>
              </w:rPr>
            </w:pPr>
          </w:p>
        </w:tc>
      </w:tr>
      <w:tr w:rsidR="00350B0E" w:rsidRPr="001D386E" w14:paraId="399286A7" w14:textId="77777777" w:rsidTr="00D72641">
        <w:trPr>
          <w:jc w:val="center"/>
        </w:trPr>
        <w:tc>
          <w:tcPr>
            <w:tcW w:w="9923" w:type="dxa"/>
            <w:gridSpan w:val="11"/>
            <w:vAlign w:val="center"/>
          </w:tcPr>
          <w:p w14:paraId="7A7A38C6" w14:textId="77777777" w:rsidR="00350B0E" w:rsidRPr="00F04923" w:rsidRDefault="00350B0E" w:rsidP="00D72641">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3DE0F599" w14:textId="77777777" w:rsidR="00350B0E" w:rsidRPr="00F04923" w:rsidRDefault="00350B0E" w:rsidP="00D72641">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7A3AB72F" w14:textId="77777777" w:rsidR="00350B0E" w:rsidRPr="001D386E" w:rsidRDefault="00350B0E" w:rsidP="00D72641">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454482D1" w14:textId="77777777" w:rsidR="00350B0E" w:rsidRDefault="00350B0E" w:rsidP="00350B0E"/>
    <w:p w14:paraId="705B7712" w14:textId="77777777" w:rsidR="00350B0E" w:rsidRPr="001D386E" w:rsidRDefault="00350B0E" w:rsidP="00350B0E">
      <w:pPr>
        <w:pStyle w:val="TH"/>
      </w:pPr>
      <w:r w:rsidRPr="001D386E">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350B0E" w:rsidRPr="001D386E" w14:paraId="04CFDFB7" w14:textId="77777777" w:rsidTr="00D72641">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FF3E3FF" w14:textId="77777777" w:rsidR="00350B0E" w:rsidRPr="001D386E" w:rsidRDefault="00350B0E" w:rsidP="00D72641">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4A7EB495" w14:textId="77777777" w:rsidR="00350B0E" w:rsidRPr="001D386E" w:rsidRDefault="00350B0E" w:rsidP="00D72641">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79E29736" w14:textId="77777777" w:rsidR="00350B0E" w:rsidRPr="001D386E" w:rsidRDefault="00350B0E" w:rsidP="00D72641">
            <w:pPr>
              <w:pStyle w:val="TAH"/>
              <w:rPr>
                <w:rFonts w:cs="Arial"/>
                <w:lang w:val="en-US"/>
              </w:rPr>
            </w:pPr>
            <w:r w:rsidRPr="001D386E">
              <w:rPr>
                <w:rFonts w:cs="Arial"/>
                <w:lang w:val="en-US"/>
              </w:rPr>
              <w:t>E-UTRA CA configuration / Bandwidth combination set</w:t>
            </w:r>
          </w:p>
        </w:tc>
      </w:tr>
      <w:tr w:rsidR="00350B0E" w:rsidRPr="001D386E" w14:paraId="7EDAF75D" w14:textId="77777777" w:rsidTr="00D72641">
        <w:trPr>
          <w:trHeight w:val="20"/>
          <w:jc w:val="center"/>
        </w:trPr>
        <w:tc>
          <w:tcPr>
            <w:tcW w:w="1366" w:type="dxa"/>
            <w:vMerge w:val="restart"/>
            <w:tcBorders>
              <w:top w:val="single" w:sz="4" w:space="0" w:color="auto"/>
              <w:left w:val="single" w:sz="4" w:space="0" w:color="auto"/>
              <w:right w:val="nil"/>
            </w:tcBorders>
            <w:vAlign w:val="center"/>
          </w:tcPr>
          <w:p w14:paraId="35C634F1" w14:textId="77777777" w:rsidR="00350B0E" w:rsidRPr="001D386E" w:rsidRDefault="00350B0E" w:rsidP="00D72641">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0FE9C3A4" w14:textId="77777777" w:rsidR="00350B0E" w:rsidRPr="001D386E" w:rsidRDefault="00350B0E" w:rsidP="00D72641">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032600" w14:textId="77777777" w:rsidR="00350B0E" w:rsidRPr="001D386E" w:rsidRDefault="00350B0E" w:rsidP="00D72641">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11D5830D" w14:textId="77777777" w:rsidR="00350B0E" w:rsidRPr="001D386E" w:rsidRDefault="00350B0E" w:rsidP="00D72641">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47115447" w14:textId="77777777" w:rsidR="00350B0E" w:rsidRPr="001D386E" w:rsidRDefault="00350B0E" w:rsidP="00D72641">
            <w:pPr>
              <w:pStyle w:val="TAH"/>
              <w:rPr>
                <w:rFonts w:cs="Arial"/>
                <w:lang w:val="en-US"/>
              </w:rPr>
            </w:pPr>
            <w:r w:rsidRPr="001D386E">
              <w:rPr>
                <w:rFonts w:cs="Arial"/>
                <w:lang w:val="en-US"/>
              </w:rPr>
              <w:t>Bandwidth combination set</w:t>
            </w:r>
          </w:p>
        </w:tc>
      </w:tr>
      <w:tr w:rsidR="00350B0E" w:rsidRPr="001D386E" w14:paraId="2B16003D" w14:textId="77777777" w:rsidTr="00D72641">
        <w:trPr>
          <w:trHeight w:val="20"/>
          <w:jc w:val="center"/>
        </w:trPr>
        <w:tc>
          <w:tcPr>
            <w:tcW w:w="1366" w:type="dxa"/>
            <w:vMerge/>
            <w:tcBorders>
              <w:left w:val="single" w:sz="4" w:space="0" w:color="auto"/>
              <w:bottom w:val="single" w:sz="4" w:space="0" w:color="000000"/>
              <w:right w:val="nil"/>
            </w:tcBorders>
            <w:vAlign w:val="center"/>
          </w:tcPr>
          <w:p w14:paraId="3150A73E" w14:textId="77777777" w:rsidR="00350B0E" w:rsidRPr="001D386E" w:rsidRDefault="00350B0E" w:rsidP="00D72641">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E2CC41F" w14:textId="77777777" w:rsidR="00350B0E" w:rsidRPr="001D386E" w:rsidRDefault="00350B0E" w:rsidP="00D72641">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66CC7DC"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663BFA4B"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25FDF201"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1A39D347" w14:textId="77777777" w:rsidR="00350B0E" w:rsidRPr="001D386E" w:rsidRDefault="00350B0E" w:rsidP="00D72641">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376B0623" w14:textId="77777777" w:rsidR="00350B0E" w:rsidRPr="001D386E" w:rsidRDefault="00350B0E" w:rsidP="00D72641">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1FD74129" w14:textId="77777777" w:rsidR="00350B0E" w:rsidRPr="001D386E" w:rsidRDefault="00350B0E" w:rsidP="00D72641">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1FEB9092" w14:textId="77777777" w:rsidR="00350B0E" w:rsidRPr="001D386E" w:rsidRDefault="00350B0E" w:rsidP="00D72641">
            <w:pPr>
              <w:spacing w:after="0"/>
              <w:rPr>
                <w:rFonts w:ascii="Arial" w:hAnsi="Arial" w:cs="Arial"/>
                <w:b/>
                <w:bCs/>
                <w:sz w:val="18"/>
                <w:szCs w:val="18"/>
                <w:lang w:val="en-US"/>
              </w:rPr>
            </w:pPr>
          </w:p>
        </w:tc>
      </w:tr>
      <w:tr w:rsidR="00350B0E" w:rsidRPr="001D386E" w14:paraId="5FAAC907" w14:textId="77777777" w:rsidTr="00D72641">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0613FDC7" w14:textId="77777777" w:rsidR="00350B0E" w:rsidRPr="001D386E" w:rsidRDefault="00350B0E" w:rsidP="00D72641">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47FB780F" w14:textId="77777777" w:rsidR="00350B0E" w:rsidRPr="001D386E" w:rsidRDefault="00350B0E" w:rsidP="00D72641">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539BD34" w14:textId="77777777" w:rsidR="00350B0E" w:rsidRPr="001D386E" w:rsidRDefault="00350B0E" w:rsidP="00D72641">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631C40FD" w14:textId="77777777" w:rsidR="00350B0E" w:rsidRPr="001D386E" w:rsidRDefault="00350B0E" w:rsidP="00D72641">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4DF62697"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7335248"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6E895C9"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3C6FCCA"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3DC90C6"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A7DF398" w14:textId="77777777" w:rsidTr="00D72641">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5EF0E39" w14:textId="77777777" w:rsidR="00350B0E" w:rsidRPr="001D386E" w:rsidRDefault="00350B0E" w:rsidP="00D72641">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2F018423"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8370DFA"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232012CD"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07E1A4A"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0C35E3A"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202ACA4"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BA5D3B0"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3B6E50C"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6A2FA2E1" w14:textId="77777777" w:rsidTr="00D72641">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4CF7002F" w14:textId="77777777" w:rsidR="00350B0E" w:rsidRPr="001D386E" w:rsidRDefault="00350B0E" w:rsidP="00D72641">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3ACEEF8E" w14:textId="77777777" w:rsidR="00350B0E" w:rsidRPr="001D386E" w:rsidRDefault="00350B0E" w:rsidP="00D72641">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FC8E451"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48EBC713"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84100F7"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0CECE23"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8C6D65A"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F1A1908"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173F15AF"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1F0260A9" w14:textId="77777777" w:rsidTr="00D72641">
        <w:trPr>
          <w:trHeight w:val="360"/>
          <w:jc w:val="center"/>
        </w:trPr>
        <w:tc>
          <w:tcPr>
            <w:tcW w:w="1366" w:type="dxa"/>
            <w:vMerge/>
            <w:tcBorders>
              <w:left w:val="single" w:sz="4" w:space="0" w:color="auto"/>
              <w:right w:val="single" w:sz="4" w:space="0" w:color="auto"/>
            </w:tcBorders>
            <w:shd w:val="clear" w:color="auto" w:fill="auto"/>
            <w:vAlign w:val="center"/>
          </w:tcPr>
          <w:p w14:paraId="40887671" w14:textId="77777777" w:rsidR="00350B0E" w:rsidRPr="001D386E" w:rsidRDefault="00350B0E" w:rsidP="00D72641">
            <w:pPr>
              <w:pStyle w:val="TAC"/>
              <w:rPr>
                <w:rFonts w:cs="Arial"/>
                <w:szCs w:val="18"/>
              </w:rPr>
            </w:pPr>
          </w:p>
        </w:tc>
        <w:tc>
          <w:tcPr>
            <w:tcW w:w="1466" w:type="dxa"/>
            <w:vMerge/>
            <w:tcBorders>
              <w:left w:val="nil"/>
              <w:right w:val="single" w:sz="4" w:space="0" w:color="auto"/>
            </w:tcBorders>
            <w:vAlign w:val="center"/>
          </w:tcPr>
          <w:p w14:paraId="4E34ABAF" w14:textId="77777777" w:rsidR="00350B0E" w:rsidRPr="001D386E" w:rsidRDefault="00350B0E" w:rsidP="00D72641">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5AB4239" w14:textId="77777777" w:rsidR="00350B0E" w:rsidRPr="001D386E" w:rsidRDefault="00350B0E" w:rsidP="00D72641">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61862E5" w14:textId="77777777" w:rsidR="00350B0E" w:rsidRPr="001D386E" w:rsidRDefault="00350B0E" w:rsidP="00D72641">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1096AB09"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F2C2273" w14:textId="77777777" w:rsidR="00350B0E" w:rsidRPr="001D386E" w:rsidRDefault="00350B0E" w:rsidP="00D72641">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5B32A018" w14:textId="77777777" w:rsidR="00350B0E" w:rsidRPr="001D386E" w:rsidRDefault="00350B0E" w:rsidP="00D72641">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0349E8C" w14:textId="77777777" w:rsidR="00350B0E" w:rsidRPr="001D386E" w:rsidRDefault="00350B0E" w:rsidP="00D72641">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3DB334EE" w14:textId="77777777" w:rsidR="00350B0E" w:rsidRPr="001D386E" w:rsidRDefault="00350B0E" w:rsidP="00D72641">
            <w:pPr>
              <w:pStyle w:val="TAC"/>
              <w:rPr>
                <w:rFonts w:cs="Arial"/>
                <w:szCs w:val="18"/>
                <w:lang w:val="en-US"/>
              </w:rPr>
            </w:pPr>
            <w:r w:rsidRPr="001D386E">
              <w:rPr>
                <w:rFonts w:cs="Arial"/>
                <w:szCs w:val="18"/>
                <w:lang w:val="en-US" w:eastAsia="zh-TW"/>
              </w:rPr>
              <w:t>1</w:t>
            </w:r>
          </w:p>
        </w:tc>
      </w:tr>
      <w:tr w:rsidR="00350B0E" w:rsidRPr="001D386E" w14:paraId="3B3002FF" w14:textId="77777777" w:rsidTr="00D72641">
        <w:trPr>
          <w:trHeight w:val="360"/>
          <w:jc w:val="center"/>
        </w:trPr>
        <w:tc>
          <w:tcPr>
            <w:tcW w:w="1366" w:type="dxa"/>
            <w:vMerge/>
            <w:tcBorders>
              <w:left w:val="single" w:sz="4" w:space="0" w:color="auto"/>
              <w:right w:val="single" w:sz="4" w:space="0" w:color="auto"/>
            </w:tcBorders>
            <w:shd w:val="clear" w:color="auto" w:fill="auto"/>
            <w:vAlign w:val="center"/>
          </w:tcPr>
          <w:p w14:paraId="3942F0D6" w14:textId="77777777" w:rsidR="00350B0E" w:rsidRPr="001D386E" w:rsidRDefault="00350B0E" w:rsidP="00D72641">
            <w:pPr>
              <w:pStyle w:val="TAC"/>
              <w:rPr>
                <w:rFonts w:cs="Arial"/>
                <w:szCs w:val="18"/>
              </w:rPr>
            </w:pPr>
          </w:p>
        </w:tc>
        <w:tc>
          <w:tcPr>
            <w:tcW w:w="1466" w:type="dxa"/>
            <w:vMerge/>
            <w:tcBorders>
              <w:left w:val="nil"/>
              <w:right w:val="single" w:sz="4" w:space="0" w:color="auto"/>
            </w:tcBorders>
            <w:vAlign w:val="center"/>
          </w:tcPr>
          <w:p w14:paraId="581E197B" w14:textId="77777777" w:rsidR="00350B0E" w:rsidRPr="001D386E" w:rsidRDefault="00350B0E" w:rsidP="00D72641">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5C4786D" w14:textId="77777777" w:rsidR="00350B0E" w:rsidRPr="001D386E" w:rsidRDefault="00350B0E" w:rsidP="00D72641">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2D4CA0ED" w14:textId="77777777" w:rsidR="00350B0E" w:rsidRPr="001D386E" w:rsidRDefault="00350B0E" w:rsidP="00D72641">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6FC667D5" w14:textId="77777777" w:rsidR="00350B0E" w:rsidRPr="001D386E" w:rsidRDefault="00350B0E" w:rsidP="00D72641">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298A3803" w14:textId="77777777" w:rsidR="00350B0E" w:rsidRPr="001D386E" w:rsidRDefault="00350B0E" w:rsidP="00D72641">
            <w:pPr>
              <w:pStyle w:val="TAC"/>
              <w:rPr>
                <w:rFonts w:cs="Arial"/>
                <w:szCs w:val="18"/>
                <w:lang w:val="en-US" w:eastAsia="zh-TW"/>
              </w:rPr>
            </w:pPr>
          </w:p>
        </w:tc>
        <w:tc>
          <w:tcPr>
            <w:tcW w:w="1276" w:type="dxa"/>
            <w:tcBorders>
              <w:top w:val="nil"/>
              <w:left w:val="single" w:sz="4" w:space="0" w:color="auto"/>
              <w:right w:val="single" w:sz="4" w:space="0" w:color="auto"/>
            </w:tcBorders>
          </w:tcPr>
          <w:p w14:paraId="369398A4" w14:textId="77777777" w:rsidR="00350B0E" w:rsidRPr="001D386E" w:rsidRDefault="00350B0E" w:rsidP="00D72641">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5753A557" w14:textId="77777777" w:rsidR="00350B0E" w:rsidRPr="001D386E" w:rsidRDefault="00350B0E" w:rsidP="00D72641">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3EFAEBAC" w14:textId="77777777" w:rsidR="00350B0E" w:rsidRPr="001D386E" w:rsidRDefault="00350B0E" w:rsidP="00D72641">
            <w:pPr>
              <w:pStyle w:val="TAC"/>
              <w:rPr>
                <w:rFonts w:cs="Arial"/>
                <w:szCs w:val="18"/>
                <w:lang w:val="en-US" w:eastAsia="zh-TW"/>
              </w:rPr>
            </w:pPr>
            <w:r w:rsidRPr="001D386E">
              <w:rPr>
                <w:rFonts w:cs="Arial"/>
                <w:szCs w:val="18"/>
                <w:lang w:eastAsia="zh-TW"/>
              </w:rPr>
              <w:t>2</w:t>
            </w:r>
          </w:p>
        </w:tc>
      </w:tr>
      <w:tr w:rsidR="00350B0E" w:rsidRPr="001D386E" w14:paraId="6545D93D" w14:textId="77777777" w:rsidTr="00D7264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BEFBE7D" w14:textId="77777777" w:rsidR="00350B0E" w:rsidRPr="001D386E" w:rsidRDefault="00350B0E" w:rsidP="00D72641">
            <w:pPr>
              <w:pStyle w:val="TAC"/>
              <w:rPr>
                <w:rFonts w:cs="Arial"/>
                <w:szCs w:val="18"/>
              </w:rPr>
            </w:pPr>
          </w:p>
        </w:tc>
        <w:tc>
          <w:tcPr>
            <w:tcW w:w="1466" w:type="dxa"/>
            <w:vMerge/>
            <w:tcBorders>
              <w:left w:val="nil"/>
              <w:bottom w:val="single" w:sz="4" w:space="0" w:color="auto"/>
              <w:right w:val="single" w:sz="4" w:space="0" w:color="auto"/>
            </w:tcBorders>
            <w:vAlign w:val="center"/>
          </w:tcPr>
          <w:p w14:paraId="776B90AE" w14:textId="77777777" w:rsidR="00350B0E" w:rsidRPr="001D386E" w:rsidRDefault="00350B0E" w:rsidP="00D72641">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9A6A27" w14:textId="77777777" w:rsidR="00350B0E" w:rsidRPr="001D386E" w:rsidRDefault="00350B0E" w:rsidP="00D72641">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62E75F9D" w14:textId="77777777" w:rsidR="00350B0E" w:rsidRPr="001D386E" w:rsidRDefault="00350B0E" w:rsidP="00D72641">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614BF734" w14:textId="77777777" w:rsidR="00350B0E" w:rsidRPr="001D386E" w:rsidRDefault="00350B0E" w:rsidP="00D72641">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3A5778AE" w14:textId="77777777" w:rsidR="00350B0E" w:rsidRPr="001D386E" w:rsidRDefault="00350B0E" w:rsidP="00D72641">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48BD8F8A" w14:textId="77777777" w:rsidR="00350B0E" w:rsidRPr="001D386E" w:rsidRDefault="00350B0E" w:rsidP="00D72641">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B38834A" w14:textId="77777777" w:rsidR="00350B0E" w:rsidRPr="001D386E" w:rsidRDefault="00350B0E" w:rsidP="00D72641">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321185C6" w14:textId="77777777" w:rsidR="00350B0E" w:rsidRPr="001D386E" w:rsidRDefault="00350B0E" w:rsidP="00D72641">
            <w:pPr>
              <w:pStyle w:val="TAC"/>
              <w:rPr>
                <w:rFonts w:cs="Arial"/>
                <w:szCs w:val="18"/>
                <w:lang w:val="en-US"/>
              </w:rPr>
            </w:pPr>
          </w:p>
        </w:tc>
      </w:tr>
      <w:tr w:rsidR="00350B0E" w:rsidRPr="001D386E" w14:paraId="1D5CB136" w14:textId="77777777" w:rsidTr="00D72641">
        <w:trPr>
          <w:trHeight w:val="360"/>
          <w:jc w:val="center"/>
        </w:trPr>
        <w:tc>
          <w:tcPr>
            <w:tcW w:w="1366" w:type="dxa"/>
            <w:tcBorders>
              <w:top w:val="nil"/>
              <w:left w:val="single" w:sz="4" w:space="0" w:color="auto"/>
              <w:right w:val="single" w:sz="4" w:space="0" w:color="auto"/>
            </w:tcBorders>
            <w:shd w:val="clear" w:color="auto" w:fill="auto"/>
            <w:vAlign w:val="center"/>
          </w:tcPr>
          <w:p w14:paraId="43ABF0F8" w14:textId="77777777" w:rsidR="00350B0E" w:rsidRPr="001D386E" w:rsidRDefault="00350B0E" w:rsidP="00D72641">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364844F1" w14:textId="77777777" w:rsidR="00350B0E" w:rsidRPr="001D386E" w:rsidRDefault="00350B0E" w:rsidP="00D72641">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D89AC24"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59DABB4"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3CD1154C"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C2AD6A8"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279C0E6"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3EA178A"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695D6C2"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E2855D3" w14:textId="77777777" w:rsidTr="00D72641">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08072B34" w14:textId="77777777" w:rsidR="00350B0E" w:rsidRPr="001D386E" w:rsidRDefault="00350B0E" w:rsidP="00D72641">
            <w:pPr>
              <w:pStyle w:val="TAC"/>
              <w:rPr>
                <w:rFonts w:cs="Arial"/>
                <w:szCs w:val="18"/>
                <w:lang w:val="en-US"/>
              </w:rPr>
            </w:pPr>
          </w:p>
        </w:tc>
        <w:tc>
          <w:tcPr>
            <w:tcW w:w="1466" w:type="dxa"/>
            <w:tcBorders>
              <w:left w:val="nil"/>
              <w:bottom w:val="single" w:sz="4" w:space="0" w:color="auto"/>
              <w:right w:val="single" w:sz="4" w:space="0" w:color="auto"/>
            </w:tcBorders>
            <w:vAlign w:val="center"/>
          </w:tcPr>
          <w:p w14:paraId="1611216A"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A3BA9D7" w14:textId="77777777" w:rsidR="00350B0E" w:rsidRPr="001D386E" w:rsidRDefault="00350B0E" w:rsidP="00D72641">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4DEF57C6" w14:textId="77777777" w:rsidR="00350B0E" w:rsidRPr="001D386E" w:rsidRDefault="00350B0E" w:rsidP="00D72641">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72072962"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7CB885E" w14:textId="77777777" w:rsidR="00350B0E" w:rsidRPr="001D386E" w:rsidRDefault="00350B0E" w:rsidP="00D72641">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63B4A0C" w14:textId="77777777" w:rsidR="00350B0E" w:rsidRPr="001D386E" w:rsidRDefault="00350B0E" w:rsidP="00D72641">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B94AEA3" w14:textId="77777777" w:rsidR="00350B0E" w:rsidRPr="001D386E" w:rsidRDefault="00350B0E" w:rsidP="00D72641">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1FC7BDA" w14:textId="77777777" w:rsidR="00350B0E" w:rsidRPr="001D386E" w:rsidRDefault="00350B0E" w:rsidP="00D72641">
            <w:pPr>
              <w:pStyle w:val="TAC"/>
              <w:rPr>
                <w:rFonts w:cs="Arial"/>
                <w:szCs w:val="18"/>
                <w:lang w:val="en-US"/>
              </w:rPr>
            </w:pPr>
            <w:r w:rsidRPr="001D386E">
              <w:rPr>
                <w:rFonts w:cs="Arial"/>
                <w:szCs w:val="18"/>
                <w:lang w:val="en-US" w:eastAsia="ja-JP"/>
              </w:rPr>
              <w:t>1</w:t>
            </w:r>
          </w:p>
        </w:tc>
      </w:tr>
      <w:tr w:rsidR="00350B0E" w:rsidRPr="001D386E" w14:paraId="537726F8" w14:textId="77777777" w:rsidTr="00D72641">
        <w:trPr>
          <w:trHeight w:val="360"/>
          <w:jc w:val="center"/>
        </w:trPr>
        <w:tc>
          <w:tcPr>
            <w:tcW w:w="1366" w:type="dxa"/>
            <w:vMerge w:val="restart"/>
            <w:tcBorders>
              <w:left w:val="single" w:sz="4" w:space="0" w:color="auto"/>
              <w:right w:val="single" w:sz="4" w:space="0" w:color="auto"/>
            </w:tcBorders>
            <w:shd w:val="clear" w:color="auto" w:fill="auto"/>
            <w:vAlign w:val="center"/>
          </w:tcPr>
          <w:p w14:paraId="6C7174C3" w14:textId="77777777" w:rsidR="00350B0E" w:rsidRPr="001D386E" w:rsidRDefault="00350B0E" w:rsidP="00D72641">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57995972" w14:textId="77777777" w:rsidR="00350B0E" w:rsidRPr="001D386E" w:rsidRDefault="00350B0E" w:rsidP="00D72641">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10946F4" w14:textId="77777777" w:rsidR="00350B0E" w:rsidRPr="001D386E" w:rsidRDefault="00350B0E" w:rsidP="00D72641">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4BF3BEA1" w14:textId="77777777" w:rsidR="00350B0E" w:rsidRPr="001D386E" w:rsidRDefault="00350B0E" w:rsidP="00D72641">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60E504F9"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CFCA02B" w14:textId="77777777" w:rsidR="00350B0E" w:rsidRPr="001D386E" w:rsidRDefault="00350B0E" w:rsidP="00D72641">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1299780D" w14:textId="77777777" w:rsidR="00350B0E" w:rsidRPr="001D386E" w:rsidRDefault="00350B0E" w:rsidP="00D72641">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49F49D0" w14:textId="77777777" w:rsidR="00350B0E" w:rsidRPr="001D386E" w:rsidRDefault="00350B0E" w:rsidP="00D72641">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0DDF8828" w14:textId="77777777" w:rsidR="00350B0E" w:rsidRPr="001D386E" w:rsidRDefault="00350B0E" w:rsidP="00D72641">
            <w:pPr>
              <w:pStyle w:val="TAC"/>
              <w:rPr>
                <w:rFonts w:cs="Arial"/>
                <w:szCs w:val="18"/>
                <w:lang w:val="en-US" w:eastAsia="ja-JP"/>
              </w:rPr>
            </w:pPr>
            <w:r w:rsidRPr="001D386E">
              <w:rPr>
                <w:rFonts w:cs="Arial"/>
                <w:szCs w:val="18"/>
                <w:lang w:val="en-US" w:eastAsia="ja-JP"/>
              </w:rPr>
              <w:t>0</w:t>
            </w:r>
          </w:p>
        </w:tc>
      </w:tr>
      <w:tr w:rsidR="00350B0E" w:rsidRPr="001D386E" w14:paraId="0310101C" w14:textId="77777777" w:rsidTr="00D7264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D1EDA07" w14:textId="77777777" w:rsidR="00350B0E" w:rsidRPr="001D386E" w:rsidRDefault="00350B0E" w:rsidP="00D72641">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439F0187"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0A80B8" w14:textId="77777777" w:rsidR="00350B0E" w:rsidRPr="001D386E" w:rsidRDefault="00350B0E" w:rsidP="00D72641">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1BF8E32B" w14:textId="77777777" w:rsidR="00350B0E" w:rsidRPr="001D386E" w:rsidRDefault="00350B0E" w:rsidP="00D72641">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62FB7AC"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FA60D29" w14:textId="77777777" w:rsidR="00350B0E" w:rsidRPr="001D386E" w:rsidRDefault="00350B0E" w:rsidP="00D72641">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0053C945" w14:textId="77777777" w:rsidR="00350B0E" w:rsidRPr="001D386E" w:rsidRDefault="00350B0E" w:rsidP="00D72641">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95D1AB5" w14:textId="77777777" w:rsidR="00350B0E" w:rsidRPr="001D386E" w:rsidRDefault="00350B0E" w:rsidP="00D72641">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73D665E6" w14:textId="77777777" w:rsidR="00350B0E" w:rsidRPr="001D386E" w:rsidRDefault="00350B0E" w:rsidP="00D72641">
            <w:pPr>
              <w:pStyle w:val="TAC"/>
              <w:rPr>
                <w:rFonts w:cs="Arial"/>
                <w:szCs w:val="18"/>
                <w:lang w:val="en-US" w:eastAsia="ja-JP"/>
              </w:rPr>
            </w:pPr>
            <w:r w:rsidRPr="001D386E">
              <w:rPr>
                <w:rFonts w:cs="Arial"/>
                <w:szCs w:val="18"/>
                <w:lang w:eastAsia="ja-JP"/>
              </w:rPr>
              <w:t>1</w:t>
            </w:r>
          </w:p>
        </w:tc>
      </w:tr>
      <w:tr w:rsidR="00350B0E" w:rsidRPr="001D386E" w14:paraId="40AD9D9A" w14:textId="77777777" w:rsidTr="00D72641">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A46B6D9" w14:textId="77777777" w:rsidR="00350B0E" w:rsidRPr="001D386E" w:rsidRDefault="00350B0E" w:rsidP="00D72641">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25E170E9"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4B56F76" w14:textId="77777777" w:rsidR="00350B0E" w:rsidRPr="001D386E" w:rsidRDefault="00350B0E" w:rsidP="00D72641">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4F81F362" w14:textId="77777777" w:rsidR="00350B0E" w:rsidRPr="001D386E" w:rsidRDefault="00350B0E" w:rsidP="00D72641">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4762D78F" w14:textId="77777777" w:rsidR="00350B0E" w:rsidRPr="001D386E" w:rsidRDefault="00350B0E" w:rsidP="00D72641">
            <w:pPr>
              <w:pStyle w:val="TAC"/>
              <w:rPr>
                <w:rFonts w:cs="Arial"/>
                <w:szCs w:val="18"/>
                <w:lang w:val="en-US"/>
              </w:rPr>
            </w:pPr>
          </w:p>
        </w:tc>
        <w:tc>
          <w:tcPr>
            <w:tcW w:w="1216" w:type="dxa"/>
            <w:tcBorders>
              <w:top w:val="nil"/>
              <w:left w:val="single" w:sz="4" w:space="0" w:color="auto"/>
              <w:right w:val="single" w:sz="4" w:space="0" w:color="auto"/>
            </w:tcBorders>
          </w:tcPr>
          <w:p w14:paraId="35F46470" w14:textId="77777777" w:rsidR="00350B0E" w:rsidRPr="001D386E" w:rsidRDefault="00350B0E" w:rsidP="00D72641">
            <w:pPr>
              <w:pStyle w:val="TAC"/>
              <w:rPr>
                <w:rFonts w:cs="Arial"/>
                <w:szCs w:val="18"/>
                <w:lang w:val="en-US"/>
              </w:rPr>
            </w:pPr>
          </w:p>
        </w:tc>
        <w:tc>
          <w:tcPr>
            <w:tcW w:w="1276" w:type="dxa"/>
            <w:tcBorders>
              <w:top w:val="nil"/>
              <w:left w:val="single" w:sz="4" w:space="0" w:color="auto"/>
              <w:right w:val="single" w:sz="4" w:space="0" w:color="auto"/>
            </w:tcBorders>
          </w:tcPr>
          <w:p w14:paraId="7BBDEE35" w14:textId="77777777" w:rsidR="00350B0E" w:rsidRPr="001D386E" w:rsidRDefault="00350B0E" w:rsidP="00D72641">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40685912"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7E2DDE14"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2D5285C" w14:textId="77777777" w:rsidTr="00D72641">
        <w:trPr>
          <w:trHeight w:val="360"/>
          <w:jc w:val="center"/>
        </w:trPr>
        <w:tc>
          <w:tcPr>
            <w:tcW w:w="1366" w:type="dxa"/>
            <w:vMerge/>
            <w:tcBorders>
              <w:left w:val="single" w:sz="4" w:space="0" w:color="auto"/>
              <w:right w:val="single" w:sz="4" w:space="0" w:color="auto"/>
            </w:tcBorders>
            <w:shd w:val="clear" w:color="auto" w:fill="auto"/>
            <w:vAlign w:val="center"/>
          </w:tcPr>
          <w:p w14:paraId="5F83EBFE" w14:textId="77777777" w:rsidR="00350B0E" w:rsidRPr="001D386E" w:rsidRDefault="00350B0E" w:rsidP="00D72641">
            <w:pPr>
              <w:pStyle w:val="TAC"/>
              <w:rPr>
                <w:rFonts w:cs="Arial"/>
                <w:szCs w:val="18"/>
              </w:rPr>
            </w:pPr>
          </w:p>
        </w:tc>
        <w:tc>
          <w:tcPr>
            <w:tcW w:w="1466" w:type="dxa"/>
            <w:vMerge w:val="restart"/>
            <w:tcBorders>
              <w:left w:val="nil"/>
              <w:right w:val="single" w:sz="4" w:space="0" w:color="auto"/>
            </w:tcBorders>
            <w:vAlign w:val="center"/>
          </w:tcPr>
          <w:p w14:paraId="63016150"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FF256F" w14:textId="77777777" w:rsidR="00350B0E" w:rsidRPr="001D386E" w:rsidRDefault="00350B0E" w:rsidP="00D72641">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454BF854" w14:textId="77777777" w:rsidR="00350B0E" w:rsidRPr="001D386E" w:rsidRDefault="00350B0E" w:rsidP="00D72641">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0E8282AA" w14:textId="77777777" w:rsidR="00350B0E" w:rsidRPr="001D386E" w:rsidRDefault="00350B0E" w:rsidP="00D72641">
            <w:pPr>
              <w:pStyle w:val="TAC"/>
              <w:rPr>
                <w:rFonts w:cs="Arial"/>
                <w:szCs w:val="18"/>
                <w:lang w:val="en-US"/>
              </w:rPr>
            </w:pPr>
          </w:p>
        </w:tc>
        <w:tc>
          <w:tcPr>
            <w:tcW w:w="1216" w:type="dxa"/>
            <w:tcBorders>
              <w:left w:val="single" w:sz="4" w:space="0" w:color="auto"/>
              <w:right w:val="single" w:sz="4" w:space="0" w:color="auto"/>
            </w:tcBorders>
          </w:tcPr>
          <w:p w14:paraId="3FDB668F" w14:textId="77777777" w:rsidR="00350B0E" w:rsidRPr="001D386E" w:rsidRDefault="00350B0E" w:rsidP="00D72641">
            <w:pPr>
              <w:pStyle w:val="TAC"/>
              <w:rPr>
                <w:rFonts w:cs="Arial"/>
                <w:szCs w:val="18"/>
                <w:lang w:val="en-US"/>
              </w:rPr>
            </w:pPr>
          </w:p>
        </w:tc>
        <w:tc>
          <w:tcPr>
            <w:tcW w:w="1276" w:type="dxa"/>
            <w:tcBorders>
              <w:left w:val="single" w:sz="4" w:space="0" w:color="auto"/>
              <w:right w:val="single" w:sz="4" w:space="0" w:color="auto"/>
            </w:tcBorders>
          </w:tcPr>
          <w:p w14:paraId="5EFA5BA2" w14:textId="77777777" w:rsidR="00350B0E" w:rsidRPr="001D386E" w:rsidRDefault="00350B0E" w:rsidP="00D72641">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459A2DF8" w14:textId="77777777" w:rsidR="00350B0E" w:rsidRPr="001D386E" w:rsidRDefault="00350B0E" w:rsidP="00D72641">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46E24DF2" w14:textId="77777777" w:rsidR="00350B0E" w:rsidRPr="001D386E" w:rsidRDefault="00350B0E" w:rsidP="00D72641">
            <w:pPr>
              <w:pStyle w:val="TAC"/>
              <w:rPr>
                <w:rFonts w:cs="Arial"/>
                <w:szCs w:val="18"/>
                <w:lang w:val="en-US"/>
              </w:rPr>
            </w:pPr>
          </w:p>
        </w:tc>
      </w:tr>
      <w:tr w:rsidR="00350B0E" w:rsidRPr="001D386E" w14:paraId="1A6AF188" w14:textId="77777777" w:rsidTr="00D72641">
        <w:trPr>
          <w:trHeight w:val="360"/>
          <w:jc w:val="center"/>
        </w:trPr>
        <w:tc>
          <w:tcPr>
            <w:tcW w:w="1366" w:type="dxa"/>
            <w:vMerge/>
            <w:tcBorders>
              <w:left w:val="single" w:sz="4" w:space="0" w:color="auto"/>
              <w:right w:val="single" w:sz="4" w:space="0" w:color="auto"/>
            </w:tcBorders>
            <w:shd w:val="clear" w:color="auto" w:fill="auto"/>
            <w:vAlign w:val="center"/>
          </w:tcPr>
          <w:p w14:paraId="767A3D64" w14:textId="77777777" w:rsidR="00350B0E" w:rsidRPr="001D386E" w:rsidRDefault="00350B0E" w:rsidP="00D72641">
            <w:pPr>
              <w:pStyle w:val="TAC"/>
              <w:rPr>
                <w:rFonts w:cs="Arial"/>
                <w:szCs w:val="18"/>
              </w:rPr>
            </w:pPr>
          </w:p>
        </w:tc>
        <w:tc>
          <w:tcPr>
            <w:tcW w:w="1466" w:type="dxa"/>
            <w:vMerge/>
            <w:tcBorders>
              <w:left w:val="nil"/>
              <w:right w:val="single" w:sz="4" w:space="0" w:color="auto"/>
            </w:tcBorders>
            <w:vAlign w:val="center"/>
          </w:tcPr>
          <w:p w14:paraId="4A921BCA"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240F4F7" w14:textId="77777777" w:rsidR="00350B0E" w:rsidRPr="001D386E" w:rsidRDefault="00350B0E" w:rsidP="00D72641">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710286BD" w14:textId="77777777" w:rsidR="00350B0E" w:rsidRPr="001D386E" w:rsidRDefault="00350B0E" w:rsidP="00D72641">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08F7E6CB" w14:textId="77777777" w:rsidR="00350B0E" w:rsidRPr="001D386E" w:rsidRDefault="00350B0E" w:rsidP="00D72641">
            <w:pPr>
              <w:pStyle w:val="TAC"/>
              <w:rPr>
                <w:rFonts w:cs="Arial"/>
                <w:szCs w:val="18"/>
                <w:lang w:val="en-US"/>
              </w:rPr>
            </w:pPr>
          </w:p>
        </w:tc>
        <w:tc>
          <w:tcPr>
            <w:tcW w:w="1216" w:type="dxa"/>
            <w:tcBorders>
              <w:left w:val="single" w:sz="4" w:space="0" w:color="auto"/>
              <w:right w:val="single" w:sz="4" w:space="0" w:color="auto"/>
            </w:tcBorders>
          </w:tcPr>
          <w:p w14:paraId="295D9D0A" w14:textId="77777777" w:rsidR="00350B0E" w:rsidRPr="001D386E" w:rsidRDefault="00350B0E" w:rsidP="00D72641">
            <w:pPr>
              <w:pStyle w:val="TAC"/>
              <w:rPr>
                <w:rFonts w:cs="Arial"/>
                <w:szCs w:val="18"/>
                <w:lang w:val="en-US"/>
              </w:rPr>
            </w:pPr>
          </w:p>
        </w:tc>
        <w:tc>
          <w:tcPr>
            <w:tcW w:w="1276" w:type="dxa"/>
            <w:tcBorders>
              <w:left w:val="single" w:sz="4" w:space="0" w:color="auto"/>
              <w:right w:val="single" w:sz="4" w:space="0" w:color="auto"/>
            </w:tcBorders>
          </w:tcPr>
          <w:p w14:paraId="075E5151" w14:textId="77777777" w:rsidR="00350B0E" w:rsidRPr="001D386E" w:rsidRDefault="00350B0E" w:rsidP="00D72641">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48624B3F" w14:textId="77777777" w:rsidR="00350B0E" w:rsidRPr="001D386E" w:rsidRDefault="00350B0E" w:rsidP="00D72641">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7DED79EA" w14:textId="77777777" w:rsidR="00350B0E" w:rsidRPr="001D386E" w:rsidRDefault="00350B0E" w:rsidP="00D72641">
            <w:pPr>
              <w:pStyle w:val="TAC"/>
              <w:rPr>
                <w:rFonts w:cs="Arial"/>
                <w:szCs w:val="18"/>
                <w:lang w:val="en-US"/>
              </w:rPr>
            </w:pPr>
          </w:p>
        </w:tc>
      </w:tr>
      <w:tr w:rsidR="00350B0E" w:rsidRPr="001D386E" w14:paraId="73FDEFC3" w14:textId="77777777" w:rsidTr="00D72641">
        <w:trPr>
          <w:trHeight w:val="360"/>
          <w:jc w:val="center"/>
        </w:trPr>
        <w:tc>
          <w:tcPr>
            <w:tcW w:w="1366" w:type="dxa"/>
            <w:vMerge/>
            <w:tcBorders>
              <w:left w:val="single" w:sz="4" w:space="0" w:color="auto"/>
              <w:right w:val="single" w:sz="4" w:space="0" w:color="auto"/>
            </w:tcBorders>
            <w:shd w:val="clear" w:color="auto" w:fill="auto"/>
            <w:vAlign w:val="center"/>
          </w:tcPr>
          <w:p w14:paraId="13C0BB10" w14:textId="77777777" w:rsidR="00350B0E" w:rsidRPr="001D386E" w:rsidRDefault="00350B0E" w:rsidP="00D72641">
            <w:pPr>
              <w:pStyle w:val="TAC"/>
              <w:rPr>
                <w:rFonts w:cs="Arial"/>
                <w:szCs w:val="18"/>
              </w:rPr>
            </w:pPr>
          </w:p>
        </w:tc>
        <w:tc>
          <w:tcPr>
            <w:tcW w:w="1466" w:type="dxa"/>
            <w:vMerge/>
            <w:tcBorders>
              <w:left w:val="nil"/>
              <w:right w:val="single" w:sz="4" w:space="0" w:color="auto"/>
            </w:tcBorders>
            <w:vAlign w:val="center"/>
          </w:tcPr>
          <w:p w14:paraId="63D50151"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DA07C94" w14:textId="77777777" w:rsidR="00350B0E" w:rsidRPr="001D386E" w:rsidRDefault="00350B0E" w:rsidP="00D72641">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10D83926" w14:textId="77777777" w:rsidR="00350B0E" w:rsidRPr="001D386E" w:rsidRDefault="00350B0E" w:rsidP="00D72641">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52151230" w14:textId="77777777" w:rsidR="00350B0E" w:rsidRPr="001D386E" w:rsidRDefault="00350B0E" w:rsidP="00D72641">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D679BCC"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AD0AB36" w14:textId="77777777" w:rsidR="00350B0E" w:rsidRPr="001D386E" w:rsidRDefault="00350B0E" w:rsidP="00D72641">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245291C" w14:textId="77777777" w:rsidR="00350B0E" w:rsidRPr="001D386E" w:rsidRDefault="00350B0E" w:rsidP="00D72641">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246DFA2" w14:textId="77777777" w:rsidR="00350B0E" w:rsidRPr="001D386E" w:rsidRDefault="00350B0E" w:rsidP="00D72641">
            <w:pPr>
              <w:pStyle w:val="TAC"/>
              <w:rPr>
                <w:rFonts w:cs="Arial"/>
                <w:szCs w:val="18"/>
                <w:lang w:val="en-US"/>
              </w:rPr>
            </w:pPr>
          </w:p>
        </w:tc>
      </w:tr>
      <w:tr w:rsidR="00350B0E" w:rsidRPr="001D386E" w14:paraId="5FB572C1" w14:textId="77777777" w:rsidTr="00D72641">
        <w:trPr>
          <w:trHeight w:val="360"/>
          <w:jc w:val="center"/>
        </w:trPr>
        <w:tc>
          <w:tcPr>
            <w:tcW w:w="1366" w:type="dxa"/>
            <w:vMerge/>
            <w:tcBorders>
              <w:left w:val="single" w:sz="4" w:space="0" w:color="auto"/>
              <w:right w:val="single" w:sz="4" w:space="0" w:color="auto"/>
            </w:tcBorders>
            <w:shd w:val="clear" w:color="auto" w:fill="auto"/>
            <w:vAlign w:val="center"/>
          </w:tcPr>
          <w:p w14:paraId="6FE40898" w14:textId="77777777" w:rsidR="00350B0E" w:rsidRPr="001D386E" w:rsidRDefault="00350B0E" w:rsidP="00D72641">
            <w:pPr>
              <w:pStyle w:val="TAC"/>
              <w:rPr>
                <w:rFonts w:cs="Arial"/>
                <w:szCs w:val="18"/>
              </w:rPr>
            </w:pPr>
          </w:p>
        </w:tc>
        <w:tc>
          <w:tcPr>
            <w:tcW w:w="1466" w:type="dxa"/>
            <w:vMerge/>
            <w:tcBorders>
              <w:left w:val="nil"/>
              <w:right w:val="single" w:sz="4" w:space="0" w:color="auto"/>
            </w:tcBorders>
            <w:vAlign w:val="center"/>
          </w:tcPr>
          <w:p w14:paraId="1A2AB09F"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2C691E9" w14:textId="77777777" w:rsidR="00350B0E" w:rsidRPr="001D386E" w:rsidRDefault="00350B0E" w:rsidP="00D72641">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46D882CB" w14:textId="77777777" w:rsidR="00350B0E" w:rsidRPr="001D386E" w:rsidRDefault="00350B0E" w:rsidP="00D72641">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7B1E75FE" w14:textId="77777777" w:rsidR="00350B0E" w:rsidRPr="001D386E" w:rsidRDefault="00350B0E" w:rsidP="00D72641">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AA17FB7"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0AD85CC" w14:textId="77777777" w:rsidR="00350B0E" w:rsidRPr="001D386E" w:rsidRDefault="00350B0E" w:rsidP="00D72641">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1BF28F52" w14:textId="77777777" w:rsidR="00350B0E" w:rsidRPr="001D386E" w:rsidRDefault="00350B0E" w:rsidP="00D72641">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4370F6B6" w14:textId="77777777" w:rsidR="00350B0E" w:rsidRPr="001D386E" w:rsidRDefault="00350B0E" w:rsidP="00D72641">
            <w:pPr>
              <w:pStyle w:val="TAC"/>
              <w:rPr>
                <w:rFonts w:cs="Arial"/>
                <w:szCs w:val="18"/>
                <w:lang w:val="en-US"/>
              </w:rPr>
            </w:pPr>
            <w:r w:rsidRPr="001D386E">
              <w:rPr>
                <w:rFonts w:cs="Arial"/>
                <w:szCs w:val="18"/>
                <w:lang w:val="en-US" w:eastAsia="zh-CN"/>
              </w:rPr>
              <w:t>1</w:t>
            </w:r>
          </w:p>
        </w:tc>
      </w:tr>
      <w:tr w:rsidR="00350B0E" w:rsidRPr="001D386E" w14:paraId="1AB122AC" w14:textId="77777777" w:rsidTr="00D72641">
        <w:trPr>
          <w:trHeight w:val="360"/>
          <w:jc w:val="center"/>
        </w:trPr>
        <w:tc>
          <w:tcPr>
            <w:tcW w:w="1366" w:type="dxa"/>
            <w:vMerge/>
            <w:tcBorders>
              <w:left w:val="single" w:sz="4" w:space="0" w:color="auto"/>
              <w:right w:val="single" w:sz="4" w:space="0" w:color="auto"/>
            </w:tcBorders>
            <w:shd w:val="clear" w:color="auto" w:fill="auto"/>
            <w:vAlign w:val="center"/>
          </w:tcPr>
          <w:p w14:paraId="4F0034F9" w14:textId="77777777" w:rsidR="00350B0E" w:rsidRPr="001D386E" w:rsidRDefault="00350B0E" w:rsidP="00D72641">
            <w:pPr>
              <w:pStyle w:val="TAC"/>
              <w:rPr>
                <w:rFonts w:cs="Arial"/>
                <w:szCs w:val="18"/>
              </w:rPr>
            </w:pPr>
          </w:p>
        </w:tc>
        <w:tc>
          <w:tcPr>
            <w:tcW w:w="1466" w:type="dxa"/>
            <w:vMerge/>
            <w:tcBorders>
              <w:left w:val="nil"/>
              <w:right w:val="single" w:sz="4" w:space="0" w:color="auto"/>
            </w:tcBorders>
            <w:vAlign w:val="center"/>
          </w:tcPr>
          <w:p w14:paraId="55FD0CA6"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7DB0E20" w14:textId="77777777" w:rsidR="00350B0E" w:rsidRPr="001D386E" w:rsidRDefault="00350B0E" w:rsidP="00D72641">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59B9C8F3" w14:textId="77777777" w:rsidR="00350B0E" w:rsidRPr="001D386E" w:rsidRDefault="00350B0E" w:rsidP="00D72641">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475EFEA0" w14:textId="77777777" w:rsidR="00350B0E" w:rsidRPr="001D386E" w:rsidRDefault="00350B0E" w:rsidP="00D72641">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225B0CA1"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A00416D" w14:textId="77777777" w:rsidR="00350B0E" w:rsidRPr="001D386E" w:rsidRDefault="00350B0E" w:rsidP="00D72641">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16DAAA46" w14:textId="77777777" w:rsidR="00350B0E" w:rsidRPr="001D386E" w:rsidRDefault="00350B0E" w:rsidP="00D72641">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5DC2F155" w14:textId="77777777" w:rsidR="00350B0E" w:rsidRPr="001D386E" w:rsidRDefault="00350B0E" w:rsidP="00D72641">
            <w:pPr>
              <w:pStyle w:val="TAC"/>
              <w:rPr>
                <w:rFonts w:cs="Arial"/>
                <w:szCs w:val="18"/>
                <w:lang w:val="en-US" w:eastAsia="zh-CN"/>
              </w:rPr>
            </w:pPr>
            <w:r w:rsidRPr="001D386E">
              <w:rPr>
                <w:rFonts w:cs="Arial"/>
                <w:szCs w:val="18"/>
                <w:lang w:eastAsia="zh-TW"/>
              </w:rPr>
              <w:t>2</w:t>
            </w:r>
          </w:p>
        </w:tc>
      </w:tr>
      <w:tr w:rsidR="00350B0E" w:rsidRPr="001D386E" w14:paraId="0CA69B18" w14:textId="77777777" w:rsidTr="00D7264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88BDD54" w14:textId="77777777" w:rsidR="00350B0E" w:rsidRPr="001D386E" w:rsidRDefault="00350B0E" w:rsidP="00D72641">
            <w:pPr>
              <w:pStyle w:val="TAC"/>
              <w:rPr>
                <w:rFonts w:cs="Arial"/>
                <w:szCs w:val="18"/>
              </w:rPr>
            </w:pPr>
          </w:p>
        </w:tc>
        <w:tc>
          <w:tcPr>
            <w:tcW w:w="1466" w:type="dxa"/>
            <w:vMerge/>
            <w:tcBorders>
              <w:left w:val="nil"/>
              <w:bottom w:val="single" w:sz="4" w:space="0" w:color="auto"/>
              <w:right w:val="single" w:sz="4" w:space="0" w:color="auto"/>
            </w:tcBorders>
            <w:vAlign w:val="center"/>
          </w:tcPr>
          <w:p w14:paraId="48B6A5E0" w14:textId="77777777" w:rsidR="00350B0E" w:rsidRPr="001D386E" w:rsidRDefault="00350B0E" w:rsidP="00D72641">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2064B5B" w14:textId="77777777" w:rsidR="00350B0E" w:rsidRPr="001D386E" w:rsidRDefault="00350B0E" w:rsidP="00D72641">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6685B8C0" w14:textId="77777777" w:rsidR="00350B0E" w:rsidRPr="001D386E" w:rsidRDefault="00350B0E" w:rsidP="00D72641">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330D7DA9" w14:textId="77777777" w:rsidR="00350B0E" w:rsidRPr="001D386E" w:rsidRDefault="00350B0E" w:rsidP="00D72641">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279A830E"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6DA26E93" w14:textId="77777777" w:rsidR="00350B0E" w:rsidRPr="001D386E" w:rsidRDefault="00350B0E" w:rsidP="00D72641">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0B78E9FA" w14:textId="77777777" w:rsidR="00350B0E" w:rsidRPr="001D386E" w:rsidRDefault="00350B0E" w:rsidP="00D72641">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38B4D6F1" w14:textId="77777777" w:rsidR="00350B0E" w:rsidRPr="001D386E" w:rsidRDefault="00350B0E" w:rsidP="00D72641">
            <w:pPr>
              <w:pStyle w:val="TAC"/>
              <w:rPr>
                <w:rFonts w:cs="Arial"/>
                <w:szCs w:val="18"/>
                <w:lang w:eastAsia="zh-TW"/>
              </w:rPr>
            </w:pPr>
            <w:r w:rsidRPr="001D386E">
              <w:rPr>
                <w:rFonts w:cs="Arial"/>
                <w:szCs w:val="18"/>
                <w:lang w:eastAsia="zh-TW"/>
              </w:rPr>
              <w:t>3</w:t>
            </w:r>
          </w:p>
        </w:tc>
      </w:tr>
      <w:tr w:rsidR="00350B0E" w:rsidRPr="001D386E" w14:paraId="030B5A80" w14:textId="77777777" w:rsidTr="00D72641">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6E989C64" w14:textId="77777777" w:rsidR="00350B0E" w:rsidRPr="001D386E" w:rsidRDefault="00350B0E" w:rsidP="00D72641">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6FB49CC4"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EEEEF87" w14:textId="77777777" w:rsidR="00350B0E" w:rsidRPr="001D386E" w:rsidRDefault="00350B0E" w:rsidP="00D72641">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2F6816A3" w14:textId="77777777" w:rsidR="00350B0E" w:rsidRPr="001D386E" w:rsidRDefault="00350B0E" w:rsidP="00D72641">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47394A26" w14:textId="77777777" w:rsidR="00350B0E" w:rsidRPr="001D386E" w:rsidRDefault="00350B0E" w:rsidP="00D72641">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7BDE72F6"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FED3B6F" w14:textId="77777777" w:rsidR="00350B0E" w:rsidRPr="001D386E" w:rsidRDefault="00350B0E" w:rsidP="00D72641">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6B0DD2BC" w14:textId="77777777" w:rsidR="00350B0E" w:rsidRPr="001D386E" w:rsidRDefault="00350B0E" w:rsidP="00D72641">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0C5A6618" w14:textId="77777777" w:rsidR="00350B0E" w:rsidRPr="001D386E" w:rsidRDefault="00350B0E" w:rsidP="00D72641">
            <w:pPr>
              <w:pStyle w:val="TAC"/>
              <w:rPr>
                <w:rFonts w:cs="Arial"/>
                <w:szCs w:val="18"/>
                <w:lang w:eastAsia="zh-TW"/>
              </w:rPr>
            </w:pPr>
            <w:r w:rsidRPr="001D386E">
              <w:rPr>
                <w:rFonts w:cs="Arial"/>
                <w:szCs w:val="18"/>
                <w:lang w:eastAsia="zh-TW"/>
              </w:rPr>
              <w:t>0</w:t>
            </w:r>
          </w:p>
        </w:tc>
      </w:tr>
      <w:tr w:rsidR="00350B0E" w:rsidRPr="001D386E" w14:paraId="47D4099C" w14:textId="77777777" w:rsidTr="00D72641">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59B8151" w14:textId="77777777" w:rsidR="00350B0E" w:rsidRPr="001D386E" w:rsidRDefault="00350B0E" w:rsidP="00D72641">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19BCEFB3"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0446665" w14:textId="77777777" w:rsidR="00350B0E" w:rsidRPr="001D386E" w:rsidRDefault="00350B0E" w:rsidP="00D72641">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5B18E54A" w14:textId="77777777" w:rsidR="00350B0E" w:rsidRPr="001D386E" w:rsidRDefault="00350B0E" w:rsidP="00D72641">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6521355A"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608B462"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6FCE2A6"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E8FEC59" w14:textId="77777777" w:rsidR="00350B0E" w:rsidRPr="001D386E" w:rsidRDefault="00350B0E" w:rsidP="00D72641">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326AD758"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6AC46BA9" w14:textId="77777777" w:rsidTr="00D72641">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2C8179D1" w14:textId="77777777" w:rsidR="00350B0E" w:rsidRPr="001D386E" w:rsidRDefault="00350B0E" w:rsidP="00D72641">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7E2B2016"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77AF20A" w14:textId="77777777" w:rsidR="00350B0E" w:rsidRPr="001D386E" w:rsidRDefault="00350B0E" w:rsidP="00D72641">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22A441D3" w14:textId="77777777" w:rsidR="00350B0E" w:rsidRPr="001D386E" w:rsidRDefault="00350B0E" w:rsidP="00D72641">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127E0D7A"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8D7C249"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8453080"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162915D" w14:textId="77777777" w:rsidR="00350B0E" w:rsidRPr="001D386E" w:rsidRDefault="00350B0E" w:rsidP="00D72641">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6D6F8814"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64831094"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C63311A" w14:textId="77777777" w:rsidR="00350B0E" w:rsidRPr="001D386E" w:rsidRDefault="00350B0E" w:rsidP="00D72641">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45F6BEA" w14:textId="77777777" w:rsidR="00350B0E" w:rsidRPr="001D386E" w:rsidRDefault="00350B0E" w:rsidP="00D72641">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BBBD60F" w14:textId="77777777" w:rsidR="00350B0E" w:rsidRPr="001D386E" w:rsidRDefault="00350B0E" w:rsidP="00D72641">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200FE66D" w14:textId="77777777" w:rsidR="00350B0E" w:rsidRPr="001D386E" w:rsidRDefault="00350B0E" w:rsidP="00D72641">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1D07A982"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49FEA5C2"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4929F2E5"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95818D9"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3BE3EFB" w14:textId="77777777" w:rsidR="00350B0E" w:rsidRPr="001D386E" w:rsidRDefault="00350B0E" w:rsidP="00D72641">
            <w:pPr>
              <w:pStyle w:val="TAC"/>
              <w:rPr>
                <w:rFonts w:cs="Arial"/>
                <w:szCs w:val="18"/>
                <w:lang w:val="en-US"/>
              </w:rPr>
            </w:pPr>
            <w:r w:rsidRPr="001D386E">
              <w:rPr>
                <w:rFonts w:cs="Arial"/>
                <w:szCs w:val="18"/>
                <w:lang w:val="en-US" w:eastAsia="zh-CN"/>
              </w:rPr>
              <w:t>1</w:t>
            </w:r>
          </w:p>
        </w:tc>
      </w:tr>
      <w:tr w:rsidR="00350B0E" w:rsidRPr="001D386E" w14:paraId="700C234E" w14:textId="77777777" w:rsidTr="00D72641">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131FDF1A" w14:textId="77777777" w:rsidR="00350B0E" w:rsidRPr="001D386E" w:rsidRDefault="00350B0E" w:rsidP="00D72641">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48BE9A0C"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328A1A3" w14:textId="77777777" w:rsidR="00350B0E" w:rsidRPr="001D386E" w:rsidRDefault="00350B0E" w:rsidP="00D72641">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58CDDDE7" w14:textId="77777777" w:rsidR="00350B0E" w:rsidRPr="001D386E" w:rsidRDefault="00350B0E" w:rsidP="00D72641">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6CC6D223"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2788626"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4BF15FB"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1BAFE2C"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DB5BC77"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7EE4584" w14:textId="77777777" w:rsidTr="00D7264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CB34DC4" w14:textId="77777777" w:rsidR="00350B0E" w:rsidRPr="001D386E" w:rsidRDefault="00350B0E" w:rsidP="00D72641">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25BB175F" w14:textId="77777777" w:rsidR="00350B0E" w:rsidRPr="001D386E" w:rsidRDefault="00350B0E" w:rsidP="00D72641">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57C4FB6" w14:textId="77777777" w:rsidR="00350B0E" w:rsidRPr="001D386E" w:rsidRDefault="00350B0E" w:rsidP="00D72641">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5D0AB56F" w14:textId="77777777" w:rsidR="00350B0E" w:rsidRPr="001D386E" w:rsidRDefault="00350B0E" w:rsidP="00D72641">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7EDF45A0" w14:textId="77777777" w:rsidR="00350B0E" w:rsidRPr="001D386E" w:rsidRDefault="00350B0E" w:rsidP="00D72641">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67F1751" w14:textId="77777777" w:rsidR="00350B0E" w:rsidRPr="001D386E" w:rsidRDefault="00350B0E" w:rsidP="00D72641">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4AE5291" w14:textId="77777777" w:rsidR="00350B0E" w:rsidRPr="001D386E" w:rsidRDefault="00350B0E" w:rsidP="00D72641">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EA28435" w14:textId="77777777" w:rsidR="00350B0E" w:rsidRPr="001D386E" w:rsidRDefault="00350B0E" w:rsidP="00D72641">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0BB69E94" w14:textId="77777777" w:rsidR="00350B0E" w:rsidRPr="001D386E" w:rsidRDefault="00350B0E" w:rsidP="00D72641">
            <w:pPr>
              <w:pStyle w:val="TAC"/>
              <w:rPr>
                <w:rFonts w:cs="Arial"/>
                <w:szCs w:val="18"/>
                <w:lang w:val="en-US"/>
              </w:rPr>
            </w:pPr>
            <w:r w:rsidRPr="001D386E">
              <w:rPr>
                <w:rFonts w:cs="Arial"/>
                <w:szCs w:val="18"/>
                <w:lang w:val="en-US" w:eastAsia="ja-JP"/>
              </w:rPr>
              <w:t>1</w:t>
            </w:r>
          </w:p>
        </w:tc>
      </w:tr>
      <w:tr w:rsidR="00350B0E" w:rsidRPr="001D386E" w14:paraId="163E3BF1" w14:textId="77777777" w:rsidTr="00D72641">
        <w:trPr>
          <w:trHeight w:val="360"/>
          <w:jc w:val="center"/>
        </w:trPr>
        <w:tc>
          <w:tcPr>
            <w:tcW w:w="1366" w:type="dxa"/>
            <w:vMerge w:val="restart"/>
            <w:tcBorders>
              <w:left w:val="single" w:sz="4" w:space="0" w:color="auto"/>
              <w:right w:val="single" w:sz="4" w:space="0" w:color="auto"/>
            </w:tcBorders>
            <w:shd w:val="clear" w:color="auto" w:fill="auto"/>
            <w:vAlign w:val="center"/>
          </w:tcPr>
          <w:p w14:paraId="0AEDCA2C" w14:textId="77777777" w:rsidR="00350B0E" w:rsidRPr="001D386E" w:rsidRDefault="00350B0E" w:rsidP="00D72641">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5F71BF24" w14:textId="77777777" w:rsidR="00350B0E" w:rsidRPr="001D386E" w:rsidRDefault="00350B0E" w:rsidP="00D72641">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BEBB05" w14:textId="77777777" w:rsidR="00350B0E" w:rsidRPr="001D386E" w:rsidRDefault="00350B0E" w:rsidP="00D72641">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15197AB9" w14:textId="77777777" w:rsidR="00350B0E" w:rsidRPr="001D386E" w:rsidRDefault="00350B0E" w:rsidP="00D72641">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0D85BEC3" w14:textId="77777777" w:rsidR="00350B0E" w:rsidRPr="001D386E" w:rsidRDefault="00350B0E" w:rsidP="00D72641">
            <w:pPr>
              <w:pStyle w:val="TAC"/>
              <w:rPr>
                <w:rFonts w:cs="Arial"/>
                <w:szCs w:val="18"/>
                <w:lang w:val="en-US"/>
              </w:rPr>
            </w:pPr>
          </w:p>
        </w:tc>
        <w:tc>
          <w:tcPr>
            <w:tcW w:w="1276" w:type="dxa"/>
            <w:tcBorders>
              <w:top w:val="nil"/>
              <w:left w:val="single" w:sz="4" w:space="0" w:color="auto"/>
              <w:right w:val="single" w:sz="4" w:space="0" w:color="auto"/>
            </w:tcBorders>
          </w:tcPr>
          <w:p w14:paraId="5EF3F11D" w14:textId="77777777" w:rsidR="00350B0E" w:rsidRPr="001D386E" w:rsidRDefault="00350B0E" w:rsidP="00D72641">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4F75E12B" w14:textId="77777777" w:rsidR="00350B0E" w:rsidRPr="001D386E" w:rsidRDefault="00350B0E" w:rsidP="00D72641">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784BFD38" w14:textId="77777777" w:rsidR="00350B0E" w:rsidRPr="001D386E" w:rsidRDefault="00350B0E" w:rsidP="00D72641">
            <w:pPr>
              <w:pStyle w:val="TAC"/>
              <w:rPr>
                <w:rFonts w:cs="Arial"/>
                <w:szCs w:val="18"/>
                <w:lang w:val="en-US" w:eastAsia="ja-JP"/>
              </w:rPr>
            </w:pPr>
            <w:r w:rsidRPr="001D386E">
              <w:rPr>
                <w:rFonts w:cs="Arial"/>
                <w:szCs w:val="18"/>
                <w:lang w:val="en-US" w:eastAsia="ja-JP"/>
              </w:rPr>
              <w:t>0</w:t>
            </w:r>
          </w:p>
        </w:tc>
      </w:tr>
      <w:tr w:rsidR="00350B0E" w:rsidRPr="001D386E" w14:paraId="3DFE1EA0" w14:textId="77777777" w:rsidTr="00D7264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C8E43EC" w14:textId="77777777" w:rsidR="00350B0E" w:rsidRPr="001D386E" w:rsidRDefault="00350B0E" w:rsidP="00D72641">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28D0977E" w14:textId="77777777" w:rsidR="00350B0E" w:rsidRPr="001D386E" w:rsidRDefault="00350B0E" w:rsidP="00D72641">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507FD5" w14:textId="77777777" w:rsidR="00350B0E" w:rsidRPr="001D386E" w:rsidRDefault="00350B0E" w:rsidP="00D72641">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5C44FE05" w14:textId="77777777" w:rsidR="00350B0E" w:rsidRPr="001D386E" w:rsidRDefault="00350B0E" w:rsidP="00D72641">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5DD1F861"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5B329706" w14:textId="77777777" w:rsidR="00350B0E" w:rsidRPr="001D386E" w:rsidRDefault="00350B0E" w:rsidP="00D72641">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ED8AFB3" w14:textId="77777777" w:rsidR="00350B0E" w:rsidRPr="001D386E" w:rsidRDefault="00350B0E" w:rsidP="00D72641">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19D93CCC" w14:textId="77777777" w:rsidR="00350B0E" w:rsidRPr="001D386E" w:rsidRDefault="00350B0E" w:rsidP="00D72641">
            <w:pPr>
              <w:pStyle w:val="TAC"/>
              <w:rPr>
                <w:rFonts w:cs="Arial"/>
                <w:szCs w:val="18"/>
                <w:lang w:val="en-US" w:eastAsia="ja-JP"/>
              </w:rPr>
            </w:pPr>
          </w:p>
        </w:tc>
      </w:tr>
      <w:tr w:rsidR="00350B0E" w:rsidRPr="001D386E" w14:paraId="1FF494BC" w14:textId="77777777" w:rsidTr="00D72641">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58E9A2A9" w14:textId="77777777" w:rsidR="00350B0E" w:rsidRPr="001D386E" w:rsidRDefault="00350B0E" w:rsidP="00D72641">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161212A0" w14:textId="77777777" w:rsidR="00350B0E" w:rsidRPr="001D386E" w:rsidRDefault="00350B0E" w:rsidP="00D72641">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6146D0" w14:textId="77777777" w:rsidR="00350B0E" w:rsidRPr="001D386E" w:rsidRDefault="00350B0E" w:rsidP="00D72641">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04E6665E" w14:textId="77777777" w:rsidR="00350B0E" w:rsidRPr="001D386E" w:rsidRDefault="00350B0E" w:rsidP="00D72641">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15F1DE98" w14:textId="77777777" w:rsidR="00350B0E" w:rsidRPr="001D386E" w:rsidRDefault="00350B0E" w:rsidP="00D72641">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AF53AC4" w14:textId="77777777" w:rsidR="00350B0E" w:rsidRPr="001D386E" w:rsidRDefault="00350B0E" w:rsidP="00D72641">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2CDC7155" w14:textId="77777777" w:rsidR="00350B0E" w:rsidRPr="001D386E" w:rsidRDefault="00350B0E" w:rsidP="00D72641">
            <w:pPr>
              <w:pStyle w:val="TAC"/>
              <w:rPr>
                <w:rFonts w:cs="Arial"/>
                <w:szCs w:val="18"/>
                <w:lang w:val="en-US" w:eastAsia="ja-JP"/>
              </w:rPr>
            </w:pPr>
            <w:r w:rsidRPr="001D386E">
              <w:rPr>
                <w:rFonts w:cs="Arial"/>
                <w:szCs w:val="18"/>
                <w:lang w:val="en-US" w:eastAsia="ja-JP"/>
              </w:rPr>
              <w:t>0</w:t>
            </w:r>
          </w:p>
        </w:tc>
      </w:tr>
      <w:tr w:rsidR="00350B0E" w:rsidRPr="001D386E" w14:paraId="4C849014" w14:textId="77777777" w:rsidTr="00D72641">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FAB562" w14:textId="77777777" w:rsidR="00350B0E" w:rsidRPr="001D386E" w:rsidRDefault="00350B0E" w:rsidP="00D72641">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210D3636"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2E585A5" w14:textId="77777777" w:rsidR="00350B0E" w:rsidRPr="001D386E" w:rsidRDefault="00350B0E" w:rsidP="00D72641">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0A44BE1F" w14:textId="77777777" w:rsidR="00350B0E" w:rsidRPr="001D386E" w:rsidRDefault="00350B0E" w:rsidP="00D72641">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0A3E6110" w14:textId="77777777" w:rsidR="00350B0E" w:rsidRPr="001D386E" w:rsidRDefault="00350B0E" w:rsidP="00D72641">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161E6653" w14:textId="77777777" w:rsidR="00350B0E" w:rsidRPr="001D386E" w:rsidRDefault="00350B0E" w:rsidP="00D72641">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7484AE1" w14:textId="77777777" w:rsidR="00350B0E" w:rsidRPr="001D386E" w:rsidRDefault="00350B0E" w:rsidP="00D72641">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7394"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F7C670"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A26A12B" w14:textId="77777777" w:rsidTr="00D72641">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981D7E" w14:textId="77777777" w:rsidR="00350B0E" w:rsidRPr="001D386E" w:rsidRDefault="00350B0E" w:rsidP="00D72641">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AB03687" w14:textId="77777777" w:rsidR="00350B0E" w:rsidRPr="001D386E" w:rsidRDefault="00350B0E" w:rsidP="00D72641">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28A505" w14:textId="77777777" w:rsidR="00350B0E" w:rsidRPr="001D386E" w:rsidRDefault="00350B0E" w:rsidP="00D72641">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34F91B3" w14:textId="77777777" w:rsidR="00350B0E" w:rsidRPr="001D386E" w:rsidRDefault="00350B0E" w:rsidP="00D72641">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5E95548B" w14:textId="77777777" w:rsidR="00350B0E" w:rsidRPr="001D386E" w:rsidRDefault="00350B0E" w:rsidP="00D72641">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1D95481" w14:textId="77777777" w:rsidR="00350B0E" w:rsidRPr="001D386E" w:rsidRDefault="00350B0E" w:rsidP="00D72641">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298BA3F1" w14:textId="77777777" w:rsidR="00350B0E" w:rsidRPr="001D386E" w:rsidRDefault="00350B0E" w:rsidP="00D72641">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D2E8A"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38F43BF" w14:textId="77777777" w:rsidR="00350B0E" w:rsidRPr="001D386E" w:rsidRDefault="00350B0E" w:rsidP="00D72641">
            <w:pPr>
              <w:pStyle w:val="TAC"/>
              <w:rPr>
                <w:rFonts w:cs="Arial"/>
                <w:szCs w:val="18"/>
                <w:lang w:val="en-US"/>
              </w:rPr>
            </w:pPr>
            <w:r w:rsidRPr="001D386E">
              <w:rPr>
                <w:rFonts w:cs="Arial"/>
                <w:szCs w:val="18"/>
                <w:lang w:val="en-US" w:eastAsia="zh-CN"/>
              </w:rPr>
              <w:t>1</w:t>
            </w:r>
          </w:p>
        </w:tc>
      </w:tr>
      <w:tr w:rsidR="00350B0E" w:rsidRPr="001D386E" w14:paraId="05A0304A"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701E3F6" w14:textId="77777777" w:rsidR="00350B0E" w:rsidRPr="001D386E" w:rsidRDefault="00350B0E" w:rsidP="00D72641">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5E93193A" w14:textId="77777777" w:rsidR="00350B0E" w:rsidRPr="001D386E" w:rsidRDefault="00350B0E" w:rsidP="00D72641">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C3B9D23"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2608241A" w14:textId="77777777" w:rsidR="00350B0E" w:rsidRPr="001D386E" w:rsidRDefault="00350B0E" w:rsidP="00D72641">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215DD1DD" w14:textId="77777777" w:rsidR="00350B0E" w:rsidRPr="001D386E" w:rsidRDefault="00350B0E" w:rsidP="00D72641">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2748CBA7" w14:textId="77777777" w:rsidR="00350B0E" w:rsidRPr="001D386E" w:rsidRDefault="00350B0E" w:rsidP="00D72641">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EB97A45" w14:textId="77777777" w:rsidR="00350B0E" w:rsidRPr="001D386E" w:rsidRDefault="00350B0E" w:rsidP="00D72641">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C94702D"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15FA0BAD"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D69345D" w14:textId="77777777" w:rsidR="00350B0E" w:rsidRPr="001D386E" w:rsidRDefault="00350B0E" w:rsidP="00D72641">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80AB770" w14:textId="77777777" w:rsidR="00350B0E" w:rsidRPr="001D386E" w:rsidRDefault="00350B0E" w:rsidP="00D72641">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2C3401" w14:textId="77777777" w:rsidR="00350B0E" w:rsidRPr="001D386E" w:rsidRDefault="00350B0E" w:rsidP="00D72641">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0D3EEFF"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2D845DF1"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A14ADF5" w14:textId="77777777" w:rsidR="00350B0E" w:rsidRPr="001D386E" w:rsidRDefault="00350B0E" w:rsidP="00D72641">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16626DD1" w14:textId="77777777" w:rsidR="00350B0E" w:rsidRPr="001D386E" w:rsidRDefault="00350B0E" w:rsidP="00D72641">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91BAE49" w14:textId="77777777" w:rsidR="00350B0E" w:rsidRPr="001D386E" w:rsidRDefault="00350B0E" w:rsidP="00D72641">
            <w:pPr>
              <w:pStyle w:val="TAC"/>
              <w:rPr>
                <w:rFonts w:cs="Arial"/>
                <w:szCs w:val="18"/>
                <w:lang w:val="en-US"/>
              </w:rPr>
            </w:pPr>
          </w:p>
        </w:tc>
      </w:tr>
      <w:tr w:rsidR="00350B0E" w:rsidRPr="001D386E" w14:paraId="535A29C1"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49EA791" w14:textId="77777777" w:rsidR="00350B0E" w:rsidRPr="001D386E" w:rsidRDefault="00350B0E" w:rsidP="00D72641">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458F3699" w14:textId="77777777" w:rsidR="00350B0E" w:rsidRPr="001D386E" w:rsidRDefault="00350B0E" w:rsidP="00D72641">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22E6C04"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69F2A686" w14:textId="77777777" w:rsidR="00350B0E" w:rsidRPr="001D386E" w:rsidRDefault="00350B0E" w:rsidP="00D72641">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1CEB510D" w14:textId="77777777" w:rsidR="00350B0E" w:rsidRPr="001D386E" w:rsidRDefault="00350B0E" w:rsidP="00D72641">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A91288E" w14:textId="77777777" w:rsidR="00350B0E" w:rsidRPr="001D386E" w:rsidRDefault="00350B0E" w:rsidP="00D72641">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7DCD9856"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CEF0459"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500BD89" w14:textId="77777777" w:rsidR="00350B0E" w:rsidRPr="001D386E" w:rsidRDefault="00350B0E" w:rsidP="00D72641">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4874043D" w14:textId="77777777" w:rsidR="00350B0E" w:rsidRPr="001D386E" w:rsidRDefault="00350B0E" w:rsidP="00D72641">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D37F57" w14:textId="77777777" w:rsidR="00350B0E" w:rsidRPr="001D386E" w:rsidRDefault="00350B0E" w:rsidP="00D72641">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3DC8E4A7"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5EF8AF69" w14:textId="77777777" w:rsidR="00350B0E" w:rsidRPr="001D386E" w:rsidRDefault="00350B0E" w:rsidP="00D72641">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56E39B2" w14:textId="77777777" w:rsidR="00350B0E" w:rsidRPr="001D386E" w:rsidRDefault="00350B0E" w:rsidP="00D72641">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0A82060" w14:textId="77777777" w:rsidR="00350B0E" w:rsidRPr="001D386E" w:rsidRDefault="00350B0E" w:rsidP="00D72641">
            <w:pPr>
              <w:pStyle w:val="TAC"/>
              <w:rPr>
                <w:rFonts w:cs="Arial"/>
                <w:szCs w:val="18"/>
                <w:lang w:val="en-US"/>
              </w:rPr>
            </w:pPr>
          </w:p>
        </w:tc>
      </w:tr>
      <w:tr w:rsidR="00350B0E" w:rsidRPr="001D386E" w14:paraId="78D82362"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886C5BC" w14:textId="77777777" w:rsidR="00350B0E" w:rsidRPr="001D386E" w:rsidRDefault="00350B0E" w:rsidP="00D72641">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655CC3CB" w14:textId="77777777" w:rsidR="00350B0E" w:rsidRPr="001D386E" w:rsidRDefault="00350B0E" w:rsidP="00D72641">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D01E62" w14:textId="77777777" w:rsidR="00350B0E" w:rsidRPr="001D386E" w:rsidRDefault="00350B0E" w:rsidP="00D72641">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752A750F" w14:textId="77777777" w:rsidR="00350B0E" w:rsidRPr="001D386E" w:rsidRDefault="00350B0E" w:rsidP="00D72641">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8D9AA05" w14:textId="77777777" w:rsidR="00350B0E" w:rsidRPr="001D386E" w:rsidRDefault="00350B0E" w:rsidP="00D72641">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C7F78" w14:textId="77777777" w:rsidR="00350B0E" w:rsidRPr="001D386E" w:rsidRDefault="00350B0E" w:rsidP="00D72641">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4930FF5"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2A05C9A9"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6D270B2" w14:textId="77777777" w:rsidR="00350B0E" w:rsidRPr="001D386E" w:rsidRDefault="00350B0E" w:rsidP="00D72641">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223A2D84" w14:textId="77777777" w:rsidR="00350B0E" w:rsidRPr="001D386E" w:rsidRDefault="00350B0E" w:rsidP="00D72641">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F0D40E" w14:textId="77777777" w:rsidR="00350B0E" w:rsidRPr="001D386E" w:rsidRDefault="00350B0E" w:rsidP="00D72641">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2E03F248" w14:textId="77777777" w:rsidR="00350B0E" w:rsidRPr="001D386E" w:rsidRDefault="00350B0E" w:rsidP="00D72641">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8727BC9" w14:textId="77777777" w:rsidR="00350B0E" w:rsidRPr="001D386E" w:rsidRDefault="00350B0E" w:rsidP="00D72641">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0B03C0BD" w14:textId="77777777" w:rsidR="00350B0E" w:rsidRPr="001D386E" w:rsidRDefault="00350B0E" w:rsidP="00D72641">
            <w:pPr>
              <w:pStyle w:val="TAC"/>
              <w:rPr>
                <w:rFonts w:cs="Arial"/>
                <w:szCs w:val="18"/>
                <w:lang w:val="en-US"/>
              </w:rPr>
            </w:pPr>
            <w:r w:rsidRPr="001D386E">
              <w:rPr>
                <w:kern w:val="24"/>
              </w:rPr>
              <w:t>0</w:t>
            </w:r>
          </w:p>
        </w:tc>
      </w:tr>
      <w:tr w:rsidR="00350B0E" w:rsidRPr="001D386E" w14:paraId="08EEFAAB"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B16184F" w14:textId="77777777" w:rsidR="00350B0E" w:rsidRPr="001D386E" w:rsidRDefault="00350B0E" w:rsidP="00D72641">
            <w:pPr>
              <w:pStyle w:val="TAC"/>
              <w:rPr>
                <w:lang w:val="en-US"/>
              </w:rPr>
            </w:pPr>
          </w:p>
        </w:tc>
        <w:tc>
          <w:tcPr>
            <w:tcW w:w="1466" w:type="dxa"/>
            <w:vMerge/>
            <w:tcBorders>
              <w:left w:val="nil"/>
              <w:bottom w:val="single" w:sz="4" w:space="0" w:color="auto"/>
              <w:right w:val="single" w:sz="4" w:space="0" w:color="auto"/>
            </w:tcBorders>
            <w:vAlign w:val="center"/>
          </w:tcPr>
          <w:p w14:paraId="59AF6637" w14:textId="77777777" w:rsidR="00350B0E" w:rsidRPr="001D386E" w:rsidRDefault="00350B0E" w:rsidP="00D72641">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8F12BD1" w14:textId="77777777" w:rsidR="00350B0E" w:rsidRPr="001D386E" w:rsidRDefault="00350B0E" w:rsidP="00D72641">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172AB09E" w14:textId="77777777" w:rsidR="00350B0E" w:rsidRPr="001D386E" w:rsidRDefault="00350B0E" w:rsidP="00D72641">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5BC66002" w14:textId="77777777" w:rsidR="00350B0E" w:rsidRPr="001D386E" w:rsidRDefault="00350B0E" w:rsidP="00D72641">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45E18EC" w14:textId="77777777" w:rsidR="00350B0E" w:rsidRPr="001D386E" w:rsidRDefault="00350B0E" w:rsidP="00D72641">
            <w:pPr>
              <w:pStyle w:val="TAC"/>
              <w:rPr>
                <w:lang w:val="en-US"/>
              </w:rPr>
            </w:pPr>
          </w:p>
        </w:tc>
      </w:tr>
      <w:tr w:rsidR="00350B0E" w:rsidRPr="001D386E" w14:paraId="08B318B6"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31318EF" w14:textId="77777777" w:rsidR="00350B0E" w:rsidRPr="001D386E" w:rsidRDefault="00350B0E" w:rsidP="00D72641">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1EB0661D" w14:textId="77777777" w:rsidR="00350B0E" w:rsidRPr="001D386E" w:rsidRDefault="00350B0E" w:rsidP="00D72641">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04A1F7A" w14:textId="77777777" w:rsidR="00350B0E" w:rsidRPr="001D386E" w:rsidRDefault="00350B0E" w:rsidP="00D72641">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66A68D52" w14:textId="77777777" w:rsidR="00350B0E" w:rsidRPr="001D386E" w:rsidRDefault="00350B0E" w:rsidP="00D72641">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1E886253" w14:textId="77777777" w:rsidR="00350B0E" w:rsidRPr="001D386E" w:rsidRDefault="00350B0E" w:rsidP="00D72641">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130D454" w14:textId="77777777" w:rsidR="00350B0E" w:rsidRPr="001D386E" w:rsidRDefault="00350B0E" w:rsidP="00D7264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94E93F9" w14:textId="77777777" w:rsidR="00350B0E" w:rsidRPr="001D386E" w:rsidRDefault="00350B0E" w:rsidP="00D72641">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FA23B" w14:textId="77777777" w:rsidR="00350B0E" w:rsidRPr="001D386E" w:rsidRDefault="00350B0E" w:rsidP="00D72641">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F4F8520" w14:textId="77777777" w:rsidR="00350B0E" w:rsidRPr="001D386E" w:rsidRDefault="00350B0E" w:rsidP="00D72641">
            <w:pPr>
              <w:pStyle w:val="TAC"/>
              <w:rPr>
                <w:lang w:val="en-US"/>
              </w:rPr>
            </w:pPr>
            <w:r w:rsidRPr="001D386E">
              <w:rPr>
                <w:lang w:val="en-US"/>
              </w:rPr>
              <w:t>0</w:t>
            </w:r>
          </w:p>
        </w:tc>
      </w:tr>
      <w:tr w:rsidR="00350B0E" w:rsidRPr="001D386E" w14:paraId="304F3A87"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9C7A9CD" w14:textId="77777777" w:rsidR="00350B0E" w:rsidRPr="001D386E" w:rsidRDefault="00350B0E" w:rsidP="00D72641">
            <w:pPr>
              <w:pStyle w:val="TAC"/>
              <w:rPr>
                <w:lang w:val="en-US"/>
              </w:rPr>
            </w:pPr>
          </w:p>
        </w:tc>
        <w:tc>
          <w:tcPr>
            <w:tcW w:w="1466" w:type="dxa"/>
            <w:vMerge/>
            <w:tcBorders>
              <w:left w:val="nil"/>
              <w:bottom w:val="single" w:sz="4" w:space="0" w:color="auto"/>
              <w:right w:val="single" w:sz="4" w:space="0" w:color="auto"/>
            </w:tcBorders>
            <w:vAlign w:val="center"/>
          </w:tcPr>
          <w:p w14:paraId="5BC9F357" w14:textId="77777777" w:rsidR="00350B0E" w:rsidRPr="001D386E" w:rsidRDefault="00350B0E" w:rsidP="00D72641">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D893096" w14:textId="77777777" w:rsidR="00350B0E" w:rsidRPr="001D386E" w:rsidRDefault="00350B0E" w:rsidP="00D72641">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319DE7B" w14:textId="77777777" w:rsidR="00350B0E" w:rsidRPr="001D386E" w:rsidRDefault="00350B0E" w:rsidP="00D72641">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5278F56A" w14:textId="77777777" w:rsidR="00350B0E" w:rsidRPr="001D386E" w:rsidRDefault="00350B0E" w:rsidP="00D72641">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56BD075" w14:textId="77777777" w:rsidR="00350B0E" w:rsidRPr="001D386E" w:rsidRDefault="00350B0E" w:rsidP="00D7264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428D007" w14:textId="77777777" w:rsidR="00350B0E" w:rsidRPr="001D386E" w:rsidRDefault="00350B0E" w:rsidP="00D72641">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166DE" w14:textId="77777777" w:rsidR="00350B0E" w:rsidRPr="001D386E" w:rsidRDefault="00350B0E" w:rsidP="00D72641">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945A0C" w14:textId="77777777" w:rsidR="00350B0E" w:rsidRPr="001D386E" w:rsidRDefault="00350B0E" w:rsidP="00D72641">
            <w:pPr>
              <w:pStyle w:val="TAC"/>
              <w:rPr>
                <w:lang w:val="en-US"/>
              </w:rPr>
            </w:pPr>
            <w:r w:rsidRPr="001D386E">
              <w:rPr>
                <w:lang w:val="en-US"/>
              </w:rPr>
              <w:t>1</w:t>
            </w:r>
          </w:p>
        </w:tc>
      </w:tr>
      <w:tr w:rsidR="00350B0E" w:rsidRPr="001D386E" w14:paraId="34AB6164"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A852169" w14:textId="77777777" w:rsidR="00350B0E" w:rsidRPr="001D386E" w:rsidRDefault="00350B0E" w:rsidP="00D72641">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105FA738" w14:textId="77777777" w:rsidR="00350B0E" w:rsidRPr="001D386E" w:rsidRDefault="00350B0E" w:rsidP="00D72641">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09EBC4D" w14:textId="77777777" w:rsidR="00350B0E" w:rsidRPr="001D386E" w:rsidRDefault="00350B0E" w:rsidP="00D72641">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24AAAF37" w14:textId="77777777" w:rsidR="00350B0E" w:rsidRPr="001D386E" w:rsidRDefault="00350B0E" w:rsidP="00D72641">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43109145" w14:textId="77777777" w:rsidR="00350B0E" w:rsidRPr="001D386E" w:rsidRDefault="00350B0E" w:rsidP="00D72641">
            <w:pPr>
              <w:pStyle w:val="TAC"/>
              <w:rPr>
                <w:lang w:val="en-US"/>
              </w:rPr>
            </w:pPr>
          </w:p>
        </w:tc>
        <w:tc>
          <w:tcPr>
            <w:tcW w:w="1276" w:type="dxa"/>
            <w:tcBorders>
              <w:top w:val="single" w:sz="4" w:space="0" w:color="auto"/>
              <w:left w:val="single" w:sz="4" w:space="0" w:color="auto"/>
              <w:right w:val="single" w:sz="4" w:space="0" w:color="auto"/>
            </w:tcBorders>
          </w:tcPr>
          <w:p w14:paraId="6DA1D80F" w14:textId="77777777" w:rsidR="00350B0E" w:rsidRPr="001D386E" w:rsidRDefault="00350B0E" w:rsidP="00D72641">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4EAA90A" w14:textId="77777777" w:rsidR="00350B0E" w:rsidRPr="001D386E" w:rsidRDefault="00350B0E" w:rsidP="00D72641">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963CC8E" w14:textId="77777777" w:rsidR="00350B0E" w:rsidRPr="001D386E" w:rsidRDefault="00350B0E" w:rsidP="00D72641">
            <w:pPr>
              <w:pStyle w:val="TAC"/>
              <w:rPr>
                <w:lang w:val="en-US"/>
              </w:rPr>
            </w:pPr>
            <w:r w:rsidRPr="001D386E">
              <w:rPr>
                <w:lang w:val="en-US"/>
              </w:rPr>
              <w:t>0</w:t>
            </w:r>
          </w:p>
        </w:tc>
      </w:tr>
      <w:tr w:rsidR="00350B0E" w:rsidRPr="001D386E" w14:paraId="48C26F2C" w14:textId="77777777" w:rsidTr="00D72641">
        <w:trPr>
          <w:trHeight w:val="290"/>
          <w:jc w:val="center"/>
        </w:trPr>
        <w:tc>
          <w:tcPr>
            <w:tcW w:w="1366" w:type="dxa"/>
            <w:vMerge/>
            <w:tcBorders>
              <w:left w:val="single" w:sz="4" w:space="0" w:color="auto"/>
              <w:right w:val="single" w:sz="4" w:space="0" w:color="auto"/>
            </w:tcBorders>
            <w:shd w:val="clear" w:color="auto" w:fill="auto"/>
            <w:vAlign w:val="center"/>
          </w:tcPr>
          <w:p w14:paraId="2DC41232" w14:textId="77777777" w:rsidR="00350B0E" w:rsidRPr="001D386E" w:rsidRDefault="00350B0E" w:rsidP="00D72641">
            <w:pPr>
              <w:pStyle w:val="TAC"/>
            </w:pPr>
          </w:p>
        </w:tc>
        <w:tc>
          <w:tcPr>
            <w:tcW w:w="1466" w:type="dxa"/>
            <w:vMerge/>
            <w:tcBorders>
              <w:left w:val="nil"/>
              <w:right w:val="single" w:sz="4" w:space="0" w:color="auto"/>
            </w:tcBorders>
            <w:vAlign w:val="center"/>
          </w:tcPr>
          <w:p w14:paraId="55FACBF9" w14:textId="77777777" w:rsidR="00350B0E" w:rsidRPr="001D386E" w:rsidRDefault="00350B0E" w:rsidP="00D72641">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6FF80F" w14:textId="77777777" w:rsidR="00350B0E" w:rsidRPr="001D386E" w:rsidRDefault="00350B0E" w:rsidP="00D72641">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F8C20CF" w14:textId="77777777" w:rsidR="00350B0E" w:rsidRPr="001D386E" w:rsidRDefault="00350B0E" w:rsidP="00D72641">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0DD35202" w14:textId="77777777" w:rsidR="00350B0E" w:rsidRPr="001D386E" w:rsidRDefault="00350B0E" w:rsidP="00D72641">
            <w:pPr>
              <w:pStyle w:val="TAC"/>
              <w:rPr>
                <w:lang w:val="en-US"/>
              </w:rPr>
            </w:pPr>
          </w:p>
        </w:tc>
        <w:tc>
          <w:tcPr>
            <w:tcW w:w="1276" w:type="dxa"/>
            <w:tcBorders>
              <w:left w:val="single" w:sz="4" w:space="0" w:color="auto"/>
              <w:bottom w:val="single" w:sz="4" w:space="0" w:color="auto"/>
              <w:right w:val="single" w:sz="4" w:space="0" w:color="auto"/>
            </w:tcBorders>
          </w:tcPr>
          <w:p w14:paraId="7EFDE207" w14:textId="77777777" w:rsidR="00350B0E" w:rsidRPr="001D386E" w:rsidRDefault="00350B0E" w:rsidP="00D72641">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CD5156F" w14:textId="77777777" w:rsidR="00350B0E" w:rsidRPr="001D386E" w:rsidRDefault="00350B0E" w:rsidP="00D72641">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45A43CEF" w14:textId="77777777" w:rsidR="00350B0E" w:rsidRPr="001D386E" w:rsidRDefault="00350B0E" w:rsidP="00D72641">
            <w:pPr>
              <w:pStyle w:val="TAC"/>
              <w:rPr>
                <w:lang w:val="en-US"/>
              </w:rPr>
            </w:pPr>
          </w:p>
        </w:tc>
      </w:tr>
      <w:tr w:rsidR="00350B0E" w:rsidRPr="001D386E" w14:paraId="1C795625" w14:textId="77777777" w:rsidTr="00D72641">
        <w:trPr>
          <w:trHeight w:val="290"/>
          <w:jc w:val="center"/>
        </w:trPr>
        <w:tc>
          <w:tcPr>
            <w:tcW w:w="1366" w:type="dxa"/>
            <w:vMerge/>
            <w:tcBorders>
              <w:left w:val="single" w:sz="4" w:space="0" w:color="auto"/>
              <w:right w:val="single" w:sz="4" w:space="0" w:color="auto"/>
            </w:tcBorders>
            <w:shd w:val="clear" w:color="auto" w:fill="auto"/>
            <w:vAlign w:val="center"/>
          </w:tcPr>
          <w:p w14:paraId="662FB65C" w14:textId="77777777" w:rsidR="00350B0E" w:rsidRPr="001D386E" w:rsidRDefault="00350B0E" w:rsidP="00D72641">
            <w:pPr>
              <w:pStyle w:val="TAC"/>
            </w:pPr>
          </w:p>
        </w:tc>
        <w:tc>
          <w:tcPr>
            <w:tcW w:w="1466" w:type="dxa"/>
            <w:vMerge/>
            <w:tcBorders>
              <w:left w:val="nil"/>
              <w:right w:val="single" w:sz="4" w:space="0" w:color="auto"/>
            </w:tcBorders>
            <w:vAlign w:val="center"/>
          </w:tcPr>
          <w:p w14:paraId="4F73DD49" w14:textId="77777777" w:rsidR="00350B0E" w:rsidRPr="001D386E" w:rsidRDefault="00350B0E" w:rsidP="00D72641">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D08A5" w14:textId="77777777" w:rsidR="00350B0E" w:rsidRPr="001D386E" w:rsidRDefault="00350B0E" w:rsidP="00D72641">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48417496" w14:textId="77777777" w:rsidR="00350B0E" w:rsidRPr="001D386E" w:rsidRDefault="00350B0E" w:rsidP="00D72641">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122285BF" w14:textId="77777777" w:rsidR="00350B0E" w:rsidRPr="001D386E" w:rsidRDefault="00350B0E" w:rsidP="00D72641">
            <w:pPr>
              <w:pStyle w:val="TAC"/>
              <w:rPr>
                <w:lang w:val="en-US"/>
              </w:rPr>
            </w:pPr>
          </w:p>
        </w:tc>
        <w:tc>
          <w:tcPr>
            <w:tcW w:w="1276" w:type="dxa"/>
            <w:tcBorders>
              <w:left w:val="single" w:sz="4" w:space="0" w:color="auto"/>
              <w:bottom w:val="single" w:sz="4" w:space="0" w:color="auto"/>
              <w:right w:val="single" w:sz="4" w:space="0" w:color="auto"/>
            </w:tcBorders>
          </w:tcPr>
          <w:p w14:paraId="5171AF67" w14:textId="77777777" w:rsidR="00350B0E" w:rsidRPr="001D386E" w:rsidRDefault="00350B0E" w:rsidP="00D72641">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1162D30B" w14:textId="77777777" w:rsidR="00350B0E" w:rsidRPr="001D386E" w:rsidRDefault="00350B0E" w:rsidP="00D72641">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1747118F" w14:textId="77777777" w:rsidR="00350B0E" w:rsidRPr="001D386E" w:rsidRDefault="00350B0E" w:rsidP="00D72641">
            <w:pPr>
              <w:pStyle w:val="TAC"/>
              <w:rPr>
                <w:lang w:val="en-US"/>
              </w:rPr>
            </w:pPr>
            <w:r w:rsidRPr="001D386E">
              <w:rPr>
                <w:lang w:val="en-US"/>
              </w:rPr>
              <w:t>1</w:t>
            </w:r>
          </w:p>
        </w:tc>
      </w:tr>
      <w:tr w:rsidR="00350B0E" w:rsidRPr="001D386E" w14:paraId="7EC89D03"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5EA8FF2" w14:textId="77777777" w:rsidR="00350B0E" w:rsidRPr="001D386E" w:rsidRDefault="00350B0E" w:rsidP="00D72641">
            <w:pPr>
              <w:pStyle w:val="TAC"/>
            </w:pPr>
          </w:p>
        </w:tc>
        <w:tc>
          <w:tcPr>
            <w:tcW w:w="1466" w:type="dxa"/>
            <w:vMerge/>
            <w:tcBorders>
              <w:left w:val="nil"/>
              <w:bottom w:val="single" w:sz="4" w:space="0" w:color="auto"/>
              <w:right w:val="single" w:sz="4" w:space="0" w:color="auto"/>
            </w:tcBorders>
            <w:vAlign w:val="center"/>
          </w:tcPr>
          <w:p w14:paraId="42A13432" w14:textId="77777777" w:rsidR="00350B0E" w:rsidRPr="001D386E" w:rsidRDefault="00350B0E" w:rsidP="00D72641">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5C309D" w14:textId="77777777" w:rsidR="00350B0E" w:rsidRPr="001D386E" w:rsidRDefault="00350B0E" w:rsidP="00D72641">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4C1D7B2" w14:textId="77777777" w:rsidR="00350B0E" w:rsidRPr="001D386E" w:rsidRDefault="00350B0E" w:rsidP="00D72641">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6B7C8747" w14:textId="77777777" w:rsidR="00350B0E" w:rsidRPr="001D386E" w:rsidRDefault="00350B0E" w:rsidP="00D72641">
            <w:pPr>
              <w:pStyle w:val="TAC"/>
              <w:rPr>
                <w:lang w:val="en-US"/>
              </w:rPr>
            </w:pPr>
          </w:p>
        </w:tc>
        <w:tc>
          <w:tcPr>
            <w:tcW w:w="1276" w:type="dxa"/>
            <w:tcBorders>
              <w:left w:val="single" w:sz="4" w:space="0" w:color="auto"/>
              <w:bottom w:val="single" w:sz="4" w:space="0" w:color="auto"/>
              <w:right w:val="single" w:sz="4" w:space="0" w:color="auto"/>
            </w:tcBorders>
          </w:tcPr>
          <w:p w14:paraId="235E90CD" w14:textId="77777777" w:rsidR="00350B0E" w:rsidRPr="001D386E" w:rsidRDefault="00350B0E" w:rsidP="00D72641">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DE5D26C" w14:textId="77777777" w:rsidR="00350B0E" w:rsidRPr="001D386E" w:rsidRDefault="00350B0E" w:rsidP="00D72641">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74C68426" w14:textId="77777777" w:rsidR="00350B0E" w:rsidRPr="001D386E" w:rsidRDefault="00350B0E" w:rsidP="00D72641">
            <w:pPr>
              <w:pStyle w:val="TAC"/>
              <w:rPr>
                <w:lang w:val="en-US"/>
              </w:rPr>
            </w:pPr>
          </w:p>
        </w:tc>
      </w:tr>
      <w:tr w:rsidR="00350B0E" w:rsidRPr="001D386E" w14:paraId="0DFDD3EE"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13C7BFD" w14:textId="77777777" w:rsidR="00350B0E" w:rsidRPr="001D386E" w:rsidRDefault="00350B0E" w:rsidP="00D72641">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386D9B83" w14:textId="77777777" w:rsidR="00350B0E" w:rsidRPr="001D386E" w:rsidRDefault="00350B0E" w:rsidP="00D72641">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F3BB24" w14:textId="77777777" w:rsidR="00350B0E" w:rsidRPr="001D386E" w:rsidRDefault="00350B0E" w:rsidP="00D72641">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245F4A04" w14:textId="77777777" w:rsidR="00350B0E" w:rsidRPr="001D386E" w:rsidRDefault="00350B0E" w:rsidP="00D72641">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76A7518B" w14:textId="77777777" w:rsidR="00350B0E" w:rsidRPr="001D386E" w:rsidRDefault="00350B0E" w:rsidP="00D72641">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BF03663" w14:textId="77777777" w:rsidR="00350B0E" w:rsidRPr="001D386E" w:rsidRDefault="00350B0E" w:rsidP="00D72641">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1963353B" w14:textId="77777777" w:rsidR="00350B0E" w:rsidRPr="001D386E" w:rsidRDefault="00350B0E" w:rsidP="00D72641">
            <w:pPr>
              <w:pStyle w:val="TAC"/>
              <w:rPr>
                <w:lang w:val="en-US"/>
              </w:rPr>
            </w:pPr>
            <w:r w:rsidRPr="001D386E">
              <w:t>0</w:t>
            </w:r>
          </w:p>
        </w:tc>
      </w:tr>
      <w:tr w:rsidR="00350B0E" w:rsidRPr="001D386E" w14:paraId="2F2A7DB3"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DB80D7A" w14:textId="77777777" w:rsidR="00350B0E" w:rsidRPr="001D386E" w:rsidRDefault="00350B0E" w:rsidP="00D72641">
            <w:pPr>
              <w:pStyle w:val="TAC"/>
            </w:pPr>
          </w:p>
        </w:tc>
        <w:tc>
          <w:tcPr>
            <w:tcW w:w="1466" w:type="dxa"/>
            <w:vMerge/>
            <w:tcBorders>
              <w:left w:val="nil"/>
              <w:bottom w:val="single" w:sz="4" w:space="0" w:color="auto"/>
              <w:right w:val="single" w:sz="4" w:space="0" w:color="auto"/>
            </w:tcBorders>
            <w:vAlign w:val="center"/>
          </w:tcPr>
          <w:p w14:paraId="78E9EE1D" w14:textId="77777777" w:rsidR="00350B0E" w:rsidRPr="001D386E" w:rsidRDefault="00350B0E" w:rsidP="00D72641">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160C4D9" w14:textId="77777777" w:rsidR="00350B0E" w:rsidRPr="001D386E" w:rsidRDefault="00350B0E" w:rsidP="00D72641">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386C8B7B" w14:textId="77777777" w:rsidR="00350B0E" w:rsidRPr="001D386E" w:rsidRDefault="00350B0E" w:rsidP="00D72641">
            <w:pPr>
              <w:pStyle w:val="TAC"/>
            </w:pPr>
            <w:r w:rsidRPr="001D386E">
              <w:t>5, 10, 15, 20</w:t>
            </w:r>
          </w:p>
        </w:tc>
        <w:tc>
          <w:tcPr>
            <w:tcW w:w="1276" w:type="dxa"/>
            <w:tcBorders>
              <w:left w:val="single" w:sz="4" w:space="0" w:color="auto"/>
              <w:bottom w:val="single" w:sz="4" w:space="0" w:color="auto"/>
              <w:right w:val="single" w:sz="4" w:space="0" w:color="auto"/>
            </w:tcBorders>
          </w:tcPr>
          <w:p w14:paraId="372FAE93" w14:textId="77777777" w:rsidR="00350B0E" w:rsidRPr="001D386E" w:rsidRDefault="00350B0E" w:rsidP="00D72641">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B48FC6B" w14:textId="77777777" w:rsidR="00350B0E" w:rsidRPr="001D386E" w:rsidRDefault="00350B0E" w:rsidP="00D72641">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A08657E" w14:textId="77777777" w:rsidR="00350B0E" w:rsidRPr="001D386E" w:rsidRDefault="00350B0E" w:rsidP="00D72641">
            <w:pPr>
              <w:pStyle w:val="TAC"/>
            </w:pPr>
          </w:p>
        </w:tc>
      </w:tr>
      <w:tr w:rsidR="00350B0E" w:rsidRPr="001D386E" w14:paraId="18242E10"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C24F74D" w14:textId="77777777" w:rsidR="00350B0E" w:rsidRPr="001D386E" w:rsidRDefault="00350B0E" w:rsidP="00D72641">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012FEC17" w14:textId="77777777" w:rsidR="00350B0E" w:rsidRPr="001D386E" w:rsidRDefault="00350B0E" w:rsidP="00D72641">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80DACA" w14:textId="77777777" w:rsidR="00350B0E" w:rsidRPr="001D386E" w:rsidRDefault="00350B0E" w:rsidP="00D72641">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38564636" w14:textId="77777777" w:rsidR="00350B0E" w:rsidRPr="001D386E" w:rsidRDefault="00350B0E" w:rsidP="00D72641">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0D047E4" w14:textId="77777777" w:rsidR="00350B0E" w:rsidRPr="001D386E" w:rsidRDefault="00350B0E" w:rsidP="00D72641">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2D5E3" w14:textId="77777777" w:rsidR="00350B0E" w:rsidRPr="001D386E" w:rsidRDefault="00350B0E" w:rsidP="00D72641">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7B43A0F" w14:textId="77777777" w:rsidR="00350B0E" w:rsidRPr="001D386E" w:rsidRDefault="00350B0E" w:rsidP="00D72641">
            <w:pPr>
              <w:pStyle w:val="TAC"/>
              <w:rPr>
                <w:lang w:val="en-US"/>
              </w:rPr>
            </w:pPr>
            <w:r w:rsidRPr="001D386E">
              <w:t>0</w:t>
            </w:r>
          </w:p>
        </w:tc>
      </w:tr>
      <w:tr w:rsidR="00350B0E" w:rsidRPr="001D386E" w14:paraId="297D643A"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F07E2C5" w14:textId="77777777" w:rsidR="00350B0E" w:rsidRPr="001D386E" w:rsidRDefault="00350B0E" w:rsidP="00D72641">
            <w:pPr>
              <w:pStyle w:val="TAC"/>
            </w:pPr>
          </w:p>
        </w:tc>
        <w:tc>
          <w:tcPr>
            <w:tcW w:w="1466" w:type="dxa"/>
            <w:vMerge/>
            <w:tcBorders>
              <w:left w:val="nil"/>
              <w:bottom w:val="single" w:sz="4" w:space="0" w:color="auto"/>
              <w:right w:val="single" w:sz="4" w:space="0" w:color="auto"/>
            </w:tcBorders>
            <w:vAlign w:val="center"/>
          </w:tcPr>
          <w:p w14:paraId="2C9379EE" w14:textId="77777777" w:rsidR="00350B0E" w:rsidRPr="001D386E" w:rsidRDefault="00350B0E" w:rsidP="00D72641">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B97B8D" w14:textId="77777777" w:rsidR="00350B0E" w:rsidRPr="001D386E" w:rsidRDefault="00350B0E" w:rsidP="00D72641">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56C58CC3" w14:textId="77777777" w:rsidR="00350B0E" w:rsidRPr="001D386E" w:rsidRDefault="00350B0E" w:rsidP="00D72641">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73B60C0C" w14:textId="77777777" w:rsidR="00350B0E" w:rsidRPr="001D386E" w:rsidRDefault="00350B0E" w:rsidP="00D72641">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92830" w14:textId="77777777" w:rsidR="00350B0E" w:rsidRPr="001D386E" w:rsidRDefault="00350B0E" w:rsidP="00D72641">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6878EC8" w14:textId="77777777" w:rsidR="00350B0E" w:rsidRPr="001D386E" w:rsidRDefault="00350B0E" w:rsidP="00D72641">
            <w:pPr>
              <w:pStyle w:val="TAC"/>
            </w:pPr>
            <w:r w:rsidRPr="001D386E">
              <w:t>1</w:t>
            </w:r>
          </w:p>
        </w:tc>
      </w:tr>
      <w:tr w:rsidR="00350B0E" w:rsidRPr="001D386E" w14:paraId="16096864"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A7AC92E" w14:textId="77777777" w:rsidR="00350B0E" w:rsidRPr="001D386E" w:rsidRDefault="00350B0E" w:rsidP="00D72641">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6384C7D2" w14:textId="77777777" w:rsidR="00350B0E" w:rsidRPr="001D386E" w:rsidRDefault="00350B0E" w:rsidP="00D72641">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F2A285" w14:textId="77777777" w:rsidR="00350B0E" w:rsidRPr="001D386E" w:rsidRDefault="00350B0E" w:rsidP="00D72641">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51C35A" w14:textId="77777777" w:rsidR="00350B0E" w:rsidRPr="001D386E" w:rsidRDefault="00350B0E" w:rsidP="00D72641">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05C01111" w14:textId="77777777" w:rsidR="00350B0E" w:rsidRPr="001D386E" w:rsidRDefault="00350B0E" w:rsidP="00D72641">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45B6396" w14:textId="77777777" w:rsidR="00350B0E" w:rsidRPr="001D386E" w:rsidRDefault="00350B0E" w:rsidP="00D7264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10843FD" w14:textId="77777777" w:rsidR="00350B0E" w:rsidRPr="001D386E" w:rsidRDefault="00350B0E" w:rsidP="00D72641">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51A3A" w14:textId="77777777" w:rsidR="00350B0E" w:rsidRPr="001D386E" w:rsidRDefault="00350B0E" w:rsidP="00D72641">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6BEA54" w14:textId="77777777" w:rsidR="00350B0E" w:rsidRPr="001D386E" w:rsidRDefault="00350B0E" w:rsidP="00D72641">
            <w:pPr>
              <w:pStyle w:val="TAC"/>
              <w:rPr>
                <w:lang w:val="en-US"/>
              </w:rPr>
            </w:pPr>
            <w:r w:rsidRPr="001D386E">
              <w:rPr>
                <w:lang w:val="en-US"/>
              </w:rPr>
              <w:t>0</w:t>
            </w:r>
          </w:p>
        </w:tc>
      </w:tr>
      <w:tr w:rsidR="00350B0E" w:rsidRPr="001D386E" w14:paraId="5FA02F3D"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1F68FEF" w14:textId="77777777" w:rsidR="00350B0E" w:rsidRPr="001D386E" w:rsidRDefault="00350B0E" w:rsidP="00D72641">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6AFC81DD" w14:textId="77777777" w:rsidR="00350B0E" w:rsidRPr="001D386E" w:rsidRDefault="00350B0E" w:rsidP="00D72641">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40EE469" w14:textId="77777777" w:rsidR="00350B0E" w:rsidRPr="001D386E" w:rsidRDefault="00350B0E" w:rsidP="00D72641">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D7AEA" w14:textId="77777777" w:rsidR="00350B0E" w:rsidRPr="001D386E" w:rsidRDefault="00350B0E" w:rsidP="00D72641">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6F415D10" w14:textId="77777777" w:rsidR="00350B0E" w:rsidRPr="001D386E" w:rsidRDefault="00350B0E" w:rsidP="00D72641">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399C2AF8" w14:textId="77777777" w:rsidR="00350B0E" w:rsidRPr="001D386E" w:rsidRDefault="00350B0E" w:rsidP="00D7264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729452F" w14:textId="77777777" w:rsidR="00350B0E" w:rsidRPr="001D386E" w:rsidRDefault="00350B0E" w:rsidP="00D72641">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FF4CA" w14:textId="77777777" w:rsidR="00350B0E" w:rsidRPr="001D386E" w:rsidRDefault="00350B0E" w:rsidP="00D72641">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76EC59F" w14:textId="77777777" w:rsidR="00350B0E" w:rsidRPr="001D386E" w:rsidRDefault="00350B0E" w:rsidP="00D72641">
            <w:pPr>
              <w:pStyle w:val="TAC"/>
              <w:rPr>
                <w:lang w:val="en-US"/>
              </w:rPr>
            </w:pPr>
            <w:r w:rsidRPr="001D386E">
              <w:rPr>
                <w:lang w:val="en-US"/>
              </w:rPr>
              <w:t>0</w:t>
            </w:r>
          </w:p>
        </w:tc>
      </w:tr>
      <w:tr w:rsidR="00350B0E" w:rsidRPr="001D386E" w14:paraId="3EEFE89E"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1F412622" w14:textId="77777777" w:rsidR="00350B0E" w:rsidRPr="001D386E" w:rsidRDefault="00350B0E" w:rsidP="00D72641">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21609A34" w14:textId="77777777" w:rsidR="00350B0E" w:rsidRPr="001D386E" w:rsidRDefault="00350B0E" w:rsidP="00D72641">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2088B0B" w14:textId="77777777" w:rsidR="00350B0E" w:rsidRPr="001D386E" w:rsidRDefault="00350B0E" w:rsidP="00D72641">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CAE9C7" w14:textId="77777777" w:rsidR="00350B0E" w:rsidRPr="001D386E" w:rsidRDefault="00350B0E" w:rsidP="00D72641">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F776DC1" w14:textId="77777777" w:rsidR="00350B0E" w:rsidRPr="001D386E" w:rsidRDefault="00350B0E" w:rsidP="00D72641">
            <w:pPr>
              <w:pStyle w:val="TAC"/>
              <w:rPr>
                <w:lang w:val="en-US"/>
              </w:rPr>
            </w:pPr>
          </w:p>
        </w:tc>
        <w:tc>
          <w:tcPr>
            <w:tcW w:w="1276" w:type="dxa"/>
            <w:tcBorders>
              <w:top w:val="single" w:sz="4" w:space="0" w:color="auto"/>
              <w:left w:val="single" w:sz="4" w:space="0" w:color="auto"/>
              <w:right w:val="single" w:sz="4" w:space="0" w:color="auto"/>
            </w:tcBorders>
          </w:tcPr>
          <w:p w14:paraId="63BA65B2" w14:textId="77777777" w:rsidR="00350B0E" w:rsidRPr="001D386E" w:rsidRDefault="00350B0E" w:rsidP="00D72641">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0DC3CAD" w14:textId="77777777" w:rsidR="00350B0E" w:rsidRPr="001D386E" w:rsidRDefault="00350B0E" w:rsidP="00D72641">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1C10789D" w14:textId="77777777" w:rsidR="00350B0E" w:rsidRPr="001D386E" w:rsidRDefault="00350B0E" w:rsidP="00D72641">
            <w:pPr>
              <w:pStyle w:val="TAC"/>
              <w:rPr>
                <w:lang w:val="en-US"/>
              </w:rPr>
            </w:pPr>
            <w:r w:rsidRPr="001D386E">
              <w:rPr>
                <w:lang w:val="en-US"/>
              </w:rPr>
              <w:t>0</w:t>
            </w:r>
          </w:p>
        </w:tc>
      </w:tr>
      <w:tr w:rsidR="00350B0E" w:rsidRPr="001D386E" w14:paraId="376A952B"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4BBC29D" w14:textId="77777777" w:rsidR="00350B0E" w:rsidRPr="001D386E" w:rsidRDefault="00350B0E" w:rsidP="00D72641">
            <w:pPr>
              <w:pStyle w:val="TAC"/>
            </w:pPr>
          </w:p>
        </w:tc>
        <w:tc>
          <w:tcPr>
            <w:tcW w:w="1466" w:type="dxa"/>
            <w:vMerge/>
            <w:tcBorders>
              <w:left w:val="nil"/>
              <w:bottom w:val="single" w:sz="4" w:space="0" w:color="auto"/>
              <w:right w:val="single" w:sz="4" w:space="0" w:color="auto"/>
            </w:tcBorders>
            <w:vAlign w:val="center"/>
          </w:tcPr>
          <w:p w14:paraId="0225CEAA" w14:textId="77777777" w:rsidR="00350B0E" w:rsidRPr="001D386E" w:rsidRDefault="00350B0E" w:rsidP="00D72641">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760A20" w14:textId="77777777" w:rsidR="00350B0E" w:rsidRPr="001D386E" w:rsidRDefault="00350B0E" w:rsidP="00D72641">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6E6F5A92" w14:textId="77777777" w:rsidR="00350B0E" w:rsidRPr="001D386E" w:rsidRDefault="00350B0E" w:rsidP="00D72641">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40F28801" w14:textId="77777777" w:rsidR="00350B0E" w:rsidRPr="001D386E" w:rsidRDefault="00350B0E" w:rsidP="00D72641">
            <w:pPr>
              <w:pStyle w:val="TAC"/>
              <w:rPr>
                <w:lang w:val="en-US"/>
              </w:rPr>
            </w:pPr>
          </w:p>
        </w:tc>
        <w:tc>
          <w:tcPr>
            <w:tcW w:w="1276" w:type="dxa"/>
            <w:tcBorders>
              <w:left w:val="single" w:sz="4" w:space="0" w:color="auto"/>
              <w:bottom w:val="single" w:sz="4" w:space="0" w:color="auto"/>
              <w:right w:val="single" w:sz="4" w:space="0" w:color="auto"/>
            </w:tcBorders>
          </w:tcPr>
          <w:p w14:paraId="335856AC" w14:textId="77777777" w:rsidR="00350B0E" w:rsidRPr="001D386E" w:rsidRDefault="00350B0E" w:rsidP="00D72641">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F01C2D3" w14:textId="77777777" w:rsidR="00350B0E" w:rsidRPr="001D386E" w:rsidRDefault="00350B0E" w:rsidP="00D72641">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19BF749" w14:textId="77777777" w:rsidR="00350B0E" w:rsidRPr="001D386E" w:rsidRDefault="00350B0E" w:rsidP="00D72641">
            <w:pPr>
              <w:pStyle w:val="TAC"/>
              <w:rPr>
                <w:lang w:val="en-US"/>
              </w:rPr>
            </w:pPr>
          </w:p>
        </w:tc>
      </w:tr>
      <w:tr w:rsidR="00350B0E" w:rsidRPr="001D386E" w14:paraId="3E1BAAA0"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EE970CF" w14:textId="77777777" w:rsidR="00350B0E" w:rsidRPr="001D386E" w:rsidRDefault="00350B0E" w:rsidP="00D72641">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2C99750A" w14:textId="77777777" w:rsidR="00350B0E" w:rsidRPr="001D386E" w:rsidRDefault="00350B0E" w:rsidP="00D72641">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62BD12F" w14:textId="77777777" w:rsidR="00350B0E" w:rsidRPr="001D386E" w:rsidRDefault="00350B0E" w:rsidP="00D72641">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04B5AB" w14:textId="77777777" w:rsidR="00350B0E" w:rsidRPr="001D386E" w:rsidRDefault="00350B0E" w:rsidP="00D72641">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11BA2070" w14:textId="77777777" w:rsidR="00350B0E" w:rsidRPr="001D386E" w:rsidRDefault="00350B0E" w:rsidP="00D72641">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C7B2ED2" w14:textId="77777777" w:rsidR="00350B0E" w:rsidRPr="001D386E" w:rsidRDefault="00350B0E" w:rsidP="00D72641">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0CC008BB" w14:textId="77777777" w:rsidR="00350B0E" w:rsidRPr="001D386E" w:rsidRDefault="00350B0E" w:rsidP="00D72641">
            <w:pPr>
              <w:pStyle w:val="TAC"/>
              <w:rPr>
                <w:lang w:val="en-US"/>
              </w:rPr>
            </w:pPr>
            <w:r w:rsidRPr="001D386E">
              <w:rPr>
                <w:lang w:val="en-US"/>
              </w:rPr>
              <w:t>0</w:t>
            </w:r>
          </w:p>
        </w:tc>
      </w:tr>
      <w:tr w:rsidR="00350B0E" w:rsidRPr="001D386E" w14:paraId="5D601FF6"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66D9AE9" w14:textId="77777777" w:rsidR="00350B0E" w:rsidRPr="001D386E" w:rsidRDefault="00350B0E" w:rsidP="00D72641">
            <w:pPr>
              <w:pStyle w:val="TAC"/>
            </w:pPr>
          </w:p>
        </w:tc>
        <w:tc>
          <w:tcPr>
            <w:tcW w:w="1466" w:type="dxa"/>
            <w:vMerge/>
            <w:tcBorders>
              <w:left w:val="nil"/>
              <w:bottom w:val="single" w:sz="4" w:space="0" w:color="auto"/>
              <w:right w:val="single" w:sz="4" w:space="0" w:color="auto"/>
            </w:tcBorders>
            <w:vAlign w:val="center"/>
          </w:tcPr>
          <w:p w14:paraId="75DCADDD" w14:textId="77777777" w:rsidR="00350B0E" w:rsidRPr="001D386E" w:rsidRDefault="00350B0E" w:rsidP="00D72641">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06F398" w14:textId="77777777" w:rsidR="00350B0E" w:rsidRPr="001D386E" w:rsidRDefault="00350B0E" w:rsidP="00D72641">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BBBCEE1" w14:textId="77777777" w:rsidR="00350B0E" w:rsidRPr="001D386E" w:rsidRDefault="00350B0E" w:rsidP="00D72641">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4EFC8493" w14:textId="77777777" w:rsidR="00350B0E" w:rsidRPr="001D386E" w:rsidRDefault="00350B0E" w:rsidP="00D72641">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876D863" w14:textId="77777777" w:rsidR="00350B0E" w:rsidRPr="001D386E" w:rsidRDefault="00350B0E" w:rsidP="00D72641">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125837C4" w14:textId="77777777" w:rsidR="00350B0E" w:rsidRPr="001D386E" w:rsidRDefault="00350B0E" w:rsidP="00D72641">
            <w:pPr>
              <w:pStyle w:val="TAC"/>
              <w:rPr>
                <w:lang w:val="en-US"/>
              </w:rPr>
            </w:pPr>
          </w:p>
        </w:tc>
      </w:tr>
      <w:tr w:rsidR="00350B0E" w:rsidRPr="001D386E" w14:paraId="3445E6B4"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BB6FE54" w14:textId="77777777" w:rsidR="00350B0E" w:rsidRPr="001D386E" w:rsidRDefault="00350B0E" w:rsidP="00D72641">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4647ADD0"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6E3E179"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4DC1CA"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5102C43" w14:textId="77777777" w:rsidR="00350B0E" w:rsidRPr="001D386E" w:rsidRDefault="00350B0E" w:rsidP="00D72641">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687EE3EC" w14:textId="77777777" w:rsidR="00350B0E" w:rsidRPr="001D386E" w:rsidRDefault="00350B0E" w:rsidP="00D72641">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66FACFEA" w14:textId="77777777" w:rsidR="00350B0E" w:rsidRPr="001D386E" w:rsidRDefault="00350B0E" w:rsidP="00D72641">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73586"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29D36A4"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5E48937"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8B058E9" w14:textId="77777777" w:rsidR="00350B0E" w:rsidRPr="001D386E" w:rsidRDefault="00350B0E" w:rsidP="00D72641">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204FD476" w14:textId="77777777" w:rsidR="00350B0E" w:rsidRPr="001D386E" w:rsidRDefault="00350B0E" w:rsidP="00D72641">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1968969"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22531D" w14:textId="77777777" w:rsidR="00350B0E" w:rsidRPr="001D386E" w:rsidRDefault="00350B0E" w:rsidP="00D72641">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ADB74CB" w14:textId="77777777" w:rsidR="00350B0E" w:rsidRPr="001D386E" w:rsidRDefault="00350B0E" w:rsidP="00D7264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501C9A4A" w14:textId="77777777" w:rsidR="00350B0E" w:rsidRPr="001D386E" w:rsidRDefault="00350B0E" w:rsidP="00D72641">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457DD2D" w14:textId="77777777" w:rsidR="00350B0E" w:rsidRPr="001D386E" w:rsidRDefault="00350B0E" w:rsidP="00D72641">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69CCEE72"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091DB32"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B710235" w14:textId="77777777" w:rsidR="00350B0E" w:rsidRPr="001D386E" w:rsidRDefault="00350B0E" w:rsidP="00D72641">
            <w:pPr>
              <w:pStyle w:val="TAC"/>
              <w:rPr>
                <w:rFonts w:cs="Arial"/>
              </w:rPr>
            </w:pPr>
          </w:p>
        </w:tc>
        <w:tc>
          <w:tcPr>
            <w:tcW w:w="1466" w:type="dxa"/>
            <w:vMerge/>
            <w:tcBorders>
              <w:left w:val="nil"/>
              <w:bottom w:val="single" w:sz="4" w:space="0" w:color="auto"/>
              <w:right w:val="single" w:sz="4" w:space="0" w:color="auto"/>
            </w:tcBorders>
            <w:vAlign w:val="center"/>
          </w:tcPr>
          <w:p w14:paraId="196E9594" w14:textId="77777777" w:rsidR="00350B0E" w:rsidRPr="001D386E" w:rsidRDefault="00350B0E" w:rsidP="00D72641">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6D1EF0" w14:textId="77777777" w:rsidR="00350B0E" w:rsidRPr="001D386E" w:rsidRDefault="00350B0E" w:rsidP="00D72641">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6F48C4A9" w14:textId="77777777" w:rsidR="00350B0E" w:rsidRPr="001D386E" w:rsidRDefault="00350B0E" w:rsidP="00D72641">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55AD81AD" w14:textId="77777777" w:rsidR="00350B0E" w:rsidRPr="001D386E" w:rsidRDefault="00350B0E" w:rsidP="00D72641">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7C54B478" w14:textId="77777777" w:rsidR="00350B0E" w:rsidRPr="001D386E" w:rsidRDefault="00350B0E" w:rsidP="00D72641">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89C4BA4" w14:textId="77777777" w:rsidR="00350B0E" w:rsidRPr="001D386E" w:rsidRDefault="00350B0E" w:rsidP="00D72641">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7F0EA9B7" w14:textId="77777777" w:rsidR="00350B0E" w:rsidRPr="001D386E" w:rsidRDefault="00350B0E" w:rsidP="00D72641">
            <w:pPr>
              <w:pStyle w:val="TAC"/>
              <w:rPr>
                <w:rFonts w:ascii="Calibri" w:hAnsi="Calibri" w:cs="Arial"/>
                <w:sz w:val="22"/>
                <w:szCs w:val="22"/>
                <w:lang w:val="en-US"/>
              </w:rPr>
            </w:pPr>
          </w:p>
        </w:tc>
      </w:tr>
      <w:tr w:rsidR="00350B0E" w:rsidRPr="001D386E" w14:paraId="115A64C0"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69307F9" w14:textId="77777777" w:rsidR="00350B0E" w:rsidRPr="001D386E" w:rsidRDefault="00350B0E" w:rsidP="00D72641">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71A5AA34" w14:textId="77777777" w:rsidR="00350B0E" w:rsidRPr="001D386E" w:rsidRDefault="00350B0E" w:rsidP="00D72641">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7F896B" w14:textId="77777777" w:rsidR="00350B0E" w:rsidRPr="001D386E" w:rsidRDefault="00350B0E" w:rsidP="00D72641">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66C7C9E0" w14:textId="77777777" w:rsidR="00350B0E" w:rsidRPr="001D386E" w:rsidRDefault="00350B0E" w:rsidP="00D72641">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99887E5" w14:textId="77777777" w:rsidR="00350B0E" w:rsidRPr="001D386E" w:rsidRDefault="00350B0E" w:rsidP="00D72641">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BA216CA" w14:textId="77777777" w:rsidR="00350B0E" w:rsidRPr="001D386E" w:rsidRDefault="00350B0E" w:rsidP="00D72641">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6450F881" w14:textId="77777777" w:rsidR="00350B0E" w:rsidRPr="001D386E" w:rsidRDefault="00350B0E" w:rsidP="00D72641">
            <w:pPr>
              <w:pStyle w:val="TAC"/>
              <w:rPr>
                <w:lang w:val="en-US"/>
              </w:rPr>
            </w:pPr>
            <w:r w:rsidRPr="001D386E">
              <w:rPr>
                <w:rFonts w:cs="Arial"/>
                <w:szCs w:val="18"/>
              </w:rPr>
              <w:t>0</w:t>
            </w:r>
          </w:p>
        </w:tc>
      </w:tr>
      <w:tr w:rsidR="00350B0E" w:rsidRPr="001D386E" w14:paraId="0D91108F"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3D7E534" w14:textId="77777777" w:rsidR="00350B0E" w:rsidRPr="001D386E" w:rsidRDefault="00350B0E" w:rsidP="00D72641">
            <w:pPr>
              <w:pStyle w:val="TAC"/>
            </w:pPr>
          </w:p>
        </w:tc>
        <w:tc>
          <w:tcPr>
            <w:tcW w:w="1466" w:type="dxa"/>
            <w:vMerge/>
            <w:tcBorders>
              <w:left w:val="nil"/>
              <w:bottom w:val="single" w:sz="4" w:space="0" w:color="auto"/>
              <w:right w:val="single" w:sz="4" w:space="0" w:color="auto"/>
            </w:tcBorders>
            <w:vAlign w:val="center"/>
          </w:tcPr>
          <w:p w14:paraId="1C80D25C" w14:textId="77777777" w:rsidR="00350B0E" w:rsidRPr="001D386E" w:rsidRDefault="00350B0E" w:rsidP="00D72641">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12DE6E" w14:textId="77777777" w:rsidR="00350B0E" w:rsidRPr="001D386E" w:rsidRDefault="00350B0E" w:rsidP="00D72641">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0FEBCE9F" w14:textId="77777777" w:rsidR="00350B0E" w:rsidRPr="001D386E" w:rsidRDefault="00350B0E" w:rsidP="00D72641">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64626720" w14:textId="77777777" w:rsidR="00350B0E" w:rsidRPr="001D386E" w:rsidRDefault="00350B0E" w:rsidP="00D72641">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E1B2DC3" w14:textId="77777777" w:rsidR="00350B0E" w:rsidRPr="001D386E" w:rsidRDefault="00350B0E" w:rsidP="00D72641">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63B76456" w14:textId="77777777" w:rsidR="00350B0E" w:rsidRPr="001D386E" w:rsidRDefault="00350B0E" w:rsidP="00D72641">
            <w:pPr>
              <w:pStyle w:val="TAC"/>
            </w:pPr>
          </w:p>
        </w:tc>
      </w:tr>
      <w:tr w:rsidR="00350B0E" w:rsidRPr="001D386E" w14:paraId="2D78B1CA"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1350536" w14:textId="77777777" w:rsidR="00350B0E" w:rsidRPr="001D386E" w:rsidRDefault="00350B0E" w:rsidP="00D72641">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3A159221" w14:textId="77777777" w:rsidR="00350B0E" w:rsidRPr="001D386E" w:rsidRDefault="00350B0E" w:rsidP="00D72641">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93C797" w14:textId="77777777" w:rsidR="00350B0E" w:rsidRPr="001D386E" w:rsidRDefault="00350B0E" w:rsidP="00D72641">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085CD043" w14:textId="77777777" w:rsidR="00350B0E" w:rsidRPr="001D386E" w:rsidRDefault="00350B0E" w:rsidP="00D72641">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BAE5D19" w14:textId="77777777" w:rsidR="00350B0E" w:rsidRPr="001D386E" w:rsidRDefault="00350B0E" w:rsidP="00D72641">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68238" w14:textId="77777777" w:rsidR="00350B0E" w:rsidRPr="001D386E" w:rsidRDefault="00350B0E" w:rsidP="00D72641">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52E54D2" w14:textId="77777777" w:rsidR="00350B0E" w:rsidRPr="001D386E" w:rsidRDefault="00350B0E" w:rsidP="00D72641">
            <w:pPr>
              <w:pStyle w:val="TAC"/>
              <w:rPr>
                <w:lang w:val="en-US"/>
              </w:rPr>
            </w:pPr>
            <w:r w:rsidRPr="001D386E">
              <w:rPr>
                <w:rFonts w:cs="Arial"/>
                <w:szCs w:val="18"/>
              </w:rPr>
              <w:t>0</w:t>
            </w:r>
          </w:p>
        </w:tc>
      </w:tr>
      <w:tr w:rsidR="00350B0E" w:rsidRPr="001D386E" w14:paraId="03BB5169"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A496063" w14:textId="77777777" w:rsidR="00350B0E" w:rsidRPr="001D386E" w:rsidRDefault="00350B0E" w:rsidP="00D72641">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3C036CD0" w14:textId="77777777" w:rsidR="00350B0E" w:rsidRPr="001D386E" w:rsidRDefault="00350B0E" w:rsidP="00D72641">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723FE7" w14:textId="77777777" w:rsidR="00350B0E" w:rsidRPr="001D386E" w:rsidRDefault="00350B0E" w:rsidP="00D72641">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3C0A60AD" w14:textId="77777777" w:rsidR="00350B0E" w:rsidRPr="001D386E" w:rsidRDefault="00350B0E" w:rsidP="00D72641">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52BABEE" w14:textId="77777777" w:rsidR="00350B0E" w:rsidRPr="001D386E" w:rsidRDefault="00350B0E" w:rsidP="00D72641">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276FB68F" w14:textId="77777777" w:rsidR="00350B0E" w:rsidRPr="001D386E" w:rsidRDefault="00350B0E" w:rsidP="00D72641">
            <w:pPr>
              <w:pStyle w:val="TAC"/>
              <w:rPr>
                <w:lang w:val="en-US"/>
              </w:rPr>
            </w:pPr>
            <w:r w:rsidRPr="001D386E">
              <w:rPr>
                <w:rFonts w:cs="Arial"/>
                <w:szCs w:val="18"/>
                <w:lang w:val="en-US"/>
              </w:rPr>
              <w:t>0</w:t>
            </w:r>
          </w:p>
        </w:tc>
      </w:tr>
      <w:tr w:rsidR="00350B0E" w:rsidRPr="001D386E" w14:paraId="7B1121F7"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42EEB3B" w14:textId="77777777" w:rsidR="00350B0E" w:rsidRPr="001D386E" w:rsidRDefault="00350B0E" w:rsidP="00D72641">
            <w:pPr>
              <w:pStyle w:val="TAC"/>
            </w:pPr>
          </w:p>
        </w:tc>
        <w:tc>
          <w:tcPr>
            <w:tcW w:w="1466" w:type="dxa"/>
            <w:vMerge/>
            <w:tcBorders>
              <w:left w:val="nil"/>
              <w:bottom w:val="single" w:sz="4" w:space="0" w:color="auto"/>
              <w:right w:val="single" w:sz="4" w:space="0" w:color="auto"/>
            </w:tcBorders>
            <w:vAlign w:val="center"/>
          </w:tcPr>
          <w:p w14:paraId="57031837" w14:textId="77777777" w:rsidR="00350B0E" w:rsidRPr="001D386E" w:rsidRDefault="00350B0E" w:rsidP="00D72641">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CC4D165" w14:textId="77777777" w:rsidR="00350B0E" w:rsidRPr="001D386E" w:rsidRDefault="00350B0E" w:rsidP="00D72641">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15A1DA3F" w14:textId="77777777" w:rsidR="00350B0E" w:rsidRPr="001D386E" w:rsidRDefault="00350B0E" w:rsidP="00D72641">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D3E7275" w14:textId="77777777" w:rsidR="00350B0E" w:rsidRPr="001D386E" w:rsidRDefault="00350B0E" w:rsidP="00D72641">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5FB9EEF5" w14:textId="77777777" w:rsidR="00350B0E" w:rsidRPr="001D386E" w:rsidRDefault="00350B0E" w:rsidP="00D72641">
            <w:pPr>
              <w:pStyle w:val="TAC"/>
            </w:pPr>
          </w:p>
        </w:tc>
      </w:tr>
      <w:tr w:rsidR="00350B0E" w:rsidRPr="001D386E" w14:paraId="49E3552E"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B50EF53" w14:textId="77777777" w:rsidR="00350B0E" w:rsidRPr="001D386E" w:rsidRDefault="00350B0E" w:rsidP="00D72641">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4AFA20E3" w14:textId="77777777" w:rsidR="00350B0E" w:rsidRPr="001D386E" w:rsidRDefault="00350B0E" w:rsidP="00D72641">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8738" w14:textId="77777777" w:rsidR="00350B0E" w:rsidRPr="001D386E" w:rsidRDefault="00350B0E" w:rsidP="00D72641">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6C589E" w14:textId="77777777" w:rsidR="00350B0E" w:rsidRPr="001D386E" w:rsidRDefault="00350B0E" w:rsidP="00D72641">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C90872E" w14:textId="77777777" w:rsidR="00350B0E" w:rsidRPr="001D386E" w:rsidRDefault="00350B0E" w:rsidP="00D72641">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3F9ECB20"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0F9A57DC"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1479549" w14:textId="77777777" w:rsidR="00350B0E" w:rsidRPr="001D386E" w:rsidRDefault="00350B0E" w:rsidP="00D72641">
            <w:pPr>
              <w:pStyle w:val="TAC"/>
              <w:rPr>
                <w:rFonts w:cs="Arial"/>
                <w:szCs w:val="18"/>
              </w:rPr>
            </w:pPr>
          </w:p>
        </w:tc>
        <w:tc>
          <w:tcPr>
            <w:tcW w:w="1466" w:type="dxa"/>
            <w:vMerge/>
            <w:tcBorders>
              <w:left w:val="nil"/>
              <w:bottom w:val="single" w:sz="4" w:space="0" w:color="auto"/>
              <w:right w:val="single" w:sz="4" w:space="0" w:color="auto"/>
            </w:tcBorders>
            <w:vAlign w:val="center"/>
          </w:tcPr>
          <w:p w14:paraId="2236E79D" w14:textId="77777777" w:rsidR="00350B0E" w:rsidRPr="001D386E" w:rsidRDefault="00350B0E" w:rsidP="00D72641">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F604090" w14:textId="77777777" w:rsidR="00350B0E" w:rsidRPr="001D386E" w:rsidRDefault="00350B0E" w:rsidP="00D72641">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A999594" w14:textId="77777777" w:rsidR="00350B0E" w:rsidRPr="001D386E" w:rsidRDefault="00350B0E" w:rsidP="00D72641">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110C0A43" w14:textId="77777777" w:rsidR="00350B0E" w:rsidRPr="001D386E" w:rsidRDefault="00350B0E" w:rsidP="00D72641">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5F2685C" w14:textId="77777777" w:rsidR="00350B0E" w:rsidRPr="001D386E" w:rsidRDefault="00350B0E" w:rsidP="00D72641">
            <w:pPr>
              <w:pStyle w:val="TAC"/>
              <w:rPr>
                <w:rFonts w:cs="Arial"/>
                <w:szCs w:val="18"/>
                <w:lang w:val="en-US"/>
              </w:rPr>
            </w:pPr>
          </w:p>
        </w:tc>
      </w:tr>
      <w:tr w:rsidR="00350B0E" w:rsidRPr="001D386E" w14:paraId="429ED5BA"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F293C82" w14:textId="77777777" w:rsidR="00350B0E" w:rsidRPr="001D386E" w:rsidRDefault="00350B0E" w:rsidP="00D72641">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5C0319CC" w14:textId="77777777" w:rsidR="00350B0E" w:rsidRPr="001D386E" w:rsidRDefault="00350B0E" w:rsidP="00D72641">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E018764"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B3F0D4"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612AC543" w14:textId="77777777" w:rsidR="00350B0E" w:rsidRPr="001D386E" w:rsidRDefault="00350B0E" w:rsidP="00D72641">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40DE89C9" w14:textId="77777777" w:rsidR="00350B0E" w:rsidRPr="001D386E" w:rsidRDefault="00350B0E" w:rsidP="00D72641">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3458B3D2" w14:textId="77777777" w:rsidR="00350B0E" w:rsidRPr="001D386E" w:rsidRDefault="00350B0E" w:rsidP="00D72641">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743EC" w14:textId="77777777" w:rsidR="00350B0E" w:rsidRPr="001D386E" w:rsidRDefault="00350B0E" w:rsidP="00D72641">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DF59D43"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02692ADE"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27A17DC" w14:textId="77777777" w:rsidR="00350B0E" w:rsidRPr="001D386E" w:rsidRDefault="00350B0E" w:rsidP="00D72641">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00F24438"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92FBE08" w14:textId="77777777" w:rsidR="00350B0E" w:rsidRPr="001D386E" w:rsidRDefault="00350B0E" w:rsidP="00D72641">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9A20C2" w14:textId="77777777" w:rsidR="00350B0E" w:rsidRPr="001D386E" w:rsidRDefault="00350B0E" w:rsidP="00D72641">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EE78E57" w14:textId="77777777" w:rsidR="00350B0E" w:rsidRPr="001D386E" w:rsidRDefault="00350B0E" w:rsidP="00D72641">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344C6D9B" w14:textId="77777777" w:rsidR="00350B0E" w:rsidRPr="001D386E" w:rsidRDefault="00350B0E" w:rsidP="00D72641">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315B084" w14:textId="77777777" w:rsidR="00350B0E" w:rsidRPr="001D386E" w:rsidRDefault="00350B0E" w:rsidP="00D72641">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2221B6A9" w14:textId="77777777" w:rsidR="00350B0E" w:rsidRPr="001D386E" w:rsidRDefault="00350B0E" w:rsidP="00D72641">
            <w:pPr>
              <w:pStyle w:val="TAC"/>
              <w:rPr>
                <w:rFonts w:cs="Arial"/>
                <w:szCs w:val="18"/>
                <w:lang w:val="en-US"/>
              </w:rPr>
            </w:pPr>
            <w:r w:rsidRPr="001D386E">
              <w:rPr>
                <w:rFonts w:cs="Arial"/>
                <w:szCs w:val="18"/>
                <w:lang w:val="en-US" w:eastAsia="ja-JP"/>
              </w:rPr>
              <w:t>0</w:t>
            </w:r>
          </w:p>
        </w:tc>
      </w:tr>
      <w:tr w:rsidR="00350B0E" w:rsidRPr="001D386E" w14:paraId="7F0D6337"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79E4657" w14:textId="77777777" w:rsidR="00350B0E" w:rsidRPr="001D386E" w:rsidRDefault="00350B0E" w:rsidP="00D72641">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2DFD3A38" w14:textId="77777777" w:rsidR="00350B0E" w:rsidRPr="001D386E" w:rsidRDefault="00350B0E" w:rsidP="00D72641">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66AF532E" w14:textId="77777777" w:rsidR="00350B0E" w:rsidRPr="001D386E" w:rsidRDefault="00350B0E" w:rsidP="00D72641">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6F16E792" w14:textId="77777777" w:rsidR="00350B0E" w:rsidRPr="001D386E" w:rsidRDefault="00350B0E" w:rsidP="00D72641">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5CBEC067" w14:textId="77777777" w:rsidR="00350B0E" w:rsidRPr="001D386E" w:rsidRDefault="00350B0E" w:rsidP="00D72641">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CE80CB5" w14:textId="77777777" w:rsidR="00350B0E" w:rsidRPr="001D386E" w:rsidRDefault="00350B0E" w:rsidP="00D72641">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D3C34B4" w14:textId="77777777" w:rsidR="00350B0E" w:rsidRPr="001D386E" w:rsidRDefault="00350B0E" w:rsidP="00D72641">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9BE92AA" w14:textId="77777777" w:rsidR="00350B0E" w:rsidRPr="001D386E" w:rsidRDefault="00350B0E" w:rsidP="00D72641">
            <w:pPr>
              <w:pStyle w:val="TAC"/>
              <w:rPr>
                <w:rFonts w:cs="Arial"/>
                <w:szCs w:val="18"/>
                <w:lang w:val="en-US"/>
              </w:rPr>
            </w:pPr>
          </w:p>
        </w:tc>
      </w:tr>
      <w:tr w:rsidR="00350B0E" w:rsidRPr="001D386E" w14:paraId="31DE7F69"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FA41E8E" w14:textId="77777777" w:rsidR="00350B0E" w:rsidRPr="001D386E" w:rsidRDefault="00350B0E" w:rsidP="00D72641">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163504E1" w14:textId="77777777" w:rsidR="00350B0E" w:rsidRPr="001D386E" w:rsidRDefault="00350B0E" w:rsidP="00D72641">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B08F6AC" w14:textId="77777777" w:rsidR="00350B0E" w:rsidRPr="001D386E" w:rsidRDefault="00350B0E" w:rsidP="00D72641">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BCA2C" w14:textId="77777777" w:rsidR="00350B0E" w:rsidRPr="001D386E" w:rsidRDefault="00350B0E" w:rsidP="00D72641">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DB7E1D5" w14:textId="77777777" w:rsidR="00350B0E" w:rsidRPr="001D386E" w:rsidRDefault="00350B0E" w:rsidP="00D72641">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125F9F4B" w14:textId="77777777" w:rsidR="00350B0E" w:rsidRPr="001D386E" w:rsidRDefault="00350B0E" w:rsidP="00D72641">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96EBDE9" w14:textId="77777777" w:rsidR="00350B0E" w:rsidRPr="001D386E" w:rsidRDefault="00350B0E" w:rsidP="00D72641">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2878804B"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22A4C431"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FCAA188" w14:textId="77777777" w:rsidR="00350B0E" w:rsidRPr="001D386E" w:rsidRDefault="00350B0E" w:rsidP="00D72641">
            <w:pPr>
              <w:pStyle w:val="TAC"/>
              <w:rPr>
                <w:rFonts w:cs="Arial"/>
              </w:rPr>
            </w:pPr>
          </w:p>
        </w:tc>
        <w:tc>
          <w:tcPr>
            <w:tcW w:w="1466" w:type="dxa"/>
            <w:vMerge/>
            <w:tcBorders>
              <w:left w:val="nil"/>
              <w:bottom w:val="single" w:sz="4" w:space="0" w:color="auto"/>
              <w:right w:val="single" w:sz="4" w:space="0" w:color="auto"/>
            </w:tcBorders>
            <w:vAlign w:val="center"/>
          </w:tcPr>
          <w:p w14:paraId="5BA3B5B2" w14:textId="77777777" w:rsidR="00350B0E" w:rsidRPr="001D386E" w:rsidRDefault="00350B0E" w:rsidP="00D72641">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E5EF5" w14:textId="77777777" w:rsidR="00350B0E" w:rsidRPr="001D386E" w:rsidRDefault="00350B0E" w:rsidP="00D72641">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50DA90F" w14:textId="77777777" w:rsidR="00350B0E" w:rsidRPr="001D386E" w:rsidRDefault="00350B0E" w:rsidP="00D72641">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81B65EF" w14:textId="77777777" w:rsidR="00350B0E" w:rsidRPr="001D386E" w:rsidRDefault="00350B0E" w:rsidP="00D72641">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7E227895" w14:textId="77777777" w:rsidR="00350B0E" w:rsidRPr="001D386E" w:rsidRDefault="00350B0E" w:rsidP="00D72641">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0B78E883" w14:textId="77777777" w:rsidR="00350B0E" w:rsidRPr="001D386E" w:rsidRDefault="00350B0E" w:rsidP="00D72641">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387CB126" w14:textId="77777777" w:rsidR="00350B0E" w:rsidRPr="001D386E" w:rsidRDefault="00350B0E" w:rsidP="00D72641">
            <w:pPr>
              <w:pStyle w:val="TAC"/>
              <w:rPr>
                <w:rFonts w:ascii="Calibri" w:hAnsi="Calibri" w:cs="Arial"/>
                <w:sz w:val="22"/>
                <w:szCs w:val="22"/>
                <w:lang w:val="en-US"/>
              </w:rPr>
            </w:pPr>
          </w:p>
        </w:tc>
      </w:tr>
      <w:tr w:rsidR="00350B0E" w:rsidRPr="001D386E" w14:paraId="1443D778" w14:textId="77777777" w:rsidTr="00D72641">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260746EC" w14:textId="77777777" w:rsidR="00350B0E" w:rsidRPr="001D386E" w:rsidRDefault="00350B0E" w:rsidP="00D72641">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00388B47" w14:textId="77777777" w:rsidR="00350B0E" w:rsidRPr="001D386E" w:rsidRDefault="00350B0E" w:rsidP="00D72641">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09ADE4AD" w14:textId="77777777" w:rsidR="00350B0E" w:rsidRPr="001D386E" w:rsidRDefault="00350B0E" w:rsidP="00350B0E"/>
    <w:p w14:paraId="6F2A66AA" w14:textId="77777777" w:rsidR="00350B0E" w:rsidRPr="001D386E" w:rsidRDefault="00350B0E" w:rsidP="00350B0E">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350B0E" w:rsidRPr="001D386E" w14:paraId="163AF2F0" w14:textId="77777777" w:rsidTr="00D72641">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48B18565" w14:textId="77777777" w:rsidR="00350B0E" w:rsidRPr="001D386E" w:rsidRDefault="00350B0E" w:rsidP="00D72641">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5D57467C" w14:textId="77777777" w:rsidR="00350B0E" w:rsidRPr="001D386E" w:rsidRDefault="00350B0E" w:rsidP="00D72641">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7837F83B" w14:textId="77777777" w:rsidR="00350B0E" w:rsidRPr="001D386E" w:rsidRDefault="00350B0E" w:rsidP="00D72641">
            <w:pPr>
              <w:pStyle w:val="TAH"/>
              <w:rPr>
                <w:rFonts w:cs="Arial"/>
                <w:lang w:val="en-US"/>
              </w:rPr>
            </w:pPr>
            <w:r w:rsidRPr="001D386E">
              <w:rPr>
                <w:rFonts w:cs="Arial"/>
                <w:lang w:val="en-US"/>
              </w:rPr>
              <w:t>E-UTRA CA configuration / Bandwidth combination set</w:t>
            </w:r>
          </w:p>
        </w:tc>
      </w:tr>
      <w:tr w:rsidR="00350B0E" w:rsidRPr="001D386E" w14:paraId="148D8904" w14:textId="77777777" w:rsidTr="00D72641">
        <w:trPr>
          <w:trHeight w:val="20"/>
          <w:jc w:val="center"/>
        </w:trPr>
        <w:tc>
          <w:tcPr>
            <w:tcW w:w="1366" w:type="dxa"/>
            <w:vMerge w:val="restart"/>
            <w:tcBorders>
              <w:top w:val="single" w:sz="4" w:space="0" w:color="auto"/>
              <w:left w:val="single" w:sz="4" w:space="0" w:color="auto"/>
              <w:right w:val="nil"/>
            </w:tcBorders>
            <w:vAlign w:val="center"/>
          </w:tcPr>
          <w:p w14:paraId="6E868C45" w14:textId="77777777" w:rsidR="00350B0E" w:rsidRPr="001D386E" w:rsidRDefault="00350B0E" w:rsidP="00D72641">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3AC01DEA" w14:textId="77777777" w:rsidR="00350B0E" w:rsidRPr="001D386E" w:rsidRDefault="00350B0E" w:rsidP="00D72641">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874BE" w14:textId="77777777" w:rsidR="00350B0E" w:rsidRPr="001D386E" w:rsidRDefault="00350B0E" w:rsidP="00D72641">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31B39BF4" w14:textId="77777777" w:rsidR="00350B0E" w:rsidRPr="001D386E" w:rsidRDefault="00350B0E" w:rsidP="00D72641">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5272AE17" w14:textId="77777777" w:rsidR="00350B0E" w:rsidRPr="001D386E" w:rsidRDefault="00350B0E" w:rsidP="00D72641">
            <w:pPr>
              <w:pStyle w:val="TAH"/>
              <w:rPr>
                <w:rFonts w:cs="Arial"/>
                <w:lang w:val="en-US"/>
              </w:rPr>
            </w:pPr>
            <w:r w:rsidRPr="001D386E">
              <w:rPr>
                <w:rFonts w:cs="Arial"/>
                <w:lang w:val="en-US"/>
              </w:rPr>
              <w:t>Bandwidth combination set</w:t>
            </w:r>
          </w:p>
        </w:tc>
      </w:tr>
      <w:tr w:rsidR="00350B0E" w:rsidRPr="001D386E" w14:paraId="18398AA6" w14:textId="77777777" w:rsidTr="00D72641">
        <w:trPr>
          <w:trHeight w:val="20"/>
          <w:jc w:val="center"/>
        </w:trPr>
        <w:tc>
          <w:tcPr>
            <w:tcW w:w="1366" w:type="dxa"/>
            <w:vMerge/>
            <w:tcBorders>
              <w:left w:val="single" w:sz="4" w:space="0" w:color="auto"/>
              <w:bottom w:val="single" w:sz="4" w:space="0" w:color="auto"/>
              <w:right w:val="nil"/>
            </w:tcBorders>
            <w:vAlign w:val="center"/>
          </w:tcPr>
          <w:p w14:paraId="14CE1E12" w14:textId="77777777" w:rsidR="00350B0E" w:rsidRPr="001D386E" w:rsidRDefault="00350B0E" w:rsidP="00D72641">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4264542F" w14:textId="77777777" w:rsidR="00350B0E" w:rsidRPr="001D386E" w:rsidRDefault="00350B0E" w:rsidP="00D72641">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FE5908"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41AA4619"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3C4FFDC8"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63C7AD2F" w14:textId="77777777" w:rsidR="00350B0E" w:rsidRPr="001D386E" w:rsidRDefault="00350B0E" w:rsidP="00D72641">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7E4BC182" w14:textId="77777777" w:rsidR="00350B0E" w:rsidRPr="001D386E" w:rsidRDefault="00350B0E" w:rsidP="00D72641">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3B4B8579" w14:textId="77777777" w:rsidR="00350B0E" w:rsidRPr="001D386E" w:rsidRDefault="00350B0E" w:rsidP="00D72641">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5B4C4680" w14:textId="77777777" w:rsidR="00350B0E" w:rsidRPr="001D386E" w:rsidRDefault="00350B0E" w:rsidP="00D72641">
            <w:pPr>
              <w:spacing w:after="0"/>
              <w:rPr>
                <w:rFonts w:ascii="Arial" w:hAnsi="Arial" w:cs="Arial"/>
                <w:b/>
                <w:bCs/>
                <w:sz w:val="18"/>
                <w:szCs w:val="18"/>
                <w:lang w:val="en-US"/>
              </w:rPr>
            </w:pPr>
          </w:p>
        </w:tc>
      </w:tr>
      <w:tr w:rsidR="00350B0E" w:rsidRPr="001D386E" w14:paraId="1E2EDE77"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288B63A" w14:textId="77777777" w:rsidR="00350B0E" w:rsidRPr="001D386E" w:rsidRDefault="00350B0E" w:rsidP="00D72641">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01C3CA8E"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3E6A40" w14:textId="77777777" w:rsidR="00350B0E" w:rsidRPr="001D386E" w:rsidRDefault="00350B0E" w:rsidP="00D72641">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287EE9BA" w14:textId="77777777" w:rsidR="00350B0E" w:rsidRPr="001D386E" w:rsidRDefault="00350B0E" w:rsidP="00D72641">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27D95233" w14:textId="77777777" w:rsidR="00350B0E" w:rsidRPr="001D386E" w:rsidRDefault="00350B0E" w:rsidP="00D72641">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573328E5" w14:textId="77777777" w:rsidR="00350B0E" w:rsidRPr="001D386E" w:rsidRDefault="00350B0E" w:rsidP="00D72641">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60B4C623"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12220A9A" w14:textId="77777777" w:rsidR="00350B0E" w:rsidRPr="001D386E" w:rsidRDefault="00350B0E" w:rsidP="00D72641">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3EFD8046"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53CFB8A2" w14:textId="77777777" w:rsidTr="00D72641">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07193754" w14:textId="77777777" w:rsidR="00350B0E" w:rsidRPr="001D386E" w:rsidRDefault="00350B0E" w:rsidP="00D72641">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6D6C388D"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BC26B69" w14:textId="77777777" w:rsidR="00350B0E" w:rsidRPr="001D386E" w:rsidRDefault="00350B0E" w:rsidP="00D72641">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1C9F9475" w14:textId="77777777" w:rsidR="00350B0E" w:rsidRPr="001D386E" w:rsidRDefault="00350B0E" w:rsidP="00D72641">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310F02FA" w14:textId="77777777" w:rsidR="00350B0E" w:rsidRPr="001D386E" w:rsidRDefault="00350B0E" w:rsidP="00D72641">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27F20CAF" w14:textId="77777777" w:rsidR="00350B0E" w:rsidRPr="001D386E" w:rsidRDefault="00350B0E" w:rsidP="00D72641">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BDD6394" w14:textId="77777777" w:rsidR="00350B0E" w:rsidRPr="001D386E" w:rsidRDefault="00350B0E" w:rsidP="00D72641">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4741DB9D" w14:textId="77777777" w:rsidR="00350B0E" w:rsidRPr="001D386E" w:rsidRDefault="00350B0E" w:rsidP="00D72641">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4492EE60"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3BFC9C7F" w14:textId="77777777" w:rsidTr="00D7264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2EAFDEF" w14:textId="77777777" w:rsidR="00350B0E" w:rsidRPr="001D386E" w:rsidRDefault="00350B0E" w:rsidP="00D72641">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6C1CA6EB" w14:textId="77777777" w:rsidR="00350B0E" w:rsidRPr="001D386E" w:rsidRDefault="00350B0E" w:rsidP="00D72641">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3C7132" w14:textId="77777777" w:rsidR="00350B0E" w:rsidRPr="001D386E" w:rsidRDefault="00350B0E" w:rsidP="00D72641">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03CF4D54" w14:textId="77777777" w:rsidR="00350B0E" w:rsidRPr="001D386E" w:rsidRDefault="00350B0E" w:rsidP="00D72641">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42D651E7" w14:textId="77777777" w:rsidR="00350B0E" w:rsidRPr="001D386E" w:rsidRDefault="00350B0E" w:rsidP="00D72641">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3310E236" w14:textId="77777777" w:rsidR="00350B0E" w:rsidRPr="001D386E" w:rsidRDefault="00350B0E" w:rsidP="00D72641">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29C2FC8C" w14:textId="77777777" w:rsidR="00350B0E" w:rsidRPr="001D386E" w:rsidRDefault="00350B0E" w:rsidP="00D72641">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385F52EA"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443072BC" w14:textId="77777777" w:rsidTr="00D72641">
        <w:trPr>
          <w:trHeight w:val="290"/>
          <w:jc w:val="center"/>
        </w:trPr>
        <w:tc>
          <w:tcPr>
            <w:tcW w:w="1366" w:type="dxa"/>
            <w:vMerge/>
            <w:tcBorders>
              <w:left w:val="single" w:sz="4" w:space="0" w:color="auto"/>
              <w:right w:val="single" w:sz="4" w:space="0" w:color="auto"/>
            </w:tcBorders>
            <w:shd w:val="clear" w:color="auto" w:fill="auto"/>
            <w:vAlign w:val="center"/>
          </w:tcPr>
          <w:p w14:paraId="650C8488" w14:textId="77777777" w:rsidR="00350B0E" w:rsidRPr="001D386E" w:rsidRDefault="00350B0E" w:rsidP="00D72641">
            <w:pPr>
              <w:pStyle w:val="TAC"/>
              <w:rPr>
                <w:rFonts w:cs="Arial"/>
                <w:szCs w:val="18"/>
                <w:lang w:val="en-US"/>
              </w:rPr>
            </w:pPr>
          </w:p>
        </w:tc>
        <w:tc>
          <w:tcPr>
            <w:tcW w:w="1466" w:type="dxa"/>
            <w:vMerge/>
            <w:tcBorders>
              <w:left w:val="nil"/>
              <w:right w:val="single" w:sz="4" w:space="0" w:color="auto"/>
            </w:tcBorders>
            <w:vAlign w:val="center"/>
          </w:tcPr>
          <w:p w14:paraId="2C4551CA" w14:textId="77777777" w:rsidR="00350B0E" w:rsidRPr="001D386E" w:rsidRDefault="00350B0E" w:rsidP="00D72641">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A5F79F0" w14:textId="77777777" w:rsidR="00350B0E" w:rsidRPr="001D386E" w:rsidRDefault="00350B0E" w:rsidP="00D72641">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3BD5D7EF" w14:textId="77777777" w:rsidR="00350B0E" w:rsidRPr="001D386E" w:rsidRDefault="00350B0E" w:rsidP="00D72641">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15C9CD75" w14:textId="77777777" w:rsidR="00350B0E" w:rsidRPr="001D386E" w:rsidRDefault="00350B0E" w:rsidP="00D72641">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79DBCEFA" w14:textId="77777777" w:rsidR="00350B0E" w:rsidRPr="001D386E" w:rsidRDefault="00350B0E" w:rsidP="00D72641">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00A045FC" w14:textId="77777777" w:rsidR="00350B0E" w:rsidRPr="001D386E" w:rsidRDefault="00350B0E" w:rsidP="00D72641">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1FA97D16" w14:textId="77777777" w:rsidR="00350B0E" w:rsidRPr="001D386E" w:rsidRDefault="00350B0E" w:rsidP="00D72641">
            <w:pPr>
              <w:pStyle w:val="TAC"/>
              <w:rPr>
                <w:rFonts w:cs="Arial"/>
                <w:szCs w:val="18"/>
                <w:lang w:val="en-US"/>
              </w:rPr>
            </w:pPr>
          </w:p>
        </w:tc>
      </w:tr>
      <w:tr w:rsidR="00350B0E" w:rsidRPr="001D386E" w14:paraId="2F7951C7" w14:textId="77777777" w:rsidTr="00D7264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1AE6F0D" w14:textId="77777777" w:rsidR="00350B0E" w:rsidRPr="001D386E" w:rsidRDefault="00350B0E" w:rsidP="00D72641">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6BE7124C" w14:textId="77777777" w:rsidR="00350B0E" w:rsidRPr="001D386E" w:rsidRDefault="00350B0E" w:rsidP="00D72641">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5DFE1" w14:textId="77777777" w:rsidR="00350B0E" w:rsidRPr="001D386E" w:rsidRDefault="00350B0E" w:rsidP="00D72641">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4E5A6E5D" w14:textId="77777777" w:rsidR="00350B0E" w:rsidRPr="001D386E" w:rsidRDefault="00350B0E" w:rsidP="00D72641">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E48C564" w14:textId="77777777" w:rsidR="00350B0E" w:rsidRPr="001D386E" w:rsidRDefault="00350B0E" w:rsidP="00D72641">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48C984D7" w14:textId="77777777" w:rsidR="00350B0E" w:rsidRPr="001D386E" w:rsidRDefault="00350B0E" w:rsidP="00D72641">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5F9FB27" w14:textId="77777777" w:rsidR="00350B0E" w:rsidRPr="001D386E" w:rsidRDefault="00350B0E" w:rsidP="00D72641">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224F936" w14:textId="77777777" w:rsidR="00350B0E" w:rsidRPr="001D386E" w:rsidRDefault="00350B0E" w:rsidP="00D72641">
            <w:pPr>
              <w:pStyle w:val="TAC"/>
              <w:rPr>
                <w:rFonts w:cs="Arial"/>
                <w:szCs w:val="18"/>
                <w:lang w:val="en-US"/>
              </w:rPr>
            </w:pPr>
          </w:p>
        </w:tc>
      </w:tr>
      <w:tr w:rsidR="00350B0E" w:rsidRPr="001D386E" w14:paraId="0F31AD0A"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5C430BDE" w14:textId="77777777" w:rsidR="00350B0E" w:rsidRPr="001D386E" w:rsidRDefault="00350B0E" w:rsidP="00D72641">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132B35EB" w14:textId="77777777" w:rsidR="00350B0E" w:rsidRPr="001D386E" w:rsidRDefault="00350B0E" w:rsidP="00D72641">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7BC02BEB" w14:textId="4DE4E010" w:rsidR="00350B0E" w:rsidRPr="001D386E" w:rsidRDefault="00350B0E" w:rsidP="00B3383B">
            <w:pPr>
              <w:pStyle w:val="TAC"/>
              <w:rPr>
                <w:rFonts w:cs="Arial"/>
              </w:rPr>
            </w:pPr>
            <w:del w:id="553" w:author="Clement Huang" w:date="2023-02-16T03:03:00Z">
              <w:r w:rsidRPr="001D386E" w:rsidDel="00B3383B">
                <w:delText xml:space="preserve">5, </w:delText>
              </w:r>
            </w:del>
            <w:r w:rsidRPr="001D386E">
              <w:t xml:space="preserve">10, </w:t>
            </w:r>
            <w:del w:id="554" w:author="Clement Huang" w:date="2023-02-16T03:03:00Z">
              <w:r w:rsidRPr="001D386E" w:rsidDel="00B3383B">
                <w:delText xml:space="preserve">15, </w:delText>
              </w:r>
            </w:del>
            <w:r w:rsidRPr="001D386E">
              <w:t>20</w:t>
            </w:r>
          </w:p>
        </w:tc>
        <w:tc>
          <w:tcPr>
            <w:tcW w:w="1269" w:type="dxa"/>
            <w:tcBorders>
              <w:top w:val="nil"/>
              <w:left w:val="nil"/>
              <w:bottom w:val="single" w:sz="4" w:space="0" w:color="auto"/>
              <w:right w:val="single" w:sz="4" w:space="0" w:color="auto"/>
            </w:tcBorders>
          </w:tcPr>
          <w:p w14:paraId="1661D561" w14:textId="7719B4CF" w:rsidR="00350B0E" w:rsidRPr="001D386E" w:rsidRDefault="00350B0E" w:rsidP="00B3383B">
            <w:pPr>
              <w:pStyle w:val="TAC"/>
              <w:rPr>
                <w:rFonts w:cs="Arial"/>
              </w:rPr>
            </w:pPr>
            <w:del w:id="555" w:author="Clement Huang" w:date="2023-02-16T03:03:00Z">
              <w:r w:rsidRPr="001D386E" w:rsidDel="00B3383B">
                <w:delText xml:space="preserve">5, </w:delText>
              </w:r>
            </w:del>
            <w:r w:rsidRPr="001D386E">
              <w:t xml:space="preserve">10, </w:t>
            </w:r>
            <w:del w:id="556" w:author="Clement Huang" w:date="2023-02-16T03:03:00Z">
              <w:r w:rsidRPr="001D386E" w:rsidDel="00B3383B">
                <w:delText xml:space="preserve">15, </w:delText>
              </w:r>
            </w:del>
            <w:r w:rsidRPr="001D386E">
              <w:t>20</w:t>
            </w:r>
          </w:p>
        </w:tc>
        <w:tc>
          <w:tcPr>
            <w:tcW w:w="1216" w:type="dxa"/>
            <w:tcBorders>
              <w:top w:val="single" w:sz="4" w:space="0" w:color="auto"/>
              <w:left w:val="nil"/>
              <w:bottom w:val="single" w:sz="4" w:space="0" w:color="auto"/>
              <w:right w:val="single" w:sz="4" w:space="0" w:color="auto"/>
            </w:tcBorders>
          </w:tcPr>
          <w:p w14:paraId="42439938" w14:textId="1B7876C5" w:rsidR="00350B0E" w:rsidRPr="001D386E" w:rsidRDefault="00350B0E" w:rsidP="00B3383B">
            <w:pPr>
              <w:pStyle w:val="TAC"/>
              <w:rPr>
                <w:rFonts w:cs="Arial"/>
              </w:rPr>
            </w:pPr>
            <w:del w:id="557" w:author="Clement Huang" w:date="2023-02-16T03:04:00Z">
              <w:r w:rsidRPr="001D386E" w:rsidDel="00B3383B">
                <w:delText xml:space="preserve">5, </w:delText>
              </w:r>
            </w:del>
            <w:r w:rsidRPr="001D386E">
              <w:t xml:space="preserve">10, </w:t>
            </w:r>
            <w:del w:id="558" w:author="Clement Huang" w:date="2023-02-16T03:04:00Z">
              <w:r w:rsidRPr="001D386E" w:rsidDel="00B3383B">
                <w:delText xml:space="preserve">15, </w:delText>
              </w:r>
            </w:del>
            <w:r w:rsidRPr="001D386E">
              <w:t>20</w:t>
            </w:r>
          </w:p>
        </w:tc>
        <w:tc>
          <w:tcPr>
            <w:tcW w:w="1216" w:type="dxa"/>
            <w:tcBorders>
              <w:top w:val="nil"/>
              <w:left w:val="single" w:sz="4" w:space="0" w:color="auto"/>
              <w:bottom w:val="single" w:sz="4" w:space="0" w:color="auto"/>
              <w:right w:val="single" w:sz="4" w:space="0" w:color="auto"/>
            </w:tcBorders>
          </w:tcPr>
          <w:p w14:paraId="3659CEEA" w14:textId="77777777" w:rsidR="00350B0E" w:rsidRPr="001D386E" w:rsidRDefault="00350B0E" w:rsidP="00D72641">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E63AB1E"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40A87C02" w14:textId="77777777" w:rsidR="00350B0E" w:rsidRPr="001D386E" w:rsidRDefault="00350B0E" w:rsidP="00D72641">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1AAA37F7" w14:textId="77777777" w:rsidR="00350B0E" w:rsidRPr="001D386E" w:rsidRDefault="00350B0E" w:rsidP="00D72641">
            <w:pPr>
              <w:pStyle w:val="TAC"/>
              <w:rPr>
                <w:rFonts w:cs="Arial"/>
                <w:szCs w:val="18"/>
                <w:lang w:val="en-US"/>
              </w:rPr>
            </w:pPr>
            <w:r>
              <w:rPr>
                <w:rFonts w:cs="Arial"/>
                <w:szCs w:val="18"/>
                <w:lang w:val="en-US"/>
              </w:rPr>
              <w:t>0</w:t>
            </w:r>
          </w:p>
        </w:tc>
      </w:tr>
      <w:tr w:rsidR="00350B0E" w:rsidRPr="001D386E" w14:paraId="7D33DA5E"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FC815D8" w14:textId="77777777" w:rsidR="00350B0E" w:rsidRPr="001D386E" w:rsidRDefault="00350B0E" w:rsidP="00D72641">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39FB0F08"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F7C80A4" w14:textId="77777777" w:rsidR="00350B0E" w:rsidRPr="001D386E" w:rsidRDefault="00350B0E" w:rsidP="00D72641">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16601282" w14:textId="77777777" w:rsidR="00350B0E" w:rsidRPr="001D386E" w:rsidRDefault="00350B0E" w:rsidP="00D72641">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EB2D3AC" w14:textId="77777777" w:rsidR="00350B0E" w:rsidRPr="001D386E" w:rsidRDefault="00350B0E" w:rsidP="00D72641">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2D6F7482" w14:textId="77777777" w:rsidR="00350B0E" w:rsidRPr="001D386E" w:rsidRDefault="00350B0E" w:rsidP="00D72641">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27D55EFE"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3FA9FFDA" w14:textId="77777777" w:rsidR="00350B0E" w:rsidRPr="001D386E" w:rsidRDefault="00350B0E" w:rsidP="00D72641">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77C93645" w14:textId="77777777" w:rsidR="00350B0E" w:rsidRPr="001D386E" w:rsidRDefault="00350B0E" w:rsidP="00D72641">
            <w:pPr>
              <w:pStyle w:val="TAC"/>
              <w:rPr>
                <w:rFonts w:cs="Arial"/>
                <w:szCs w:val="18"/>
                <w:lang w:val="en-US"/>
              </w:rPr>
            </w:pPr>
            <w:r w:rsidRPr="001D386E">
              <w:rPr>
                <w:rFonts w:cs="Arial"/>
                <w:szCs w:val="18"/>
                <w:lang w:val="en-US"/>
              </w:rPr>
              <w:t>0</w:t>
            </w:r>
          </w:p>
        </w:tc>
      </w:tr>
      <w:tr w:rsidR="00350B0E" w:rsidRPr="001D386E" w14:paraId="78A34BA9"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94D382A" w14:textId="77777777" w:rsidR="00350B0E" w:rsidRPr="001D386E" w:rsidRDefault="00350B0E" w:rsidP="00D72641">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32709261" w14:textId="77777777" w:rsidR="00350B0E" w:rsidRPr="001D386E" w:rsidRDefault="00350B0E" w:rsidP="00D72641">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AC5507" w14:textId="77777777" w:rsidR="00350B0E" w:rsidRPr="001D386E" w:rsidRDefault="00350B0E" w:rsidP="00D72641">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46B374" w14:textId="77777777" w:rsidR="00350B0E" w:rsidRPr="001D386E" w:rsidRDefault="00350B0E" w:rsidP="00D72641">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45F2EAD" w14:textId="77777777" w:rsidR="00350B0E" w:rsidRPr="001D386E" w:rsidRDefault="00350B0E" w:rsidP="00D72641">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28E6BE6" w14:textId="77777777" w:rsidR="00350B0E" w:rsidRPr="001D386E" w:rsidRDefault="00350B0E" w:rsidP="00D72641">
            <w:pPr>
              <w:pStyle w:val="TAC"/>
            </w:pPr>
          </w:p>
        </w:tc>
        <w:tc>
          <w:tcPr>
            <w:tcW w:w="1249" w:type="dxa"/>
            <w:tcBorders>
              <w:top w:val="single" w:sz="4" w:space="0" w:color="auto"/>
              <w:left w:val="single" w:sz="4" w:space="0" w:color="auto"/>
              <w:bottom w:val="single" w:sz="4" w:space="0" w:color="auto"/>
              <w:right w:val="single" w:sz="4" w:space="0" w:color="auto"/>
            </w:tcBorders>
          </w:tcPr>
          <w:p w14:paraId="5CCE5A94" w14:textId="77777777" w:rsidR="00350B0E" w:rsidRPr="001D386E" w:rsidRDefault="00350B0E" w:rsidP="00D72641">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5BBB3" w14:textId="77777777" w:rsidR="00350B0E" w:rsidRPr="001D386E" w:rsidRDefault="00350B0E" w:rsidP="00D72641">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6AEBD5D" w14:textId="77777777" w:rsidR="00350B0E" w:rsidRPr="001D386E" w:rsidRDefault="00350B0E" w:rsidP="00D72641">
            <w:pPr>
              <w:pStyle w:val="TAC"/>
              <w:rPr>
                <w:rFonts w:cs="Arial"/>
                <w:szCs w:val="18"/>
                <w:lang w:val="en-US"/>
              </w:rPr>
            </w:pPr>
            <w:r w:rsidRPr="001D386E">
              <w:rPr>
                <w:rFonts w:cs="Arial"/>
                <w:szCs w:val="18"/>
                <w:lang w:val="en-US"/>
              </w:rPr>
              <w:t>0</w:t>
            </w:r>
          </w:p>
        </w:tc>
      </w:tr>
    </w:tbl>
    <w:p w14:paraId="2B9A790C" w14:textId="77777777" w:rsidR="00350B0E" w:rsidRPr="001D386E" w:rsidRDefault="00350B0E" w:rsidP="00350B0E"/>
    <w:p w14:paraId="60229581" w14:textId="77777777" w:rsidR="00350B0E" w:rsidRPr="001D386E" w:rsidRDefault="00350B0E" w:rsidP="00350B0E">
      <w:pPr>
        <w:pStyle w:val="TH"/>
      </w:pPr>
      <w:r w:rsidRPr="001D386E">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350B0E" w:rsidRPr="001D386E" w14:paraId="5926984A" w14:textId="77777777" w:rsidTr="00D72641">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29CE4F08" w14:textId="77777777" w:rsidR="00350B0E" w:rsidRPr="001D386E" w:rsidRDefault="00350B0E" w:rsidP="00D72641">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6ABA9F39" w14:textId="77777777" w:rsidR="00350B0E" w:rsidRPr="001D386E" w:rsidRDefault="00350B0E" w:rsidP="00D72641">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147B4C30" w14:textId="77777777" w:rsidR="00350B0E" w:rsidRPr="001D386E" w:rsidRDefault="00350B0E" w:rsidP="00D72641">
            <w:pPr>
              <w:pStyle w:val="TAH"/>
              <w:rPr>
                <w:rFonts w:cs="Arial"/>
                <w:lang w:val="en-US"/>
              </w:rPr>
            </w:pPr>
            <w:r w:rsidRPr="001D386E">
              <w:rPr>
                <w:rFonts w:cs="Arial"/>
                <w:lang w:val="en-US"/>
              </w:rPr>
              <w:t>E-UTRA CA configuration / Bandwidth combination set</w:t>
            </w:r>
          </w:p>
        </w:tc>
      </w:tr>
      <w:tr w:rsidR="00350B0E" w:rsidRPr="001D386E" w14:paraId="1C2FEF71" w14:textId="77777777" w:rsidTr="00D72641">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38AD3A55" w14:textId="77777777" w:rsidR="00350B0E" w:rsidRPr="001D386E" w:rsidRDefault="00350B0E" w:rsidP="00D72641">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3947C" w14:textId="77777777" w:rsidR="00350B0E" w:rsidRPr="001D386E" w:rsidRDefault="00350B0E" w:rsidP="00D72641">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66844F6E" w14:textId="77777777" w:rsidR="00350B0E" w:rsidRPr="001D386E" w:rsidRDefault="00350B0E" w:rsidP="00D72641">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CE82EDC" w14:textId="77777777" w:rsidR="00350B0E" w:rsidRPr="001D386E" w:rsidRDefault="00350B0E" w:rsidP="00D72641">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725AB072" w14:textId="77777777" w:rsidR="00350B0E" w:rsidRPr="001D386E" w:rsidRDefault="00350B0E" w:rsidP="00D72641">
            <w:pPr>
              <w:pStyle w:val="TAH"/>
              <w:rPr>
                <w:rFonts w:cs="Arial"/>
                <w:lang w:val="en-US"/>
              </w:rPr>
            </w:pPr>
            <w:r w:rsidRPr="001D386E">
              <w:rPr>
                <w:rFonts w:cs="Arial"/>
                <w:lang w:val="en-US"/>
              </w:rPr>
              <w:t>Bandwidth combination set</w:t>
            </w:r>
          </w:p>
        </w:tc>
      </w:tr>
      <w:tr w:rsidR="00350B0E" w:rsidRPr="001D386E" w14:paraId="3016CF39" w14:textId="77777777" w:rsidTr="00D72641">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7601766C" w14:textId="77777777" w:rsidR="00350B0E" w:rsidRPr="001D386E" w:rsidRDefault="00350B0E" w:rsidP="00D72641">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90C2A" w14:textId="77777777" w:rsidR="00350B0E" w:rsidRPr="001D386E" w:rsidRDefault="00350B0E" w:rsidP="00D72641">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EC475B6"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21E4816A"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56457F1F" w14:textId="77777777" w:rsidR="00350B0E" w:rsidRPr="001D386E" w:rsidRDefault="00350B0E" w:rsidP="00D72641">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432AAA45" w14:textId="77777777" w:rsidR="00350B0E" w:rsidRPr="001D386E" w:rsidRDefault="00350B0E" w:rsidP="00D72641">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56D2E305" w14:textId="77777777" w:rsidR="00350B0E" w:rsidRPr="001D386E" w:rsidRDefault="00350B0E" w:rsidP="00D72641">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735C1B5E" w14:textId="77777777" w:rsidR="00350B0E" w:rsidRPr="001D386E" w:rsidRDefault="00350B0E" w:rsidP="00D72641">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92DC36" w14:textId="77777777" w:rsidR="00350B0E" w:rsidRPr="001D386E" w:rsidRDefault="00350B0E" w:rsidP="00D72641">
            <w:pPr>
              <w:spacing w:after="0"/>
              <w:rPr>
                <w:rFonts w:ascii="Arial" w:hAnsi="Arial" w:cs="Arial"/>
                <w:b/>
                <w:sz w:val="18"/>
                <w:lang w:val="en-US"/>
              </w:rPr>
            </w:pPr>
          </w:p>
        </w:tc>
      </w:tr>
      <w:tr w:rsidR="00350B0E" w:rsidRPr="001D386E" w14:paraId="1DA5CC95" w14:textId="77777777" w:rsidTr="00D72641">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6187BBF" w14:textId="77777777" w:rsidR="00350B0E" w:rsidRPr="001D386E" w:rsidRDefault="00350B0E" w:rsidP="00D72641">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24503783" w14:textId="77777777" w:rsidR="00350B0E" w:rsidRPr="001D386E" w:rsidRDefault="00350B0E" w:rsidP="00D72641">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46E7070" w14:textId="77777777" w:rsidR="00350B0E" w:rsidRPr="001D386E" w:rsidRDefault="00350B0E" w:rsidP="00D72641">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0BDC35FB" w14:textId="77777777" w:rsidR="00350B0E" w:rsidRPr="001D386E" w:rsidRDefault="00350B0E" w:rsidP="00D72641">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A0FA7FE" w14:textId="77777777" w:rsidR="00350B0E" w:rsidRPr="001D386E" w:rsidRDefault="00350B0E" w:rsidP="00D72641">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65AC6B86" w14:textId="77777777" w:rsidR="00350B0E" w:rsidRPr="001D386E" w:rsidRDefault="00350B0E" w:rsidP="00D72641">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22A5F2FC" w14:textId="77777777" w:rsidR="00350B0E" w:rsidRPr="001D386E" w:rsidRDefault="00350B0E" w:rsidP="00D7264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53677853" w14:textId="77777777" w:rsidR="00350B0E" w:rsidRPr="001D386E" w:rsidRDefault="00350B0E" w:rsidP="00D72641">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437FECA2" w14:textId="77777777" w:rsidR="00350B0E" w:rsidRPr="001D386E" w:rsidRDefault="00350B0E" w:rsidP="00D72641">
            <w:pPr>
              <w:pStyle w:val="TAC"/>
              <w:rPr>
                <w:rFonts w:cs="Arial"/>
                <w:szCs w:val="18"/>
                <w:lang w:val="en-US"/>
              </w:rPr>
            </w:pPr>
            <w:r w:rsidRPr="001D386E">
              <w:rPr>
                <w:rFonts w:cs="Arial"/>
                <w:szCs w:val="18"/>
                <w:lang w:val="en-US"/>
              </w:rPr>
              <w:t>0</w:t>
            </w:r>
          </w:p>
        </w:tc>
      </w:tr>
    </w:tbl>
    <w:p w14:paraId="04E9B504" w14:textId="3103E72D"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26E32" w14:textId="77777777" w:rsidR="00621CA5" w:rsidRDefault="00621CA5">
      <w:r>
        <w:separator/>
      </w:r>
    </w:p>
  </w:endnote>
  <w:endnote w:type="continuationSeparator" w:id="0">
    <w:p w14:paraId="1DDF26EE" w14:textId="77777777" w:rsidR="00621CA5" w:rsidRDefault="0062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Microsoft YaHei"/>
    <w:panose1 w:val="02010600030101010101"/>
    <w:charset w:val="86"/>
    <w:family w:val="modern"/>
    <w:pitch w:val="fixed"/>
    <w:sig w:usb0="00000000" w:usb1="38CF7CFA" w:usb2="00000016" w:usb3="00000000" w:csb0="00040001"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CFB06" w14:textId="77777777" w:rsidR="00621CA5" w:rsidRDefault="00621CA5">
      <w:r>
        <w:separator/>
      </w:r>
    </w:p>
  </w:footnote>
  <w:footnote w:type="continuationSeparator" w:id="0">
    <w:p w14:paraId="535737D4" w14:textId="77777777" w:rsidR="00621CA5" w:rsidRDefault="0062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72641" w:rsidRDefault="00D7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72641" w:rsidRDefault="00D726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72641" w:rsidRDefault="00D726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72641" w:rsidRDefault="00D72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0"/>
  </w:num>
  <w:num w:numId="2">
    <w:abstractNumId w:val="14"/>
  </w:num>
  <w:num w:numId="3">
    <w:abstractNumId w:val="35"/>
  </w:num>
  <w:num w:numId="4">
    <w:abstractNumId w:val="5"/>
  </w:num>
  <w:num w:numId="5">
    <w:abstractNumId w:val="23"/>
  </w:num>
  <w:num w:numId="6">
    <w:abstractNumId w:val="19"/>
  </w:num>
  <w:num w:numId="7">
    <w:abstractNumId w:val="34"/>
  </w:num>
  <w:num w:numId="8">
    <w:abstractNumId w:val="36"/>
  </w:num>
  <w:num w:numId="9">
    <w:abstractNumId w:val="38"/>
  </w:num>
  <w:num w:numId="10">
    <w:abstractNumId w:val="16"/>
  </w:num>
  <w:num w:numId="11">
    <w:abstractNumId w:val="6"/>
  </w:num>
  <w:num w:numId="12">
    <w:abstractNumId w:val="20"/>
  </w:num>
  <w:num w:numId="13">
    <w:abstractNumId w:val="22"/>
  </w:num>
  <w:num w:numId="14">
    <w:abstractNumId w:val="18"/>
  </w:num>
  <w:num w:numId="15">
    <w:abstractNumId w:val="31"/>
  </w:num>
  <w:num w:numId="16">
    <w:abstractNumId w:val="0"/>
  </w:num>
  <w:num w:numId="17">
    <w:abstractNumId w:val="26"/>
  </w:num>
  <w:num w:numId="18">
    <w:abstractNumId w:val="17"/>
  </w:num>
  <w:num w:numId="19">
    <w:abstractNumId w:val="30"/>
  </w:num>
  <w:num w:numId="20">
    <w:abstractNumId w:val="2"/>
  </w:num>
  <w:num w:numId="21">
    <w:abstractNumId w:val="24"/>
  </w:num>
  <w:num w:numId="22">
    <w:abstractNumId w:val="37"/>
  </w:num>
  <w:num w:numId="23">
    <w:abstractNumId w:val="12"/>
  </w:num>
  <w:num w:numId="24">
    <w:abstractNumId w:val="21"/>
  </w:num>
  <w:num w:numId="25">
    <w:abstractNumId w:val="33"/>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3"/>
  </w:num>
  <w:num w:numId="31">
    <w:abstractNumId w:val="27"/>
  </w:num>
  <w:num w:numId="32">
    <w:abstractNumId w:val="4"/>
  </w:num>
  <w:num w:numId="33">
    <w:abstractNumId w:val="15"/>
  </w:num>
  <w:num w:numId="34">
    <w:abstractNumId w:val="28"/>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0"/>
    <w:lvlOverride w:ilvl="0">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
  </w:num>
  <w:num w:numId="49">
    <w:abstractNumId w:val="29"/>
  </w:num>
  <w:num w:numId="5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6079E"/>
    <w:rsid w:val="00063D92"/>
    <w:rsid w:val="0007713B"/>
    <w:rsid w:val="00090721"/>
    <w:rsid w:val="0009565C"/>
    <w:rsid w:val="000A6394"/>
    <w:rsid w:val="000B1FCF"/>
    <w:rsid w:val="000B45E3"/>
    <w:rsid w:val="000B7FED"/>
    <w:rsid w:val="000C038A"/>
    <w:rsid w:val="000C6598"/>
    <w:rsid w:val="000D44B3"/>
    <w:rsid w:val="000F100B"/>
    <w:rsid w:val="000F2D02"/>
    <w:rsid w:val="000F2EED"/>
    <w:rsid w:val="00111880"/>
    <w:rsid w:val="001222E3"/>
    <w:rsid w:val="00126F68"/>
    <w:rsid w:val="00133644"/>
    <w:rsid w:val="001459C4"/>
    <w:rsid w:val="00145D43"/>
    <w:rsid w:val="00153A3C"/>
    <w:rsid w:val="00155CE1"/>
    <w:rsid w:val="00157233"/>
    <w:rsid w:val="00160564"/>
    <w:rsid w:val="001609FA"/>
    <w:rsid w:val="0017023C"/>
    <w:rsid w:val="00170EC0"/>
    <w:rsid w:val="00192C46"/>
    <w:rsid w:val="001978D3"/>
    <w:rsid w:val="001A08B3"/>
    <w:rsid w:val="001A7B60"/>
    <w:rsid w:val="001B52F0"/>
    <w:rsid w:val="001B654C"/>
    <w:rsid w:val="001B68D5"/>
    <w:rsid w:val="001B79F2"/>
    <w:rsid w:val="001B7A65"/>
    <w:rsid w:val="001C2625"/>
    <w:rsid w:val="001C7C2C"/>
    <w:rsid w:val="001E41F3"/>
    <w:rsid w:val="001F4A6C"/>
    <w:rsid w:val="00203B19"/>
    <w:rsid w:val="00203D0C"/>
    <w:rsid w:val="0021181C"/>
    <w:rsid w:val="0021352C"/>
    <w:rsid w:val="002176A5"/>
    <w:rsid w:val="00220C8A"/>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58DC"/>
    <w:rsid w:val="0034309A"/>
    <w:rsid w:val="00350B0E"/>
    <w:rsid w:val="00352530"/>
    <w:rsid w:val="003609EF"/>
    <w:rsid w:val="0036231A"/>
    <w:rsid w:val="00363574"/>
    <w:rsid w:val="00364E25"/>
    <w:rsid w:val="00371F06"/>
    <w:rsid w:val="00374DD4"/>
    <w:rsid w:val="0038218F"/>
    <w:rsid w:val="0038478F"/>
    <w:rsid w:val="0039186D"/>
    <w:rsid w:val="003A59F5"/>
    <w:rsid w:val="003E1A36"/>
    <w:rsid w:val="003E268C"/>
    <w:rsid w:val="003E33D4"/>
    <w:rsid w:val="003F6C59"/>
    <w:rsid w:val="0040782B"/>
    <w:rsid w:val="00410371"/>
    <w:rsid w:val="00410CB8"/>
    <w:rsid w:val="00415D72"/>
    <w:rsid w:val="004242F1"/>
    <w:rsid w:val="0044177D"/>
    <w:rsid w:val="0044340D"/>
    <w:rsid w:val="00451166"/>
    <w:rsid w:val="004652B6"/>
    <w:rsid w:val="00473D09"/>
    <w:rsid w:val="004859DD"/>
    <w:rsid w:val="004967CB"/>
    <w:rsid w:val="004B75B7"/>
    <w:rsid w:val="004D25E9"/>
    <w:rsid w:val="00504EBB"/>
    <w:rsid w:val="0051580D"/>
    <w:rsid w:val="0052403F"/>
    <w:rsid w:val="005261CF"/>
    <w:rsid w:val="0052694C"/>
    <w:rsid w:val="00543FF1"/>
    <w:rsid w:val="00547111"/>
    <w:rsid w:val="005513C1"/>
    <w:rsid w:val="005530B2"/>
    <w:rsid w:val="00565F07"/>
    <w:rsid w:val="0057071D"/>
    <w:rsid w:val="005772C5"/>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5361D"/>
    <w:rsid w:val="00853C6F"/>
    <w:rsid w:val="00855F26"/>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72E86"/>
    <w:rsid w:val="00973707"/>
    <w:rsid w:val="009777D9"/>
    <w:rsid w:val="00991B88"/>
    <w:rsid w:val="00996B4F"/>
    <w:rsid w:val="009979D5"/>
    <w:rsid w:val="009A5753"/>
    <w:rsid w:val="009A579D"/>
    <w:rsid w:val="009B0429"/>
    <w:rsid w:val="009B701F"/>
    <w:rsid w:val="009B7FF1"/>
    <w:rsid w:val="009C270F"/>
    <w:rsid w:val="009C75CB"/>
    <w:rsid w:val="009D1241"/>
    <w:rsid w:val="009D1E17"/>
    <w:rsid w:val="009D30CE"/>
    <w:rsid w:val="009E3297"/>
    <w:rsid w:val="009E477F"/>
    <w:rsid w:val="009F049B"/>
    <w:rsid w:val="009F734F"/>
    <w:rsid w:val="00A14ADE"/>
    <w:rsid w:val="00A246B6"/>
    <w:rsid w:val="00A25F85"/>
    <w:rsid w:val="00A31B26"/>
    <w:rsid w:val="00A41348"/>
    <w:rsid w:val="00A42C74"/>
    <w:rsid w:val="00A43273"/>
    <w:rsid w:val="00A449D9"/>
    <w:rsid w:val="00A47E70"/>
    <w:rsid w:val="00A50CF0"/>
    <w:rsid w:val="00A57D57"/>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6520"/>
    <w:rsid w:val="00D72641"/>
    <w:rsid w:val="00D76557"/>
    <w:rsid w:val="00D8751A"/>
    <w:rsid w:val="00D90B06"/>
    <w:rsid w:val="00D9114B"/>
    <w:rsid w:val="00D922BE"/>
    <w:rsid w:val="00DA6B09"/>
    <w:rsid w:val="00DD3418"/>
    <w:rsid w:val="00DD3C5F"/>
    <w:rsid w:val="00DD4CE8"/>
    <w:rsid w:val="00DE34CF"/>
    <w:rsid w:val="00DF0F06"/>
    <w:rsid w:val="00DF3F87"/>
    <w:rsid w:val="00DF4F59"/>
    <w:rsid w:val="00E13F3D"/>
    <w:rsid w:val="00E257F1"/>
    <w:rsid w:val="00E34898"/>
    <w:rsid w:val="00E37192"/>
    <w:rsid w:val="00E436C8"/>
    <w:rsid w:val="00E43EBB"/>
    <w:rsid w:val="00E56DC4"/>
    <w:rsid w:val="00E742CF"/>
    <w:rsid w:val="00E8244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63CA1"/>
    <w:rsid w:val="00F96440"/>
    <w:rsid w:val="00FB6386"/>
    <w:rsid w:val="00FD3DEE"/>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5ADD5-6E45-4D79-83A7-DA638AB06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3986</TotalTime>
  <Pages>111</Pages>
  <Words>36847</Words>
  <Characters>210028</Characters>
  <Application>Microsoft Office Word</Application>
  <DocSecurity>0</DocSecurity>
  <Lines>1750</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264</cp:revision>
  <cp:lastPrinted>1900-01-01T08:00:00Z</cp:lastPrinted>
  <dcterms:created xsi:type="dcterms:W3CDTF">2021-04-14T10:36:00Z</dcterms:created>
  <dcterms:modified xsi:type="dcterms:W3CDTF">2023-02-17T14:13:00Z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