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6B" w:rsidRDefault="00720F6B" w:rsidP="00720F6B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8801F1">
        <w:rPr>
          <w:sz w:val="24"/>
          <w:lang w:eastAsia="zh-CN"/>
        </w:rPr>
        <w:t>2100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720F6B" w:rsidRPr="002B55F8" w:rsidRDefault="00720F6B" w:rsidP="00720F6B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929A6" w:rsidRPr="00720F6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20F6B" w:rsidRPr="00720F6B">
        <w:rPr>
          <w:rFonts w:ascii="Arial" w:hAnsi="Arial" w:cs="Arial"/>
          <w:sz w:val="22"/>
        </w:rPr>
        <w:t xml:space="preserve">TP for TR 38.872 to capture MSD evaluation and </w:t>
      </w:r>
      <w:proofErr w:type="spellStart"/>
      <w:r w:rsidR="00720F6B" w:rsidRPr="00720F6B">
        <w:rPr>
          <w:rFonts w:ascii="Arial" w:hAnsi="Arial" w:cs="Arial"/>
          <w:sz w:val="22"/>
        </w:rPr>
        <w:t>deltaTibRib</w:t>
      </w:r>
      <w:proofErr w:type="spellEnd"/>
      <w:r w:rsidR="00720F6B" w:rsidRPr="00720F6B">
        <w:rPr>
          <w:rFonts w:ascii="Arial" w:hAnsi="Arial" w:cs="Arial"/>
          <w:sz w:val="22"/>
        </w:rPr>
        <w:t xml:space="preserve"> for CA_n8-n20-n28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20F6B">
        <w:rPr>
          <w:rFonts w:ascii="Arial" w:eastAsia="宋体" w:hAnsi="Arial" w:cs="Arial"/>
          <w:sz w:val="22"/>
          <w:lang w:eastAsia="zh-CN"/>
        </w:rPr>
        <w:t>9</w:t>
      </w:r>
      <w:r w:rsidR="001C4920">
        <w:rPr>
          <w:rFonts w:ascii="Arial" w:eastAsia="宋体" w:hAnsi="Arial" w:cs="Arial"/>
          <w:sz w:val="22"/>
          <w:lang w:eastAsia="zh-CN"/>
        </w:rPr>
        <w:t>.2.4.2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paper, we provide the following text proposals to capture</w:t>
      </w:r>
      <w:r w:rsidR="002A4229">
        <w:rPr>
          <w:rFonts w:eastAsia="宋体"/>
          <w:lang w:val="en-US" w:eastAsia="zh-CN"/>
        </w:rPr>
        <w:t xml:space="preserve"> the </w:t>
      </w:r>
      <w:r w:rsidR="00AC0AE7">
        <w:rPr>
          <w:rFonts w:eastAsia="宋体"/>
          <w:lang w:val="en-US" w:eastAsia="zh-CN"/>
        </w:rPr>
        <w:t xml:space="preserve">remaining requirements MSD evaluation and delta </w:t>
      </w:r>
      <w:proofErr w:type="spellStart"/>
      <w:r w:rsidR="00AC0AE7">
        <w:rPr>
          <w:rFonts w:eastAsia="宋体"/>
          <w:lang w:val="en-US" w:eastAsia="zh-CN"/>
        </w:rPr>
        <w:t>Tib</w:t>
      </w:r>
      <w:proofErr w:type="spellEnd"/>
      <w:r w:rsidR="00AC0AE7">
        <w:rPr>
          <w:rFonts w:eastAsia="宋体"/>
          <w:lang w:val="en-US" w:eastAsia="zh-CN"/>
        </w:rPr>
        <w:t xml:space="preserve"> and Rib for CA_n8-n20-n28.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AC0AE7" w:rsidRPr="00B87FF2">
        <w:rPr>
          <w:rFonts w:eastAsia="宋体"/>
          <w:lang w:eastAsia="zh-CN"/>
        </w:rPr>
        <w:t>R4-2220809</w:t>
      </w:r>
      <w:r w:rsidR="00AC0AE7">
        <w:rPr>
          <w:rFonts w:eastAsia="宋体"/>
          <w:lang w:eastAsia="zh-CN"/>
        </w:rPr>
        <w:t xml:space="preserve">, </w:t>
      </w:r>
      <w:r w:rsidR="00AC0AE7" w:rsidRPr="00B87FF2">
        <w:rPr>
          <w:rFonts w:eastAsia="宋体"/>
          <w:lang w:eastAsia="zh-CN"/>
        </w:rPr>
        <w:t>WF on CA_n8-n20-n28</w:t>
      </w:r>
      <w:r w:rsidR="00AC0AE7">
        <w:rPr>
          <w:rFonts w:eastAsia="宋体"/>
          <w:lang w:eastAsia="zh-CN"/>
        </w:rPr>
        <w:t xml:space="preserve">, </w:t>
      </w:r>
      <w:r w:rsidR="00AC0AE7" w:rsidRPr="00B87FF2">
        <w:rPr>
          <w:rFonts w:eastAsia="宋体"/>
          <w:lang w:eastAsia="zh-CN"/>
        </w:rPr>
        <w:t>Murata Manufacturing Co, Ltd, Skyworks Solutions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8" w:name="OLE_LINK6"/>
      <w:bookmarkStart w:id="9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38.872</w:t>
      </w:r>
      <w:r w:rsidRPr="00584949">
        <w:rPr>
          <w:rStyle w:val="aff"/>
          <w:color w:val="C00000"/>
          <w:lang w:eastAsia="zh-CN"/>
        </w:rPr>
        <w:t>&gt;&gt;</w:t>
      </w:r>
    </w:p>
    <w:p w:rsidR="00735E4D" w:rsidRPr="00547A5C" w:rsidRDefault="00735E4D" w:rsidP="00735E4D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10" w:name="_Toc120543107"/>
      <w:bookmarkEnd w:id="8"/>
      <w:bookmarkEnd w:id="9"/>
      <w:r w:rsidRPr="00547A5C">
        <w:rPr>
          <w:lang w:val="en-US"/>
        </w:rPr>
        <w:t>5.3.2.4</w:t>
      </w:r>
      <w:r w:rsidRPr="00547A5C">
        <w:rPr>
          <w:lang w:val="en-US"/>
        </w:rPr>
        <w:tab/>
        <w:t>∆</w:t>
      </w:r>
      <w:proofErr w:type="spellStart"/>
      <w:r w:rsidRPr="00547A5C">
        <w:rPr>
          <w:lang w:val="en-US"/>
        </w:rPr>
        <w:t>TIB</w:t>
      </w:r>
      <w:proofErr w:type="gramStart"/>
      <w:r w:rsidRPr="00547A5C">
        <w:rPr>
          <w:lang w:val="en-US"/>
        </w:rPr>
        <w:t>,c</w:t>
      </w:r>
      <w:proofErr w:type="spellEnd"/>
      <w:proofErr w:type="gramEnd"/>
      <w:r w:rsidRPr="00547A5C">
        <w:rPr>
          <w:lang w:val="en-US"/>
        </w:rPr>
        <w:t xml:space="preserve"> and ∆</w:t>
      </w:r>
      <w:proofErr w:type="spellStart"/>
      <w:r w:rsidRPr="00547A5C">
        <w:rPr>
          <w:lang w:val="en-US"/>
        </w:rPr>
        <w:t>RIB,c</w:t>
      </w:r>
      <w:proofErr w:type="spellEnd"/>
      <w:r w:rsidRPr="00547A5C">
        <w:rPr>
          <w:lang w:val="en-US"/>
        </w:rPr>
        <w:t xml:space="preserve"> values</w:t>
      </w:r>
      <w:bookmarkEnd w:id="10"/>
    </w:p>
    <w:p w:rsidR="007D7803" w:rsidRPr="00C355A7" w:rsidRDefault="00735E4D" w:rsidP="00735E4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n8</w:t>
      </w:r>
      <w:r>
        <w:rPr>
          <w:lang w:eastAsia="ja-JP"/>
        </w:rPr>
        <w:t>-n</w:t>
      </w:r>
      <w:r>
        <w:rPr>
          <w:lang w:val="en-US" w:eastAsia="zh-CN"/>
        </w:rPr>
        <w:t>20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proofErr w:type="spellEnd"/>
      <w:r>
        <w:t xml:space="preserve"> values </w:t>
      </w:r>
      <w:del w:id="11" w:author="Huawei" w:date="2023-02-02T15:59:00Z">
        <w:r w:rsidDel="00677D3F">
          <w:delText xml:space="preserve">which has </w:delText>
        </w:r>
      </w:del>
      <w:ins w:id="12" w:author="Huawei" w:date="2023-02-02T15:59:00Z">
        <w:r w:rsidR="00677D3F">
          <w:t xml:space="preserve">have </w:t>
        </w:r>
      </w:ins>
      <w:r>
        <w:t>been specified in TS 38.101-1.</w:t>
      </w:r>
    </w:p>
    <w:p w:rsidR="00721C81" w:rsidRPr="00C355A7" w:rsidRDefault="00721C81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21C81" w:rsidRDefault="00721C81" w:rsidP="00721C81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735E4D" w:rsidRPr="00920ECD" w:rsidRDefault="00735E4D" w:rsidP="00735E4D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13" w:name="_Toc120543117"/>
      <w:r w:rsidRPr="00920ECD">
        <w:rPr>
          <w:lang w:val="en-US"/>
        </w:rPr>
        <w:t>5.3.3.4</w:t>
      </w:r>
      <w:r w:rsidRPr="00920ECD">
        <w:rPr>
          <w:lang w:val="en-US"/>
        </w:rPr>
        <w:tab/>
        <w:t>∆</w:t>
      </w:r>
      <w:proofErr w:type="spellStart"/>
      <w:r w:rsidRPr="00920ECD">
        <w:rPr>
          <w:lang w:val="en-US"/>
        </w:rPr>
        <w:t>TIB</w:t>
      </w:r>
      <w:proofErr w:type="gramStart"/>
      <w:r w:rsidRPr="00920ECD">
        <w:rPr>
          <w:lang w:val="en-US"/>
        </w:rPr>
        <w:t>,c</w:t>
      </w:r>
      <w:proofErr w:type="spellEnd"/>
      <w:proofErr w:type="gramEnd"/>
      <w:r w:rsidRPr="00920ECD">
        <w:rPr>
          <w:lang w:val="en-US"/>
        </w:rPr>
        <w:t xml:space="preserve"> and ∆</w:t>
      </w:r>
      <w:proofErr w:type="spellStart"/>
      <w:r w:rsidRPr="00920ECD">
        <w:rPr>
          <w:lang w:val="en-US"/>
        </w:rPr>
        <w:t>RIB,c</w:t>
      </w:r>
      <w:proofErr w:type="spellEnd"/>
      <w:r w:rsidRPr="00920ECD">
        <w:rPr>
          <w:lang w:val="en-US"/>
        </w:rPr>
        <w:t xml:space="preserve"> values</w:t>
      </w:r>
      <w:bookmarkEnd w:id="13"/>
    </w:p>
    <w:p w:rsidR="00735E4D" w:rsidRDefault="00735E4D" w:rsidP="00735E4D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n8</w:t>
      </w:r>
      <w:r>
        <w:rPr>
          <w:lang w:eastAsia="ja-JP"/>
        </w:rPr>
        <w:t>-n</w:t>
      </w:r>
      <w:r>
        <w:rPr>
          <w:lang w:val="en-US" w:eastAsia="zh-CN"/>
        </w:rPr>
        <w:t>28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proofErr w:type="spellEnd"/>
      <w:r>
        <w:t xml:space="preserve"> values </w:t>
      </w:r>
      <w:del w:id="14" w:author="Huawei" w:date="2023-02-02T15:59:00Z">
        <w:r w:rsidDel="00677D3F">
          <w:delText xml:space="preserve">which has </w:delText>
        </w:r>
      </w:del>
      <w:ins w:id="15" w:author="Huawei" w:date="2023-02-02T15:59:00Z">
        <w:r w:rsidR="00677D3F">
          <w:t xml:space="preserve">have </w:t>
        </w:r>
      </w:ins>
      <w:r>
        <w:t>been specified in TS 38.101-1.</w:t>
      </w:r>
    </w:p>
    <w:p w:rsidR="00721C81" w:rsidRPr="00735E4D" w:rsidRDefault="00721C81" w:rsidP="00721C8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21C81" w:rsidRDefault="00721C81" w:rsidP="00721C81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735E4D" w:rsidRPr="009C592F" w:rsidRDefault="00735E4D" w:rsidP="00735E4D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16" w:name="_Toc109046457"/>
      <w:bookmarkStart w:id="17" w:name="_Toc120543127"/>
      <w:r w:rsidRPr="009C592F">
        <w:rPr>
          <w:lang w:val="en-US"/>
        </w:rPr>
        <w:t>5.3.5.3</w:t>
      </w:r>
      <w:r w:rsidRPr="009C592F">
        <w:rPr>
          <w:lang w:val="en-US"/>
        </w:rPr>
        <w:tab/>
        <w:t>∆</w:t>
      </w:r>
      <w:proofErr w:type="spellStart"/>
      <w:r w:rsidRPr="009C592F">
        <w:rPr>
          <w:lang w:val="en-US"/>
        </w:rPr>
        <w:t>TIB</w:t>
      </w:r>
      <w:proofErr w:type="gramStart"/>
      <w:r w:rsidRPr="009C592F">
        <w:rPr>
          <w:lang w:val="en-US"/>
        </w:rPr>
        <w:t>,c</w:t>
      </w:r>
      <w:proofErr w:type="spellEnd"/>
      <w:proofErr w:type="gramEnd"/>
      <w:r w:rsidRPr="009C592F">
        <w:rPr>
          <w:lang w:val="en-US"/>
        </w:rPr>
        <w:t xml:space="preserve"> and ∆</w:t>
      </w:r>
      <w:proofErr w:type="spellStart"/>
      <w:r w:rsidRPr="009C592F">
        <w:rPr>
          <w:lang w:val="en-US"/>
        </w:rPr>
        <w:t>RIB,c</w:t>
      </w:r>
      <w:proofErr w:type="spellEnd"/>
      <w:r w:rsidRPr="009C592F">
        <w:rPr>
          <w:lang w:val="en-US"/>
        </w:rPr>
        <w:t xml:space="preserve"> values</w:t>
      </w:r>
      <w:bookmarkEnd w:id="16"/>
      <w:bookmarkEnd w:id="17"/>
    </w:p>
    <w:p w:rsidR="00735E4D" w:rsidRPr="008F6AC5" w:rsidRDefault="00735E4D" w:rsidP="00735E4D">
      <w:pPr>
        <w:rPr>
          <w:rFonts w:eastAsiaTheme="minorEastAsia"/>
        </w:rPr>
      </w:pPr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 w:rsidRPr="008D05BA">
        <w:rPr>
          <w:rFonts w:eastAsia="MS Mincho"/>
          <w:lang w:eastAsia="ja-JP"/>
        </w:rPr>
        <w:t>n8</w:t>
      </w:r>
      <w:r>
        <w:rPr>
          <w:lang w:eastAsia="ja-JP"/>
        </w:rPr>
        <w:t>-n</w:t>
      </w:r>
      <w:r>
        <w:rPr>
          <w:lang w:val="en-US" w:eastAsia="zh-CN"/>
        </w:rPr>
        <w:t>20-n28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proofErr w:type="spellEnd"/>
      <w:r>
        <w:t xml:space="preserve"> values are </w:t>
      </w:r>
      <w:ins w:id="18" w:author="Huawei" w:date="2023-02-02T16:01:00Z">
        <w:r w:rsidR="00677D3F" w:rsidRPr="00677D3F">
          <w:t>derived from the existing CA_n8-n28 and CA_n20-n28</w:t>
        </w:r>
        <w:r w:rsidR="00677D3F">
          <w:t xml:space="preserve"> based on </w:t>
        </w:r>
        <w:r w:rsidR="00677D3F">
          <w:rPr>
            <w:rFonts w:eastAsiaTheme="minorEastAsia"/>
            <w:lang w:eastAsia="zh-CN"/>
          </w:rPr>
          <w:t>3</w:t>
        </w:r>
      </w:ins>
      <w:ins w:id="19" w:author="Huawei" w:date="2023-02-02T16:02:00Z">
        <w:r w:rsidR="00677D3F">
          <w:rPr>
            <w:rFonts w:eastAsiaTheme="minorEastAsia"/>
            <w:lang w:eastAsia="zh-CN"/>
          </w:rPr>
          <w:t>-</w:t>
        </w:r>
      </w:ins>
      <w:ins w:id="20" w:author="Huawei" w:date="2023-02-02T16:01:00Z">
        <w:r w:rsidR="00677D3F" w:rsidRPr="00F7257D">
          <w:rPr>
            <w:rFonts w:eastAsiaTheme="minorEastAsia"/>
            <w:lang w:eastAsia="zh-CN"/>
          </w:rPr>
          <w:t>antenna</w:t>
        </w:r>
        <w:r w:rsidR="00677D3F">
          <w:rPr>
            <w:rFonts w:eastAsiaTheme="minorEastAsia"/>
            <w:lang w:eastAsia="zh-CN"/>
          </w:rPr>
          <w:t>s</w:t>
        </w:r>
        <w:r w:rsidR="00677D3F" w:rsidRPr="00F7257D">
          <w:rPr>
            <w:rFonts w:eastAsiaTheme="minorEastAsia"/>
            <w:lang w:eastAsia="zh-CN"/>
          </w:rPr>
          <w:t xml:space="preserve"> UE architecture</w:t>
        </w:r>
        <w:r w:rsidR="00677D3F">
          <w:rPr>
            <w:rFonts w:eastAsiaTheme="minorEastAsia"/>
            <w:lang w:eastAsia="zh-CN"/>
          </w:rPr>
          <w:t xml:space="preserve"> as the baseline</w:t>
        </w:r>
        <w:r w:rsidR="00677D3F" w:rsidDel="00677D3F">
          <w:t xml:space="preserve"> </w:t>
        </w:r>
      </w:ins>
      <w:del w:id="21" w:author="Huawei" w:date="2023-02-02T16:01:00Z">
        <w:r w:rsidDel="00677D3F">
          <w:delText>FFS</w:delText>
        </w:r>
      </w:del>
      <w:r>
        <w:rPr>
          <w:rFonts w:eastAsiaTheme="minorEastAsia" w:hint="eastAsia"/>
          <w:lang w:eastAsia="zh-CN"/>
        </w:rPr>
        <w:t>.</w:t>
      </w:r>
    </w:p>
    <w:p w:rsidR="00735E4D" w:rsidRDefault="00735E4D" w:rsidP="00735E4D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>
        <w:rPr>
          <w:rFonts w:cs="Arial"/>
          <w:lang w:val="en-US" w:eastAsia="zh-CN"/>
        </w:rPr>
        <w:t>5.3.5.</w:t>
      </w:r>
      <w:r>
        <w:rPr>
          <w:rFonts w:cs="Arial"/>
        </w:rPr>
        <w:t>3</w:t>
      </w:r>
      <w:r>
        <w:rPr>
          <w:rFonts w:cs="Arial"/>
          <w:lang w:eastAsia="zh-CN"/>
        </w:rPr>
        <w:t>-</w:t>
      </w:r>
      <w:r>
        <w:rPr>
          <w:rFonts w:cs="Arial"/>
        </w:rPr>
        <w:t xml:space="preserve">1: </w:t>
      </w:r>
      <w:proofErr w:type="spellStart"/>
      <w:r>
        <w:rPr>
          <w:rFonts w:cs="Arial"/>
        </w:rPr>
        <w:t>ΔT</w:t>
      </w:r>
      <w:r>
        <w:rPr>
          <w:rFonts w:cs="Arial"/>
          <w:vertAlign w:val="subscript"/>
        </w:rPr>
        <w:t>IB</w:t>
      </w:r>
      <w:proofErr w:type="gramStart"/>
      <w:r>
        <w:rPr>
          <w:rFonts w:cs="Arial"/>
          <w:vertAlign w:val="subscript"/>
        </w:rPr>
        <w:t>,c</w:t>
      </w:r>
      <w:proofErr w:type="spellEnd"/>
      <w:proofErr w:type="gramEnd"/>
    </w:p>
    <w:tbl>
      <w:tblPr>
        <w:tblW w:w="5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50"/>
        <w:gridCol w:w="2342"/>
      </w:tblGrid>
      <w:tr w:rsidR="00735E4D" w:rsidTr="00ED1D44">
        <w:trPr>
          <w:tblHeader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ΔT</w:t>
            </w:r>
            <w:r>
              <w:rPr>
                <w:rFonts w:eastAsia="Malgun Gothic" w:cs="Arial"/>
                <w:vertAlign w:val="subscript"/>
              </w:rPr>
              <w:t>IB,c</w:t>
            </w:r>
            <w:proofErr w:type="spellEnd"/>
            <w:r>
              <w:rPr>
                <w:rFonts w:eastAsia="Malgun Gothic" w:cs="Arial"/>
              </w:rPr>
              <w:t xml:space="preserve"> (dB)</w:t>
            </w:r>
          </w:p>
        </w:tc>
      </w:tr>
      <w:tr w:rsidR="00735E4D" w:rsidTr="00ED1D44">
        <w:trPr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CA_n8-n20-n28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22" w:author="Huawei" w:date="2023-02-02T16:02:00Z">
              <w:r w:rsidDel="00677D3F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23" w:author="Huawei" w:date="2023-02-02T16:02:00Z">
              <w:r w:rsidR="00677D3F">
                <w:rPr>
                  <w:rFonts w:ascii="Arial" w:eastAsiaTheme="minorEastAsia" w:hAnsi="Arial" w:cs="Arial"/>
                  <w:sz w:val="18"/>
                  <w:lang w:eastAsia="zh-CN"/>
                </w:rPr>
                <w:t>0.6</w:t>
              </w:r>
            </w:ins>
          </w:p>
        </w:tc>
      </w:tr>
      <w:tr w:rsidR="00735E4D" w:rsidTr="00ED1D44">
        <w:trPr>
          <w:jc w:val="center"/>
        </w:trPr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24" w:author="Huawei" w:date="2023-02-02T16:02:00Z">
              <w:r w:rsidDel="00677D3F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25" w:author="Huawei" w:date="2023-02-02T16:02:00Z">
              <w:r w:rsidR="00677D3F">
                <w:rPr>
                  <w:rFonts w:ascii="Arial" w:eastAsiaTheme="minorEastAsia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735E4D" w:rsidTr="00ED1D44">
        <w:trPr>
          <w:jc w:val="center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26" w:author="Huawei" w:date="2023-02-02T16:02:00Z">
              <w:r w:rsidDel="00677D3F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27" w:author="Huawei" w:date="2023-02-02T16:02:00Z">
              <w:r w:rsidR="00677D3F">
                <w:rPr>
                  <w:rFonts w:ascii="Arial" w:eastAsiaTheme="minorEastAsia" w:hAnsi="Arial" w:cs="Arial"/>
                  <w:sz w:val="18"/>
                  <w:lang w:eastAsia="zh-CN"/>
                </w:rPr>
                <w:t>0.5</w:t>
              </w:r>
            </w:ins>
          </w:p>
        </w:tc>
      </w:tr>
    </w:tbl>
    <w:p w:rsidR="00735E4D" w:rsidRDefault="00735E4D" w:rsidP="00735E4D">
      <w:pPr>
        <w:pStyle w:val="TH"/>
        <w:rPr>
          <w:rFonts w:eastAsiaTheme="minorEastAsia" w:cs="Arial"/>
          <w:vertAlign w:val="subscript"/>
          <w:lang w:eastAsia="zh-CN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5.3.5.</w:t>
      </w:r>
      <w:r>
        <w:rPr>
          <w:rFonts w:cs="Arial"/>
        </w:rPr>
        <w:t xml:space="preserve">3-2: </w:t>
      </w:r>
      <w:proofErr w:type="spellStart"/>
      <w:r>
        <w:rPr>
          <w:rFonts w:cs="Arial"/>
        </w:rPr>
        <w:t>ΔR</w:t>
      </w:r>
      <w:r>
        <w:rPr>
          <w:rFonts w:cs="Arial"/>
          <w:vertAlign w:val="subscript"/>
        </w:rPr>
        <w:t>IB</w:t>
      </w:r>
      <w:proofErr w:type="gramStart"/>
      <w:r>
        <w:rPr>
          <w:rFonts w:cs="Arial"/>
          <w:vertAlign w:val="subscript"/>
          <w:lang w:eastAsia="zh-CN"/>
        </w:rPr>
        <w:t>,c</w:t>
      </w:r>
      <w:proofErr w:type="spellEnd"/>
      <w:proofErr w:type="gramEnd"/>
    </w:p>
    <w:tbl>
      <w:tblPr>
        <w:tblW w:w="5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52"/>
        <w:gridCol w:w="2340"/>
      </w:tblGrid>
      <w:tr w:rsidR="00735E4D" w:rsidTr="00ED1D44">
        <w:trPr>
          <w:tblHeader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ΔR</w:t>
            </w:r>
            <w:r>
              <w:rPr>
                <w:rFonts w:eastAsia="Malgun Gothic" w:cs="Arial"/>
                <w:vertAlign w:val="subscript"/>
              </w:rPr>
              <w:t>IB</w:t>
            </w:r>
            <w:r>
              <w:rPr>
                <w:rFonts w:eastAsia="Malgun Gothic" w:cs="Arial"/>
                <w:vertAlign w:val="subscript"/>
                <w:lang w:eastAsia="zh-CN"/>
              </w:rPr>
              <w:t>,c</w:t>
            </w:r>
            <w:proofErr w:type="spellEnd"/>
            <w:r>
              <w:rPr>
                <w:rFonts w:eastAsia="Malgun Gothic" w:cs="Arial"/>
              </w:rPr>
              <w:t xml:space="preserve"> (dB)</w:t>
            </w:r>
          </w:p>
        </w:tc>
      </w:tr>
      <w:tr w:rsidR="00735E4D" w:rsidTr="00ED1D44">
        <w:trPr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CA_n8-n20-n28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28" w:author="Huawei" w:date="2023-02-02T16:02:00Z">
              <w:r w:rsidDel="00677D3F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29" w:author="Huawei" w:date="2023-02-02T16:02:00Z">
              <w:r w:rsidR="00677D3F">
                <w:rPr>
                  <w:rFonts w:ascii="Arial" w:eastAsiaTheme="minorEastAsia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735E4D" w:rsidTr="00ED1D44">
        <w:trPr>
          <w:jc w:val="center"/>
        </w:trPr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30" w:author="Huawei" w:date="2023-02-02T16:02:00Z">
              <w:r w:rsidDel="00677D3F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31" w:author="Huawei" w:date="2023-02-02T16:02:00Z">
              <w:r w:rsidR="00677D3F">
                <w:rPr>
                  <w:rFonts w:ascii="Arial" w:eastAsiaTheme="minorEastAsia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735E4D" w:rsidTr="00ED1D44">
        <w:trPr>
          <w:jc w:val="center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32" w:author="Huawei" w:date="2023-02-02T16:02:00Z">
              <w:r w:rsidDel="00677D3F">
                <w:rPr>
                  <w:rFonts w:ascii="Arial" w:eastAsiaTheme="minorEastAsia" w:hAnsi="Arial" w:cs="Arial"/>
                  <w:sz w:val="18"/>
                  <w:lang w:eastAsia="zh-CN"/>
                </w:rPr>
                <w:delText>FFS</w:delText>
              </w:r>
            </w:del>
            <w:ins w:id="33" w:author="Huawei" w:date="2023-02-02T16:02:00Z">
              <w:r w:rsidR="00677D3F">
                <w:rPr>
                  <w:rFonts w:ascii="Arial" w:eastAsiaTheme="minorEastAsia" w:hAnsi="Arial" w:cs="Arial"/>
                  <w:sz w:val="18"/>
                  <w:lang w:eastAsia="zh-CN"/>
                </w:rPr>
                <w:t>0.1</w:t>
              </w:r>
            </w:ins>
          </w:p>
        </w:tc>
      </w:tr>
    </w:tbl>
    <w:p w:rsidR="00721C81" w:rsidRDefault="00721C81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35E4D" w:rsidRDefault="00735E4D" w:rsidP="00735E4D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735E4D" w:rsidRPr="009C592F" w:rsidRDefault="00735E4D" w:rsidP="00735E4D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34" w:name="_Toc109046460"/>
      <w:bookmarkStart w:id="35" w:name="_Toc120543129"/>
      <w:r w:rsidRPr="009C592F">
        <w:rPr>
          <w:lang w:val="en-US"/>
        </w:rPr>
        <w:t>5.3.5.5</w:t>
      </w:r>
      <w:r w:rsidRPr="009C592F">
        <w:rPr>
          <w:lang w:val="en-US"/>
        </w:rPr>
        <w:tab/>
        <w:t xml:space="preserve">REFSENS </w:t>
      </w:r>
      <w:r>
        <w:rPr>
          <w:lang w:val="en-US"/>
        </w:rPr>
        <w:t>evaluation</w:t>
      </w:r>
      <w:bookmarkEnd w:id="34"/>
      <w:bookmarkEnd w:id="35"/>
    </w:p>
    <w:p w:rsidR="00735E4D" w:rsidRDefault="00735E4D" w:rsidP="00735E4D">
      <w:pPr>
        <w:overflowPunct/>
        <w:autoSpaceDE/>
        <w:adjustRightInd/>
        <w:rPr>
          <w:rFonts w:eastAsiaTheme="minorEastAsia"/>
          <w:lang w:val="en-US" w:eastAsia="zh-CN"/>
        </w:rPr>
      </w:pPr>
      <w:r>
        <w:rPr>
          <w:rFonts w:eastAsia="宋体"/>
          <w:lang w:val="en-US" w:eastAsia="zh-CN"/>
        </w:rPr>
        <w:t xml:space="preserve">The MSD test configurations can be evaluated as below for band n8 MSD due to IMD3 of </w:t>
      </w:r>
      <w:proofErr w:type="spellStart"/>
      <w:r>
        <w:rPr>
          <w:rFonts w:eastAsia="宋体"/>
          <w:lang w:val="en-US" w:eastAsia="zh-CN"/>
        </w:rPr>
        <w:t>Tx</w:t>
      </w:r>
      <w:proofErr w:type="spellEnd"/>
      <w:r>
        <w:rPr>
          <w:rFonts w:eastAsia="宋体"/>
          <w:lang w:val="en-US" w:eastAsia="zh-CN"/>
        </w:rPr>
        <w:t xml:space="preserve"> band n20 + band n28 and band n28 MSD due to IMD3 of </w:t>
      </w:r>
      <w:proofErr w:type="spellStart"/>
      <w:r>
        <w:rPr>
          <w:rFonts w:eastAsia="宋体"/>
          <w:lang w:val="en-US" w:eastAsia="zh-CN"/>
        </w:rPr>
        <w:t>Tx</w:t>
      </w:r>
      <w:proofErr w:type="spellEnd"/>
      <w:r>
        <w:rPr>
          <w:rFonts w:eastAsia="宋体"/>
          <w:lang w:val="en-US" w:eastAsia="zh-CN"/>
        </w:rPr>
        <w:t xml:space="preserve"> band n8 + band n20.</w:t>
      </w:r>
    </w:p>
    <w:p w:rsidR="00735E4D" w:rsidRDefault="00735E4D" w:rsidP="00735E4D">
      <w:pPr>
        <w:overflowPunct/>
        <w:autoSpaceDE/>
        <w:adjustRightInd/>
        <w:jc w:val="center"/>
        <w:rPr>
          <w:rFonts w:eastAsia="宋体"/>
          <w:lang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宋体" w:hAnsi="Arial" w:cs="Arial"/>
          <w:b/>
          <w:lang w:val="en-US" w:eastAsia="zh-CN"/>
        </w:rPr>
        <w:t>5.3.5.5-1</w:t>
      </w:r>
      <w:r>
        <w:rPr>
          <w:rFonts w:ascii="Arial" w:hAnsi="Arial" w:cs="Arial"/>
          <w:b/>
          <w:lang w:val="en-US"/>
        </w:rPr>
        <w:t>: REFSENS exceptions due to IMD interference for CA_n8-n20-n28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1145"/>
        <w:gridCol w:w="959"/>
        <w:gridCol w:w="964"/>
        <w:gridCol w:w="960"/>
        <w:gridCol w:w="960"/>
        <w:gridCol w:w="977"/>
        <w:gridCol w:w="828"/>
        <w:gridCol w:w="1057"/>
      </w:tblGrid>
      <w:tr w:rsidR="00735E4D" w:rsidTr="00ED1D44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t>Source of IMD</w:t>
            </w:r>
          </w:p>
        </w:tc>
      </w:tr>
      <w:tr w:rsidR="00735E4D" w:rsidTr="00ED1D44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4D" w:rsidRDefault="00735E4D" w:rsidP="00ED1D44">
            <w:pPr>
              <w:pStyle w:val="TAH"/>
            </w:pPr>
          </w:p>
        </w:tc>
      </w:tr>
      <w:tr w:rsidR="00735E4D" w:rsidTr="00ED1D44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CA_n8-n20-n28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834.5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735E4D" w:rsidTr="00ED1D4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715.5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770.5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735E4D" w:rsidTr="00ED1D4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908.5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953.5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del w:id="36" w:author="Huawei" w:date="2023-02-02T16:02:00Z">
              <w:r w:rsidDel="00677D3F">
                <w:delText>TBD</w:delText>
              </w:r>
            </w:del>
            <w:ins w:id="37" w:author="Huawei" w:date="2023-02-02T16:02:00Z">
              <w:r w:rsidR="00677D3F">
                <w:t>23.5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IMD3</w:t>
            </w:r>
          </w:p>
        </w:tc>
      </w:tr>
      <w:tr w:rsidR="00735E4D" w:rsidTr="00ED1D4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887.5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735E4D" w:rsidTr="00ED1D4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834.5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735E4D" w:rsidTr="00ED1D4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726.5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del w:id="38" w:author="Huawei" w:date="2023-02-02T16:02:00Z">
              <w:r w:rsidDel="00677D3F">
                <w:rPr>
                  <w:lang w:val="en-US"/>
                </w:rPr>
                <w:delText>TBD</w:delText>
              </w:r>
            </w:del>
            <w:ins w:id="39" w:author="Huawei" w:date="2023-02-02T16:02:00Z">
              <w:r w:rsidR="00677D3F">
                <w:rPr>
                  <w:lang w:val="en-US"/>
                </w:rPr>
                <w:t>23.0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4D" w:rsidRDefault="00735E4D" w:rsidP="00ED1D44">
            <w:pPr>
              <w:pStyle w:val="TAC"/>
              <w:rPr>
                <w:lang w:val="en-US" w:eastAsia="zh-CN"/>
              </w:rPr>
            </w:pPr>
            <w:r>
              <w:t>IMD3</w:t>
            </w:r>
          </w:p>
        </w:tc>
      </w:tr>
    </w:tbl>
    <w:p w:rsidR="00735E4D" w:rsidRDefault="00735E4D" w:rsidP="00735E4D">
      <w:pPr>
        <w:overflowPunct/>
        <w:autoSpaceDE/>
        <w:adjustRightInd/>
        <w:rPr>
          <w:rFonts w:eastAsiaTheme="minorEastAsia"/>
          <w:lang w:val="en-US" w:eastAsia="zh-CN"/>
        </w:rPr>
      </w:pPr>
    </w:p>
    <w:p w:rsidR="00735E4D" w:rsidRDefault="00735E4D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35E4D" w:rsidRPr="00D856B4" w:rsidRDefault="00735E4D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5D2FE9" w:rsidRPr="005D2FE9" w:rsidRDefault="005D2FE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5D2FE9" w:rsidRPr="005D2FE9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2C7" w:rsidRDefault="008862C7">
      <w:r>
        <w:separator/>
      </w:r>
    </w:p>
  </w:endnote>
  <w:endnote w:type="continuationSeparator" w:id="0">
    <w:p w:rsidR="008862C7" w:rsidRDefault="00886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2C7" w:rsidRDefault="008862C7">
      <w:r>
        <w:separator/>
      </w:r>
    </w:p>
  </w:footnote>
  <w:footnote w:type="continuationSeparator" w:id="0">
    <w:p w:rsidR="008862C7" w:rsidRDefault="00886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1"/>
  </w:num>
  <w:num w:numId="4">
    <w:abstractNumId w:val="15"/>
  </w:num>
  <w:num w:numId="5">
    <w:abstractNumId w:val="1"/>
  </w:num>
  <w:num w:numId="6">
    <w:abstractNumId w:val="2"/>
  </w:num>
  <w:num w:numId="7">
    <w:abstractNumId w:val="6"/>
  </w:num>
  <w:num w:numId="8">
    <w:abstractNumId w:val="6"/>
  </w:num>
  <w:num w:numId="9">
    <w:abstractNumId w:val="14"/>
  </w:num>
  <w:num w:numId="10">
    <w:abstractNumId w:val="1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7"/>
  </w:num>
  <w:num w:numId="15">
    <w:abstractNumId w:val="7"/>
  </w:num>
  <w:num w:numId="16">
    <w:abstractNumId w:val="6"/>
  </w:num>
  <w:num w:numId="17">
    <w:abstractNumId w:val="6"/>
  </w:num>
  <w:num w:numId="18">
    <w:abstractNumId w:val="23"/>
  </w:num>
  <w:num w:numId="19">
    <w:abstractNumId w:val="17"/>
  </w:num>
  <w:num w:numId="20">
    <w:abstractNumId w:val="3"/>
  </w:num>
  <w:num w:numId="21">
    <w:abstractNumId w:val="16"/>
  </w:num>
  <w:num w:numId="22">
    <w:abstractNumId w:val="12"/>
  </w:num>
  <w:num w:numId="23">
    <w:abstractNumId w:val="9"/>
  </w:num>
  <w:num w:numId="24">
    <w:abstractNumId w:val="10"/>
  </w:num>
  <w:num w:numId="25">
    <w:abstractNumId w:val="22"/>
  </w:num>
  <w:num w:numId="26">
    <w:abstractNumId w:val="6"/>
  </w:num>
  <w:num w:numId="27">
    <w:abstractNumId w:val="21"/>
  </w:num>
  <w:num w:numId="28">
    <w:abstractNumId w:val="17"/>
  </w:num>
  <w:num w:numId="29">
    <w:abstractNumId w:val="13"/>
  </w:num>
  <w:num w:numId="30">
    <w:abstractNumId w:val="19"/>
  </w:num>
  <w:num w:numId="31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272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77D3F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0F6B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E4D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1F1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2C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AE7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88205-33BC-4544-B5B5-785F8DD3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22972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2006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32</cp:revision>
  <cp:lastPrinted>2010-01-07T02:23:00Z</cp:lastPrinted>
  <dcterms:created xsi:type="dcterms:W3CDTF">2021-02-10T02:54:00Z</dcterms:created>
  <dcterms:modified xsi:type="dcterms:W3CDTF">2023-02-17T14:43:00Z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(3)me2TIIcb5vdANrAAbCkRsj8a+jk7yxD/RyCtV/7APcKtUdQSVRNLLGpTxpUIrlp1HCcHUhVA
7yljaiEqnquAZpXBeqSyWwxUKnUssYPLXYZvpRz++3Dt7Y04RsozyWS28ytvyB2BdGe9r/mi
h5wMrIXkYdIG3KbSuMZweuTFAPjJrnDo8UHTGEAeNipCV3jfx1KV5ltq5taBDZ+VcaTZdt2r
s/1L4h88+jlsI9NBYM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M95ESIvPCrsrm0MESj41nyXaW7TskIvSzigPDrYD0Xz3bVRUkGKTod
PJ1xGv3kLSb49NO8JmKfQbk9jUB4pjZD0zYl7LU4KdtWaHVcTBXiEi413olesewjStbcm4sN
qdl5CkyWzCNXLmG7oBL1ejeBY5TfOit2S6YluBEkc8jiDZhUPqhx76UuupCir4Ao6PXFg7ay
MVYUhR/XJiQhTdvs5nNXubv0VDOLY9viz9y8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pk87a9tcI+nAz1ij9E+c84Rpk8CoyUltAnnY
nZLri+wYtYRaezYfxG9zh16B3qcRjQkwo3HfoAjxq+wZEqagAx4=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