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51" w:rsidRDefault="00207C51" w:rsidP="00207C51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>3GPP TSG-RAN WG4 Meeting #106                                R4-230</w:t>
      </w:r>
      <w:r w:rsidR="00CE3D2B">
        <w:rPr>
          <w:sz w:val="24"/>
          <w:lang w:eastAsia="zh-CN"/>
        </w:rPr>
        <w:t>2097</w:t>
      </w:r>
      <w:bookmarkStart w:id="7" w:name="_GoBack"/>
      <w:bookmarkEnd w:id="7"/>
    </w:p>
    <w:bookmarkEnd w:id="0"/>
    <w:bookmarkEnd w:id="1"/>
    <w:bookmarkEnd w:id="2"/>
    <w:bookmarkEnd w:id="3"/>
    <w:bookmarkEnd w:id="4"/>
    <w:p w:rsidR="00207C51" w:rsidRPr="002B55F8" w:rsidRDefault="00207C51" w:rsidP="00207C5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37A05" w:rsidRPr="00207C51" w:rsidRDefault="00537A05" w:rsidP="00537A05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6C181B" w:rsidRDefault="005929A6" w:rsidP="00987DF6">
      <w:pPr>
        <w:ind w:left="1985" w:hanging="1985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04A95" w:rsidRPr="00F04A95">
        <w:rPr>
          <w:rFonts w:ascii="Arial" w:hAnsi="Arial" w:cs="Arial"/>
          <w:sz w:val="22"/>
        </w:rPr>
        <w:t>Discussion on MSD evaluation for CA_n5-n28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DB6F4E">
        <w:rPr>
          <w:rFonts w:ascii="Arial" w:eastAsia="宋体" w:hAnsi="Arial" w:cs="Arial"/>
          <w:sz w:val="22"/>
          <w:lang w:eastAsia="zh-CN"/>
        </w:rPr>
        <w:t>9.2.</w:t>
      </w:r>
      <w:r w:rsidR="00F04A95">
        <w:rPr>
          <w:rFonts w:ascii="Arial" w:eastAsia="宋体" w:hAnsi="Arial" w:cs="Arial"/>
          <w:sz w:val="22"/>
          <w:lang w:eastAsia="zh-CN"/>
        </w:rPr>
        <w:t>3</w:t>
      </w:r>
      <w:r w:rsidR="00DB6F4E">
        <w:rPr>
          <w:rFonts w:ascii="Arial" w:eastAsia="宋体" w:hAnsi="Arial" w:cs="Arial"/>
          <w:sz w:val="22"/>
          <w:lang w:eastAsia="zh-CN"/>
        </w:rPr>
        <w:t>.2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0"/>
      </w:pPr>
      <w:r w:rsidRPr="00B16EEF">
        <w:t>Introduction</w:t>
      </w:r>
    </w:p>
    <w:p w:rsidR="00845003" w:rsidRDefault="00FA741B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last meeting, </w:t>
      </w:r>
      <w:r w:rsidR="006C5EBE" w:rsidRPr="006C5EBE">
        <w:rPr>
          <w:rFonts w:eastAsia="宋体"/>
          <w:lang w:val="en-US" w:eastAsia="zh-CN"/>
        </w:rPr>
        <w:t xml:space="preserve">WF </w:t>
      </w:r>
      <w:r w:rsidR="006C5EBE">
        <w:rPr>
          <w:rFonts w:eastAsia="宋体"/>
          <w:lang w:val="en-US" w:eastAsia="zh-CN"/>
        </w:rPr>
        <w:t xml:space="preserve">[1] </w:t>
      </w:r>
      <w:r w:rsidR="00A820C1" w:rsidRPr="00A820C1">
        <w:rPr>
          <w:rFonts w:eastAsia="宋体"/>
          <w:lang w:val="en-US" w:eastAsia="zh-CN"/>
        </w:rPr>
        <w:t xml:space="preserve">on </w:t>
      </w:r>
      <w:r w:rsidR="000F34EA" w:rsidRPr="000F34EA">
        <w:rPr>
          <w:rFonts w:eastAsia="宋体"/>
          <w:lang w:val="en-US" w:eastAsia="zh-CN"/>
        </w:rPr>
        <w:t>UE architecture and other aspects for CA_n5-n28</w:t>
      </w:r>
      <w:r w:rsidR="003B6170">
        <w:rPr>
          <w:rFonts w:eastAsia="宋体"/>
          <w:lang w:val="en-US" w:eastAsia="zh-CN"/>
        </w:rPr>
        <w:t xml:space="preserve"> was approved</w:t>
      </w:r>
      <w:r w:rsidR="00A820C1">
        <w:rPr>
          <w:rFonts w:eastAsia="宋体"/>
          <w:lang w:val="en-US" w:eastAsia="zh-CN"/>
        </w:rPr>
        <w:t xml:space="preserve">. </w:t>
      </w:r>
      <w:r w:rsidR="00366AA2">
        <w:rPr>
          <w:rFonts w:eastAsia="宋体"/>
          <w:lang w:val="en-US" w:eastAsia="zh-CN"/>
        </w:rPr>
        <w:t>It seems that the only issue is how to specify the MSD due to cross band isolation from two UL band n5 and n28</w:t>
      </w:r>
      <w:r w:rsidR="00A820C1">
        <w:rPr>
          <w:rFonts w:eastAsia="宋体"/>
          <w:lang w:val="en-US" w:eastAsia="zh-CN"/>
        </w:rPr>
        <w:t>.</w:t>
      </w:r>
      <w:r w:rsidR="00366AA2">
        <w:rPr>
          <w:rFonts w:eastAsia="宋体"/>
          <w:lang w:val="en-US" w:eastAsia="zh-CN"/>
        </w:rPr>
        <w:t xml:space="preserve"> Based on the approved TP [2], the following reference exception can be further studied</w:t>
      </w:r>
      <w:r w:rsidR="00AF7305">
        <w:rPr>
          <w:rFonts w:eastAsia="宋体"/>
          <w:lang w:val="en-US" w:eastAsia="zh-CN"/>
        </w:rPr>
        <w:t xml:space="preserve"> and evaluated</w:t>
      </w:r>
      <w:r w:rsidR="00366AA2">
        <w:rPr>
          <w:rFonts w:eastAsia="宋体"/>
          <w:lang w:val="en-US" w:eastAsia="zh-CN"/>
        </w:rPr>
        <w:t>.</w:t>
      </w:r>
      <w:r w:rsidR="00AF7305">
        <w:rPr>
          <w:rFonts w:eastAsia="宋体"/>
          <w:lang w:val="en-US" w:eastAsia="zh-CN"/>
        </w:rPr>
        <w:t xml:space="preserve"> We’d like to provide our views and proposals on this issue to close this topic in this paper.</w:t>
      </w:r>
    </w:p>
    <w:p w:rsidR="00366AA2" w:rsidRDefault="00366AA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366AA2" w:rsidRDefault="00366AA2" w:rsidP="00366AA2">
      <w:pPr>
        <w:keepNext/>
        <w:keepLines/>
        <w:spacing w:before="60"/>
        <w:jc w:val="center"/>
        <w:rPr>
          <w:rFonts w:ascii="Arial" w:eastAsia="MS Mincho" w:hAnsi="Arial" w:cs="Arial"/>
          <w:b/>
          <w:lang w:eastAsia="zh-CN"/>
        </w:rPr>
      </w:pPr>
      <w:r>
        <w:rPr>
          <w:rFonts w:ascii="Arial" w:eastAsia="MS Mincho" w:hAnsi="Arial" w:cs="Arial"/>
          <w:b/>
        </w:rPr>
        <w:t xml:space="preserve">Table 1 </w:t>
      </w:r>
      <w:r>
        <w:rPr>
          <w:rFonts w:ascii="Arial" w:eastAsia="MS Mincho" w:hAnsi="Arial"/>
          <w:b/>
        </w:rPr>
        <w:t>MSD due to cross band interference</w:t>
      </w:r>
      <w:r w:rsidR="00AF7305">
        <w:rPr>
          <w:rFonts w:ascii="Arial" w:eastAsia="MS Mincho" w:hAnsi="Arial"/>
          <w:b/>
        </w:rPr>
        <w:t xml:space="preserve"> from two UL bands</w:t>
      </w:r>
      <w:r>
        <w:rPr>
          <w:rFonts w:ascii="Arial" w:eastAsia="MS Mincho" w:hAnsi="Arial"/>
          <w:b/>
        </w:rPr>
        <w:t xml:space="preserve"> for CA_n5-n28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0"/>
        <w:gridCol w:w="880"/>
        <w:gridCol w:w="706"/>
        <w:gridCol w:w="786"/>
        <w:gridCol w:w="1396"/>
        <w:gridCol w:w="1628"/>
        <w:gridCol w:w="706"/>
        <w:gridCol w:w="786"/>
        <w:gridCol w:w="616"/>
        <w:gridCol w:w="1247"/>
      </w:tblGrid>
      <w:tr w:rsidR="00366AA2" w:rsidTr="00366AA2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Cross-band</w:t>
            </w:r>
          </w:p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Interference</w:t>
            </w:r>
          </w:p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source</w:t>
            </w:r>
          </w:p>
        </w:tc>
      </w:tr>
      <w:tr w:rsidR="00366AA2" w:rsidTr="00366AA2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L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rPr>
                <w:rFonts w:ascii="Arial" w:eastAsia="MS Mincho" w:hAnsi="Arial"/>
                <w:b/>
                <w:sz w:val="18"/>
              </w:rPr>
            </w:pPr>
          </w:p>
        </w:tc>
      </w:tr>
      <w:tr w:rsidR="00366AA2" w:rsidTr="00366AA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 (</w:t>
            </w:r>
            <w:proofErr w:type="spellStart"/>
            <w:r>
              <w:rPr>
                <w:rFonts w:ascii="Arial" w:eastAsia="MS Mincho" w:hAnsi="Arial"/>
                <w:bCs/>
                <w:sz w:val="18"/>
              </w:rPr>
              <w:t>RBstart</w:t>
            </w:r>
            <w:proofErr w:type="spellEnd"/>
            <w:r>
              <w:rPr>
                <w:rFonts w:ascii="Arial" w:eastAsia="MS Mincho" w:hAnsi="Arial"/>
                <w:bCs/>
                <w:sz w:val="18"/>
              </w:rPr>
              <w:t>=0)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TBD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TBD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TBD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TBD</w:t>
            </w:r>
          </w:p>
        </w:tc>
      </w:tr>
      <w:tr w:rsidR="00366AA2" w:rsidTr="00366AA2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66AA2" w:rsidRDefault="00366AA2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TBD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rPr>
                <w:rFonts w:ascii="Arial" w:eastAsia="MS Mincho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AA2" w:rsidRDefault="00366AA2">
            <w:pPr>
              <w:rPr>
                <w:rFonts w:ascii="Arial" w:eastAsia="MS Mincho" w:hAnsi="Arial"/>
                <w:bCs/>
                <w:sz w:val="18"/>
              </w:rPr>
            </w:pPr>
          </w:p>
        </w:tc>
      </w:tr>
    </w:tbl>
    <w:p w:rsidR="00366AA2" w:rsidRDefault="00366AA2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val="en-US" w:eastAsia="zh-CN"/>
        </w:rPr>
      </w:pPr>
    </w:p>
    <w:p w:rsidR="00845003" w:rsidRPr="00845003" w:rsidRDefault="00845003" w:rsidP="00A779C9">
      <w:pPr>
        <w:widowControl w:val="0"/>
        <w:overflowPunct/>
        <w:autoSpaceDE/>
        <w:autoSpaceDN/>
        <w:adjustRightInd/>
        <w:spacing w:after="0"/>
        <w:textAlignment w:val="auto"/>
        <w:rPr>
          <w:rFonts w:eastAsia="宋体"/>
          <w:lang w:eastAsia="zh-CN"/>
        </w:rPr>
      </w:pPr>
    </w:p>
    <w:p w:rsidR="004F6B1F" w:rsidRDefault="004F6B1F" w:rsidP="00AF7305">
      <w:pPr>
        <w:pStyle w:val="10"/>
        <w:rPr>
          <w:lang w:eastAsia="zh-CN"/>
        </w:rPr>
      </w:pPr>
      <w:r>
        <w:rPr>
          <w:rFonts w:hint="eastAsia"/>
          <w:lang w:eastAsia="zh-CN"/>
        </w:rPr>
        <w:t>Discussion</w:t>
      </w:r>
      <w:r w:rsidR="00616274">
        <w:rPr>
          <w:lang w:eastAsia="zh-CN"/>
        </w:rPr>
        <w:t xml:space="preserve"> </w:t>
      </w:r>
      <w:r w:rsidR="003B6170">
        <w:rPr>
          <w:lang w:eastAsia="zh-CN"/>
        </w:rPr>
        <w:t xml:space="preserve">on MSD </w:t>
      </w:r>
      <w:r w:rsidR="00AF7305" w:rsidRPr="00AF7305">
        <w:rPr>
          <w:lang w:eastAsia="zh-CN"/>
        </w:rPr>
        <w:t>due to cross band interference from two UL bands for CA_n5-n28</w:t>
      </w:r>
    </w:p>
    <w:p w:rsidR="00AF7305" w:rsidRDefault="00992617" w:rsidP="003B61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shown in figure 1, when both band n5 UL and n28 UL are configured for CA_n5-n28, band n28 DL receiver will be impacted by the leakage interference from </w:t>
      </w:r>
      <w:r w:rsidRPr="00992617">
        <w:rPr>
          <w:rFonts w:eastAsiaTheme="minorEastAsia"/>
          <w:lang w:eastAsia="zh-CN"/>
        </w:rPr>
        <w:t>band n5 UL and n28 UL</w:t>
      </w:r>
      <w:r>
        <w:rPr>
          <w:rFonts w:eastAsiaTheme="minorEastAsia"/>
          <w:lang w:eastAsia="zh-CN"/>
        </w:rPr>
        <w:t>.</w:t>
      </w:r>
    </w:p>
    <w:p w:rsidR="00992617" w:rsidRDefault="00992617" w:rsidP="00992617">
      <w:pPr>
        <w:keepNext/>
      </w:pPr>
      <w:r>
        <w:rPr>
          <w:rFonts w:eastAsiaTheme="minorEastAsia"/>
          <w:noProof/>
          <w:lang w:val="en-US" w:eastAsia="zh-CN"/>
        </w:rPr>
        <w:drawing>
          <wp:inline distT="0" distB="0" distL="0" distR="0">
            <wp:extent cx="6122035" cy="1762760"/>
            <wp:effectExtent l="0" t="0" r="0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requency relationship between band n5 and n2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2617" w:rsidRDefault="00992617" w:rsidP="00992617">
      <w:pPr>
        <w:pStyle w:val="ad"/>
        <w:jc w:val="center"/>
        <w:rPr>
          <w:rFonts w:eastAsiaTheme="minorEastAsia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proofErr w:type="gramStart"/>
      <w:r>
        <w:t>The</w:t>
      </w:r>
      <w:proofErr w:type="gramEnd"/>
      <w:r>
        <w:t xml:space="preserve"> relationship for band n28 DL impacted by both band n5 UL and n28 UL</w:t>
      </w:r>
    </w:p>
    <w:p w:rsidR="00992617" w:rsidRDefault="00992617" w:rsidP="003B617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G</w:t>
      </w:r>
      <w:r>
        <w:rPr>
          <w:rFonts w:eastAsiaTheme="minorEastAsia"/>
          <w:lang w:eastAsia="zh-CN"/>
        </w:rPr>
        <w:t xml:space="preserve">enerally, when 30MHz channel bandwidth is configured for band n28, the REFSENS degradation for band n28 DL has been analysed referring to TR 38.888 [3]. </w:t>
      </w:r>
      <w:r w:rsidR="00307233">
        <w:rPr>
          <w:rFonts w:eastAsiaTheme="minorEastAsia"/>
          <w:lang w:eastAsia="zh-CN"/>
        </w:rPr>
        <w:t>25 RB (</w:t>
      </w:r>
      <w:proofErr w:type="gramStart"/>
      <w:r w:rsidR="00307233">
        <w:rPr>
          <w:rFonts w:eastAsiaTheme="minorEastAsia"/>
          <w:lang w:eastAsia="zh-CN"/>
        </w:rPr>
        <w:t>15kHz</w:t>
      </w:r>
      <w:proofErr w:type="gramEnd"/>
      <w:r w:rsidR="00307233">
        <w:rPr>
          <w:rFonts w:eastAsiaTheme="minorEastAsia"/>
          <w:lang w:eastAsia="zh-CN"/>
        </w:rPr>
        <w:t xml:space="preserve"> SCS) was defined for n28 UL configuration. In addition, it’s assumed that </w:t>
      </w:r>
      <w:r w:rsidR="00307233" w:rsidRPr="00307233">
        <w:rPr>
          <w:rFonts w:eastAsiaTheme="minorEastAsia"/>
          <w:lang w:eastAsia="zh-CN"/>
        </w:rPr>
        <w:t xml:space="preserve">50 dB Transmit port to receiver port duplexer rejection in </w:t>
      </w:r>
      <w:r w:rsidR="00307233">
        <w:rPr>
          <w:rFonts w:eastAsiaTheme="minorEastAsia"/>
          <w:lang w:eastAsia="zh-CN"/>
        </w:rPr>
        <w:t xml:space="preserve">n28 </w:t>
      </w:r>
      <w:r w:rsidR="00307233" w:rsidRPr="00307233">
        <w:rPr>
          <w:rFonts w:eastAsiaTheme="minorEastAsia"/>
          <w:lang w:eastAsia="zh-CN"/>
        </w:rPr>
        <w:t>RX band</w:t>
      </w:r>
      <w:r w:rsidR="00307233">
        <w:rPr>
          <w:rFonts w:eastAsiaTheme="minorEastAsia"/>
          <w:lang w:eastAsia="zh-CN"/>
        </w:rPr>
        <w:t xml:space="preserve"> as a worst case according to </w:t>
      </w:r>
      <w:r w:rsidR="00307233">
        <w:rPr>
          <w:rFonts w:eastAsiaTheme="minorEastAsia"/>
          <w:lang w:eastAsia="zh-CN"/>
        </w:rPr>
        <w:lastRenderedPageBreak/>
        <w:t xml:space="preserve">contribution [4], and </w:t>
      </w:r>
      <w:r w:rsidR="00307233" w:rsidRPr="00307233">
        <w:rPr>
          <w:rFonts w:eastAsiaTheme="minorEastAsia"/>
          <w:lang w:eastAsia="zh-CN"/>
        </w:rPr>
        <w:t xml:space="preserve">-24 </w:t>
      </w:r>
      <w:proofErr w:type="spellStart"/>
      <w:r w:rsidR="00307233" w:rsidRPr="00307233">
        <w:rPr>
          <w:rFonts w:eastAsiaTheme="minorEastAsia"/>
          <w:lang w:eastAsia="zh-CN"/>
        </w:rPr>
        <w:t>dBm</w:t>
      </w:r>
      <w:proofErr w:type="spellEnd"/>
      <w:r w:rsidR="00307233" w:rsidRPr="00307233">
        <w:rPr>
          <w:rFonts w:eastAsiaTheme="minorEastAsia"/>
          <w:lang w:eastAsia="zh-CN"/>
        </w:rPr>
        <w:t xml:space="preserve"> TX noise level in RX band </w:t>
      </w:r>
      <w:r w:rsidR="00307233">
        <w:rPr>
          <w:rFonts w:eastAsiaTheme="minorEastAsia"/>
          <w:lang w:eastAsia="zh-CN"/>
        </w:rPr>
        <w:t>was observed. Finally, -78.5dBm REFSENS was specified for band n28 30MHz considering the interference from band n28 UL.</w:t>
      </w:r>
    </w:p>
    <w:p w:rsidR="00992617" w:rsidRDefault="00307233" w:rsidP="003B6170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1: Currently, </w:t>
      </w:r>
      <w:r w:rsidRPr="00307233">
        <w:rPr>
          <w:rFonts w:eastAsiaTheme="minorEastAsia"/>
          <w:b/>
          <w:lang w:eastAsia="zh-CN"/>
        </w:rPr>
        <w:t>-78.5dBm REFSENS was specified for band n28 30MHz considering the interference from band n28 UL</w:t>
      </w:r>
      <w:r>
        <w:rPr>
          <w:rFonts w:eastAsiaTheme="minorEastAsia"/>
          <w:b/>
          <w:lang w:eastAsia="zh-CN"/>
        </w:rPr>
        <w:t xml:space="preserve"> with </w:t>
      </w:r>
      <w:r w:rsidRPr="00307233">
        <w:rPr>
          <w:rFonts w:eastAsiaTheme="minorEastAsia"/>
          <w:b/>
          <w:lang w:eastAsia="zh-CN"/>
        </w:rPr>
        <w:t>25 RB (</w:t>
      </w:r>
      <w:proofErr w:type="gramStart"/>
      <w:r w:rsidRPr="00307233">
        <w:rPr>
          <w:rFonts w:eastAsiaTheme="minorEastAsia"/>
          <w:b/>
          <w:lang w:eastAsia="zh-CN"/>
        </w:rPr>
        <w:t>15kHz</w:t>
      </w:r>
      <w:proofErr w:type="gramEnd"/>
      <w:r w:rsidRPr="00307233">
        <w:rPr>
          <w:rFonts w:eastAsiaTheme="minorEastAsia"/>
          <w:b/>
          <w:lang w:eastAsia="zh-CN"/>
        </w:rPr>
        <w:t xml:space="preserve"> SCS)</w:t>
      </w:r>
      <w:r>
        <w:rPr>
          <w:rFonts w:eastAsiaTheme="minorEastAsia"/>
          <w:b/>
          <w:lang w:eastAsia="zh-CN"/>
        </w:rPr>
        <w:t xml:space="preserve"> UL configuration</w:t>
      </w:r>
      <w:r w:rsidRPr="00307233">
        <w:rPr>
          <w:rFonts w:eastAsiaTheme="minorEastAsia"/>
          <w:b/>
          <w:lang w:eastAsia="zh-CN"/>
        </w:rPr>
        <w:t>.</w:t>
      </w:r>
    </w:p>
    <w:p w:rsidR="003B6170" w:rsidRDefault="00963318" w:rsidP="003B6170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2:</w:t>
      </w:r>
      <w:r w:rsidR="003B6170">
        <w:rPr>
          <w:rFonts w:eastAsiaTheme="minorEastAsia"/>
          <w:b/>
          <w:lang w:eastAsia="zh-CN"/>
        </w:rPr>
        <w:t xml:space="preserve"> to </w:t>
      </w:r>
      <w:r w:rsidR="00307233">
        <w:rPr>
          <w:rFonts w:eastAsiaTheme="minorEastAsia"/>
          <w:b/>
          <w:lang w:eastAsia="zh-CN"/>
        </w:rPr>
        <w:t>adopt the following configuration for</w:t>
      </w:r>
      <w:r w:rsidR="00307233" w:rsidRPr="00307233">
        <w:rPr>
          <w:rFonts w:eastAsiaTheme="minorEastAsia"/>
          <w:b/>
          <w:lang w:eastAsia="zh-CN"/>
        </w:rPr>
        <w:t xml:space="preserve"> </w:t>
      </w:r>
      <w:r w:rsidR="00307233" w:rsidRPr="00307233">
        <w:rPr>
          <w:b/>
          <w:lang w:eastAsia="zh-CN"/>
        </w:rPr>
        <w:t>MSD due to cross band interference from two UL bands for CA_n5-n28</w:t>
      </w:r>
      <w:r>
        <w:rPr>
          <w:b/>
          <w:lang w:eastAsia="zh-CN"/>
        </w:rPr>
        <w:t xml:space="preserve"> assuming 30MHz channel bandwidth in band n28</w:t>
      </w:r>
      <w:r w:rsidR="003B6170" w:rsidRPr="00307233">
        <w:rPr>
          <w:rFonts w:eastAsiaTheme="minorEastAsia"/>
          <w:b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7"/>
        <w:gridCol w:w="877"/>
        <w:gridCol w:w="780"/>
        <w:gridCol w:w="754"/>
        <w:gridCol w:w="1952"/>
        <w:gridCol w:w="877"/>
        <w:gridCol w:w="780"/>
        <w:gridCol w:w="616"/>
        <w:gridCol w:w="1641"/>
      </w:tblGrid>
      <w:tr w:rsidR="00963318" w:rsidTr="002A1CBC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Cross-band</w:t>
            </w:r>
          </w:p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Interference</w:t>
            </w:r>
          </w:p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source</w:t>
            </w:r>
          </w:p>
        </w:tc>
      </w:tr>
      <w:tr w:rsidR="00963318" w:rsidTr="002A1CBC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L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</w:tr>
      <w:tr w:rsidR="00963318" w:rsidTr="002A1C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 (</w:t>
            </w:r>
            <w:proofErr w:type="spellStart"/>
            <w:r>
              <w:rPr>
                <w:rFonts w:ascii="Arial" w:eastAsia="MS Mincho" w:hAnsi="Arial"/>
                <w:bCs/>
                <w:sz w:val="18"/>
              </w:rPr>
              <w:t>RBstart</w:t>
            </w:r>
            <w:proofErr w:type="spellEnd"/>
            <w:r>
              <w:rPr>
                <w:rFonts w:ascii="Arial" w:eastAsia="MS Mincho" w:hAnsi="Arial"/>
                <w:bCs/>
                <w:sz w:val="18"/>
              </w:rPr>
              <w:t>=0)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del w:id="8" w:author="Huawei" w:date="2023-02-06T18:12:00Z">
              <w:r w:rsidDel="00963318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9" w:author="Huawei" w:date="2023-02-06T18:12:00Z">
              <w:r w:rsidR="00963318">
                <w:rPr>
                  <w:rFonts w:ascii="Arial" w:hAnsi="Arial"/>
                  <w:bCs/>
                  <w:sz w:val="18"/>
                </w:rPr>
                <w:t>788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del w:id="10" w:author="Huawei" w:date="2023-02-06T18:12:00Z">
              <w:r w:rsidDel="00963318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11" w:author="Huawei" w:date="2023-02-06T18:12:00Z">
              <w:r w:rsidR="00963318"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TBD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963318" w:rsidP="00963318">
            <w:pPr>
              <w:keepNext/>
              <w:keepLines/>
              <w:jc w:val="center"/>
              <w:rPr>
                <w:ins w:id="12" w:author="Huawei" w:date="2023-02-06T18:13:00Z"/>
                <w:rFonts w:ascii="Arial" w:eastAsia="MS Mincho" w:hAnsi="Arial"/>
                <w:bCs/>
                <w:sz w:val="18"/>
              </w:rPr>
            </w:pPr>
            <w:ins w:id="13" w:author="Huawei" w:date="2023-02-06T18:12:00Z">
              <w:r w:rsidRPr="00963318">
                <w:rPr>
                  <w:rFonts w:ascii="Arial" w:eastAsia="MS Mincho" w:hAnsi="Arial"/>
                  <w:bCs/>
                  <w:sz w:val="18"/>
                </w:rPr>
                <w:t>ACLR2</w:t>
              </w:r>
              <w:r>
                <w:rPr>
                  <w:rFonts w:ascii="Arial" w:eastAsia="MS Mincho" w:hAnsi="Arial"/>
                  <w:bCs/>
                  <w:sz w:val="18"/>
                </w:rPr>
                <w:t xml:space="preserve"> from </w:t>
              </w:r>
            </w:ins>
            <w:ins w:id="14" w:author="Huawei" w:date="2023-02-06T18:13:00Z">
              <w:r>
                <w:rPr>
                  <w:rFonts w:ascii="Arial" w:eastAsia="MS Mincho" w:hAnsi="Arial"/>
                  <w:bCs/>
                  <w:sz w:val="18"/>
                </w:rPr>
                <w:t>n5 UL band</w:t>
              </w:r>
            </w:ins>
            <w:del w:id="15" w:author="Huawei" w:date="2023-02-06T18:12:00Z">
              <w:r w:rsidR="00307233" w:rsidDel="00963318">
                <w:rPr>
                  <w:rFonts w:ascii="Arial" w:eastAsia="MS Mincho" w:hAnsi="Arial"/>
                  <w:bCs/>
                  <w:sz w:val="18"/>
                </w:rPr>
                <w:delText>TBD</w:delText>
              </w:r>
            </w:del>
          </w:p>
          <w:p w:rsidR="00963318" w:rsidRDefault="00963318" w:rsidP="00963318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ins w:id="16" w:author="Huawei" w:date="2023-02-06T18:13:00Z">
              <w:r>
                <w:rPr>
                  <w:rFonts w:ascii="Arial" w:eastAsia="MS Mincho" w:hAnsi="Arial"/>
                  <w:bCs/>
                  <w:sz w:val="18"/>
                </w:rPr>
                <w:t>ACLR1+ACLR2 from n28 UL band</w:t>
              </w:r>
            </w:ins>
          </w:p>
        </w:tc>
      </w:tr>
      <w:tr w:rsidR="00963318" w:rsidTr="002A1C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del w:id="17" w:author="Huawei" w:date="2023-02-06T18:10:00Z">
              <w:r w:rsidDel="00307233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18" w:author="Huawei" w:date="2023-02-06T18:10:00Z">
              <w:r>
                <w:rPr>
                  <w:rFonts w:ascii="Arial" w:hAnsi="Arial"/>
                  <w:bCs/>
                  <w:sz w:val="18"/>
                </w:rPr>
                <w:t>733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del w:id="19" w:author="Huawei" w:date="2023-02-06T18:10:00Z">
              <w:r w:rsidDel="00307233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20" w:author="Huawei" w:date="2023-02-06T18:10:0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07233" w:rsidRDefault="00307233" w:rsidP="00963318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del w:id="21" w:author="Huawei" w:date="2023-02-06T18:10:00Z">
              <w:r w:rsidDel="00307233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22" w:author="Huawei" w:date="2023-02-06T18:10:00Z">
              <w:r>
                <w:rPr>
                  <w:rFonts w:ascii="Arial" w:hAnsi="Arial"/>
                  <w:bCs/>
                  <w:sz w:val="18"/>
                </w:rPr>
                <w:t>25 (</w:t>
              </w:r>
            </w:ins>
            <w:proofErr w:type="spellStart"/>
            <w:ins w:id="23" w:author="Huawei" w:date="2023-02-06T18:11:00Z">
              <w:r>
                <w:rPr>
                  <w:rFonts w:ascii="Arial" w:eastAsia="MS Mincho" w:hAnsi="Arial"/>
                  <w:bCs/>
                  <w:sz w:val="18"/>
                </w:rPr>
                <w:t>RBstart</w:t>
              </w:r>
              <w:proofErr w:type="spellEnd"/>
              <w:r>
                <w:rPr>
                  <w:rFonts w:ascii="Arial" w:eastAsia="MS Mincho" w:hAnsi="Arial"/>
                  <w:bCs/>
                  <w:sz w:val="18"/>
                </w:rPr>
                <w:t>=</w:t>
              </w:r>
              <w:r w:rsidR="00963318">
                <w:rPr>
                  <w:rFonts w:ascii="Arial" w:eastAsia="MS Mincho" w:hAnsi="Arial"/>
                  <w:bCs/>
                  <w:sz w:val="18"/>
                </w:rPr>
                <w:t>135</w:t>
              </w:r>
            </w:ins>
            <w:ins w:id="24" w:author="Huawei" w:date="2023-02-06T18:10:00Z">
              <w:r>
                <w:rPr>
                  <w:rFonts w:ascii="Arial" w:hAnsi="Arial"/>
                  <w:bCs/>
                  <w:sz w:val="18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7233" w:rsidRDefault="00307233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</w:tr>
    </w:tbl>
    <w:p w:rsidR="00307233" w:rsidRDefault="00307233" w:rsidP="003B6170">
      <w:pPr>
        <w:rPr>
          <w:rFonts w:eastAsiaTheme="minorEastAsia"/>
          <w:b/>
          <w:lang w:eastAsia="zh-CN"/>
        </w:rPr>
      </w:pPr>
    </w:p>
    <w:p w:rsidR="00963318" w:rsidRPr="00963318" w:rsidRDefault="00963318" w:rsidP="003B6170">
      <w:pPr>
        <w:rPr>
          <w:rFonts w:eastAsiaTheme="minorEastAsia"/>
          <w:lang w:eastAsia="zh-CN"/>
        </w:rPr>
      </w:pPr>
      <w:r w:rsidRPr="00963318">
        <w:rPr>
          <w:rFonts w:eastAsiaTheme="minorEastAsia" w:hint="eastAsia"/>
          <w:lang w:eastAsia="zh-CN"/>
        </w:rPr>
        <w:t>I</w:t>
      </w:r>
      <w:r w:rsidRPr="00963318">
        <w:rPr>
          <w:rFonts w:eastAsiaTheme="minorEastAsia"/>
          <w:lang w:eastAsia="zh-CN"/>
        </w:rPr>
        <w:t xml:space="preserve">n </w:t>
      </w:r>
      <w:r>
        <w:rPr>
          <w:rFonts w:eastAsiaTheme="minorEastAsia"/>
          <w:lang w:eastAsia="zh-CN"/>
        </w:rPr>
        <w:t xml:space="preserve">contribution [5], some measurement results were proposed for band n28 30MHz case. -32.4dBm </w:t>
      </w:r>
      <w:proofErr w:type="spellStart"/>
      <w:proofErr w:type="gramStart"/>
      <w:r>
        <w:rPr>
          <w:rFonts w:eastAsiaTheme="minorEastAsia"/>
          <w:lang w:eastAsia="zh-CN"/>
        </w:rPr>
        <w:t>Tx</w:t>
      </w:r>
      <w:proofErr w:type="spellEnd"/>
      <w:proofErr w:type="gramEnd"/>
      <w:r>
        <w:rPr>
          <w:rFonts w:eastAsiaTheme="minorEastAsia"/>
          <w:lang w:eastAsia="zh-CN"/>
        </w:rPr>
        <w:t xml:space="preserve"> noise in n28 Rx band can be observed from band n5 </w:t>
      </w:r>
      <w:proofErr w:type="spellStart"/>
      <w:r>
        <w:rPr>
          <w:rFonts w:eastAsiaTheme="minorEastAsia"/>
          <w:lang w:eastAsia="zh-CN"/>
        </w:rPr>
        <w:t>PAout</w:t>
      </w:r>
      <w:proofErr w:type="spellEnd"/>
      <w:r>
        <w:rPr>
          <w:rFonts w:eastAsiaTheme="minorEastAsia"/>
          <w:lang w:eastAsia="zh-CN"/>
        </w:rPr>
        <w:t xml:space="preserve">. Since 45dB </w:t>
      </w:r>
      <w:proofErr w:type="spellStart"/>
      <w:r>
        <w:rPr>
          <w:rFonts w:eastAsiaTheme="minorEastAsia"/>
          <w:lang w:eastAsia="zh-CN"/>
        </w:rPr>
        <w:t>Tx</w:t>
      </w:r>
      <w:proofErr w:type="spellEnd"/>
      <w:r>
        <w:rPr>
          <w:rFonts w:eastAsiaTheme="minorEastAsia"/>
          <w:lang w:eastAsia="zh-CN"/>
        </w:rPr>
        <w:t>-Rx isolation between n5 UL band and n28 DL band was assumed, 2.9dB MSD can be observed based on n28 30MHz -78.5dBm REFSENS.</w:t>
      </w:r>
    </w:p>
    <w:p w:rsidR="00DD2507" w:rsidRDefault="00DD2507" w:rsidP="003B6170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Proposal 1: To consider the following MSD configuration due to </w:t>
      </w:r>
      <w:r w:rsidRPr="00DD2507">
        <w:rPr>
          <w:rFonts w:eastAsiaTheme="minorEastAsia"/>
          <w:b/>
          <w:lang w:eastAsia="zh-CN"/>
        </w:rPr>
        <w:t>cross band interference from two UL bands for CA_n5-n28</w:t>
      </w:r>
      <w:r>
        <w:rPr>
          <w:rFonts w:eastAsiaTheme="minorEastAsia"/>
          <w:b/>
          <w:lang w:eastAsia="zh-CN"/>
        </w:rPr>
        <w:t xml:space="preserve"> as reference.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749"/>
        <w:gridCol w:w="706"/>
        <w:gridCol w:w="742"/>
        <w:gridCol w:w="983"/>
        <w:gridCol w:w="1625"/>
        <w:gridCol w:w="706"/>
        <w:gridCol w:w="742"/>
        <w:gridCol w:w="616"/>
        <w:gridCol w:w="2013"/>
      </w:tblGrid>
      <w:tr w:rsidR="00DD2507" w:rsidTr="00DD250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MSD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Cross-band</w:t>
            </w:r>
          </w:p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Interference</w:t>
            </w:r>
          </w:p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source</w:t>
            </w:r>
          </w:p>
        </w:tc>
      </w:tr>
      <w:tr w:rsidR="00DD2507" w:rsidTr="00DD2507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L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(dB)</w:t>
            </w: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</w:tr>
      <w:tr w:rsidR="00DD2507" w:rsidTr="00DD250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DD2507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DD2507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DD2507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DD2507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DD2507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DD2507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 (</w:t>
            </w:r>
            <w:proofErr w:type="spellStart"/>
            <w:r>
              <w:rPr>
                <w:rFonts w:ascii="Arial" w:eastAsia="MS Mincho" w:hAnsi="Arial"/>
                <w:bCs/>
                <w:sz w:val="18"/>
              </w:rPr>
              <w:t>RBstart</w:t>
            </w:r>
            <w:proofErr w:type="spellEnd"/>
            <w:r>
              <w:rPr>
                <w:rFonts w:ascii="Arial" w:eastAsia="MS Mincho" w:hAnsi="Arial"/>
                <w:bCs/>
                <w:sz w:val="18"/>
              </w:rPr>
              <w:t>=0)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DD2507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788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DD2507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DD2507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2.9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 w:rsidRPr="00963318">
              <w:rPr>
                <w:rFonts w:ascii="Arial" w:eastAsia="MS Mincho" w:hAnsi="Arial"/>
                <w:bCs/>
                <w:sz w:val="18"/>
              </w:rPr>
              <w:t>ACLR2</w:t>
            </w:r>
            <w:r>
              <w:rPr>
                <w:rFonts w:ascii="Arial" w:eastAsia="MS Mincho" w:hAnsi="Arial"/>
                <w:bCs/>
                <w:sz w:val="18"/>
              </w:rPr>
              <w:t xml:space="preserve"> from n5 UL band</w:t>
            </w:r>
          </w:p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ACLR1+ACLR2 from n28 UL band</w:t>
            </w:r>
          </w:p>
        </w:tc>
      </w:tr>
      <w:tr w:rsidR="00DD2507" w:rsidTr="00DD250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25 (</w:t>
            </w:r>
            <w:proofErr w:type="spellStart"/>
            <w:r>
              <w:rPr>
                <w:rFonts w:ascii="Arial" w:eastAsia="MS Mincho" w:hAnsi="Arial"/>
                <w:bCs/>
                <w:sz w:val="18"/>
              </w:rPr>
              <w:t>RBstart</w:t>
            </w:r>
            <w:proofErr w:type="spellEnd"/>
            <w:r>
              <w:rPr>
                <w:rFonts w:ascii="Arial" w:eastAsia="MS Mincho" w:hAnsi="Arial"/>
                <w:bCs/>
                <w:sz w:val="18"/>
              </w:rPr>
              <w:t>=135</w:t>
            </w:r>
            <w:r>
              <w:rPr>
                <w:rFonts w:ascii="Arial" w:hAnsi="Arial"/>
                <w:bCs/>
                <w:sz w:val="18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</w:tr>
    </w:tbl>
    <w:p w:rsidR="00F7257D" w:rsidRPr="00312A07" w:rsidRDefault="00F7257D" w:rsidP="00B87FF2">
      <w:pPr>
        <w:rPr>
          <w:rFonts w:eastAsiaTheme="minorEastAsia"/>
          <w:lang w:val="en-US" w:eastAsia="zh-CN"/>
        </w:rPr>
      </w:pPr>
    </w:p>
    <w:p w:rsidR="00845003" w:rsidRDefault="00845003" w:rsidP="00845003">
      <w:pPr>
        <w:pStyle w:val="10"/>
        <w:rPr>
          <w:lang w:eastAsia="zh-CN"/>
        </w:rPr>
      </w:pPr>
      <w:r>
        <w:rPr>
          <w:lang w:eastAsia="zh-CN"/>
        </w:rPr>
        <w:t>Summary</w:t>
      </w:r>
    </w:p>
    <w:p w:rsidR="00DD2507" w:rsidRDefault="00DD2507" w:rsidP="00DD2507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Observation 1: Currently, </w:t>
      </w:r>
      <w:r w:rsidRPr="00307233">
        <w:rPr>
          <w:rFonts w:eastAsiaTheme="minorEastAsia"/>
          <w:b/>
          <w:lang w:eastAsia="zh-CN"/>
        </w:rPr>
        <w:t>-78.5dBm REFSENS was specified for band n28 30MHz considering the interference from band n28 UL</w:t>
      </w:r>
      <w:r>
        <w:rPr>
          <w:rFonts w:eastAsiaTheme="minorEastAsia"/>
          <w:b/>
          <w:lang w:eastAsia="zh-CN"/>
        </w:rPr>
        <w:t xml:space="preserve"> with </w:t>
      </w:r>
      <w:r w:rsidRPr="00307233">
        <w:rPr>
          <w:rFonts w:eastAsiaTheme="minorEastAsia"/>
          <w:b/>
          <w:lang w:eastAsia="zh-CN"/>
        </w:rPr>
        <w:t>25 RB (</w:t>
      </w:r>
      <w:proofErr w:type="gramStart"/>
      <w:r w:rsidRPr="00307233">
        <w:rPr>
          <w:rFonts w:eastAsiaTheme="minorEastAsia"/>
          <w:b/>
          <w:lang w:eastAsia="zh-CN"/>
        </w:rPr>
        <w:t>15kHz</w:t>
      </w:r>
      <w:proofErr w:type="gramEnd"/>
      <w:r w:rsidRPr="00307233">
        <w:rPr>
          <w:rFonts w:eastAsiaTheme="minorEastAsia"/>
          <w:b/>
          <w:lang w:eastAsia="zh-CN"/>
        </w:rPr>
        <w:t xml:space="preserve"> SCS)</w:t>
      </w:r>
      <w:r>
        <w:rPr>
          <w:rFonts w:eastAsiaTheme="minorEastAsia"/>
          <w:b/>
          <w:lang w:eastAsia="zh-CN"/>
        </w:rPr>
        <w:t xml:space="preserve"> UL configuration</w:t>
      </w:r>
      <w:r w:rsidRPr="00307233">
        <w:rPr>
          <w:rFonts w:eastAsiaTheme="minorEastAsia"/>
          <w:b/>
          <w:lang w:eastAsia="zh-CN"/>
        </w:rPr>
        <w:t>.</w:t>
      </w:r>
    </w:p>
    <w:p w:rsidR="00DD2507" w:rsidRDefault="00DD2507" w:rsidP="00DD2507">
      <w:pPr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Observation 2: to adopt the following configuration for</w:t>
      </w:r>
      <w:r w:rsidRPr="00307233">
        <w:rPr>
          <w:rFonts w:eastAsiaTheme="minorEastAsia"/>
          <w:b/>
          <w:lang w:eastAsia="zh-CN"/>
        </w:rPr>
        <w:t xml:space="preserve"> </w:t>
      </w:r>
      <w:r w:rsidRPr="00307233">
        <w:rPr>
          <w:b/>
          <w:lang w:eastAsia="zh-CN"/>
        </w:rPr>
        <w:t>MSD due to cross band interference from two UL bands for CA_n5-n28</w:t>
      </w:r>
      <w:r>
        <w:rPr>
          <w:b/>
          <w:lang w:eastAsia="zh-CN"/>
        </w:rPr>
        <w:t xml:space="preserve"> assuming 30MHz channel bandwidth in band n28</w:t>
      </w:r>
      <w:r w:rsidRPr="00307233">
        <w:rPr>
          <w:rFonts w:eastAsiaTheme="minorEastAsia"/>
          <w:b/>
          <w:lang w:eastAsia="zh-CN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"/>
        <w:gridCol w:w="677"/>
        <w:gridCol w:w="877"/>
        <w:gridCol w:w="780"/>
        <w:gridCol w:w="754"/>
        <w:gridCol w:w="1952"/>
        <w:gridCol w:w="877"/>
        <w:gridCol w:w="780"/>
        <w:gridCol w:w="616"/>
        <w:gridCol w:w="1641"/>
      </w:tblGrid>
      <w:tr w:rsidR="00DD2507" w:rsidTr="002A1CBC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Cross-band</w:t>
            </w:r>
          </w:p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Interference</w:t>
            </w:r>
          </w:p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source</w:t>
            </w:r>
          </w:p>
        </w:tc>
      </w:tr>
      <w:tr w:rsidR="00DD2507" w:rsidTr="002A1CBC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L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</w:tr>
      <w:tr w:rsidR="00DD2507" w:rsidTr="002A1C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</w:rPr>
              <w:lastRenderedPageBreak/>
              <w:t>n5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 (</w:t>
            </w:r>
            <w:proofErr w:type="spellStart"/>
            <w:r>
              <w:rPr>
                <w:rFonts w:ascii="Arial" w:eastAsia="MS Mincho" w:hAnsi="Arial"/>
                <w:bCs/>
                <w:sz w:val="18"/>
              </w:rPr>
              <w:t>RBstart</w:t>
            </w:r>
            <w:proofErr w:type="spellEnd"/>
            <w:r>
              <w:rPr>
                <w:rFonts w:ascii="Arial" w:eastAsia="MS Mincho" w:hAnsi="Arial"/>
                <w:bCs/>
                <w:sz w:val="18"/>
              </w:rPr>
              <w:t>=0)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del w:id="25" w:author="Huawei" w:date="2023-02-06T18:12:00Z">
              <w:r w:rsidDel="00963318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26" w:author="Huawei" w:date="2023-02-06T18:12:00Z">
              <w:r>
                <w:rPr>
                  <w:rFonts w:ascii="Arial" w:hAnsi="Arial"/>
                  <w:bCs/>
                  <w:sz w:val="18"/>
                </w:rPr>
                <w:t>788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del w:id="27" w:author="Huawei" w:date="2023-02-06T18:12:00Z">
              <w:r w:rsidDel="00963318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28" w:author="Huawei" w:date="2023-02-06T18:12:0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TBD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ins w:id="29" w:author="Huawei" w:date="2023-02-06T18:13:00Z"/>
                <w:rFonts w:ascii="Arial" w:eastAsia="MS Mincho" w:hAnsi="Arial"/>
                <w:bCs/>
                <w:sz w:val="18"/>
              </w:rPr>
            </w:pPr>
            <w:ins w:id="30" w:author="Huawei" w:date="2023-02-06T18:12:00Z">
              <w:r w:rsidRPr="00963318">
                <w:rPr>
                  <w:rFonts w:ascii="Arial" w:eastAsia="MS Mincho" w:hAnsi="Arial"/>
                  <w:bCs/>
                  <w:sz w:val="18"/>
                </w:rPr>
                <w:t>ACLR2</w:t>
              </w:r>
              <w:r>
                <w:rPr>
                  <w:rFonts w:ascii="Arial" w:eastAsia="MS Mincho" w:hAnsi="Arial"/>
                  <w:bCs/>
                  <w:sz w:val="18"/>
                </w:rPr>
                <w:t xml:space="preserve"> from </w:t>
              </w:r>
            </w:ins>
            <w:ins w:id="31" w:author="Huawei" w:date="2023-02-06T18:13:00Z">
              <w:r>
                <w:rPr>
                  <w:rFonts w:ascii="Arial" w:eastAsia="MS Mincho" w:hAnsi="Arial"/>
                  <w:bCs/>
                  <w:sz w:val="18"/>
                </w:rPr>
                <w:t>n5 UL band</w:t>
              </w:r>
            </w:ins>
            <w:del w:id="32" w:author="Huawei" w:date="2023-02-06T18:12:00Z">
              <w:r w:rsidDel="00963318">
                <w:rPr>
                  <w:rFonts w:ascii="Arial" w:eastAsia="MS Mincho" w:hAnsi="Arial"/>
                  <w:bCs/>
                  <w:sz w:val="18"/>
                </w:rPr>
                <w:delText>TBD</w:delText>
              </w:r>
            </w:del>
          </w:p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ins w:id="33" w:author="Huawei" w:date="2023-02-06T18:13:00Z">
              <w:r>
                <w:rPr>
                  <w:rFonts w:ascii="Arial" w:eastAsia="MS Mincho" w:hAnsi="Arial"/>
                  <w:bCs/>
                  <w:sz w:val="18"/>
                </w:rPr>
                <w:t>ACLR1+ACLR2 from n28 UL band</w:t>
              </w:r>
            </w:ins>
          </w:p>
        </w:tc>
      </w:tr>
      <w:tr w:rsidR="00DD2507" w:rsidTr="002A1C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del w:id="34" w:author="Huawei" w:date="2023-02-06T18:10:00Z">
              <w:r w:rsidDel="00307233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35" w:author="Huawei" w:date="2023-02-06T18:10:00Z">
              <w:r>
                <w:rPr>
                  <w:rFonts w:ascii="Arial" w:hAnsi="Arial"/>
                  <w:bCs/>
                  <w:sz w:val="18"/>
                </w:rPr>
                <w:t>733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del w:id="36" w:author="Huawei" w:date="2023-02-06T18:10:00Z">
              <w:r w:rsidDel="00307233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37" w:author="Huawei" w:date="2023-02-06T18:10:00Z">
              <w:r>
                <w:rPr>
                  <w:rFonts w:ascii="Arial" w:hAnsi="Arial"/>
                  <w:bCs/>
                  <w:sz w:val="18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del w:id="38" w:author="Huawei" w:date="2023-02-06T18:10:00Z">
              <w:r w:rsidDel="00307233">
                <w:rPr>
                  <w:rFonts w:ascii="Arial" w:hAnsi="Arial"/>
                  <w:bCs/>
                  <w:sz w:val="18"/>
                </w:rPr>
                <w:delText>TBD</w:delText>
              </w:r>
            </w:del>
            <w:ins w:id="39" w:author="Huawei" w:date="2023-02-06T18:10:00Z">
              <w:r>
                <w:rPr>
                  <w:rFonts w:ascii="Arial" w:hAnsi="Arial"/>
                  <w:bCs/>
                  <w:sz w:val="18"/>
                </w:rPr>
                <w:t>25 (</w:t>
              </w:r>
            </w:ins>
            <w:proofErr w:type="spellStart"/>
            <w:ins w:id="40" w:author="Huawei" w:date="2023-02-06T18:11:00Z">
              <w:r>
                <w:rPr>
                  <w:rFonts w:ascii="Arial" w:eastAsia="MS Mincho" w:hAnsi="Arial"/>
                  <w:bCs/>
                  <w:sz w:val="18"/>
                </w:rPr>
                <w:t>RBstart</w:t>
              </w:r>
              <w:proofErr w:type="spellEnd"/>
              <w:r>
                <w:rPr>
                  <w:rFonts w:ascii="Arial" w:eastAsia="MS Mincho" w:hAnsi="Arial"/>
                  <w:bCs/>
                  <w:sz w:val="18"/>
                </w:rPr>
                <w:t>=135</w:t>
              </w:r>
            </w:ins>
            <w:ins w:id="41" w:author="Huawei" w:date="2023-02-06T18:10:00Z">
              <w:r>
                <w:rPr>
                  <w:rFonts w:ascii="Arial" w:hAnsi="Arial"/>
                  <w:bCs/>
                  <w:sz w:val="18"/>
                </w:rPr>
                <w:t>)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</w:tr>
    </w:tbl>
    <w:p w:rsidR="00DD2507" w:rsidRDefault="00DD2507" w:rsidP="00DD2507">
      <w:pPr>
        <w:rPr>
          <w:rFonts w:eastAsiaTheme="minorEastAsia"/>
          <w:b/>
          <w:lang w:eastAsia="zh-CN"/>
        </w:rPr>
      </w:pPr>
    </w:p>
    <w:p w:rsidR="00DD2507" w:rsidRDefault="00DD2507" w:rsidP="00DD2507">
      <w:pPr>
        <w:rPr>
          <w:rFonts w:eastAsiaTheme="minorEastAsia"/>
          <w:lang w:eastAsia="zh-CN"/>
        </w:rPr>
      </w:pPr>
      <w:r>
        <w:rPr>
          <w:rFonts w:eastAsiaTheme="minorEastAsia"/>
          <w:b/>
          <w:lang w:eastAsia="zh-CN"/>
        </w:rPr>
        <w:t xml:space="preserve">Proposal 1: To consider the following MSD configuration due to </w:t>
      </w:r>
      <w:r w:rsidRPr="00DD2507">
        <w:rPr>
          <w:rFonts w:eastAsiaTheme="minorEastAsia"/>
          <w:b/>
          <w:lang w:eastAsia="zh-CN"/>
        </w:rPr>
        <w:t>cross band interference from two UL bands for CA_n5-n28</w:t>
      </w:r>
      <w:r>
        <w:rPr>
          <w:rFonts w:eastAsiaTheme="minorEastAsia"/>
          <w:b/>
          <w:lang w:eastAsia="zh-CN"/>
        </w:rPr>
        <w:t xml:space="preserve"> as reference.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9"/>
        <w:gridCol w:w="749"/>
        <w:gridCol w:w="706"/>
        <w:gridCol w:w="742"/>
        <w:gridCol w:w="983"/>
        <w:gridCol w:w="1625"/>
        <w:gridCol w:w="706"/>
        <w:gridCol w:w="742"/>
        <w:gridCol w:w="616"/>
        <w:gridCol w:w="2013"/>
      </w:tblGrid>
      <w:tr w:rsidR="00DD2507" w:rsidTr="002A1CBC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F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MSD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Cross-band</w:t>
            </w:r>
          </w:p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Interference</w:t>
            </w:r>
          </w:p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source</w:t>
            </w:r>
          </w:p>
        </w:tc>
      </w:tr>
      <w:tr w:rsidR="00DD2507" w:rsidTr="002A1CBC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>
              <w:rPr>
                <w:rFonts w:ascii="Arial" w:eastAsia="MS Mincho" w:hAnsi="Arial"/>
                <w:b/>
                <w:sz w:val="18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L</w:t>
            </w:r>
            <w:r>
              <w:rPr>
                <w:rFonts w:ascii="Arial" w:eastAsia="MS Mincho" w:hAnsi="Arial"/>
                <w:b/>
                <w:sz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/>
                <w:sz w:val="18"/>
              </w:rPr>
            </w:pPr>
            <w:r>
              <w:rPr>
                <w:rFonts w:ascii="Arial" w:eastAsia="MS Mincho" w:hAnsi="Arial"/>
                <w:b/>
                <w:sz w:val="18"/>
              </w:rPr>
              <w:t>(dB)</w:t>
            </w: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/>
                <w:sz w:val="18"/>
              </w:rPr>
            </w:pPr>
          </w:p>
        </w:tc>
      </w:tr>
      <w:tr w:rsidR="00DD2507" w:rsidTr="002A1C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>
              <w:rPr>
                <w:rFonts w:ascii="Arial" w:eastAsia="MS Mincho" w:hAnsi="Arial"/>
                <w:sz w:val="18"/>
              </w:rPr>
              <w:t>n5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n28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834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20 (</w:t>
            </w:r>
            <w:proofErr w:type="spellStart"/>
            <w:r>
              <w:rPr>
                <w:rFonts w:ascii="Arial" w:eastAsia="MS Mincho" w:hAnsi="Arial"/>
                <w:bCs/>
                <w:sz w:val="18"/>
              </w:rPr>
              <w:t>RBstart</w:t>
            </w:r>
            <w:proofErr w:type="spellEnd"/>
            <w:r>
              <w:rPr>
                <w:rFonts w:ascii="Arial" w:eastAsia="MS Mincho" w:hAnsi="Arial"/>
                <w:bCs/>
                <w:sz w:val="18"/>
              </w:rPr>
              <w:t>=0)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788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2.9</w:t>
            </w:r>
          </w:p>
        </w:tc>
        <w:tc>
          <w:tcPr>
            <w:tcW w:w="2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 w:rsidRPr="00963318">
              <w:rPr>
                <w:rFonts w:ascii="Arial" w:eastAsia="MS Mincho" w:hAnsi="Arial"/>
                <w:bCs/>
                <w:sz w:val="18"/>
              </w:rPr>
              <w:t>ACLR2</w:t>
            </w:r>
            <w:r>
              <w:rPr>
                <w:rFonts w:ascii="Arial" w:eastAsia="MS Mincho" w:hAnsi="Arial"/>
                <w:bCs/>
                <w:sz w:val="18"/>
              </w:rPr>
              <w:t xml:space="preserve"> from n5 UL band</w:t>
            </w:r>
          </w:p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eastAsia="MS Mincho" w:hAnsi="Arial"/>
                <w:bCs/>
                <w:sz w:val="18"/>
              </w:rPr>
              <w:t>ACLR1+ACLR2 from n28 UL band</w:t>
            </w:r>
          </w:p>
        </w:tc>
      </w:tr>
      <w:tr w:rsidR="00DD2507" w:rsidTr="002A1CBC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Theme="minorEastAsia" w:hAnsi="Arial"/>
                <w:sz w:val="18"/>
              </w:rPr>
            </w:pPr>
            <w:r>
              <w:rPr>
                <w:rFonts w:ascii="Arial" w:hAnsi="Arial"/>
                <w:sz w:val="18"/>
              </w:rPr>
              <w:t>n28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733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D2507" w:rsidRDefault="00DD2507" w:rsidP="002A1CBC">
            <w:pPr>
              <w:keepNext/>
              <w:keepLines/>
              <w:jc w:val="center"/>
              <w:rPr>
                <w:rFonts w:ascii="Arial" w:eastAsia="MS Mincho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25 (</w:t>
            </w:r>
            <w:proofErr w:type="spellStart"/>
            <w:r>
              <w:rPr>
                <w:rFonts w:ascii="Arial" w:eastAsia="MS Mincho" w:hAnsi="Arial"/>
                <w:bCs/>
                <w:sz w:val="18"/>
              </w:rPr>
              <w:t>RBstart</w:t>
            </w:r>
            <w:proofErr w:type="spellEnd"/>
            <w:r>
              <w:rPr>
                <w:rFonts w:ascii="Arial" w:eastAsia="MS Mincho" w:hAnsi="Arial"/>
                <w:bCs/>
                <w:sz w:val="18"/>
              </w:rPr>
              <w:t>=135</w:t>
            </w:r>
            <w:r>
              <w:rPr>
                <w:rFonts w:ascii="Arial" w:hAnsi="Arial"/>
                <w:bCs/>
                <w:sz w:val="18"/>
              </w:rPr>
              <w:t>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  <w:tc>
          <w:tcPr>
            <w:tcW w:w="20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2507" w:rsidRDefault="00DD2507" w:rsidP="002A1CBC">
            <w:pPr>
              <w:rPr>
                <w:rFonts w:ascii="Arial" w:eastAsia="MS Mincho" w:hAnsi="Arial"/>
                <w:bCs/>
                <w:sz w:val="18"/>
              </w:rPr>
            </w:pPr>
          </w:p>
        </w:tc>
      </w:tr>
    </w:tbl>
    <w:p w:rsidR="00F7257D" w:rsidRDefault="00F7257D" w:rsidP="007215DD">
      <w:pPr>
        <w:rPr>
          <w:rFonts w:eastAsiaTheme="minorEastAsia"/>
          <w:b/>
          <w:lang w:eastAsia="zh-CN"/>
        </w:rPr>
      </w:pPr>
    </w:p>
    <w:p w:rsidR="00B02AE0" w:rsidRPr="00A81A25" w:rsidRDefault="00B02AE0" w:rsidP="00572A4C">
      <w:pPr>
        <w:pStyle w:val="10"/>
        <w:numPr>
          <w:ilvl w:val="0"/>
          <w:numId w:val="0"/>
        </w:numPr>
      </w:pPr>
      <w:r>
        <w:t>References</w:t>
      </w:r>
    </w:p>
    <w:p w:rsidR="009A0010" w:rsidRDefault="00C82B5C" w:rsidP="00845003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1] </w:t>
      </w:r>
      <w:r w:rsidR="000F34EA" w:rsidRPr="000F34EA">
        <w:rPr>
          <w:rFonts w:eastAsia="宋体"/>
          <w:lang w:eastAsia="zh-CN"/>
        </w:rPr>
        <w:t>R4-2220508</w:t>
      </w:r>
      <w:r w:rsidR="00025C6B">
        <w:rPr>
          <w:rFonts w:eastAsia="宋体"/>
          <w:lang w:eastAsia="zh-CN"/>
        </w:rPr>
        <w:t xml:space="preserve">, </w:t>
      </w:r>
      <w:r w:rsidR="000F34EA" w:rsidRPr="000F34EA">
        <w:rPr>
          <w:rFonts w:eastAsia="宋体"/>
          <w:lang w:eastAsia="zh-CN"/>
        </w:rPr>
        <w:t>WF on UE architecture and other aspects for CA_n5-n28</w:t>
      </w:r>
      <w:r w:rsidR="00B87FF2" w:rsidRPr="00B87FF2">
        <w:rPr>
          <w:rFonts w:eastAsia="宋体"/>
          <w:lang w:eastAsia="zh-CN"/>
        </w:rPr>
        <w:t xml:space="preserve">, </w:t>
      </w:r>
      <w:r w:rsidR="000F34EA" w:rsidRPr="000F34EA">
        <w:rPr>
          <w:rFonts w:eastAsia="宋体"/>
          <w:lang w:eastAsia="zh-CN"/>
        </w:rPr>
        <w:t>vivo</w:t>
      </w:r>
    </w:p>
    <w:p w:rsidR="00E731C6" w:rsidRDefault="00EE3383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2] </w:t>
      </w:r>
      <w:r w:rsidR="00366AA2" w:rsidRPr="00366AA2">
        <w:rPr>
          <w:rFonts w:eastAsia="宋体"/>
          <w:lang w:eastAsia="zh-CN"/>
        </w:rPr>
        <w:t>R4-2220505</w:t>
      </w:r>
      <w:r w:rsidR="00366AA2">
        <w:rPr>
          <w:rFonts w:eastAsia="宋体"/>
          <w:lang w:eastAsia="zh-CN"/>
        </w:rPr>
        <w:t xml:space="preserve">, </w:t>
      </w:r>
      <w:r w:rsidR="00366AA2" w:rsidRPr="00366AA2">
        <w:rPr>
          <w:rFonts w:eastAsia="宋体"/>
          <w:lang w:eastAsia="zh-CN"/>
        </w:rPr>
        <w:t>TP on CA_n5-n28</w:t>
      </w:r>
      <w:r w:rsidR="00366AA2">
        <w:rPr>
          <w:rFonts w:eastAsia="宋体"/>
          <w:lang w:eastAsia="zh-CN"/>
        </w:rPr>
        <w:t xml:space="preserve">, </w:t>
      </w:r>
      <w:r w:rsidR="00366AA2" w:rsidRPr="00366AA2">
        <w:rPr>
          <w:rFonts w:eastAsia="宋体"/>
          <w:lang w:eastAsia="zh-CN"/>
        </w:rPr>
        <w:t>Xiaomi</w:t>
      </w:r>
    </w:p>
    <w:p w:rsidR="009F5F3E" w:rsidRDefault="00011315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[</w:t>
      </w:r>
      <w:r>
        <w:rPr>
          <w:rFonts w:eastAsia="宋体"/>
          <w:lang w:eastAsia="zh-CN"/>
        </w:rPr>
        <w:t xml:space="preserve">3] </w:t>
      </w:r>
      <w:r w:rsidR="00992617">
        <w:rPr>
          <w:rFonts w:eastAsia="宋体"/>
          <w:lang w:eastAsia="zh-CN"/>
        </w:rPr>
        <w:t xml:space="preserve">TR 38.888, </w:t>
      </w:r>
      <w:r w:rsidR="00992617" w:rsidRPr="00992617">
        <w:rPr>
          <w:rFonts w:eastAsia="宋体"/>
          <w:lang w:eastAsia="zh-CN"/>
        </w:rPr>
        <w:t>Adding wider channel bandwidths in NR band n28</w:t>
      </w:r>
    </w:p>
    <w:p w:rsidR="00307233" w:rsidRDefault="00307233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[4] </w:t>
      </w:r>
      <w:r w:rsidRPr="00307233">
        <w:rPr>
          <w:rFonts w:eastAsia="宋体"/>
          <w:lang w:eastAsia="zh-CN"/>
        </w:rPr>
        <w:t>R4-1916062</w:t>
      </w:r>
      <w:r>
        <w:rPr>
          <w:rFonts w:eastAsia="宋体"/>
          <w:lang w:eastAsia="zh-CN"/>
        </w:rPr>
        <w:t xml:space="preserve">, </w:t>
      </w:r>
      <w:r w:rsidRPr="00307233">
        <w:rPr>
          <w:rFonts w:eastAsia="宋体"/>
          <w:lang w:eastAsia="zh-CN"/>
        </w:rPr>
        <w:t>Experimental Measurements for n28 30MHz CBW REFSENS</w:t>
      </w:r>
      <w:r>
        <w:rPr>
          <w:rFonts w:eastAsia="宋体"/>
          <w:lang w:eastAsia="zh-CN"/>
        </w:rPr>
        <w:t xml:space="preserve">, </w:t>
      </w:r>
      <w:r w:rsidRPr="00307233">
        <w:rPr>
          <w:rFonts w:eastAsia="宋体"/>
          <w:lang w:eastAsia="zh-CN"/>
        </w:rPr>
        <w:t>Skyworks Solutions, Inc.</w:t>
      </w:r>
    </w:p>
    <w:p w:rsidR="00307233" w:rsidRDefault="00307233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[5] </w:t>
      </w:r>
      <w:r w:rsidR="00963318" w:rsidRPr="00963318">
        <w:rPr>
          <w:rFonts w:eastAsia="宋体"/>
          <w:lang w:eastAsia="zh-CN"/>
        </w:rPr>
        <w:t>R4-2202036</w:t>
      </w:r>
      <w:r w:rsidR="00963318">
        <w:rPr>
          <w:rFonts w:eastAsia="宋体"/>
          <w:lang w:eastAsia="zh-CN"/>
        </w:rPr>
        <w:t xml:space="preserve">, </w:t>
      </w:r>
      <w:r w:rsidR="00963318" w:rsidRPr="00963318">
        <w:rPr>
          <w:rFonts w:eastAsia="宋体"/>
          <w:lang w:eastAsia="zh-CN"/>
        </w:rPr>
        <w:t>Measurements for CA_n5-n28 MSD</w:t>
      </w:r>
      <w:r w:rsidR="00963318">
        <w:rPr>
          <w:rFonts w:eastAsia="宋体"/>
          <w:lang w:eastAsia="zh-CN"/>
        </w:rPr>
        <w:t xml:space="preserve">, </w:t>
      </w:r>
      <w:r w:rsidR="00963318" w:rsidRPr="00963318">
        <w:rPr>
          <w:rFonts w:eastAsia="宋体"/>
          <w:lang w:eastAsia="zh-CN"/>
        </w:rPr>
        <w:t>Skyworks Solutions, Inc.</w:t>
      </w:r>
    </w:p>
    <w:p w:rsidR="00992617" w:rsidRPr="009A0010" w:rsidRDefault="00992617" w:rsidP="00F664BD">
      <w:pPr>
        <w:overflowPunct/>
        <w:autoSpaceDE/>
        <w:autoSpaceDN/>
        <w:adjustRightInd/>
        <w:textAlignment w:val="auto"/>
        <w:rPr>
          <w:rFonts w:eastAsia="宋体"/>
          <w:lang w:eastAsia="zh-CN"/>
        </w:rPr>
      </w:pPr>
    </w:p>
    <w:sectPr w:rsidR="00992617" w:rsidRPr="009A0010" w:rsidSect="00FF057F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5A86" w:rsidRDefault="00BE5A86">
      <w:r>
        <w:separator/>
      </w:r>
    </w:p>
  </w:endnote>
  <w:endnote w:type="continuationSeparator" w:id="0">
    <w:p w:rsidR="00BE5A86" w:rsidRDefault="00BE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599" w:rsidRDefault="00857599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5A86" w:rsidRDefault="00BE5A86">
      <w:r>
        <w:separator/>
      </w:r>
    </w:p>
  </w:footnote>
  <w:footnote w:type="continuationSeparator" w:id="0">
    <w:p w:rsidR="00BE5A86" w:rsidRDefault="00BE5A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6DA5191"/>
    <w:multiLevelType w:val="hybridMultilevel"/>
    <w:tmpl w:val="D764C936"/>
    <w:lvl w:ilvl="0" w:tplc="F796C510">
      <w:start w:val="1"/>
      <w:numFmt w:val="bullet"/>
      <w:pStyle w:val="1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>
      <w:start w:val="408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>
      <w:start w:val="408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A5A270E"/>
    <w:multiLevelType w:val="multilevel"/>
    <w:tmpl w:val="CCA21860"/>
    <w:lvl w:ilvl="0">
      <w:start w:val="1"/>
      <w:numFmt w:val="decimal"/>
      <w:pStyle w:val="10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1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5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26"/>
  </w:num>
  <w:num w:numId="2">
    <w:abstractNumId w:val="8"/>
  </w:num>
  <w:num w:numId="3">
    <w:abstractNumId w:val="15"/>
  </w:num>
  <w:num w:numId="4">
    <w:abstractNumId w:val="20"/>
  </w:num>
  <w:num w:numId="5">
    <w:abstractNumId w:val="1"/>
  </w:num>
  <w:num w:numId="6">
    <w:abstractNumId w:val="4"/>
  </w:num>
  <w:num w:numId="7">
    <w:abstractNumId w:val="8"/>
  </w:num>
  <w:num w:numId="8">
    <w:abstractNumId w:val="8"/>
  </w:num>
  <w:num w:numId="9">
    <w:abstractNumId w:val="18"/>
  </w:num>
  <w:num w:numId="10">
    <w:abstractNumId w:val="2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6"/>
  </w:num>
  <w:num w:numId="14">
    <w:abstractNumId w:val="22"/>
  </w:num>
  <w:num w:numId="15">
    <w:abstractNumId w:val="9"/>
  </w:num>
  <w:num w:numId="16">
    <w:abstractNumId w:val="8"/>
  </w:num>
  <w:num w:numId="17">
    <w:abstractNumId w:val="8"/>
  </w:num>
  <w:num w:numId="18">
    <w:abstractNumId w:val="27"/>
  </w:num>
  <w:num w:numId="19">
    <w:abstractNumId w:val="22"/>
  </w:num>
  <w:num w:numId="20">
    <w:abstractNumId w:val="5"/>
  </w:num>
  <w:num w:numId="21">
    <w:abstractNumId w:val="21"/>
  </w:num>
  <w:num w:numId="22">
    <w:abstractNumId w:val="16"/>
  </w:num>
  <w:num w:numId="23">
    <w:abstractNumId w:val="11"/>
  </w:num>
  <w:num w:numId="24">
    <w:abstractNumId w:val="12"/>
  </w:num>
  <w:num w:numId="25">
    <w:abstractNumId w:val="23"/>
  </w:num>
  <w:num w:numId="26">
    <w:abstractNumId w:val="17"/>
  </w:num>
  <w:num w:numId="27">
    <w:abstractNumId w:val="19"/>
  </w:num>
  <w:num w:numId="28">
    <w:abstractNumId w:val="2"/>
  </w:num>
  <w:num w:numId="29">
    <w:abstractNumId w:val="19"/>
  </w:num>
  <w:num w:numId="30">
    <w:abstractNumId w:val="2"/>
  </w:num>
  <w:num w:numId="31">
    <w:abstractNumId w:val="13"/>
  </w:num>
  <w:num w:numId="3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</w:num>
  <w:num w:numId="36">
    <w:abstractNumId w:val="17"/>
  </w:num>
  <w:num w:numId="37">
    <w:abstractNumId w:val="7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1315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34EA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C7ED4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2EE8"/>
    <w:rsid w:val="002630BA"/>
    <w:rsid w:val="0026385D"/>
    <w:rsid w:val="00263A31"/>
    <w:rsid w:val="00265611"/>
    <w:rsid w:val="00265651"/>
    <w:rsid w:val="002659FE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1794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233"/>
    <w:rsid w:val="00307585"/>
    <w:rsid w:val="00307748"/>
    <w:rsid w:val="00310806"/>
    <w:rsid w:val="00310844"/>
    <w:rsid w:val="00310A1E"/>
    <w:rsid w:val="00311578"/>
    <w:rsid w:val="00312591"/>
    <w:rsid w:val="00312A07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54C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AA2"/>
    <w:rsid w:val="00366B97"/>
    <w:rsid w:val="003674B3"/>
    <w:rsid w:val="00367D19"/>
    <w:rsid w:val="00370158"/>
    <w:rsid w:val="00370245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97350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971"/>
    <w:rsid w:val="003B5182"/>
    <w:rsid w:val="003B5239"/>
    <w:rsid w:val="003B52F7"/>
    <w:rsid w:val="003B5923"/>
    <w:rsid w:val="003B5F06"/>
    <w:rsid w:val="003B6170"/>
    <w:rsid w:val="003B6A7F"/>
    <w:rsid w:val="003B7022"/>
    <w:rsid w:val="003B7116"/>
    <w:rsid w:val="003B7D4B"/>
    <w:rsid w:val="003C0DDE"/>
    <w:rsid w:val="003C1A27"/>
    <w:rsid w:val="003C2545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1296"/>
    <w:rsid w:val="003E162A"/>
    <w:rsid w:val="003E203F"/>
    <w:rsid w:val="003E3700"/>
    <w:rsid w:val="003E3882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8A5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4D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E18"/>
    <w:rsid w:val="004C7412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C31"/>
    <w:rsid w:val="00505CC2"/>
    <w:rsid w:val="00507BD9"/>
    <w:rsid w:val="00507F26"/>
    <w:rsid w:val="00510144"/>
    <w:rsid w:val="0051016B"/>
    <w:rsid w:val="00510B56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29F6"/>
    <w:rsid w:val="00542EDD"/>
    <w:rsid w:val="0054466D"/>
    <w:rsid w:val="005456CF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3BA"/>
    <w:rsid w:val="00631C31"/>
    <w:rsid w:val="0063224E"/>
    <w:rsid w:val="00632E8A"/>
    <w:rsid w:val="00633C5B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2F9D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9D5"/>
    <w:rsid w:val="00657B8D"/>
    <w:rsid w:val="00660409"/>
    <w:rsid w:val="00660948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06C39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1DED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5BE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5B6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6D9"/>
    <w:rsid w:val="0096284C"/>
    <w:rsid w:val="00963318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6057"/>
    <w:rsid w:val="00977056"/>
    <w:rsid w:val="00977FD7"/>
    <w:rsid w:val="009816BB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617"/>
    <w:rsid w:val="00992728"/>
    <w:rsid w:val="009928DF"/>
    <w:rsid w:val="00993D31"/>
    <w:rsid w:val="00993D71"/>
    <w:rsid w:val="00994B39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D0598"/>
    <w:rsid w:val="009D118A"/>
    <w:rsid w:val="009D175C"/>
    <w:rsid w:val="009D184B"/>
    <w:rsid w:val="009D2425"/>
    <w:rsid w:val="009D2436"/>
    <w:rsid w:val="009D2961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5F3E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0C1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C7839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44A"/>
    <w:rsid w:val="00AF3579"/>
    <w:rsid w:val="00AF4991"/>
    <w:rsid w:val="00AF4FB6"/>
    <w:rsid w:val="00AF57D6"/>
    <w:rsid w:val="00AF5B11"/>
    <w:rsid w:val="00AF5DAA"/>
    <w:rsid w:val="00AF6947"/>
    <w:rsid w:val="00AF7305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711"/>
    <w:rsid w:val="00B34A2C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9F1"/>
    <w:rsid w:val="00B87FF2"/>
    <w:rsid w:val="00B9015F"/>
    <w:rsid w:val="00B90471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0F7"/>
    <w:rsid w:val="00BE56DC"/>
    <w:rsid w:val="00BE5A86"/>
    <w:rsid w:val="00BE6F51"/>
    <w:rsid w:val="00BE70CC"/>
    <w:rsid w:val="00BE73AA"/>
    <w:rsid w:val="00BE7F5C"/>
    <w:rsid w:val="00BF045F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7CB0"/>
    <w:rsid w:val="00C67D98"/>
    <w:rsid w:val="00C70619"/>
    <w:rsid w:val="00C70A4A"/>
    <w:rsid w:val="00C70DF0"/>
    <w:rsid w:val="00C70FAD"/>
    <w:rsid w:val="00C7131E"/>
    <w:rsid w:val="00C7159A"/>
    <w:rsid w:val="00C727F7"/>
    <w:rsid w:val="00C7428F"/>
    <w:rsid w:val="00C74791"/>
    <w:rsid w:val="00C74A5F"/>
    <w:rsid w:val="00C751B8"/>
    <w:rsid w:val="00C75603"/>
    <w:rsid w:val="00C757B4"/>
    <w:rsid w:val="00C75874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D2B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568D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14"/>
    <w:rsid w:val="00D161E1"/>
    <w:rsid w:val="00D176E9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A63"/>
    <w:rsid w:val="00D41FE7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76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4E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07"/>
    <w:rsid w:val="00DD258E"/>
    <w:rsid w:val="00DD25F3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0BF2"/>
    <w:rsid w:val="00E31AB9"/>
    <w:rsid w:val="00E31F45"/>
    <w:rsid w:val="00E329B6"/>
    <w:rsid w:val="00E32B29"/>
    <w:rsid w:val="00E32C9E"/>
    <w:rsid w:val="00E33ABD"/>
    <w:rsid w:val="00E3482C"/>
    <w:rsid w:val="00E34A05"/>
    <w:rsid w:val="00E35947"/>
    <w:rsid w:val="00E36478"/>
    <w:rsid w:val="00E3658C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B62"/>
    <w:rsid w:val="00E5726F"/>
    <w:rsid w:val="00E57BC5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6965"/>
    <w:rsid w:val="00E77169"/>
    <w:rsid w:val="00E7784A"/>
    <w:rsid w:val="00E779D7"/>
    <w:rsid w:val="00E77FF2"/>
    <w:rsid w:val="00E8047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1204"/>
    <w:rsid w:val="00EC21BB"/>
    <w:rsid w:val="00EC28D1"/>
    <w:rsid w:val="00EC363B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224"/>
    <w:rsid w:val="00EE17CB"/>
    <w:rsid w:val="00EE20A8"/>
    <w:rsid w:val="00EE25B1"/>
    <w:rsid w:val="00EE3383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4A95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10A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257D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5D2"/>
    <w:rsid w:val="00FE163B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0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0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0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1"/>
    <w:semiHidden/>
    <w:rsid w:val="009B4262"/>
    <w:pPr>
      <w:spacing w:before="180"/>
      <w:ind w:left="2693" w:hanging="2693"/>
    </w:pPr>
    <w:rPr>
      <w:b/>
    </w:rPr>
  </w:style>
  <w:style w:type="paragraph" w:styleId="1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1"/>
    <w:semiHidden/>
    <w:rsid w:val="009B4262"/>
    <w:pPr>
      <w:spacing w:before="0"/>
      <w:ind w:left="851" w:hanging="851"/>
    </w:pPr>
    <w:rPr>
      <w:sz w:val="20"/>
    </w:rPr>
  </w:style>
  <w:style w:type="paragraph" w:styleId="12">
    <w:name w:val="index 1"/>
    <w:basedOn w:val="a1"/>
    <w:semiHidden/>
    <w:rsid w:val="009B4262"/>
    <w:pPr>
      <w:keepLines/>
    </w:pPr>
  </w:style>
  <w:style w:type="paragraph" w:styleId="21">
    <w:name w:val="index 2"/>
    <w:basedOn w:val="12"/>
    <w:semiHidden/>
    <w:rsid w:val="009B4262"/>
    <w:pPr>
      <w:ind w:left="284"/>
    </w:pPr>
  </w:style>
  <w:style w:type="paragraph" w:customStyle="1" w:styleId="TT">
    <w:name w:val="TT"/>
    <w:basedOn w:val="10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0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FP">
    <w:name w:val="FP"/>
    <w:basedOn w:val="a1"/>
    <w:rsid w:val="00706C39"/>
    <w:pPr>
      <w:spacing w:after="0"/>
      <w:textAlignment w:val="auto"/>
    </w:pPr>
    <w:rPr>
      <w:rFonts w:eastAsia="MS Mincho"/>
      <w:lang w:eastAsia="ja-JP"/>
    </w:rPr>
  </w:style>
  <w:style w:type="paragraph" w:customStyle="1" w:styleId="1">
    <w:name w:val="样式 标题 1 + 小三"/>
    <w:basedOn w:val="10"/>
    <w:rsid w:val="00F7257D"/>
    <w:pPr>
      <w:numPr>
        <w:numId w:val="37"/>
      </w:numPr>
    </w:pPr>
    <w:rPr>
      <w:rFonts w:eastAsia="Times New Roman"/>
      <w:sz w:val="30"/>
      <w:szCs w:val="3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8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C65DA3-567B-4802-8264-7E6C98E0C4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29037</TotalTime>
  <Pages>3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4591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Huawei</cp:lastModifiedBy>
  <cp:revision>394</cp:revision>
  <cp:lastPrinted>2010-01-07T02:23:00Z</cp:lastPrinted>
  <dcterms:created xsi:type="dcterms:W3CDTF">2021-02-10T02:54:00Z</dcterms:created>
  <dcterms:modified xsi:type="dcterms:W3CDTF">2023-02-17T14:42:00Z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(3)xcxyOICyFNo/Kl05hbN1BKohXoMO2hfgB4r3EnOmg5nDhGQbR019b6VU3FO0IC3pitI8KIwC
UZfVbig82ypP3gEi7vf6wKXc3w4kt36cdvZ7Vab0nRk4DelnEGmaptpCZRY4PKCXHmplveIU
qdc7WHZru+wBCmmF4vQGdq+y36ugLjFz0AAT7Cy4uXmXSn30bGrAvsZvciy9p/VbtF2rGZZm
ugLUXwLtfoOpzfUwdy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oAe91zf2XPp+FQs9OhhJcjmZndY4+Ove45hrxVqVATJ2abQZBBULwI
SneESbw6pJaKDLmFWlDSNbSJHfzKDzUwHGeLsv/wVyYpmNT4tT5abGa0lvFrVSXZywm9T0WK
INo006og3eTfhsmi2GzS/6eX5QtXyVzVRbt77YLEgm1ZJQOMlpU/g16Xgyhy8OB5wqGrDjed
ZAD0xpEL9sVz09UqvIOMKAbsepyGCPQRZMQr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TF9BQai7K5T0SZl8PBaJehhbU0GQqJ1Yd0ou
wAHid1vZxiTTlRZu/4y8jt0YhBFQubAlo27dTNKY8yuPbFvOwIo=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