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6B" w:rsidRDefault="00720F6B" w:rsidP="00720F6B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C17C90">
        <w:rPr>
          <w:sz w:val="24"/>
          <w:lang w:eastAsia="zh-CN"/>
        </w:rPr>
        <w:t>2096</w:t>
      </w:r>
    </w:p>
    <w:bookmarkEnd w:id="0"/>
    <w:bookmarkEnd w:id="1"/>
    <w:bookmarkEnd w:id="2"/>
    <w:bookmarkEnd w:id="3"/>
    <w:bookmarkEnd w:id="4"/>
    <w:p w:rsidR="00720F6B" w:rsidRPr="002B55F8" w:rsidRDefault="00720F6B" w:rsidP="00720F6B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720F6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6320C" w:rsidRPr="0086320C">
        <w:rPr>
          <w:rFonts w:ascii="Arial" w:hAnsi="Arial" w:cs="Arial"/>
          <w:sz w:val="22"/>
        </w:rPr>
        <w:t>TP for TR 38.876 to add some coexistence assumption and methodology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20F6B">
        <w:rPr>
          <w:rFonts w:ascii="Arial" w:eastAsia="宋体" w:hAnsi="Arial" w:cs="Arial"/>
          <w:sz w:val="22"/>
          <w:lang w:eastAsia="zh-CN"/>
        </w:rPr>
        <w:t>9</w:t>
      </w:r>
      <w:r w:rsidR="001C4920">
        <w:rPr>
          <w:rFonts w:ascii="Arial" w:eastAsia="宋体" w:hAnsi="Arial" w:cs="Arial"/>
          <w:sz w:val="22"/>
          <w:lang w:eastAsia="zh-CN"/>
        </w:rPr>
        <w:t>.</w:t>
      </w:r>
      <w:r w:rsidR="00AE001D">
        <w:rPr>
          <w:rFonts w:ascii="Arial" w:eastAsia="宋体" w:hAnsi="Arial" w:cs="Arial"/>
          <w:sz w:val="22"/>
          <w:lang w:eastAsia="zh-CN"/>
        </w:rPr>
        <w:t>13.</w:t>
      </w:r>
      <w:r w:rsidR="004B58AA">
        <w:rPr>
          <w:rFonts w:ascii="Arial" w:eastAsia="宋体" w:hAnsi="Arial" w:cs="Arial"/>
          <w:sz w:val="22"/>
          <w:lang w:eastAsia="zh-CN"/>
        </w:rPr>
        <w:t>1</w:t>
      </w:r>
      <w:r w:rsidR="001C4920">
        <w:rPr>
          <w:rFonts w:ascii="Arial" w:eastAsia="宋体" w:hAnsi="Arial" w:cs="Arial"/>
          <w:sz w:val="22"/>
          <w:lang w:eastAsia="zh-CN"/>
        </w:rPr>
        <w:t>.</w:t>
      </w:r>
      <w:r w:rsidR="004B58AA">
        <w:rPr>
          <w:rFonts w:ascii="Arial" w:eastAsia="宋体" w:hAnsi="Arial" w:cs="Arial"/>
          <w:sz w:val="22"/>
          <w:lang w:eastAsia="zh-CN"/>
        </w:rPr>
        <w:t>1</w:t>
      </w:r>
      <w:bookmarkStart w:id="7" w:name="_GoBack"/>
      <w:bookmarkEnd w:id="7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paper, we provide the following text proposals to capture</w:t>
      </w:r>
      <w:r w:rsidR="00AE001D" w:rsidRPr="00AE001D">
        <w:t xml:space="preserve"> </w:t>
      </w:r>
      <w:r w:rsidR="00637D94">
        <w:rPr>
          <w:rFonts w:eastAsia="宋体"/>
          <w:lang w:val="en-US" w:eastAsia="zh-CN"/>
        </w:rPr>
        <w:t xml:space="preserve">some </w:t>
      </w:r>
      <w:r w:rsidR="00CB2534" w:rsidRPr="00CB2534">
        <w:rPr>
          <w:rFonts w:eastAsia="宋体"/>
          <w:lang w:val="en-US" w:eastAsia="zh-CN"/>
        </w:rPr>
        <w:t>coexistence assumption and methodology</w:t>
      </w:r>
      <w:r w:rsidR="00E4050B">
        <w:rPr>
          <w:rFonts w:eastAsia="宋体"/>
          <w:lang w:val="en-US" w:eastAsia="zh-CN"/>
        </w:rPr>
        <w:t xml:space="preserve"> [1]</w:t>
      </w:r>
      <w:r w:rsidR="00AC0AE7">
        <w:rPr>
          <w:rFonts w:eastAsia="宋体"/>
          <w:lang w:val="en-US" w:eastAsia="zh-CN"/>
        </w:rPr>
        <w:t>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AE001D" w:rsidRPr="00AE001D">
        <w:rPr>
          <w:rFonts w:eastAsia="宋体"/>
          <w:lang w:eastAsia="zh-CN"/>
        </w:rPr>
        <w:t>R4-2220543</w:t>
      </w:r>
      <w:r w:rsidR="00AE001D">
        <w:rPr>
          <w:rFonts w:eastAsia="宋体"/>
          <w:lang w:eastAsia="zh-CN"/>
        </w:rPr>
        <w:t xml:space="preserve">, </w:t>
      </w:r>
      <w:r w:rsidR="00AE001D" w:rsidRPr="00AE001D">
        <w:rPr>
          <w:rFonts w:eastAsia="宋体"/>
          <w:lang w:eastAsia="zh-CN"/>
        </w:rPr>
        <w:t>WF on ATG UE RF requirements</w:t>
      </w:r>
      <w:r w:rsidR="00E4050B" w:rsidRPr="00E4050B">
        <w:rPr>
          <w:rFonts w:eastAsia="宋体"/>
          <w:lang w:eastAsia="zh-CN"/>
        </w:rPr>
        <w:t xml:space="preserve">, </w:t>
      </w:r>
      <w:r w:rsidR="00AE001D">
        <w:rPr>
          <w:rFonts w:eastAsia="宋体"/>
          <w:lang w:eastAsia="zh-CN"/>
        </w:rPr>
        <w:t>Huawei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AE001D" w:rsidRPr="00D84209" w:rsidRDefault="005D2FE9" w:rsidP="00637D94">
      <w:pPr>
        <w:pStyle w:val="2"/>
        <w:numPr>
          <w:ilvl w:val="0"/>
          <w:numId w:val="0"/>
        </w:numPr>
        <w:spacing w:after="240"/>
        <w:rPr>
          <w:rFonts w:eastAsiaTheme="minorEastAsia"/>
          <w:lang w:eastAsia="zh-CN"/>
        </w:rPr>
      </w:pPr>
      <w:bookmarkStart w:id="8" w:name="OLE_LINK6"/>
      <w:bookmarkStart w:id="9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</w:t>
      </w:r>
      <w:r w:rsidR="00AE001D">
        <w:rPr>
          <w:rStyle w:val="aff"/>
          <w:color w:val="C00000"/>
          <w:lang w:eastAsia="zh-CN"/>
        </w:rPr>
        <w:t>6</w:t>
      </w:r>
      <w:r w:rsidRPr="00584949">
        <w:rPr>
          <w:rStyle w:val="aff"/>
          <w:color w:val="C00000"/>
          <w:lang w:eastAsia="zh-CN"/>
        </w:rPr>
        <w:t>&gt;&gt;</w:t>
      </w:r>
      <w:bookmarkEnd w:id="8"/>
      <w:bookmarkEnd w:id="9"/>
    </w:p>
    <w:p w:rsidR="00814ED8" w:rsidRDefault="00814ED8" w:rsidP="00814ED8">
      <w:pPr>
        <w:pStyle w:val="3"/>
        <w:numPr>
          <w:ilvl w:val="0"/>
          <w:numId w:val="0"/>
        </w:numPr>
        <w:spacing w:after="240"/>
      </w:pPr>
      <w:bookmarkStart w:id="10" w:name="_Toc117668874"/>
      <w:bookmarkStart w:id="11" w:name="_Toc117668885"/>
      <w:r>
        <w:rPr>
          <w:rFonts w:hint="eastAsia"/>
          <w:lang w:eastAsia="zh-CN"/>
        </w:rPr>
        <w:t xml:space="preserve">6.2.4 </w:t>
      </w:r>
      <w:r w:rsidRPr="006972AB">
        <w:t>ACLR and ACS modelling</w:t>
      </w:r>
      <w:bookmarkEnd w:id="10"/>
    </w:p>
    <w:p w:rsidR="00814ED8" w:rsidRDefault="00814ED8" w:rsidP="00814ED8">
      <w:pPr>
        <w:rPr>
          <w:rFonts w:eastAsia="MS Mincho"/>
        </w:rPr>
      </w:pPr>
      <w:r>
        <w:rPr>
          <w:rFonts w:eastAsia="MS Mincho"/>
        </w:rPr>
        <w:t xml:space="preserve">For DL it seems reasonable from the perspective of simulating worst case scenarios that we assume BS ACLR </w:t>
      </w:r>
      <w:r>
        <w:rPr>
          <w:rFonts w:eastAsia="MS Mincho"/>
          <w:lang w:eastAsia="ja-JP"/>
        </w:rPr>
        <w:t xml:space="preserve">is </w:t>
      </w:r>
      <w:r>
        <w:rPr>
          <w:rFonts w:eastAsia="MS Mincho"/>
        </w:rPr>
        <w:t>modelled as flat in space, and the UE ACS can be modelled flat in space.</w:t>
      </w:r>
    </w:p>
    <w:p w:rsidR="00814ED8" w:rsidRDefault="00814ED8" w:rsidP="00814ED8">
      <w:pPr>
        <w:rPr>
          <w:rFonts w:eastAsia="MS Mincho"/>
        </w:rPr>
      </w:pPr>
      <w:r>
        <w:rPr>
          <w:rFonts w:eastAsia="MS Mincho"/>
        </w:rPr>
        <w:t>If this assumption is for DL, then the similar assumption could be made for the UL.</w:t>
      </w:r>
    </w:p>
    <w:p w:rsidR="00814ED8" w:rsidRDefault="00814ED8" w:rsidP="00814ED8">
      <w:pPr>
        <w:rPr>
          <w:rFonts w:eastAsia="MS Mincho"/>
        </w:rPr>
      </w:pPr>
      <w:r>
        <w:rPr>
          <w:rFonts w:eastAsia="MS Mincho"/>
        </w:rPr>
        <w:t xml:space="preserve">Therefore, it is assumed that both ACLR </w:t>
      </w:r>
      <w:proofErr w:type="gramStart"/>
      <w:r>
        <w:rPr>
          <w:rFonts w:eastAsia="MS Mincho"/>
        </w:rPr>
        <w:t>( or</w:t>
      </w:r>
      <w:proofErr w:type="gramEnd"/>
      <w:r>
        <w:rPr>
          <w:rFonts w:eastAsia="MS Mincho"/>
        </w:rPr>
        <w:t xml:space="preserve"> the adjacent channel interference) and ACS are flat in both space and frequency. The ACIR model can be express as:</w:t>
      </w:r>
    </w:p>
    <w:p w:rsidR="00814ED8" w:rsidRDefault="00814ED8" w:rsidP="00814ED8">
      <w:pPr>
        <w:pStyle w:val="EQ"/>
        <w:rPr>
          <w:rFonts w:eastAsia="MS Mincho"/>
        </w:rPr>
      </w:pPr>
      <w:r>
        <w:rPr>
          <w:rFonts w:eastAsia="MS Mincho"/>
        </w:rPr>
        <w:object w:dxaOrig="2280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pt;height:44pt" o:ole="">
            <v:imagedata r:id="rId8" o:title=""/>
          </v:shape>
          <o:OLEObject Type="Embed" ProgID="Equation.3" ShapeID="_x0000_i1025" DrawAspect="Content" ObjectID="_1738179039" r:id="rId9"/>
        </w:object>
      </w:r>
    </w:p>
    <w:p w:rsidR="00814ED8" w:rsidRPr="00814ED8" w:rsidRDefault="00814ED8" w:rsidP="00814ED8">
      <w:pPr>
        <w:rPr>
          <w:ins w:id="12" w:author="Huawei" w:date="2023-02-14T17:29:00Z"/>
          <w:rFonts w:eastAsia="MS Mincho"/>
          <w:lang w:eastAsia="ja-JP"/>
        </w:rPr>
      </w:pPr>
      <w:r>
        <w:rPr>
          <w:rFonts w:eastAsia="MS Mincho"/>
        </w:rPr>
        <w:t>(Assuming ACLR, ACS and ACIR to be linear).</w:t>
      </w:r>
    </w:p>
    <w:p w:rsidR="00814ED8" w:rsidRDefault="00814ED8" w:rsidP="00814ED8">
      <w:pPr>
        <w:rPr>
          <w:ins w:id="13" w:author="Huawei" w:date="2023-02-14T17:34:00Z"/>
          <w:rFonts w:eastAsiaTheme="minorEastAsia"/>
          <w:lang w:eastAsia="zh-CN"/>
        </w:rPr>
      </w:pPr>
      <w:ins w:id="14" w:author="Huawei" w:date="2023-02-14T17:33:00Z">
        <w:r>
          <w:rPr>
            <w:rFonts w:eastAsiaTheme="minorEastAsia"/>
            <w:lang w:eastAsia="zh-CN"/>
          </w:rPr>
          <w:t>The ACLR/ACS re</w:t>
        </w:r>
      </w:ins>
      <w:ins w:id="15" w:author="Huawei" w:date="2023-02-14T17:34:00Z">
        <w:r>
          <w:rPr>
            <w:rFonts w:eastAsiaTheme="minorEastAsia"/>
            <w:lang w:eastAsia="zh-CN"/>
          </w:rPr>
          <w:t>quirements for TN are defined as below.</w:t>
        </w:r>
      </w:ins>
    </w:p>
    <w:p w:rsidR="00814ED8" w:rsidRDefault="00814ED8" w:rsidP="00814ED8">
      <w:pPr>
        <w:pStyle w:val="TH"/>
        <w:rPr>
          <w:ins w:id="16" w:author="Huawei" w:date="2023-02-14T17:35:00Z"/>
        </w:rPr>
      </w:pPr>
      <w:ins w:id="17" w:author="Huawei" w:date="2023-02-14T17:35:00Z">
        <w:r>
          <w:lastRenderedPageBreak/>
          <w:t xml:space="preserve">Table </w:t>
        </w:r>
        <w:r w:rsidRPr="00814ED8">
          <w:t>6.2.4</w:t>
        </w:r>
        <w:r>
          <w:t xml:space="preserve">-1: </w:t>
        </w:r>
      </w:ins>
      <w:ins w:id="18" w:author="Huawei" w:date="2023-02-14T17:36:00Z">
        <w:r w:rsidRPr="00814ED8">
          <w:t>ACLR/ACS requirements for 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8"/>
        <w:gridCol w:w="1350"/>
        <w:gridCol w:w="2610"/>
      </w:tblGrid>
      <w:tr w:rsidR="00814ED8" w:rsidTr="004D3329">
        <w:trPr>
          <w:jc w:val="center"/>
          <w:ins w:id="19" w:author="Huawei" w:date="2023-02-14T17:36:00Z"/>
        </w:trPr>
        <w:tc>
          <w:tcPr>
            <w:tcW w:w="5238" w:type="dxa"/>
            <w:gridSpan w:val="3"/>
          </w:tcPr>
          <w:p w:rsidR="00814ED8" w:rsidRDefault="00814ED8" w:rsidP="0025418D">
            <w:pPr>
              <w:keepNext/>
              <w:keepLines/>
              <w:jc w:val="center"/>
              <w:rPr>
                <w:ins w:id="20" w:author="Huawei" w:date="2023-02-14T17:36:00Z"/>
                <w:rFonts w:ascii="Arial" w:hAnsi="Arial"/>
                <w:b/>
                <w:bCs/>
                <w:sz w:val="18"/>
                <w:szCs w:val="18"/>
                <w:lang w:eastAsia="ja-JP"/>
              </w:rPr>
            </w:pPr>
            <w:ins w:id="21" w:author="Huawei" w:date="2023-02-14T17:36:00Z">
              <w:r>
                <w:rPr>
                  <w:rFonts w:ascii="Arial" w:hAnsi="Arial" w:hint="eastAsia"/>
                  <w:b/>
                  <w:bCs/>
                  <w:sz w:val="18"/>
                  <w:szCs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bCs/>
                  <w:sz w:val="18"/>
                  <w:szCs w:val="18"/>
                  <w:lang w:eastAsia="ja-JP"/>
                </w:rPr>
                <w:t xml:space="preserve"> TN system</w:t>
              </w:r>
            </w:ins>
          </w:p>
        </w:tc>
      </w:tr>
      <w:tr w:rsidR="00814ED8" w:rsidTr="0025418D">
        <w:trPr>
          <w:jc w:val="center"/>
          <w:ins w:id="22" w:author="Huawei" w:date="2023-02-14T17:36:00Z"/>
        </w:trPr>
        <w:tc>
          <w:tcPr>
            <w:tcW w:w="1278" w:type="dxa"/>
            <w:vMerge w:val="restart"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23" w:author="Huawei" w:date="2023-02-14T17:36:00Z"/>
                <w:rFonts w:ascii="Arial" w:hAnsi="Arial"/>
                <w:sz w:val="18"/>
                <w:lang w:eastAsia="en-GB"/>
              </w:rPr>
            </w:pPr>
            <w:ins w:id="24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BS</w:t>
              </w:r>
            </w:ins>
          </w:p>
        </w:tc>
        <w:tc>
          <w:tcPr>
            <w:tcW w:w="1350" w:type="dxa"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25" w:author="Huawei" w:date="2023-02-14T17:36:00Z"/>
                <w:rFonts w:ascii="Arial" w:hAnsi="Arial"/>
                <w:sz w:val="18"/>
                <w:lang w:eastAsia="en-GB"/>
              </w:rPr>
            </w:pPr>
            <w:ins w:id="26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ACLR</w:t>
              </w:r>
            </w:ins>
          </w:p>
        </w:tc>
        <w:tc>
          <w:tcPr>
            <w:tcW w:w="2610" w:type="dxa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27" w:author="Huawei" w:date="2023-02-14T17:36:00Z"/>
                <w:rFonts w:ascii="Arial" w:hAnsi="Arial"/>
                <w:sz w:val="18"/>
                <w:lang w:eastAsia="en-GB"/>
              </w:rPr>
            </w:pPr>
            <w:ins w:id="28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45 dB</w:t>
              </w:r>
            </w:ins>
          </w:p>
        </w:tc>
      </w:tr>
      <w:tr w:rsidR="00814ED8" w:rsidTr="0025418D">
        <w:trPr>
          <w:jc w:val="center"/>
          <w:ins w:id="29" w:author="Huawei" w:date="2023-02-14T17:36:00Z"/>
        </w:trPr>
        <w:tc>
          <w:tcPr>
            <w:tcW w:w="1278" w:type="dxa"/>
            <w:vMerge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30" w:author="Huawei" w:date="2023-02-14T17:3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350" w:type="dxa"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31" w:author="Huawei" w:date="2023-02-14T17:36:00Z"/>
                <w:rFonts w:ascii="Arial" w:hAnsi="Arial"/>
                <w:sz w:val="18"/>
                <w:lang w:eastAsia="en-GB"/>
              </w:rPr>
            </w:pPr>
            <w:ins w:id="32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ACS</w:t>
              </w:r>
            </w:ins>
          </w:p>
        </w:tc>
        <w:tc>
          <w:tcPr>
            <w:tcW w:w="2610" w:type="dxa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33" w:author="Huawei" w:date="2023-02-14T17:36:00Z"/>
                <w:rFonts w:ascii="Arial" w:hAnsi="Arial"/>
                <w:sz w:val="18"/>
                <w:lang w:eastAsia="en-GB"/>
              </w:rPr>
            </w:pPr>
            <w:ins w:id="34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46 dB</w:t>
              </w:r>
            </w:ins>
          </w:p>
        </w:tc>
      </w:tr>
      <w:tr w:rsidR="00814ED8" w:rsidTr="0025418D">
        <w:trPr>
          <w:jc w:val="center"/>
          <w:ins w:id="35" w:author="Huawei" w:date="2023-02-14T17:36:00Z"/>
        </w:trPr>
        <w:tc>
          <w:tcPr>
            <w:tcW w:w="1278" w:type="dxa"/>
            <w:vMerge w:val="restart"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36" w:author="Huawei" w:date="2023-02-14T17:36:00Z"/>
                <w:rFonts w:ascii="Arial" w:hAnsi="Arial"/>
                <w:sz w:val="18"/>
                <w:lang w:eastAsia="en-GB"/>
              </w:rPr>
            </w:pPr>
            <w:ins w:id="37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UE</w:t>
              </w:r>
            </w:ins>
          </w:p>
        </w:tc>
        <w:tc>
          <w:tcPr>
            <w:tcW w:w="1350" w:type="dxa"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38" w:author="Huawei" w:date="2023-02-14T17:36:00Z"/>
                <w:rFonts w:ascii="Arial" w:hAnsi="Arial"/>
                <w:sz w:val="18"/>
                <w:lang w:eastAsia="en-GB"/>
              </w:rPr>
            </w:pPr>
            <w:ins w:id="39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ACLR</w:t>
              </w:r>
            </w:ins>
          </w:p>
        </w:tc>
        <w:tc>
          <w:tcPr>
            <w:tcW w:w="2610" w:type="dxa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40" w:author="Huawei" w:date="2023-02-14T17:36:00Z"/>
                <w:rFonts w:ascii="Arial" w:hAnsi="Arial"/>
                <w:sz w:val="18"/>
                <w:lang w:eastAsia="en-GB"/>
              </w:rPr>
            </w:pPr>
            <w:ins w:id="41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30dB (ACLR1)</w:t>
              </w:r>
            </w:ins>
          </w:p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42" w:author="Huawei" w:date="2023-02-14T17:36:00Z"/>
                <w:rFonts w:ascii="Arial" w:hAnsi="Arial"/>
                <w:sz w:val="18"/>
                <w:lang w:eastAsia="en-GB"/>
              </w:rPr>
            </w:pPr>
            <w:ins w:id="43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43dB (ACLR2)</w:t>
              </w:r>
            </w:ins>
          </w:p>
        </w:tc>
      </w:tr>
      <w:tr w:rsidR="00814ED8" w:rsidTr="0025418D">
        <w:trPr>
          <w:jc w:val="center"/>
          <w:ins w:id="44" w:author="Huawei" w:date="2023-02-14T17:36:00Z"/>
        </w:trPr>
        <w:tc>
          <w:tcPr>
            <w:tcW w:w="1278" w:type="dxa"/>
            <w:vMerge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45" w:author="Huawei" w:date="2023-02-14T17:3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350" w:type="dxa"/>
            <w:vAlign w:val="center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46" w:author="Huawei" w:date="2023-02-14T17:36:00Z"/>
                <w:rFonts w:ascii="Arial" w:hAnsi="Arial"/>
                <w:sz w:val="18"/>
                <w:lang w:eastAsia="en-GB"/>
              </w:rPr>
            </w:pPr>
            <w:ins w:id="47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ACS</w:t>
              </w:r>
            </w:ins>
          </w:p>
        </w:tc>
        <w:tc>
          <w:tcPr>
            <w:tcW w:w="2610" w:type="dxa"/>
          </w:tcPr>
          <w:p w:rsidR="00814ED8" w:rsidRDefault="00814ED8" w:rsidP="0025418D">
            <w:pPr>
              <w:keepNext/>
              <w:keepLines/>
              <w:snapToGrid w:val="0"/>
              <w:jc w:val="center"/>
              <w:rPr>
                <w:ins w:id="48" w:author="Huawei" w:date="2023-02-14T17:36:00Z"/>
                <w:rFonts w:ascii="Arial" w:hAnsi="Arial"/>
                <w:sz w:val="18"/>
                <w:lang w:eastAsia="en-GB"/>
              </w:rPr>
            </w:pPr>
            <w:ins w:id="49" w:author="Huawei" w:date="2023-02-14T17:36:00Z">
              <w:r>
                <w:rPr>
                  <w:rFonts w:ascii="Arial" w:hAnsi="Arial"/>
                  <w:sz w:val="18"/>
                  <w:lang w:eastAsia="en-GB"/>
                </w:rPr>
                <w:t>33</w:t>
              </w:r>
            </w:ins>
          </w:p>
        </w:tc>
      </w:tr>
    </w:tbl>
    <w:p w:rsidR="00814ED8" w:rsidRDefault="00814ED8" w:rsidP="00814ED8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5804D1" w:rsidRDefault="005804D1" w:rsidP="005804D1">
      <w:pPr>
        <w:pStyle w:val="4"/>
        <w:numPr>
          <w:ilvl w:val="0"/>
          <w:numId w:val="0"/>
        </w:numPr>
        <w:spacing w:after="240"/>
      </w:pPr>
      <w:r>
        <w:rPr>
          <w:rFonts w:hint="eastAsia"/>
        </w:rPr>
        <w:t xml:space="preserve">6.2.6.3 </w:t>
      </w:r>
      <w:r w:rsidRPr="004C7797">
        <w:t>ATG UL TPC</w:t>
      </w:r>
      <w:bookmarkEnd w:id="11"/>
    </w:p>
    <w:p w:rsidR="005804D1" w:rsidRDefault="005804D1" w:rsidP="005804D1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For uplink scenario, TPC model specified in Section 9.1 TR 36.942 </w:t>
      </w:r>
      <w:r>
        <w:t xml:space="preserve">is </w:t>
      </w:r>
      <w:r>
        <w:rPr>
          <w:rFonts w:eastAsia="MS Mincho"/>
          <w:lang w:eastAsia="ja-JP"/>
        </w:rPr>
        <w:t>applied for TN with following parameters.</w:t>
      </w:r>
    </w:p>
    <w:p w:rsidR="005804D1" w:rsidRDefault="005804D1" w:rsidP="005804D1">
      <w:pPr>
        <w:pStyle w:val="EQ"/>
        <w:jc w:val="center"/>
        <w:rPr>
          <w:rFonts w:eastAsia="宋体"/>
          <w:lang w:eastAsia="zh-CN"/>
        </w:rPr>
      </w:pPr>
      <w:r>
        <w:rPr>
          <w:rFonts w:eastAsia="宋体"/>
          <w:kern w:val="2"/>
          <w:sz w:val="21"/>
          <w:szCs w:val="22"/>
          <w:lang w:val="en-US" w:eastAsia="zh-CN"/>
        </w:rPr>
        <w:object w:dxaOrig="3600" w:dyaOrig="855">
          <v:shape id="_x0000_i1026" type="#_x0000_t75" style="width:180pt;height:44pt" o:ole="" fillcolor="#0c9">
            <v:imagedata r:id="rId10" o:title=""/>
          </v:shape>
          <o:OLEObject Type="Embed" ProgID="Equation.3" ShapeID="_x0000_i1026" DrawAspect="Content" ObjectID="_1738179040" r:id="rId11"/>
        </w:object>
      </w:r>
    </w:p>
    <w:p w:rsidR="005804D1" w:rsidRDefault="005804D1" w:rsidP="005804D1">
      <w:proofErr w:type="gramStart"/>
      <w:r>
        <w:t>where</w:t>
      </w:r>
      <w:proofErr w:type="gramEnd"/>
      <w:r>
        <w:t xml:space="preserve">: </w:t>
      </w:r>
    </w:p>
    <w:p w:rsidR="005804D1" w:rsidRDefault="005804D1" w:rsidP="005804D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max</w:t>
      </w:r>
      <w:proofErr w:type="spellEnd"/>
      <w:r>
        <w:t xml:space="preserve"> </w:t>
      </w:r>
      <w:del w:id="50" w:author="Huawei" w:date="2023-02-14T17:16:00Z">
        <w:r w:rsidDel="00633310">
          <w:delText>= TBD</w:delText>
        </w:r>
      </w:del>
      <w:ins w:id="51" w:author="Huawei" w:date="2023-02-14T17:16:00Z">
        <w:r w:rsidR="00633310">
          <w:t>is ATG UE maximum output power (TRP)</w:t>
        </w:r>
      </w:ins>
      <w:r>
        <w:t xml:space="preserve"> </w:t>
      </w:r>
      <w:proofErr w:type="spellStart"/>
      <w:r>
        <w:t>dBm</w:t>
      </w:r>
      <w:proofErr w:type="spellEnd"/>
      <w:r>
        <w:t xml:space="preserve">, </w:t>
      </w:r>
    </w:p>
    <w:p w:rsidR="005804D1" w:rsidRDefault="005804D1" w:rsidP="005804D1">
      <w:pPr>
        <w:pStyle w:val="B1"/>
      </w:pPr>
      <w:r>
        <w:t>-</w:t>
      </w:r>
      <w:r>
        <w:tab/>
      </w:r>
      <w:proofErr w:type="spellStart"/>
      <w:r>
        <w:t>R</w:t>
      </w:r>
      <w:r>
        <w:rPr>
          <w:vertAlign w:val="subscript"/>
        </w:rPr>
        <w:t>min</w:t>
      </w:r>
      <w:proofErr w:type="spellEnd"/>
      <w:r>
        <w:t xml:space="preserve"> </w:t>
      </w:r>
      <w:del w:id="52" w:author="Huawei" w:date="2023-02-14T17:16:00Z">
        <w:r w:rsidDel="00633310">
          <w:delText xml:space="preserve">= </w:delText>
        </w:r>
        <w:r w:rsidDel="00633310">
          <w:rPr>
            <w:lang w:eastAsia="zh-CN"/>
          </w:rPr>
          <w:delText>TBD</w:delText>
        </w:r>
      </w:del>
      <w:ins w:id="53" w:author="Huawei" w:date="2023-02-14T17:16:00Z">
        <w:r w:rsidR="00633310">
          <w:t>is ATG UE minimum output power</w:t>
        </w:r>
      </w:ins>
      <w:ins w:id="54" w:author="Huawei" w:date="2023-02-14T17:17:00Z">
        <w:r w:rsidR="00633310">
          <w:t xml:space="preserve"> (TRP)</w:t>
        </w:r>
      </w:ins>
      <w:r>
        <w:rPr>
          <w:lang w:eastAsia="zh-CN"/>
        </w:rPr>
        <w:t xml:space="preserve"> </w:t>
      </w:r>
      <w:proofErr w:type="spellStart"/>
      <w:r>
        <w:t>dBm</w:t>
      </w:r>
      <w:proofErr w:type="spellEnd"/>
      <w:r>
        <w:t xml:space="preserve">, </w:t>
      </w:r>
    </w:p>
    <w:p w:rsidR="005804D1" w:rsidRDefault="005804D1" w:rsidP="005804D1">
      <w:pPr>
        <w:pStyle w:val="B1"/>
      </w:pPr>
      <w:r>
        <w:t>-</w:t>
      </w:r>
      <w:r>
        <w:tab/>
      </w:r>
      <w:proofErr w:type="spellStart"/>
      <w:r>
        <w:t>CL</w:t>
      </w:r>
      <w:r>
        <w:rPr>
          <w:vertAlign w:val="subscript"/>
        </w:rPr>
        <w:t>x-ile</w:t>
      </w:r>
      <w:proofErr w:type="spellEnd"/>
      <w:r>
        <w:t xml:space="preserve"> and γ are set as following:</w:t>
      </w:r>
    </w:p>
    <w:p w:rsidR="005804D1" w:rsidRPr="009C27BE" w:rsidRDefault="005804D1" w:rsidP="005804D1">
      <w:pPr>
        <w:pStyle w:val="B1"/>
        <w:ind w:firstLine="0"/>
      </w:pPr>
      <w:r>
        <w:rPr>
          <w:lang w:val="sv-SE"/>
        </w:rPr>
        <w:t>-</w:t>
      </w:r>
      <w:r>
        <w:rPr>
          <w:lang w:val="sv-SE"/>
        </w:rPr>
        <w:tab/>
      </w:r>
      <w:r w:rsidRPr="009C27BE">
        <w:rPr>
          <w:lang w:val="sv-SE"/>
        </w:rPr>
        <w:t>CL</w:t>
      </w:r>
      <w:r w:rsidRPr="009C27BE">
        <w:rPr>
          <w:vertAlign w:val="subscript"/>
          <w:lang w:val="sv-SE"/>
        </w:rPr>
        <w:t>x-ile</w:t>
      </w:r>
      <w:r w:rsidRPr="009C27BE">
        <w:rPr>
          <w:lang w:val="sv-SE"/>
        </w:rPr>
        <w:t xml:space="preserve"> </w:t>
      </w:r>
      <w:r w:rsidRPr="009C27BE">
        <w:rPr>
          <w:lang w:val="sv-SE" w:eastAsia="ja-JP"/>
        </w:rPr>
        <w:t xml:space="preserve">= </w:t>
      </w:r>
      <w:r w:rsidRPr="009C27BE">
        <w:rPr>
          <w:rFonts w:hint="eastAsia"/>
        </w:rPr>
        <w:t>1</w:t>
      </w:r>
      <w:r w:rsidRPr="009C27BE">
        <w:t>0</w:t>
      </w:r>
      <w:r w:rsidRPr="009C27BE">
        <w:rPr>
          <w:rFonts w:hint="eastAsia"/>
        </w:rPr>
        <w:t>*</w:t>
      </w:r>
      <w:r w:rsidRPr="009C27BE">
        <w:t>log10(</w:t>
      </w:r>
      <w:proofErr w:type="spellStart"/>
      <w:r w:rsidRPr="009C27BE">
        <w:rPr>
          <w:rFonts w:hint="eastAsia"/>
        </w:rPr>
        <w:t>P</w:t>
      </w:r>
      <w:r w:rsidRPr="009C27BE">
        <w:rPr>
          <w:rFonts w:hint="eastAsia"/>
          <w:vertAlign w:val="subscript"/>
        </w:rPr>
        <w:t>max</w:t>
      </w:r>
      <w:proofErr w:type="spellEnd"/>
      <w:r w:rsidRPr="009C27BE">
        <w:t>) – (</w:t>
      </w:r>
      <w:proofErr w:type="spellStart"/>
      <w:r w:rsidRPr="009C27BE">
        <w:rPr>
          <w:rFonts w:hint="eastAsia"/>
        </w:rPr>
        <w:t>SNR</w:t>
      </w:r>
      <w:r w:rsidRPr="009C27BE">
        <w:rPr>
          <w:vertAlign w:val="subscript"/>
        </w:rPr>
        <w:t>target</w:t>
      </w:r>
      <w:proofErr w:type="spellEnd"/>
      <w:r w:rsidRPr="009C27BE">
        <w:rPr>
          <w:vertAlign w:val="subscript"/>
        </w:rPr>
        <w:t xml:space="preserve"> </w:t>
      </w:r>
      <w:r w:rsidRPr="009C27BE">
        <w:t>+ (-174+F+10*log(B)) )</w:t>
      </w:r>
    </w:p>
    <w:p w:rsidR="005804D1" w:rsidRPr="009C27BE" w:rsidRDefault="005804D1" w:rsidP="005804D1">
      <w:pPr>
        <w:pStyle w:val="B1"/>
        <w:ind w:firstLine="0"/>
      </w:pPr>
      <w:r w:rsidRPr="009C27BE">
        <w:tab/>
      </w:r>
      <w:r w:rsidRPr="009C27BE">
        <w:rPr>
          <w:lang w:val="sv-SE"/>
        </w:rPr>
        <w:t>-</w:t>
      </w:r>
      <w:r w:rsidRPr="009C27BE">
        <w:rPr>
          <w:lang w:val="sv-SE"/>
        </w:rPr>
        <w:tab/>
      </w:r>
      <w:proofErr w:type="spellStart"/>
      <w:r w:rsidRPr="009C27BE">
        <w:rPr>
          <w:rFonts w:hint="eastAsia"/>
        </w:rPr>
        <w:t>SNR</w:t>
      </w:r>
      <w:r w:rsidRPr="009C27BE">
        <w:rPr>
          <w:vertAlign w:val="subscript"/>
        </w:rPr>
        <w:t>target</w:t>
      </w:r>
      <w:proofErr w:type="spellEnd"/>
      <w:r w:rsidRPr="009C27BE">
        <w:t xml:space="preserve"> </w:t>
      </w:r>
      <w:del w:id="55" w:author="Huawei" w:date="2023-02-14T17:24:00Z">
        <w:r w:rsidRPr="009C27BE" w:rsidDel="00633310">
          <w:delText>= TBD,</w:delText>
        </w:r>
      </w:del>
      <w:ins w:id="56" w:author="Huawei" w:date="2023-02-14T17:24:00Z">
        <w:r w:rsidR="00633310">
          <w:t>is</w:t>
        </w:r>
      </w:ins>
      <w:r w:rsidRPr="009C27BE">
        <w:t xml:space="preserve"> the target</w:t>
      </w:r>
      <w:ins w:id="57" w:author="Huawei" w:date="2023-02-14T17:24:00Z">
        <w:r w:rsidR="00633310">
          <w:t>ed</w:t>
        </w:r>
      </w:ins>
      <w:r w:rsidRPr="009C27BE">
        <w:t xml:space="preserve"> UL SNR</w:t>
      </w:r>
      <w:ins w:id="58" w:author="Huawei" w:date="2023-02-14T17:24:00Z">
        <w:r w:rsidR="00633310">
          <w:t xml:space="preserve"> (dB)</w:t>
        </w:r>
      </w:ins>
      <w:r w:rsidRPr="009C27BE">
        <w:t>.</w:t>
      </w:r>
    </w:p>
    <w:p w:rsidR="005804D1" w:rsidRDefault="005804D1" w:rsidP="005804D1">
      <w:pPr>
        <w:pStyle w:val="B1"/>
        <w:ind w:firstLine="0"/>
      </w:pPr>
      <w:r>
        <w:tab/>
        <w:t>-    F</w:t>
      </w:r>
      <w:r w:rsidRPr="00742739">
        <w:t xml:space="preserve"> is </w:t>
      </w:r>
      <w:r>
        <w:t>BS noise figure (dB).</w:t>
      </w:r>
    </w:p>
    <w:p w:rsidR="005804D1" w:rsidRPr="00742739" w:rsidRDefault="005804D1" w:rsidP="005804D1">
      <w:pPr>
        <w:pStyle w:val="B1"/>
        <w:ind w:firstLine="0"/>
        <w:rPr>
          <w:lang w:eastAsia="ja-JP"/>
        </w:rPr>
      </w:pPr>
      <w:r>
        <w:tab/>
        <w:t xml:space="preserve">-    B is UL </w:t>
      </w:r>
      <w:r w:rsidRPr="009C27BE">
        <w:t>transmission BW (Hz)</w:t>
      </w:r>
    </w:p>
    <w:p w:rsidR="005804D1" w:rsidRPr="009C3411" w:rsidRDefault="005804D1" w:rsidP="001100F0">
      <w:pPr>
        <w:ind w:firstLine="284"/>
      </w:pPr>
      <w:r>
        <w:t>-</w:t>
      </w:r>
      <w:r>
        <w:tab/>
        <w:t>γ</w:t>
      </w:r>
      <w:r>
        <w:rPr>
          <w:lang w:eastAsia="ja-JP"/>
        </w:rPr>
        <w:t xml:space="preserve"> = 1 for uplink scenario.</w:t>
      </w:r>
    </w:p>
    <w:p w:rsidR="006D6DFF" w:rsidRDefault="00633310" w:rsidP="0061247E">
      <w:pPr>
        <w:overflowPunct/>
        <w:autoSpaceDE/>
        <w:autoSpaceDN/>
        <w:adjustRightInd/>
        <w:textAlignment w:val="auto"/>
        <w:rPr>
          <w:ins w:id="59" w:author="Huawei" w:date="2023-02-14T17:18:00Z"/>
          <w:rFonts w:eastAsia="宋体"/>
          <w:lang w:eastAsia="zh-CN"/>
        </w:rPr>
      </w:pPr>
      <w:ins w:id="60" w:author="Huawei" w:date="2023-02-14T17:17:00Z">
        <w:r>
          <w:rPr>
            <w:rFonts w:eastAsia="宋体"/>
            <w:lang w:eastAsia="zh-CN"/>
          </w:rPr>
          <w:t xml:space="preserve">The specific parameters are assumed as below </w:t>
        </w:r>
      </w:ins>
      <w:ins w:id="61" w:author="Huawei" w:date="2023-02-14T17:18:00Z">
        <w:r>
          <w:rPr>
            <w:rFonts w:eastAsia="宋体"/>
            <w:lang w:eastAsia="zh-CN"/>
          </w:rPr>
          <w:t>in table 6.2.6.3.</w:t>
        </w:r>
      </w:ins>
    </w:p>
    <w:p w:rsidR="00633310" w:rsidRPr="00633310" w:rsidDel="00633310" w:rsidRDefault="00633310" w:rsidP="00633310">
      <w:pPr>
        <w:pStyle w:val="TH"/>
        <w:spacing w:before="240"/>
        <w:rPr>
          <w:del w:id="62" w:author="Huawei" w:date="2023-02-14T17:20:00Z"/>
          <w:lang w:eastAsia="ko-KR"/>
        </w:rPr>
      </w:pPr>
      <w:ins w:id="63" w:author="Huawei" w:date="2023-02-14T17:20:00Z">
        <w:r w:rsidRPr="002752C9">
          <w:t xml:space="preserve">Table </w:t>
        </w:r>
        <w:r w:rsidRPr="00DD20CF">
          <w:t>6.2.</w:t>
        </w:r>
        <w:r>
          <w:t>6</w:t>
        </w:r>
        <w:r w:rsidRPr="00DD20CF">
          <w:t>.</w:t>
        </w:r>
        <w:r>
          <w:t>3</w:t>
        </w:r>
        <w:r w:rsidRPr="002752C9">
          <w:t>-1 LOS probability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4"/>
        <w:gridCol w:w="3142"/>
        <w:gridCol w:w="3185"/>
      </w:tblGrid>
      <w:tr w:rsidR="00633310" w:rsidTr="00633310">
        <w:trPr>
          <w:jc w:val="center"/>
          <w:ins w:id="64" w:author="Huawei" w:date="2023-02-14T17:18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65" w:author="Huawei" w:date="2023-02-14T17:18:00Z"/>
                <w:rFonts w:eastAsia="等线"/>
                <w:lang w:val="en-US"/>
              </w:rPr>
            </w:pPr>
            <w:ins w:id="66" w:author="Huawei" w:date="2023-02-14T17:18:00Z">
              <w:r>
                <w:rPr>
                  <w:rFonts w:eastAsia="等线" w:hint="eastAsia"/>
                  <w:lang w:val="en-US"/>
                </w:rPr>
                <w:t>U</w:t>
              </w:r>
              <w:r>
                <w:rPr>
                  <w:rFonts w:eastAsia="等线"/>
                  <w:lang w:val="en-US"/>
                </w:rPr>
                <w:t>E UL power control parameters</w:t>
              </w:r>
            </w:ins>
          </w:p>
        </w:tc>
        <w:tc>
          <w:tcPr>
            <w:tcW w:w="3245" w:type="dxa"/>
            <w:shd w:val="clear" w:color="auto" w:fill="E7E6E6"/>
          </w:tcPr>
          <w:p w:rsidR="00633310" w:rsidRDefault="00633310" w:rsidP="0025418D">
            <w:pPr>
              <w:rPr>
                <w:ins w:id="67" w:author="Huawei" w:date="2023-02-14T17:18:00Z"/>
                <w:rFonts w:eastAsia="等线"/>
                <w:lang w:val="en-US"/>
              </w:rPr>
            </w:pPr>
            <w:ins w:id="68" w:author="Huawei" w:date="2023-02-14T17:18:00Z">
              <w:r>
                <w:rPr>
                  <w:rFonts w:eastAsia="等线" w:hint="eastAsia"/>
                  <w:lang w:val="en-US"/>
                </w:rPr>
                <w:t>2</w:t>
              </w:r>
              <w:r>
                <w:rPr>
                  <w:rFonts w:eastAsia="等线"/>
                  <w:lang w:val="en-US"/>
                </w:rPr>
                <w:t>GHz</w:t>
              </w:r>
            </w:ins>
          </w:p>
        </w:tc>
        <w:tc>
          <w:tcPr>
            <w:tcW w:w="3275" w:type="dxa"/>
            <w:shd w:val="clear" w:color="auto" w:fill="E7E6E6"/>
          </w:tcPr>
          <w:p w:rsidR="00633310" w:rsidRDefault="00633310" w:rsidP="0025418D">
            <w:pPr>
              <w:rPr>
                <w:ins w:id="69" w:author="Huawei" w:date="2023-02-14T17:18:00Z"/>
                <w:rFonts w:eastAsia="等线"/>
                <w:lang w:val="en-US"/>
              </w:rPr>
            </w:pPr>
            <w:ins w:id="70" w:author="Huawei" w:date="2023-02-14T17:18:00Z">
              <w:r>
                <w:rPr>
                  <w:rFonts w:eastAsia="等线" w:hint="eastAsia"/>
                  <w:lang w:val="en-US"/>
                </w:rPr>
                <w:t>4</w:t>
              </w:r>
              <w:r>
                <w:rPr>
                  <w:rFonts w:eastAsia="等线"/>
                  <w:lang w:val="en-US"/>
                </w:rPr>
                <w:t>GHz</w:t>
              </w:r>
            </w:ins>
          </w:p>
        </w:tc>
      </w:tr>
      <w:tr w:rsidR="00633310" w:rsidTr="00633310">
        <w:trPr>
          <w:jc w:val="center"/>
          <w:ins w:id="71" w:author="Huawei" w:date="2023-02-14T17:18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72" w:author="Huawei" w:date="2023-02-14T17:18:00Z"/>
                <w:rFonts w:eastAsia="等线"/>
                <w:lang w:val="en-US"/>
              </w:rPr>
            </w:pPr>
            <w:ins w:id="73" w:author="Huawei" w:date="2023-02-14T17:18:00Z">
              <w:r>
                <w:rPr>
                  <w:rFonts w:eastAsia="等线"/>
                  <w:lang w:val="en-US"/>
                </w:rPr>
                <w:t>Target SNR</w:t>
              </w:r>
            </w:ins>
          </w:p>
        </w:tc>
        <w:tc>
          <w:tcPr>
            <w:tcW w:w="3245" w:type="dxa"/>
            <w:shd w:val="clear" w:color="auto" w:fill="auto"/>
          </w:tcPr>
          <w:p w:rsidR="00633310" w:rsidRDefault="00633310" w:rsidP="0025418D">
            <w:pPr>
              <w:rPr>
                <w:ins w:id="74" w:author="Huawei" w:date="2023-02-14T17:18:00Z"/>
                <w:rFonts w:eastAsia="等线"/>
                <w:lang w:val="en-US"/>
              </w:rPr>
            </w:pPr>
            <w:ins w:id="75" w:author="Huawei" w:date="2023-02-14T17:18:00Z">
              <w:r>
                <w:rPr>
                  <w:rFonts w:eastAsia="等线" w:hint="eastAsia"/>
                  <w:lang w:val="en-US"/>
                </w:rPr>
                <w:t>1</w:t>
              </w:r>
              <w:r>
                <w:rPr>
                  <w:rFonts w:eastAsia="等线"/>
                  <w:lang w:val="en-US"/>
                </w:rPr>
                <w:t>5dB</w:t>
              </w:r>
            </w:ins>
          </w:p>
        </w:tc>
        <w:tc>
          <w:tcPr>
            <w:tcW w:w="3275" w:type="dxa"/>
            <w:shd w:val="clear" w:color="auto" w:fill="auto"/>
          </w:tcPr>
          <w:p w:rsidR="00633310" w:rsidRDefault="00633310" w:rsidP="0025418D">
            <w:pPr>
              <w:rPr>
                <w:ins w:id="76" w:author="Huawei" w:date="2023-02-14T17:18:00Z"/>
                <w:rFonts w:eastAsia="等线"/>
                <w:lang w:val="en-US"/>
              </w:rPr>
            </w:pPr>
            <w:ins w:id="77" w:author="Huawei" w:date="2023-02-14T17:18:00Z">
              <w:r>
                <w:rPr>
                  <w:rFonts w:eastAsia="等线" w:hint="eastAsia"/>
                  <w:lang w:val="en-US"/>
                </w:rPr>
                <w:t>1</w:t>
              </w:r>
              <w:r>
                <w:rPr>
                  <w:rFonts w:eastAsia="等线"/>
                  <w:lang w:val="en-US"/>
                </w:rPr>
                <w:t>5dB</w:t>
              </w:r>
            </w:ins>
          </w:p>
        </w:tc>
      </w:tr>
      <w:tr w:rsidR="00633310" w:rsidTr="00633310">
        <w:trPr>
          <w:jc w:val="center"/>
          <w:ins w:id="78" w:author="Huawei" w:date="2023-02-14T17:18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79" w:author="Huawei" w:date="2023-02-14T17:18:00Z"/>
                <w:rFonts w:eastAsia="等线"/>
                <w:lang w:val="en-US"/>
              </w:rPr>
            </w:pPr>
            <w:ins w:id="80" w:author="Huawei" w:date="2023-02-14T17:18:00Z">
              <w:r>
                <w:rPr>
                  <w:rFonts w:eastAsia="等线" w:hint="eastAsia"/>
                  <w:lang w:val="en-US"/>
                </w:rPr>
                <w:t>P</w:t>
              </w:r>
              <w:r>
                <w:rPr>
                  <w:rFonts w:eastAsia="等线"/>
                  <w:lang w:val="en-US"/>
                </w:rPr>
                <w:t>max (TRP)</w:t>
              </w:r>
            </w:ins>
          </w:p>
        </w:tc>
        <w:tc>
          <w:tcPr>
            <w:tcW w:w="3245" w:type="dxa"/>
            <w:shd w:val="clear" w:color="auto" w:fill="auto"/>
          </w:tcPr>
          <w:p w:rsidR="00633310" w:rsidRDefault="00633310" w:rsidP="0025418D">
            <w:pPr>
              <w:rPr>
                <w:ins w:id="81" w:author="Huawei" w:date="2023-02-14T17:18:00Z"/>
                <w:rFonts w:eastAsia="等线"/>
                <w:lang w:val="en-US"/>
              </w:rPr>
            </w:pPr>
            <w:ins w:id="82" w:author="Huawei" w:date="2023-02-14T17:18:00Z">
              <w:r>
                <w:rPr>
                  <w:rFonts w:eastAsia="等线" w:hint="eastAsia"/>
                  <w:lang w:val="en-US"/>
                </w:rPr>
                <w:t>4</w:t>
              </w:r>
              <w:r>
                <w:rPr>
                  <w:rFonts w:eastAsia="等线"/>
                  <w:lang w:val="en-US"/>
                </w:rPr>
                <w:t>0dBm</w:t>
              </w:r>
            </w:ins>
          </w:p>
        </w:tc>
        <w:tc>
          <w:tcPr>
            <w:tcW w:w="3275" w:type="dxa"/>
            <w:shd w:val="clear" w:color="auto" w:fill="auto"/>
          </w:tcPr>
          <w:p w:rsidR="00633310" w:rsidRDefault="00633310" w:rsidP="0025418D">
            <w:pPr>
              <w:rPr>
                <w:ins w:id="83" w:author="Huawei" w:date="2023-02-14T17:18:00Z"/>
                <w:rFonts w:eastAsia="等线"/>
                <w:lang w:val="en-US"/>
              </w:rPr>
            </w:pPr>
            <w:ins w:id="84" w:author="Huawei" w:date="2023-02-14T17:18:00Z">
              <w:r>
                <w:rPr>
                  <w:rFonts w:eastAsia="等线" w:hint="eastAsia"/>
                  <w:lang w:val="en-US"/>
                </w:rPr>
                <w:t>2</w:t>
              </w:r>
              <w:r>
                <w:rPr>
                  <w:rFonts w:eastAsia="等线"/>
                  <w:lang w:val="en-US"/>
                </w:rPr>
                <w:t>3dBm for per polarization</w:t>
              </w:r>
            </w:ins>
          </w:p>
        </w:tc>
      </w:tr>
      <w:tr w:rsidR="00633310" w:rsidTr="00633310">
        <w:trPr>
          <w:jc w:val="center"/>
          <w:ins w:id="85" w:author="Huawei" w:date="2023-02-14T17:18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86" w:author="Huawei" w:date="2023-02-14T17:18:00Z"/>
                <w:rFonts w:eastAsia="等线"/>
                <w:lang w:val="en-US"/>
              </w:rPr>
            </w:pPr>
            <w:ins w:id="87" w:author="Huawei" w:date="2023-02-14T17:18:00Z">
              <w:r>
                <w:rPr>
                  <w:rFonts w:eastAsia="等线" w:hint="eastAsia"/>
                  <w:lang w:val="en-US"/>
                </w:rPr>
                <w:t>B</w:t>
              </w:r>
              <w:r>
                <w:rPr>
                  <w:rFonts w:eastAsia="等线"/>
                  <w:lang w:val="en-US"/>
                </w:rPr>
                <w:t>W</w:t>
              </w:r>
            </w:ins>
          </w:p>
        </w:tc>
        <w:tc>
          <w:tcPr>
            <w:tcW w:w="3245" w:type="dxa"/>
            <w:shd w:val="clear" w:color="auto" w:fill="auto"/>
          </w:tcPr>
          <w:p w:rsidR="00633310" w:rsidRDefault="00633310" w:rsidP="0025418D">
            <w:pPr>
              <w:rPr>
                <w:ins w:id="88" w:author="Huawei" w:date="2023-02-14T17:18:00Z"/>
                <w:rFonts w:eastAsia="等线"/>
                <w:lang w:val="en-US"/>
              </w:rPr>
            </w:pPr>
            <w:ins w:id="89" w:author="Huawei" w:date="2023-02-14T17:18:00Z">
              <w:r>
                <w:rPr>
                  <w:rFonts w:eastAsia="等线" w:hint="eastAsia"/>
                  <w:lang w:val="en-US"/>
                </w:rPr>
                <w:t>2</w:t>
              </w:r>
              <w:r>
                <w:rPr>
                  <w:rFonts w:eastAsia="等线"/>
                  <w:lang w:val="en-US"/>
                </w:rPr>
                <w:t>0MHz</w:t>
              </w:r>
            </w:ins>
          </w:p>
        </w:tc>
        <w:tc>
          <w:tcPr>
            <w:tcW w:w="3275" w:type="dxa"/>
            <w:shd w:val="clear" w:color="auto" w:fill="auto"/>
          </w:tcPr>
          <w:p w:rsidR="00633310" w:rsidRDefault="00633310" w:rsidP="0025418D">
            <w:pPr>
              <w:rPr>
                <w:ins w:id="90" w:author="Huawei" w:date="2023-02-14T17:18:00Z"/>
                <w:rFonts w:eastAsia="等线"/>
                <w:lang w:val="en-US"/>
              </w:rPr>
            </w:pPr>
            <w:ins w:id="91" w:author="Huawei" w:date="2023-02-14T17:18:00Z">
              <w:r>
                <w:rPr>
                  <w:rFonts w:eastAsia="等线" w:hint="eastAsia"/>
                  <w:lang w:val="en-US"/>
                </w:rPr>
                <w:t>1</w:t>
              </w:r>
              <w:r>
                <w:rPr>
                  <w:rFonts w:eastAsia="等线"/>
                  <w:lang w:val="en-US"/>
                </w:rPr>
                <w:t>00MHz</w:t>
              </w:r>
            </w:ins>
          </w:p>
        </w:tc>
      </w:tr>
      <w:tr w:rsidR="00633310" w:rsidTr="00633310">
        <w:trPr>
          <w:jc w:val="center"/>
          <w:ins w:id="92" w:author="Huawei" w:date="2023-02-14T17:23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93" w:author="Huawei" w:date="2023-02-14T17:23:00Z"/>
                <w:rFonts w:eastAsia="等线"/>
                <w:lang w:val="en-US"/>
              </w:rPr>
            </w:pPr>
            <w:proofErr w:type="spellStart"/>
            <w:ins w:id="94" w:author="Huawei" w:date="2023-02-14T17:23:00Z">
              <w:r>
                <w:t>R</w:t>
              </w:r>
              <w:r>
                <w:rPr>
                  <w:vertAlign w:val="subscript"/>
                </w:rPr>
                <w:t>min</w:t>
              </w:r>
              <w:proofErr w:type="spellEnd"/>
            </w:ins>
          </w:p>
        </w:tc>
        <w:tc>
          <w:tcPr>
            <w:tcW w:w="3245" w:type="dxa"/>
            <w:shd w:val="clear" w:color="auto" w:fill="auto"/>
          </w:tcPr>
          <w:p w:rsidR="00633310" w:rsidRDefault="00633310" w:rsidP="0025418D">
            <w:pPr>
              <w:rPr>
                <w:ins w:id="95" w:author="Huawei" w:date="2023-02-14T17:23:00Z"/>
                <w:rFonts w:eastAsia="等线"/>
                <w:lang w:val="en-US" w:eastAsia="zh-CN"/>
              </w:rPr>
            </w:pPr>
            <w:ins w:id="96" w:author="Huawei" w:date="2023-02-14T17:25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  <w:ins w:id="97" w:author="Huawei" w:date="2023-02-14T17:27:00Z">
              <w:r w:rsidR="007A3AB8">
                <w:rPr>
                  <w:rFonts w:eastAsia="等线"/>
                  <w:lang w:val="en-US" w:eastAsia="zh-CN"/>
                </w:rPr>
                <w:t>27dBm</w:t>
              </w:r>
            </w:ins>
          </w:p>
        </w:tc>
        <w:tc>
          <w:tcPr>
            <w:tcW w:w="3275" w:type="dxa"/>
            <w:shd w:val="clear" w:color="auto" w:fill="auto"/>
          </w:tcPr>
          <w:p w:rsidR="00633310" w:rsidRDefault="007A3AB8" w:rsidP="007A3AB8">
            <w:pPr>
              <w:rPr>
                <w:ins w:id="98" w:author="Huawei" w:date="2023-02-14T17:23:00Z"/>
                <w:rFonts w:eastAsia="等线"/>
                <w:lang w:val="en-US"/>
              </w:rPr>
            </w:pPr>
            <w:ins w:id="99" w:author="Huawei" w:date="2023-02-14T17:27:00Z">
              <w:r>
                <w:rPr>
                  <w:rFonts w:eastAsia="等线" w:hint="eastAsia"/>
                  <w:lang w:val="en-US" w:eastAsia="zh-CN"/>
                </w:rPr>
                <w:t>-</w:t>
              </w:r>
              <w:r>
                <w:rPr>
                  <w:rFonts w:eastAsia="等线"/>
                  <w:lang w:val="en-US" w:eastAsia="zh-CN"/>
                </w:rPr>
                <w:t>20dBm</w:t>
              </w:r>
            </w:ins>
          </w:p>
        </w:tc>
      </w:tr>
      <w:tr w:rsidR="00633310" w:rsidTr="00633310">
        <w:trPr>
          <w:jc w:val="center"/>
          <w:ins w:id="100" w:author="Huawei" w:date="2023-02-14T17:18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101" w:author="Huawei" w:date="2023-02-14T17:18:00Z"/>
                <w:rFonts w:eastAsia="等线"/>
                <w:lang w:val="en-US"/>
              </w:rPr>
            </w:pPr>
            <w:ins w:id="102" w:author="Huawei" w:date="2023-02-14T17:18:00Z">
              <w:r>
                <w:rPr>
                  <w:rFonts w:eastAsia="等线" w:hint="eastAsia"/>
                  <w:lang w:val="en-US"/>
                </w:rPr>
                <w:t>N</w:t>
              </w:r>
              <w:r>
                <w:rPr>
                  <w:rFonts w:eastAsia="等线"/>
                  <w:lang w:val="en-US"/>
                </w:rPr>
                <w:t>F for ATG BS</w:t>
              </w:r>
            </w:ins>
          </w:p>
        </w:tc>
        <w:tc>
          <w:tcPr>
            <w:tcW w:w="3245" w:type="dxa"/>
            <w:shd w:val="clear" w:color="auto" w:fill="auto"/>
          </w:tcPr>
          <w:p w:rsidR="00633310" w:rsidRDefault="00633310" w:rsidP="0025418D">
            <w:pPr>
              <w:rPr>
                <w:ins w:id="103" w:author="Huawei" w:date="2023-02-14T17:18:00Z"/>
                <w:rFonts w:eastAsia="等线"/>
                <w:lang w:val="en-US"/>
              </w:rPr>
            </w:pPr>
            <w:ins w:id="104" w:author="Huawei" w:date="2023-02-14T17:18:00Z">
              <w:r>
                <w:rPr>
                  <w:rFonts w:eastAsia="等线" w:hint="eastAsia"/>
                  <w:lang w:val="en-US"/>
                </w:rPr>
                <w:t>5</w:t>
              </w:r>
              <w:r>
                <w:rPr>
                  <w:rFonts w:eastAsia="等线"/>
                  <w:lang w:val="en-US"/>
                </w:rPr>
                <w:t>dB</w:t>
              </w:r>
            </w:ins>
          </w:p>
        </w:tc>
        <w:tc>
          <w:tcPr>
            <w:tcW w:w="3275" w:type="dxa"/>
            <w:shd w:val="clear" w:color="auto" w:fill="auto"/>
          </w:tcPr>
          <w:p w:rsidR="00633310" w:rsidRDefault="00633310" w:rsidP="0025418D">
            <w:pPr>
              <w:rPr>
                <w:ins w:id="105" w:author="Huawei" w:date="2023-02-14T17:18:00Z"/>
                <w:rFonts w:eastAsia="等线"/>
                <w:lang w:val="en-US"/>
              </w:rPr>
            </w:pPr>
            <w:ins w:id="106" w:author="Huawei" w:date="2023-02-14T17:18:00Z">
              <w:r>
                <w:rPr>
                  <w:rFonts w:eastAsia="等线" w:hint="eastAsia"/>
                  <w:lang w:val="en-US"/>
                </w:rPr>
                <w:t>5</w:t>
              </w:r>
              <w:r>
                <w:rPr>
                  <w:rFonts w:eastAsia="等线"/>
                  <w:lang w:val="en-US"/>
                </w:rPr>
                <w:t>dB</w:t>
              </w:r>
            </w:ins>
          </w:p>
        </w:tc>
      </w:tr>
      <w:tr w:rsidR="00633310" w:rsidTr="00633310">
        <w:trPr>
          <w:jc w:val="center"/>
          <w:ins w:id="107" w:author="Huawei" w:date="2023-02-14T17:18:00Z"/>
        </w:trPr>
        <w:tc>
          <w:tcPr>
            <w:tcW w:w="3402" w:type="dxa"/>
            <w:shd w:val="clear" w:color="auto" w:fill="E7E6E6"/>
          </w:tcPr>
          <w:p w:rsidR="00633310" w:rsidRDefault="00633310" w:rsidP="0025418D">
            <w:pPr>
              <w:rPr>
                <w:ins w:id="108" w:author="Huawei" w:date="2023-02-14T17:18:00Z"/>
                <w:rFonts w:eastAsia="等线"/>
                <w:lang w:val="en-US"/>
              </w:rPr>
            </w:pPr>
            <w:ins w:id="109" w:author="Huawei" w:date="2023-02-14T17:18:00Z">
              <w:r>
                <w:rPr>
                  <w:rFonts w:eastAsia="等线" w:hint="eastAsia"/>
                  <w:lang w:val="en-US"/>
                </w:rPr>
                <w:t>C</w:t>
              </w:r>
              <w:r>
                <w:rPr>
                  <w:rFonts w:eastAsia="等线"/>
                  <w:lang w:val="en-US"/>
                </w:rPr>
                <w:t>Lx_ile</w:t>
              </w:r>
            </w:ins>
          </w:p>
        </w:tc>
        <w:tc>
          <w:tcPr>
            <w:tcW w:w="3245" w:type="dxa"/>
            <w:shd w:val="clear" w:color="auto" w:fill="auto"/>
          </w:tcPr>
          <w:p w:rsidR="00633310" w:rsidRDefault="00633310" w:rsidP="0025418D">
            <w:pPr>
              <w:rPr>
                <w:ins w:id="110" w:author="Huawei" w:date="2023-02-14T17:18:00Z"/>
                <w:rFonts w:eastAsia="等线"/>
                <w:lang w:val="en-US"/>
              </w:rPr>
            </w:pPr>
            <w:ins w:id="111" w:author="Huawei" w:date="2023-02-14T17:18:00Z">
              <w:r>
                <w:rPr>
                  <w:rFonts w:eastAsia="等线" w:hint="eastAsia"/>
                  <w:lang w:val="en-US"/>
                </w:rPr>
                <w:t>1</w:t>
              </w:r>
              <w:r>
                <w:rPr>
                  <w:rFonts w:eastAsia="等线"/>
                  <w:lang w:val="en-US"/>
                </w:rPr>
                <w:t>21dB</w:t>
              </w:r>
            </w:ins>
          </w:p>
        </w:tc>
        <w:tc>
          <w:tcPr>
            <w:tcW w:w="3275" w:type="dxa"/>
            <w:shd w:val="clear" w:color="auto" w:fill="auto"/>
          </w:tcPr>
          <w:p w:rsidR="00633310" w:rsidRDefault="00633310" w:rsidP="0025418D">
            <w:pPr>
              <w:rPr>
                <w:ins w:id="112" w:author="Huawei" w:date="2023-02-14T17:18:00Z"/>
                <w:rFonts w:eastAsia="等线"/>
                <w:lang w:val="en-US"/>
              </w:rPr>
            </w:pPr>
            <w:ins w:id="113" w:author="Huawei" w:date="2023-02-14T17:18:00Z">
              <w:r>
                <w:rPr>
                  <w:rFonts w:eastAsia="等线"/>
                  <w:lang w:val="en-US"/>
                </w:rPr>
                <w:t>97</w:t>
              </w:r>
            </w:ins>
          </w:p>
        </w:tc>
      </w:tr>
    </w:tbl>
    <w:p w:rsidR="00637D94" w:rsidRDefault="00637D94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F7A53" w:rsidRDefault="006F7A53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F7A53" w:rsidRDefault="006F7A53" w:rsidP="006F7A53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lastRenderedPageBreak/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036E34" w:rsidRPr="006972AB" w:rsidRDefault="00036E34" w:rsidP="00036E34">
      <w:pPr>
        <w:pStyle w:val="2"/>
        <w:numPr>
          <w:ilvl w:val="0"/>
          <w:numId w:val="0"/>
        </w:numPr>
        <w:spacing w:after="240"/>
        <w:rPr>
          <w:lang w:eastAsia="zh-CN"/>
        </w:rPr>
      </w:pPr>
      <w:bookmarkStart w:id="114" w:name="_Toc117668890"/>
      <w:r>
        <w:rPr>
          <w:rFonts w:hint="eastAsia"/>
          <w:lang w:eastAsia="zh-CN"/>
        </w:rPr>
        <w:t xml:space="preserve">6.3 </w:t>
      </w:r>
      <w:r w:rsidRPr="006972AB">
        <w:rPr>
          <w:lang w:eastAsia="zh-CN"/>
        </w:rPr>
        <w:t>Co-existence simulation methodology</w:t>
      </w:r>
      <w:bookmarkEnd w:id="114"/>
    </w:p>
    <w:p w:rsidR="00036E34" w:rsidRDefault="00036E34" w:rsidP="00036E34">
      <w:pPr>
        <w:spacing w:after="120"/>
        <w:rPr>
          <w:ins w:id="115" w:author="Huawei" w:date="2023-02-14T17:45:00Z"/>
          <w:rFonts w:eastAsia="宋体"/>
        </w:rPr>
      </w:pPr>
      <w:ins w:id="116" w:author="Huawei" w:date="2023-02-14T17:45:00Z">
        <w:r>
          <w:rPr>
            <w:rFonts w:eastAsia="宋体"/>
          </w:rPr>
          <w:t xml:space="preserve">Adopt following simulation steps. </w:t>
        </w:r>
      </w:ins>
    </w:p>
    <w:p w:rsidR="00036E34" w:rsidRDefault="00036E34" w:rsidP="00036E34">
      <w:pPr>
        <w:pStyle w:val="B1"/>
        <w:rPr>
          <w:ins w:id="117" w:author="Huawei" w:date="2023-02-14T17:45:00Z"/>
          <w:rFonts w:eastAsia="宋体"/>
          <w:szCs w:val="24"/>
        </w:rPr>
      </w:pPr>
      <w:ins w:id="118" w:author="Huawei" w:date="2023-02-14T17:45:00Z">
        <w:r>
          <w:t>-</w:t>
        </w:r>
        <w:r>
          <w:tab/>
          <w:t xml:space="preserve">Step 1: Generate aggressor and victim networks. </w:t>
        </w:r>
      </w:ins>
    </w:p>
    <w:p w:rsidR="00036E34" w:rsidRDefault="00036E34" w:rsidP="00036E34">
      <w:pPr>
        <w:pStyle w:val="B20"/>
        <w:rPr>
          <w:ins w:id="119" w:author="Huawei" w:date="2023-02-14T17:47:00Z"/>
        </w:rPr>
      </w:pPr>
      <w:ins w:id="120" w:author="Huawei" w:date="2023-02-14T17:45:00Z">
        <w:r>
          <w:t>-</w:t>
        </w:r>
        <w:r>
          <w:tab/>
        </w:r>
        <w:r>
          <w:tab/>
        </w:r>
      </w:ins>
      <w:ins w:id="121" w:author="Huawei" w:date="2023-02-14T17:47:00Z">
        <w:r w:rsidR="00C85A89">
          <w:t>One ATG site with o</w:t>
        </w:r>
      </w:ins>
      <w:ins w:id="122" w:author="Huawei" w:date="2023-02-14T17:48:00Z">
        <w:r w:rsidR="00C85A89">
          <w:t>ne sector is dropped referring to clause 6.2.1.3</w:t>
        </w:r>
      </w:ins>
    </w:p>
    <w:p w:rsidR="00C85A89" w:rsidRDefault="00C85A89" w:rsidP="00036E34">
      <w:pPr>
        <w:pStyle w:val="B20"/>
        <w:rPr>
          <w:ins w:id="123" w:author="Huawei" w:date="2023-02-14T17:48:00Z"/>
        </w:rPr>
      </w:pPr>
      <w:ins w:id="124" w:author="Huawei" w:date="2023-02-14T17:47:00Z">
        <w:r>
          <w:t>-</w:t>
        </w:r>
        <w:r w:rsidRPr="00C85A89">
          <w:t xml:space="preserve"> </w:t>
        </w:r>
        <w:r>
          <w:tab/>
          <w:t xml:space="preserve">Deployment of </w:t>
        </w:r>
      </w:ins>
      <w:ins w:id="125" w:author="Huawei" w:date="2023-02-14T17:50:00Z">
        <w:r>
          <w:t>terrestrial</w:t>
        </w:r>
      </w:ins>
      <w:ins w:id="126" w:author="Huawei" w:date="2023-02-14T17:47:00Z">
        <w:r>
          <w:t xml:space="preserve"> network (19 cells with wraparound) refers to Table 6.2.1.2</w:t>
        </w:r>
      </w:ins>
      <w:ins w:id="127" w:author="Huawei" w:date="2023-02-14T17:48:00Z">
        <w:r>
          <w:t>-1</w:t>
        </w:r>
      </w:ins>
    </w:p>
    <w:p w:rsidR="00C85A89" w:rsidRDefault="00C85A89" w:rsidP="00036E34">
      <w:pPr>
        <w:pStyle w:val="B20"/>
        <w:rPr>
          <w:ins w:id="128" w:author="Huawei" w:date="2023-02-14T17:45:00Z"/>
          <w:rFonts w:eastAsia="宋体"/>
        </w:rPr>
      </w:pPr>
      <w:ins w:id="129" w:author="Huawei" w:date="2023-02-14T17:48:00Z">
        <w:r>
          <w:t>-</w:t>
        </w:r>
        <w:r w:rsidRPr="00C85A89">
          <w:t xml:space="preserve"> </w:t>
        </w:r>
        <w:r>
          <w:tab/>
          <w:t xml:space="preserve">The relationship between </w:t>
        </w:r>
      </w:ins>
      <w:ins w:id="130" w:author="Huawei" w:date="2023-02-14T17:50:00Z">
        <w:r>
          <w:t>TN and ATG can</w:t>
        </w:r>
      </w:ins>
      <w:ins w:id="131" w:author="Huawei" w:date="2023-02-14T17:51:00Z">
        <w:r>
          <w:t xml:space="preserve"> refer to clause 6.2.1.1</w:t>
        </w:r>
      </w:ins>
    </w:p>
    <w:p w:rsidR="00036E34" w:rsidRDefault="00036E34" w:rsidP="00036E34">
      <w:pPr>
        <w:pStyle w:val="B1"/>
        <w:rPr>
          <w:ins w:id="132" w:author="Huawei" w:date="2023-02-14T17:45:00Z"/>
          <w:rFonts w:eastAsia="宋体"/>
          <w:szCs w:val="24"/>
        </w:rPr>
      </w:pPr>
      <w:ins w:id="133" w:author="Huawei" w:date="2023-02-14T17:45:00Z">
        <w:r>
          <w:t>-</w:t>
        </w:r>
        <w:r>
          <w:tab/>
          <w:t>Step2: UE associations</w:t>
        </w:r>
      </w:ins>
    </w:p>
    <w:p w:rsidR="00036E34" w:rsidRDefault="00036E34" w:rsidP="00036E34">
      <w:pPr>
        <w:pStyle w:val="B20"/>
        <w:rPr>
          <w:ins w:id="134" w:author="Huawei" w:date="2023-02-14T17:45:00Z"/>
          <w:rFonts w:eastAsia="等线"/>
        </w:rPr>
      </w:pPr>
      <w:ins w:id="135" w:author="Huawei" w:date="2023-02-14T17:45:00Z">
        <w:r>
          <w:t>-</w:t>
        </w:r>
        <w:r>
          <w:tab/>
          <w:t xml:space="preserve">TN UE are generated randomly inside the TN network, make sure enough TN UEs are associated to each TN sectors based on coupling loss. </w:t>
        </w:r>
      </w:ins>
    </w:p>
    <w:p w:rsidR="00036E34" w:rsidRDefault="00036E34" w:rsidP="00036E34">
      <w:pPr>
        <w:pStyle w:val="B20"/>
        <w:rPr>
          <w:ins w:id="136" w:author="Huawei" w:date="2023-02-14T17:45:00Z"/>
          <w:rFonts w:eastAsia="等线"/>
        </w:rPr>
      </w:pPr>
      <w:ins w:id="137" w:author="Huawei" w:date="2023-02-14T17:45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Deployment of </w:t>
        </w:r>
      </w:ins>
      <w:ins w:id="138" w:author="Huawei" w:date="2023-02-14T17:51:00Z">
        <w:r w:rsidR="00C85A89">
          <w:rPr>
            <w:rFonts w:eastAsia="等线"/>
          </w:rPr>
          <w:t>ATG</w:t>
        </w:r>
      </w:ins>
      <w:ins w:id="139" w:author="Huawei" w:date="2023-02-14T17:45:00Z">
        <w:r>
          <w:rPr>
            <w:rFonts w:eastAsia="等线"/>
          </w:rPr>
          <w:t xml:space="preserve"> UE refers to </w:t>
        </w:r>
      </w:ins>
      <w:ins w:id="140" w:author="Huawei" w:date="2023-02-14T17:52:00Z">
        <w:r w:rsidR="00C85A89" w:rsidRPr="00C85A89">
          <w:t>clause 6.2.1.3</w:t>
        </w:r>
      </w:ins>
      <w:ins w:id="141" w:author="Huawei" w:date="2023-02-14T17:45:00Z">
        <w:r>
          <w:rPr>
            <w:rFonts w:eastAsia="等线"/>
          </w:rPr>
          <w:t>.</w:t>
        </w:r>
      </w:ins>
    </w:p>
    <w:p w:rsidR="00036E34" w:rsidRDefault="00036E34" w:rsidP="00036E34">
      <w:pPr>
        <w:pStyle w:val="B1"/>
        <w:rPr>
          <w:ins w:id="142" w:author="Huawei" w:date="2023-02-14T17:45:00Z"/>
          <w:rFonts w:eastAsia="宋体"/>
          <w:szCs w:val="24"/>
        </w:rPr>
      </w:pPr>
      <w:ins w:id="143" w:author="Huawei" w:date="2023-02-14T17:45:00Z">
        <w:r>
          <w:t>-</w:t>
        </w:r>
        <w:r>
          <w:tab/>
          <w:t>Step 3: Once association is done, round robin scheduling is used. BF weights are adjusted to point to the LOS direction between BS/</w:t>
        </w:r>
      </w:ins>
      <w:ins w:id="144" w:author="Huawei" w:date="2023-02-14T17:52:00Z">
        <w:r w:rsidR="00C85A89">
          <w:t>ATG BS</w:t>
        </w:r>
      </w:ins>
      <w:ins w:id="145" w:author="Huawei" w:date="2023-02-14T17:45:00Z">
        <w:r>
          <w:t>-UE. This</w:t>
        </w:r>
        <w:r>
          <w:rPr>
            <w:lang w:eastAsia="ja-JP"/>
          </w:rPr>
          <w:t xml:space="preserve"> is</w:t>
        </w:r>
        <w:r>
          <w:t xml:space="preserve"> done for both victim and aggressor networks.</w:t>
        </w:r>
      </w:ins>
    </w:p>
    <w:p w:rsidR="00036E34" w:rsidRDefault="00036E34" w:rsidP="00036E34">
      <w:pPr>
        <w:pStyle w:val="B1"/>
        <w:rPr>
          <w:ins w:id="146" w:author="Huawei" w:date="2023-02-14T17:45:00Z"/>
          <w:rFonts w:eastAsia="宋体"/>
          <w:szCs w:val="24"/>
        </w:rPr>
      </w:pPr>
      <w:ins w:id="147" w:author="Huawei" w:date="2023-02-14T17:45:00Z">
        <w:r>
          <w:rPr>
            <w:lang w:eastAsia="ja-JP"/>
          </w:rPr>
          <w:t>-</w:t>
        </w:r>
        <w:r>
          <w:rPr>
            <w:lang w:eastAsia="ja-JP"/>
          </w:rPr>
          <w:tab/>
          <w:t>Step 4: T</w:t>
        </w:r>
        <w:r>
          <w:t xml:space="preserve">hroughput </w:t>
        </w:r>
        <w:r>
          <w:rPr>
            <w:lang w:eastAsia="ja-JP"/>
          </w:rPr>
          <w:t xml:space="preserve">is computed </w:t>
        </w:r>
        <w:r>
          <w:t>in the victim systems without considering ACI</w:t>
        </w:r>
        <w:r>
          <w:rPr>
            <w:lang w:eastAsia="ja-JP"/>
          </w:rPr>
          <w:t xml:space="preserve"> as below:</w:t>
        </w:r>
      </w:ins>
    </w:p>
    <w:p w:rsidR="00036E34" w:rsidRDefault="0029184E" w:rsidP="00036E34">
      <w:pPr>
        <w:pStyle w:val="EQ"/>
        <w:jc w:val="center"/>
        <w:rPr>
          <w:ins w:id="148" w:author="Huawei" w:date="2023-02-14T17:45:00Z"/>
        </w:rPr>
      </w:pPr>
      <m:oMath>
        <m:sSub>
          <m:sSubPr>
            <m:ctrlPr>
              <w:ins w:id="149" w:author="Huawei" w:date="2023-02-14T17:45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50" w:author="Huawei" w:date="2023-02-14T17:45:00Z">
                <w:rPr>
                  <w:rFonts w:ascii="Cambria Math" w:hAnsi="Cambria Math"/>
                </w:rPr>
                <m:t>Thput</m:t>
              </w:ins>
            </m:r>
          </m:e>
          <m:sub>
            <m:r>
              <w:ins w:id="151" w:author="Huawei" w:date="2023-02-14T17:45:00Z">
                <m:rPr>
                  <m:sty m:val="p"/>
                </m:rPr>
                <w:rPr>
                  <w:rFonts w:ascii="Cambria Math" w:hAnsi="Cambria Math"/>
                </w:rPr>
                <m:t>NO ACI</m:t>
              </w:ins>
            </m:r>
          </m:sub>
        </m:sSub>
        <m:d>
          <m:dPr>
            <m:begChr m:val="["/>
            <m:endChr m:val="]"/>
            <m:ctrlPr>
              <w:ins w:id="152" w:author="Huawei" w:date="2023-02-14T17:45:00Z">
                <w:rPr>
                  <w:rFonts w:ascii="Cambria Math" w:hAnsi="Cambria Math"/>
                  <w:iCs/>
                </w:rPr>
              </w:ins>
            </m:ctrlPr>
          </m:dPr>
          <m:e>
            <m:r>
              <w:ins w:id="153" w:author="Huawei" w:date="2023-02-14T17:45:00Z">
                <w:rPr>
                  <w:rFonts w:ascii="Cambria Math" w:hAnsi="Cambria Math"/>
                </w:rPr>
                <m:t>bpshz</m:t>
              </w:ins>
            </m:r>
          </m:e>
        </m:d>
        <m:r>
          <w:ins w:id="154" w:author="Huawei" w:date="2023-02-14T17:45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155" w:author="Huawei" w:date="2023-02-14T17:45:00Z">
            <w:rPr>
              <w:rFonts w:ascii="Cambria Math" w:hAnsi="Cambria Math"/>
            </w:rPr>
            <m:t>f</m:t>
          </w:ins>
        </m:r>
        <m:d>
          <m:dPr>
            <m:ctrlPr>
              <w:ins w:id="156" w:author="Huawei" w:date="2023-02-14T17:45:00Z">
                <w:rPr>
                  <w:rFonts w:ascii="Cambria Math" w:hAnsi="Cambria Math"/>
                  <w:iCs/>
                </w:rPr>
              </w:ins>
            </m:ctrlPr>
          </m:dPr>
          <m:e>
            <m:sSub>
              <m:sSubPr>
                <m:ctrlPr>
                  <w:ins w:id="157" w:author="Huawei" w:date="2023-02-14T17:45:00Z">
                    <w:rPr>
                      <w:rFonts w:ascii="Cambria Math" w:hAnsi="Cambria Math"/>
                      <w:iCs/>
                    </w:rPr>
                  </w:ins>
                </m:ctrlPr>
              </m:sSubPr>
              <m:e>
                <m:r>
                  <w:ins w:id="158" w:author="Huawei" w:date="2023-02-14T17:45:00Z">
                    <w:rPr>
                      <w:rFonts w:ascii="Cambria Math" w:hAnsi="Cambria Math"/>
                    </w:rPr>
                    <m:t>SINR</m:t>
                  </w:ins>
                </m:r>
              </m:e>
              <m:sub>
                <m:r>
                  <w:ins w:id="159" w:author="Huawei" w:date="2023-02-14T17:45:00Z">
                    <w:rPr>
                      <w:rFonts w:ascii="Cambria Math" w:hAnsi="Cambria Math"/>
                    </w:rPr>
                    <m:t>ICI</m:t>
                  </w:ins>
                </m:r>
              </m:sub>
            </m:sSub>
          </m:e>
        </m:d>
        <m:r>
          <w:ins w:id="160" w:author="Huawei" w:date="2023-02-14T17:45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161" w:author="Huawei" w:date="2023-02-14T17:45:00Z">
            <w:rPr>
              <w:rFonts w:ascii="Cambria Math" w:hAnsi="Cambria Math"/>
            </w:rPr>
            <m:t>f</m:t>
          </w:ins>
        </m:r>
        <m:d>
          <m:dPr>
            <m:ctrlPr>
              <w:ins w:id="162" w:author="Huawei" w:date="2023-02-14T17:45:00Z">
                <w:rPr>
                  <w:rFonts w:ascii="Cambria Math" w:hAnsi="Cambria Math"/>
                  <w:iCs/>
                </w:rPr>
              </w:ins>
            </m:ctrlPr>
          </m:dPr>
          <m:e>
            <m:f>
              <m:fPr>
                <m:ctrlPr>
                  <w:ins w:id="163" w:author="Huawei" w:date="2023-02-14T17:45:00Z">
                    <w:rPr>
                      <w:rFonts w:ascii="Cambria Math" w:hAnsi="Cambria Math"/>
                      <w:iCs/>
                    </w:rPr>
                  </w:ins>
                </m:ctrlPr>
              </m:fPr>
              <m:num>
                <m:r>
                  <w:ins w:id="164" w:author="Huawei" w:date="2023-02-14T17:45:00Z">
                    <w:rPr>
                      <w:rFonts w:ascii="Cambria Math" w:hAnsi="Cambria Math"/>
                    </w:rPr>
                    <m:t>S</m:t>
                  </w:ins>
                </m:r>
              </m:num>
              <m:den>
                <m:r>
                  <w:ins w:id="165" w:author="Huawei" w:date="2023-02-14T17:45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166" w:author="Huawei" w:date="2023-02-14T17:45:00Z"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w:ins>
                </m:r>
                <m:sSub>
                  <m:sSubPr>
                    <m:ctrlPr>
                      <w:ins w:id="167" w:author="Huawei" w:date="2023-02-14T17:45:00Z">
                        <w:rPr>
                          <w:rFonts w:ascii="Cambria Math" w:hAnsi="Cambria Math"/>
                          <w:iCs/>
                        </w:rPr>
                      </w:ins>
                    </m:ctrlPr>
                  </m:sSubPr>
                  <m:e>
                    <m:r>
                      <w:ins w:id="168" w:author="Huawei" w:date="2023-02-14T17:45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  <m:sub>
                    <m:r>
                      <w:ins w:id="169" w:author="Huawei" w:date="2023-02-14T17:45:00Z">
                        <w:rPr>
                          <w:rFonts w:ascii="Cambria Math" w:hAnsi="Cambria Math"/>
                        </w:rPr>
                        <m:t>ICI</m:t>
                      </w:ins>
                    </m:r>
                  </m:sub>
                </m:sSub>
              </m:den>
            </m:f>
          </m:e>
        </m:d>
      </m:oMath>
      <w:ins w:id="170" w:author="Huawei" w:date="2023-02-14T17:45:00Z">
        <w:r w:rsidR="00036E34">
          <w:t xml:space="preserve">, </w:t>
        </w:r>
      </w:ins>
    </w:p>
    <w:p w:rsidR="00036E34" w:rsidRDefault="00036E34" w:rsidP="00036E34">
      <w:pPr>
        <w:pStyle w:val="B20"/>
        <w:rPr>
          <w:ins w:id="171" w:author="Huawei" w:date="2023-02-14T17:45:00Z"/>
        </w:rPr>
      </w:pPr>
      <w:proofErr w:type="gramStart"/>
      <w:ins w:id="172" w:author="Huawei" w:date="2023-02-14T17:45:00Z">
        <w:r>
          <w:t>where</w:t>
        </w:r>
        <w:proofErr w:type="gramEnd"/>
        <w:r>
          <w:rPr>
            <w:lang w:eastAsia="zh-CN"/>
          </w:rPr>
          <w:t>:</w:t>
        </w:r>
        <w:r>
          <w:tab/>
        </w:r>
        <w:r>
          <w:tab/>
        </w:r>
        <w:r>
          <w:tab/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ICI</m:t>
              </m:r>
            </m:sub>
          </m:sSub>
        </m:oMath>
        <w:r>
          <w:t xml:space="preserve"> is the inter-cell interference.</w:t>
        </w:r>
      </w:ins>
    </w:p>
    <w:p w:rsidR="00036E34" w:rsidRDefault="00036E34" w:rsidP="00036E34">
      <w:pPr>
        <w:pStyle w:val="B1"/>
        <w:rPr>
          <w:ins w:id="173" w:author="Huawei" w:date="2023-02-14T17:45:00Z"/>
        </w:rPr>
      </w:pPr>
      <w:ins w:id="174" w:author="Huawei" w:date="2023-02-14T17:45:00Z">
        <w:r>
          <w:rPr>
            <w:lang w:eastAsia="ja-JP"/>
          </w:rPr>
          <w:t>-</w:t>
        </w:r>
        <w:r>
          <w:rPr>
            <w:lang w:eastAsia="ja-JP"/>
          </w:rPr>
          <w:tab/>
          <w:t>Step 5: T</w:t>
        </w:r>
        <w:r>
          <w:t>hroughput</w:t>
        </w:r>
        <w:r>
          <w:rPr>
            <w:lang w:eastAsia="ja-JP"/>
          </w:rPr>
          <w:t xml:space="preserve"> is</w:t>
        </w:r>
        <w:r>
          <w:t xml:space="preserve"> computed considering ACI</w:t>
        </w:r>
        <w:r>
          <w:rPr>
            <w:lang w:eastAsia="ja-JP"/>
          </w:rPr>
          <w:t xml:space="preserve"> as below</w:t>
        </w:r>
        <w:r>
          <w:t>:</w:t>
        </w:r>
      </w:ins>
    </w:p>
    <w:p w:rsidR="00036E34" w:rsidRDefault="0029184E" w:rsidP="00036E34">
      <w:pPr>
        <w:pStyle w:val="EQ"/>
        <w:jc w:val="center"/>
        <w:rPr>
          <w:ins w:id="175" w:author="Huawei" w:date="2023-02-14T17:45:00Z"/>
        </w:rPr>
      </w:pPr>
      <m:oMath>
        <m:sSub>
          <m:sSubPr>
            <m:ctrlPr>
              <w:ins w:id="176" w:author="Huawei" w:date="2023-02-14T17:4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77" w:author="Huawei" w:date="2023-02-14T17:45:00Z">
                <m:rPr>
                  <m:sty m:val="p"/>
                </m:rPr>
                <w:rPr>
                  <w:rFonts w:ascii="Cambria Math" w:hAnsi="Cambria Math"/>
                </w:rPr>
                <m:t>Thput</m:t>
              </w:ins>
            </m:r>
          </m:e>
          <m:sub>
            <m:r>
              <w:ins w:id="178" w:author="Huawei" w:date="2023-02-14T17:45:00Z">
                <m:rPr>
                  <m:sty m:val="p"/>
                </m:rPr>
                <w:rPr>
                  <w:rFonts w:ascii="Cambria Math" w:hAnsi="Cambria Math"/>
                </w:rPr>
                <m:t>ACI</m:t>
              </w:ins>
            </m:r>
          </m:sub>
        </m:sSub>
        <m:d>
          <m:dPr>
            <m:begChr m:val="["/>
            <m:endChr m:val="]"/>
            <m:ctrlPr>
              <w:ins w:id="179" w:author="Huawei" w:date="2023-02-14T17:45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180" w:author="Huawei" w:date="2023-02-14T17:45:00Z">
                <m:rPr>
                  <m:sty m:val="p"/>
                </m:rPr>
                <w:rPr>
                  <w:rFonts w:ascii="Cambria Math" w:hAnsi="Cambria Math"/>
                </w:rPr>
                <m:t>bpshz</m:t>
              </w:ins>
            </m:r>
          </m:e>
        </m:d>
        <m:r>
          <w:ins w:id="181" w:author="Huawei" w:date="2023-02-14T17:45:00Z">
            <m:rPr>
              <m:sty m:val="p"/>
            </m:rPr>
            <w:rPr>
              <w:rFonts w:ascii="Cambria Math" w:hAnsi="Cambria Math"/>
            </w:rPr>
            <m:t>=f</m:t>
          </w:ins>
        </m:r>
        <m:d>
          <m:dPr>
            <m:ctrlPr>
              <w:ins w:id="182" w:author="Huawei" w:date="2023-02-14T17:45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sSub>
              <m:sSubPr>
                <m:ctrlPr>
                  <w:ins w:id="183" w:author="Huawei" w:date="2023-02-14T17:45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184" w:author="Huawei" w:date="2023-02-14T17:45:00Z">
                    <m:rPr>
                      <m:sty m:val="p"/>
                    </m:rPr>
                    <w:rPr>
                      <w:rFonts w:ascii="Cambria Math" w:hAnsi="Cambria Math"/>
                    </w:rPr>
                    <m:t>SINR</m:t>
                  </w:ins>
                </m:r>
              </m:e>
              <m:sub>
                <m:r>
                  <w:ins w:id="185" w:author="Huawei" w:date="2023-02-14T17:45:00Z">
                    <m:rPr>
                      <m:sty m:val="p"/>
                    </m:rPr>
                    <w:rPr>
                      <w:rFonts w:ascii="Cambria Math" w:hAnsi="Cambria Math"/>
                    </w:rPr>
                    <m:t>ICI+ACI</m:t>
                  </w:ins>
                </m:r>
              </m:sub>
            </m:sSub>
          </m:e>
        </m:d>
        <m:r>
          <w:ins w:id="186" w:author="Huawei" w:date="2023-02-14T17:45:00Z">
            <m:rPr>
              <m:sty m:val="p"/>
            </m:rPr>
            <w:rPr>
              <w:rFonts w:ascii="Cambria Math" w:hAnsi="Cambria Math"/>
            </w:rPr>
            <m:t>=f</m:t>
          </w:ins>
        </m:r>
        <m:d>
          <m:dPr>
            <m:ctrlPr>
              <w:ins w:id="187" w:author="Huawei" w:date="2023-02-14T17:45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f>
              <m:fPr>
                <m:ctrlPr>
                  <w:ins w:id="188" w:author="Huawei" w:date="2023-02-14T17:45:00Z">
                    <w:rPr>
                      <w:rFonts w:ascii="Cambria Math" w:hAnsi="Cambria Math"/>
                      <w:i/>
                      <w:iCs/>
                    </w:rPr>
                  </w:ins>
                </m:ctrlPr>
              </m:fPr>
              <m:num>
                <m:r>
                  <w:ins w:id="189" w:author="Huawei" w:date="2023-02-14T17:45:00Z"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w:ins>
                </m:r>
              </m:num>
              <m:den>
                <m:r>
                  <w:ins w:id="190" w:author="Huawei" w:date="2023-02-14T17:45:00Z">
                    <m:rPr>
                      <m:sty m:val="p"/>
                    </m:rPr>
                    <w:rPr>
                      <w:rFonts w:ascii="Cambria Math" w:hAnsi="Cambria Math"/>
                    </w:rPr>
                    <m:t>N+</m:t>
                  </w:ins>
                </m:r>
                <m:sSub>
                  <m:sSubPr>
                    <m:ctrlPr>
                      <w:ins w:id="191" w:author="Huawei" w:date="2023-02-14T17:45:00Z">
                        <w:rPr>
                          <w:rFonts w:ascii="Cambria Math" w:hAnsi="Cambria Math"/>
                          <w:i/>
                          <w:iCs/>
                        </w:rPr>
                      </w:ins>
                    </m:ctrlPr>
                  </m:sSubPr>
                  <m:e>
                    <m:r>
                      <w:ins w:id="192" w:author="Huawei" w:date="2023-02-14T17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  <m:sub>
                    <m:r>
                      <w:ins w:id="193" w:author="Huawei" w:date="2023-02-14T17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ICI</m:t>
                      </w:ins>
                    </m:r>
                  </m:sub>
                </m:sSub>
                <m:r>
                  <w:ins w:id="194" w:author="Huawei" w:date="2023-02-14T17:45:00Z"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w:ins>
                </m:r>
                <m:sSub>
                  <m:sSubPr>
                    <m:ctrlPr>
                      <w:ins w:id="195" w:author="Huawei" w:date="2023-02-14T17:45:00Z">
                        <w:rPr>
                          <w:rFonts w:ascii="Cambria Math" w:hAnsi="Cambria Math"/>
                          <w:i/>
                          <w:iCs/>
                        </w:rPr>
                      </w:ins>
                    </m:ctrlPr>
                  </m:sSubPr>
                  <m:e>
                    <m:r>
                      <w:ins w:id="196" w:author="Huawei" w:date="2023-02-14T17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  <m:sub>
                    <m:r>
                      <w:ins w:id="197" w:author="Huawei" w:date="2023-02-14T17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ACI</m:t>
                      </w:ins>
                    </m:r>
                  </m:sub>
                </m:sSub>
              </m:den>
            </m:f>
          </m:e>
        </m:d>
      </m:oMath>
      <w:ins w:id="198" w:author="Huawei" w:date="2023-02-14T17:45:00Z">
        <w:r w:rsidR="00036E34">
          <w:t xml:space="preserve">, </w:t>
        </w:r>
      </w:ins>
    </w:p>
    <w:p w:rsidR="00036E34" w:rsidRDefault="00036E34" w:rsidP="00036E34">
      <w:pPr>
        <w:pStyle w:val="B20"/>
        <w:rPr>
          <w:ins w:id="199" w:author="Huawei" w:date="2023-02-14T17:45:00Z"/>
        </w:rPr>
      </w:pPr>
      <w:proofErr w:type="gramStart"/>
      <w:ins w:id="200" w:author="Huawei" w:date="2023-02-14T17:45:00Z">
        <w:r>
          <w:t>where</w:t>
        </w:r>
        <w:proofErr w:type="gramEnd"/>
        <w:r>
          <w:t>:</w:t>
        </w:r>
        <w:r>
          <w:tab/>
        </w:r>
        <w:r>
          <w:tab/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ACI</m:t>
              </m:r>
            </m:sub>
          </m:sSub>
        </m:oMath>
        <w:r>
          <w:t xml:space="preserve"> is the adjacent channel interference.</w:t>
        </w:r>
      </w:ins>
    </w:p>
    <w:p w:rsidR="00036E34" w:rsidRDefault="00036E34" w:rsidP="00036E34">
      <w:pPr>
        <w:pStyle w:val="B1"/>
        <w:rPr>
          <w:ins w:id="201" w:author="Huawei" w:date="2023-02-14T17:45:00Z"/>
        </w:rPr>
      </w:pPr>
      <w:ins w:id="202" w:author="Huawei" w:date="2023-02-14T17:45:00Z">
        <w:r>
          <w:rPr>
            <w:lang w:eastAsia="ja-JP"/>
          </w:rPr>
          <w:t>-</w:t>
        </w:r>
        <w:r>
          <w:rPr>
            <w:lang w:eastAsia="ja-JP"/>
          </w:rPr>
          <w:tab/>
          <w:t>Step 6: RF</w:t>
        </w:r>
        <w:r>
          <w:t xml:space="preserve"> parameters are determined based </w:t>
        </w:r>
        <w:r>
          <w:rPr>
            <w:lang w:eastAsia="ja-JP"/>
          </w:rPr>
          <w:t xml:space="preserve">on the </w:t>
        </w:r>
        <w:r>
          <w:t>degradation cause by ACI</w:t>
        </w:r>
        <w:r>
          <w:rPr>
            <w:lang w:eastAsia="ja-JP"/>
          </w:rPr>
          <w:t xml:space="preserve"> as below</w:t>
        </w:r>
        <w:r>
          <w:t>:</w:t>
        </w:r>
      </w:ins>
    </w:p>
    <w:p w:rsidR="00036E34" w:rsidRDefault="00036E34" w:rsidP="00036E34">
      <w:pPr>
        <w:pStyle w:val="EQ"/>
        <w:rPr>
          <w:ins w:id="203" w:author="Huawei" w:date="2023-02-14T17:45:00Z"/>
          <w:iCs/>
        </w:rPr>
      </w:pPr>
      <m:oMathPara>
        <m:oMath>
          <m:r>
            <w:ins w:id="204" w:author="Huawei" w:date="2023-02-14T17:45:00Z">
              <w:rPr>
                <w:rFonts w:ascii="Cambria Math" w:hAnsi="Cambria Math"/>
              </w:rPr>
              <m:t>Los</m:t>
            </w:ins>
          </m:r>
          <m:sSub>
            <m:sSubPr>
              <m:ctrlPr>
                <w:ins w:id="205" w:author="Huawei" w:date="2023-02-14T17:45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206" w:author="Huawei" w:date="2023-02-14T17:45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207" w:author="Huawei" w:date="2023-02-14T17:45:00Z">
                  <w:rPr>
                    <w:rFonts w:ascii="Cambria Math" w:hAnsi="Cambria Math"/>
                  </w:rPr>
                  <m:t>ACI</m:t>
                </w:ins>
              </m:r>
            </m:sub>
          </m:sSub>
          <m:r>
            <w:ins w:id="208" w:author="Huawei" w:date="2023-02-14T17:45:00Z">
              <m:rPr>
                <m:sty m:val="p"/>
              </m:rPr>
              <w:rPr>
                <w:rFonts w:ascii="Cambria Math" w:hAnsi="Cambria Math"/>
              </w:rPr>
              <m:t>=1-</m:t>
            </w:ins>
          </m:r>
          <m:f>
            <m:fPr>
              <m:ctrlPr>
                <w:ins w:id="209" w:author="Huawei" w:date="2023-02-14T17:45:00Z">
                  <w:rPr>
                    <w:rFonts w:ascii="Cambria Math" w:hAnsi="Cambria Math"/>
                    <w:iCs/>
                  </w:rPr>
                </w:ins>
              </m:ctrlPr>
            </m:fPr>
            <m:num>
              <m:sSub>
                <m:sSubPr>
                  <m:ctrlPr>
                    <w:ins w:id="210" w:author="Huawei" w:date="2023-02-14T17:45:00Z">
                      <w:rPr>
                        <w:rFonts w:ascii="Cambria Math" w:hAnsi="Cambria Math"/>
                        <w:iCs/>
                      </w:rPr>
                    </w:ins>
                  </m:ctrlPr>
                </m:sSubPr>
                <m:e>
                  <m:r>
                    <w:ins w:id="211" w:author="Huawei" w:date="2023-02-14T17:4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Thput</m:t>
                    </w:ins>
                  </m:r>
                </m:e>
                <m:sub>
                  <m:r>
                    <w:ins w:id="212" w:author="Huawei" w:date="2023-02-14T17:4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ACI</m:t>
                    </w:ins>
                  </m:r>
                </m:sub>
              </m:sSub>
            </m:num>
            <m:den>
              <m:sSub>
                <m:sSubPr>
                  <m:ctrlPr>
                    <w:ins w:id="213" w:author="Huawei" w:date="2023-02-14T17:45:00Z">
                      <w:rPr>
                        <w:rFonts w:ascii="Cambria Math" w:hAnsi="Cambria Math"/>
                        <w:iCs/>
                      </w:rPr>
                    </w:ins>
                  </m:ctrlPr>
                </m:sSubPr>
                <m:e>
                  <m:r>
                    <w:ins w:id="214" w:author="Huawei" w:date="2023-02-14T17:4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Thput</m:t>
                    </w:ins>
                  </m:r>
                </m:e>
                <m:sub>
                  <m:r>
                    <w:ins w:id="215" w:author="Huawei" w:date="2023-02-14T17:4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SINGLE</m:t>
                    </w:ins>
                  </m:r>
                </m:sub>
              </m:sSub>
            </m:den>
          </m:f>
        </m:oMath>
      </m:oMathPara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12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84E" w:rsidRDefault="0029184E">
      <w:r>
        <w:separator/>
      </w:r>
    </w:p>
  </w:endnote>
  <w:endnote w:type="continuationSeparator" w:id="0">
    <w:p w:rsidR="0029184E" w:rsidRDefault="0029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84E" w:rsidRDefault="0029184E">
      <w:r>
        <w:separator/>
      </w:r>
    </w:p>
  </w:footnote>
  <w:footnote w:type="continuationSeparator" w:id="0">
    <w:p w:rsidR="0029184E" w:rsidRDefault="00291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B14526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C174FB2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A25EE3"/>
    <w:multiLevelType w:val="hybridMultilevel"/>
    <w:tmpl w:val="882C7BEE"/>
    <w:lvl w:ilvl="0" w:tplc="4916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AD4CF0"/>
    <w:multiLevelType w:val="hybridMultilevel"/>
    <w:tmpl w:val="068EBEF0"/>
    <w:lvl w:ilvl="0" w:tplc="884414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3"/>
  </w:num>
  <w:num w:numId="4">
    <w:abstractNumId w:val="17"/>
  </w:num>
  <w:num w:numId="5">
    <w:abstractNumId w:val="1"/>
  </w:num>
  <w:num w:numId="6">
    <w:abstractNumId w:val="2"/>
  </w:num>
  <w:num w:numId="7">
    <w:abstractNumId w:val="7"/>
  </w:num>
  <w:num w:numId="8">
    <w:abstractNumId w:val="7"/>
  </w:num>
  <w:num w:numId="9">
    <w:abstractNumId w:val="16"/>
  </w:num>
  <w:num w:numId="10">
    <w:abstractNumId w:val="2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0"/>
  </w:num>
  <w:num w:numId="15">
    <w:abstractNumId w:val="8"/>
  </w:num>
  <w:num w:numId="16">
    <w:abstractNumId w:val="7"/>
  </w:num>
  <w:num w:numId="17">
    <w:abstractNumId w:val="7"/>
  </w:num>
  <w:num w:numId="18">
    <w:abstractNumId w:val="28"/>
  </w:num>
  <w:num w:numId="19">
    <w:abstractNumId w:val="20"/>
  </w:num>
  <w:num w:numId="20">
    <w:abstractNumId w:val="3"/>
  </w:num>
  <w:num w:numId="21">
    <w:abstractNumId w:val="19"/>
  </w:num>
  <w:num w:numId="22">
    <w:abstractNumId w:val="14"/>
  </w:num>
  <w:num w:numId="23">
    <w:abstractNumId w:val="11"/>
  </w:num>
  <w:num w:numId="24">
    <w:abstractNumId w:val="12"/>
  </w:num>
  <w:num w:numId="25">
    <w:abstractNumId w:val="27"/>
  </w:num>
  <w:num w:numId="26">
    <w:abstractNumId w:val="7"/>
  </w:num>
  <w:num w:numId="27">
    <w:abstractNumId w:val="25"/>
  </w:num>
  <w:num w:numId="28">
    <w:abstractNumId w:val="20"/>
  </w:num>
  <w:num w:numId="29">
    <w:abstractNumId w:val="15"/>
  </w:num>
  <w:num w:numId="30">
    <w:abstractNumId w:val="23"/>
  </w:num>
  <w:num w:numId="31">
    <w:abstractNumId w:val="6"/>
  </w:num>
  <w:num w:numId="32">
    <w:abstractNumId w:val="7"/>
  </w:num>
  <w:num w:numId="33">
    <w:abstractNumId w:val="26"/>
  </w:num>
  <w:num w:numId="34">
    <w:abstractNumId w:val="21"/>
  </w:num>
  <w:num w:numId="35">
    <w:abstractNumId w:val="18"/>
  </w:num>
  <w:num w:numId="36">
    <w:abstractNumId w:val="9"/>
  </w:num>
  <w:num w:numId="37">
    <w:abstractNumId w:val="15"/>
  </w:num>
  <w:num w:numId="38">
    <w:abstractNumId w:val="4"/>
  </w:num>
  <w:num w:numId="39">
    <w:abstractNumId w:val="7"/>
  </w:num>
  <w:num w:numId="40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36E34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0F0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00B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1EE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AB9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3EA0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84E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1F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BA6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E21"/>
    <w:rsid w:val="00424FB4"/>
    <w:rsid w:val="004251D0"/>
    <w:rsid w:val="00425403"/>
    <w:rsid w:val="0042714D"/>
    <w:rsid w:val="004272E5"/>
    <w:rsid w:val="00427885"/>
    <w:rsid w:val="00427B5A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8AA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C6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926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A9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04D1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002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025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310"/>
    <w:rsid w:val="00633C5B"/>
    <w:rsid w:val="00633CB5"/>
    <w:rsid w:val="00634B66"/>
    <w:rsid w:val="00635498"/>
    <w:rsid w:val="006358D6"/>
    <w:rsid w:val="006365C0"/>
    <w:rsid w:val="006368D3"/>
    <w:rsid w:val="00637A9A"/>
    <w:rsid w:val="00637D94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5F0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1B8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C7D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6DFF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6F7A53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AB8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4ED8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20C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5F40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2459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01D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1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6014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17C90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DE6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A89"/>
    <w:rsid w:val="00C85F84"/>
    <w:rsid w:val="00C862D2"/>
    <w:rsid w:val="00C87160"/>
    <w:rsid w:val="00C8740E"/>
    <w:rsid w:val="00C877A0"/>
    <w:rsid w:val="00C90037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534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209"/>
    <w:rsid w:val="00D84F5D"/>
    <w:rsid w:val="00D85402"/>
    <w:rsid w:val="00D856B4"/>
    <w:rsid w:val="00D857D5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D71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50B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463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02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3CD2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  <w:style w:type="paragraph" w:customStyle="1" w:styleId="B20">
    <w:name w:val="B2"/>
    <w:basedOn w:val="a1"/>
    <w:link w:val="B2Char"/>
    <w:qFormat/>
    <w:rsid w:val="00036E34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0"/>
    <w:qFormat/>
    <w:locked/>
    <w:rsid w:val="00036E3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A6105-72A1-4884-B068-02CAB6C6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23321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3362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66</cp:revision>
  <cp:lastPrinted>2010-01-07T02:23:00Z</cp:lastPrinted>
  <dcterms:created xsi:type="dcterms:W3CDTF">2021-02-10T02:54:00Z</dcterms:created>
  <dcterms:modified xsi:type="dcterms:W3CDTF">2023-02-17T14:39:00Z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(3)JM5tqpzKGwsMsvy9pegBS1JydxL8BnOMiETVYtU9JBhpY3AQnYYeMKMNuVklceB0UpPzCxKI
Bbh6efiVnWDb75ktQQT6hY4XE7snH7jk8fvUtfCOXYjPHHaduzqUMH7JxE2HVXs1d84wQYvp
hXLXKNUaUKj7HlppM56PjjWt2N/fEC3s9Dop0X1rkiF/GYeh2Qgu4+8KBEzQBIvPH0l5hQvQ
MuBR1nIEmaJHP7670s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+n18nfWl9/XzizGT2IMrT99CupAp6qCA231nZyMVLCC849yPQxunDB
D4nDXntU1cOLKJVMxBc86nwsUOY69Ahj9yhnEXIOtffRQViLnsd1l6URvgMA8zTNFx+1/RFS
dm1Ple/iWNE7Va8U8JDp6dwGve1hDhIR0Vr0eWK56ckhKsdGfabw4gSOthU2AIC2+O6Jm6vx
bFa7undSx4BVqwyDDoB6n3af2PDee5/1JitV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o0vZYS1zrRJP4V2dZMaNAYYTBmECHPrRELXz
crFhHAEqnEhiaNww68G0sTX8rJ3BvuIr4axhtIm7nsj7Et8bAzA=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