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F6B" w:rsidRDefault="00720F6B" w:rsidP="00720F6B">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#106                                R4-230</w:t>
      </w:r>
      <w:r w:rsidR="0073760A">
        <w:rPr>
          <w:sz w:val="24"/>
          <w:lang w:eastAsia="zh-CN"/>
        </w:rPr>
        <w:t>2093</w:t>
      </w:r>
      <w:bookmarkStart w:id="7" w:name="_GoBack"/>
      <w:bookmarkEnd w:id="7"/>
    </w:p>
    <w:bookmarkEnd w:id="0"/>
    <w:bookmarkEnd w:id="1"/>
    <w:bookmarkEnd w:id="2"/>
    <w:bookmarkEnd w:id="3"/>
    <w:bookmarkEnd w:id="4"/>
    <w:p w:rsidR="00720F6B" w:rsidRPr="002B55F8" w:rsidRDefault="00720F6B" w:rsidP="00720F6B">
      <w:pPr>
        <w:pStyle w:val="a5"/>
        <w:tabs>
          <w:tab w:val="left" w:pos="8040"/>
        </w:tabs>
        <w:spacing w:line="280" w:lineRule="exact"/>
        <w:rPr>
          <w:rFonts w:cs="Arial"/>
          <w:sz w:val="24"/>
          <w:szCs w:val="24"/>
        </w:rPr>
      </w:pPr>
      <w:r>
        <w:rPr>
          <w:rFonts w:cs="Arial"/>
          <w:sz w:val="24"/>
          <w:szCs w:val="24"/>
        </w:rPr>
        <w:t xml:space="preserve">Athens, Greece, </w:t>
      </w:r>
      <w:r>
        <w:rPr>
          <w:sz w:val="24"/>
          <w:lang w:eastAsia="zh-CN"/>
        </w:rPr>
        <w:t>27</w:t>
      </w:r>
      <w:r w:rsidRPr="00A8291C">
        <w:rPr>
          <w:sz w:val="24"/>
          <w:lang w:eastAsia="zh-CN"/>
        </w:rPr>
        <w:t xml:space="preserve"> </w:t>
      </w:r>
      <w:r>
        <w:rPr>
          <w:sz w:val="24"/>
          <w:lang w:eastAsia="zh-CN"/>
        </w:rPr>
        <w:t>February</w:t>
      </w:r>
      <w:r w:rsidRPr="00A8291C">
        <w:rPr>
          <w:sz w:val="24"/>
          <w:lang w:eastAsia="zh-CN"/>
        </w:rPr>
        <w:t xml:space="preserve">– </w:t>
      </w:r>
      <w:r>
        <w:rPr>
          <w:sz w:val="24"/>
          <w:lang w:eastAsia="zh-CN"/>
        </w:rPr>
        <w:t>3</w:t>
      </w:r>
      <w:r w:rsidRPr="00A8291C">
        <w:rPr>
          <w:sz w:val="24"/>
          <w:lang w:eastAsia="zh-CN"/>
        </w:rPr>
        <w:t xml:space="preserve"> </w:t>
      </w:r>
      <w:r>
        <w:rPr>
          <w:sz w:val="24"/>
          <w:lang w:eastAsia="zh-CN"/>
        </w:rPr>
        <w:t>March</w:t>
      </w:r>
      <w:r w:rsidRPr="00AA3E79">
        <w:rPr>
          <w:rFonts w:cs="Arial"/>
          <w:sz w:val="24"/>
          <w:szCs w:val="24"/>
        </w:rPr>
        <w:t>, 202</w:t>
      </w:r>
      <w:r>
        <w:rPr>
          <w:rFonts w:cs="Arial"/>
          <w:sz w:val="24"/>
          <w:szCs w:val="24"/>
        </w:rPr>
        <w:t>3</w:t>
      </w:r>
    </w:p>
    <w:p w:rsidR="005929A6" w:rsidRPr="00720F6B"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91B02" w:rsidRPr="00F91B02">
        <w:rPr>
          <w:rFonts w:ascii="Arial" w:hAnsi="Arial" w:cs="Arial"/>
          <w:sz w:val="22"/>
        </w:rPr>
        <w:t xml:space="preserve">TP for TR 38.876 to introduce ATG UE </w:t>
      </w:r>
      <w:proofErr w:type="spellStart"/>
      <w:r w:rsidR="00F91B02" w:rsidRPr="00F91B02">
        <w:rPr>
          <w:rFonts w:ascii="Arial" w:hAnsi="Arial" w:cs="Arial"/>
          <w:sz w:val="22"/>
        </w:rPr>
        <w:t>Tx</w:t>
      </w:r>
      <w:proofErr w:type="spellEnd"/>
      <w:r w:rsidR="00F91B02" w:rsidRPr="00F91B02">
        <w:rPr>
          <w:rFonts w:ascii="Arial" w:hAnsi="Arial" w:cs="Arial"/>
          <w:sz w:val="22"/>
        </w:rPr>
        <w:t xml:space="preserve">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20F6B">
        <w:rPr>
          <w:rFonts w:ascii="Arial" w:eastAsia="宋体" w:hAnsi="Arial" w:cs="Arial"/>
          <w:sz w:val="22"/>
          <w:lang w:eastAsia="zh-CN"/>
        </w:rPr>
        <w:t>9</w:t>
      </w:r>
      <w:r w:rsidR="001C4920">
        <w:rPr>
          <w:rFonts w:ascii="Arial" w:eastAsia="宋体" w:hAnsi="Arial" w:cs="Arial"/>
          <w:sz w:val="22"/>
          <w:lang w:eastAsia="zh-CN"/>
        </w:rPr>
        <w:t>.</w:t>
      </w:r>
      <w:r w:rsidR="00AE001D">
        <w:rPr>
          <w:rFonts w:ascii="Arial" w:eastAsia="宋体" w:hAnsi="Arial" w:cs="Arial"/>
          <w:sz w:val="22"/>
          <w:lang w:eastAsia="zh-CN"/>
        </w:rPr>
        <w:t>13.</w:t>
      </w:r>
      <w:r w:rsidR="001C4920">
        <w:rPr>
          <w:rFonts w:ascii="Arial" w:eastAsia="宋体" w:hAnsi="Arial" w:cs="Arial"/>
          <w:sz w:val="22"/>
          <w:lang w:eastAsia="zh-CN"/>
        </w:rPr>
        <w:t>2.</w:t>
      </w:r>
      <w:r w:rsidR="00F91B02">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0"/>
      </w:pPr>
      <w:r w:rsidRPr="00B16EEF">
        <w:t>Introduction</w:t>
      </w:r>
    </w:p>
    <w:p w:rsidR="00DE4DC2" w:rsidRDefault="004B3486" w:rsidP="00E31AB9">
      <w:pPr>
        <w:rPr>
          <w:rFonts w:eastAsia="宋体"/>
          <w:lang w:val="en-US" w:eastAsia="zh-CN"/>
        </w:rPr>
      </w:pPr>
      <w:r>
        <w:rPr>
          <w:rFonts w:eastAsia="宋体"/>
          <w:lang w:val="en-US" w:eastAsia="zh-CN"/>
        </w:rPr>
        <w:t>In this paper, we provide the following text proposals to capture</w:t>
      </w:r>
      <w:r w:rsidR="00AE001D" w:rsidRPr="00AE001D">
        <w:t xml:space="preserve"> </w:t>
      </w:r>
      <w:r w:rsidR="00637D94">
        <w:rPr>
          <w:rFonts w:eastAsia="宋体"/>
          <w:lang w:val="en-US" w:eastAsia="zh-CN"/>
        </w:rPr>
        <w:t xml:space="preserve">some </w:t>
      </w:r>
      <w:r w:rsidR="00AE001D">
        <w:rPr>
          <w:rFonts w:eastAsia="宋体"/>
          <w:lang w:val="en-US" w:eastAsia="zh-CN"/>
        </w:rPr>
        <w:t xml:space="preserve">ATG UE </w:t>
      </w:r>
      <w:proofErr w:type="spellStart"/>
      <w:r w:rsidR="00637D94">
        <w:rPr>
          <w:rFonts w:eastAsia="宋体"/>
          <w:lang w:val="en-US" w:eastAsia="zh-CN"/>
        </w:rPr>
        <w:t>T</w:t>
      </w:r>
      <w:r w:rsidR="00AE001D">
        <w:rPr>
          <w:rFonts w:eastAsia="宋体"/>
          <w:lang w:val="en-US" w:eastAsia="zh-CN"/>
        </w:rPr>
        <w:t>x</w:t>
      </w:r>
      <w:proofErr w:type="spellEnd"/>
      <w:r w:rsidR="00AE001D">
        <w:rPr>
          <w:rFonts w:eastAsia="宋体"/>
          <w:lang w:val="en-US" w:eastAsia="zh-CN"/>
        </w:rPr>
        <w:t xml:space="preserve"> requirements</w:t>
      </w:r>
      <w:r w:rsidR="00E4050B">
        <w:rPr>
          <w:rFonts w:eastAsia="宋体"/>
          <w:lang w:val="en-US" w:eastAsia="zh-CN"/>
        </w:rPr>
        <w:t xml:space="preserve"> referring to the WF [1]</w:t>
      </w:r>
      <w:r w:rsidR="00AC0AE7">
        <w:rPr>
          <w:rFonts w:eastAsia="宋体"/>
          <w:lang w:val="en-US" w:eastAsia="zh-CN"/>
        </w:rPr>
        <w:t>.</w:t>
      </w:r>
    </w:p>
    <w:p w:rsidR="00B02AE0" w:rsidRPr="00A81A25" w:rsidRDefault="00B02AE0" w:rsidP="00572A4C">
      <w:pPr>
        <w:pStyle w:val="10"/>
        <w:numPr>
          <w:ilvl w:val="0"/>
          <w:numId w:val="0"/>
        </w:numPr>
      </w:pPr>
      <w:r>
        <w:t>References</w:t>
      </w:r>
    </w:p>
    <w:p w:rsidR="00D03666" w:rsidRDefault="00C82B5C"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AE001D" w:rsidRPr="00AE001D">
        <w:rPr>
          <w:rFonts w:eastAsia="宋体"/>
          <w:lang w:eastAsia="zh-CN"/>
        </w:rPr>
        <w:t>R4-2220543</w:t>
      </w:r>
      <w:r w:rsidR="00AE001D">
        <w:rPr>
          <w:rFonts w:eastAsia="宋体"/>
          <w:lang w:eastAsia="zh-CN"/>
        </w:rPr>
        <w:t xml:space="preserve">, </w:t>
      </w:r>
      <w:r w:rsidR="00AE001D" w:rsidRPr="00AE001D">
        <w:rPr>
          <w:rFonts w:eastAsia="宋体"/>
          <w:lang w:eastAsia="zh-CN"/>
        </w:rPr>
        <w:t>WF on ATG UE RF requirements</w:t>
      </w:r>
      <w:r w:rsidR="00E4050B" w:rsidRPr="00E4050B">
        <w:rPr>
          <w:rFonts w:eastAsia="宋体"/>
          <w:lang w:eastAsia="zh-CN"/>
        </w:rPr>
        <w:t xml:space="preserve">, </w:t>
      </w:r>
      <w:r w:rsidR="00AE001D">
        <w:rPr>
          <w:rFonts w:eastAsia="宋体"/>
          <w:lang w:eastAsia="zh-CN"/>
        </w:rPr>
        <w:t>Huawei</w:t>
      </w:r>
    </w:p>
    <w:p w:rsidR="005D2FE9" w:rsidRPr="00A81A25" w:rsidRDefault="005D2FE9" w:rsidP="005D2FE9">
      <w:pPr>
        <w:pStyle w:val="10"/>
        <w:numPr>
          <w:ilvl w:val="0"/>
          <w:numId w:val="0"/>
        </w:numPr>
      </w:pPr>
      <w:r>
        <w:t>Text proposal</w:t>
      </w:r>
    </w:p>
    <w:p w:rsidR="00AE001D" w:rsidRPr="00D84209" w:rsidRDefault="005D2FE9" w:rsidP="00637D94">
      <w:pPr>
        <w:pStyle w:val="2"/>
        <w:numPr>
          <w:ilvl w:val="0"/>
          <w:numId w:val="0"/>
        </w:numPr>
        <w:spacing w:after="240"/>
        <w:rPr>
          <w:rFonts w:eastAsiaTheme="minorEastAsia"/>
          <w:lang w:eastAsia="zh-CN"/>
        </w:rPr>
      </w:pPr>
      <w:bookmarkStart w:id="8" w:name="OLE_LINK6"/>
      <w:bookmarkStart w:id="9" w:name="OLE_LINK7"/>
      <w:r w:rsidRPr="00584949">
        <w:rPr>
          <w:rStyle w:val="aff"/>
          <w:rFonts w:hint="eastAsia"/>
          <w:color w:val="C00000"/>
          <w:lang w:eastAsia="zh-CN"/>
        </w:rPr>
        <w:t>&lt;</w:t>
      </w:r>
      <w:r>
        <w:rPr>
          <w:rStyle w:val="aff"/>
          <w:color w:val="C00000"/>
          <w:lang w:eastAsia="zh-CN"/>
        </w:rPr>
        <w:t>&lt;Start of Change</w:t>
      </w:r>
      <w:r w:rsidR="004B3486">
        <w:rPr>
          <w:rStyle w:val="aff"/>
          <w:color w:val="C00000"/>
          <w:lang w:eastAsia="zh-CN"/>
        </w:rPr>
        <w:t xml:space="preserve"> for TR 38.87</w:t>
      </w:r>
      <w:r w:rsidR="00AE001D">
        <w:rPr>
          <w:rStyle w:val="aff"/>
          <w:color w:val="C00000"/>
          <w:lang w:eastAsia="zh-CN"/>
        </w:rPr>
        <w:t>6</w:t>
      </w:r>
      <w:r w:rsidRPr="00584949">
        <w:rPr>
          <w:rStyle w:val="aff"/>
          <w:color w:val="C00000"/>
          <w:lang w:eastAsia="zh-CN"/>
        </w:rPr>
        <w:t>&gt;&gt;</w:t>
      </w:r>
      <w:bookmarkEnd w:id="8"/>
      <w:bookmarkEnd w:id="9"/>
    </w:p>
    <w:p w:rsidR="006D6DFF" w:rsidRDefault="006D6DFF" w:rsidP="006D6DFF">
      <w:pPr>
        <w:pStyle w:val="3"/>
        <w:numPr>
          <w:ilvl w:val="0"/>
          <w:numId w:val="0"/>
        </w:numPr>
        <w:spacing w:after="240"/>
        <w:rPr>
          <w:lang w:eastAsia="zh-CN"/>
        </w:rPr>
      </w:pPr>
      <w:bookmarkStart w:id="10" w:name="_Toc117668895"/>
      <w:proofErr w:type="gramStart"/>
      <w:r w:rsidRPr="00974E23">
        <w:rPr>
          <w:rFonts w:hint="eastAsia"/>
        </w:rPr>
        <w:t>7.</w:t>
      </w:r>
      <w:r>
        <w:rPr>
          <w:rFonts w:hint="eastAsia"/>
          <w:lang w:eastAsia="zh-CN"/>
        </w:rPr>
        <w:t>1</w:t>
      </w:r>
      <w:r w:rsidRPr="00974E23">
        <w:rPr>
          <w:rFonts w:hint="eastAsia"/>
        </w:rPr>
        <w:t xml:space="preserve">.2 </w:t>
      </w:r>
      <w:proofErr w:type="spellStart"/>
      <w:r>
        <w:rPr>
          <w:rFonts w:hint="eastAsia"/>
          <w:lang w:eastAsia="zh-CN"/>
        </w:rPr>
        <w:t>Tx</w:t>
      </w:r>
      <w:proofErr w:type="spellEnd"/>
      <w:proofErr w:type="gramEnd"/>
      <w:r>
        <w:rPr>
          <w:rFonts w:hint="eastAsia"/>
          <w:lang w:eastAsia="zh-CN"/>
        </w:rPr>
        <w:t xml:space="preserve"> requirements</w:t>
      </w:r>
      <w:bookmarkEnd w:id="10"/>
    </w:p>
    <w:p w:rsidR="006D6DFF" w:rsidRDefault="006D6DFF" w:rsidP="006D6DFF">
      <w:pPr>
        <w:pStyle w:val="4"/>
        <w:numPr>
          <w:ilvl w:val="0"/>
          <w:numId w:val="0"/>
        </w:numPr>
        <w:spacing w:after="240"/>
        <w:rPr>
          <w:lang w:eastAsia="zh-CN"/>
        </w:rPr>
      </w:pPr>
      <w:r>
        <w:rPr>
          <w:lang w:eastAsia="zh-CN"/>
        </w:rPr>
        <w:t>7.1.2</w:t>
      </w:r>
      <w:proofErr w:type="gramStart"/>
      <w:r>
        <w:rPr>
          <w:lang w:eastAsia="zh-CN"/>
        </w:rPr>
        <w:t>.</w:t>
      </w:r>
      <w:proofErr w:type="gramEnd"/>
      <w:del w:id="11" w:author="Huawei" w:date="2023-02-14T16:04:00Z">
        <w:r w:rsidDel="006D6DFF">
          <w:rPr>
            <w:lang w:eastAsia="zh-CN"/>
          </w:rPr>
          <w:delText xml:space="preserve">x </w:delText>
        </w:r>
      </w:del>
      <w:ins w:id="12" w:author="Huawei" w:date="2023-02-14T16:04:00Z">
        <w:r>
          <w:rPr>
            <w:lang w:eastAsia="zh-CN"/>
          </w:rPr>
          <w:t xml:space="preserve">1 </w:t>
        </w:r>
      </w:ins>
      <w:r>
        <w:rPr>
          <w:lang w:eastAsia="zh-CN"/>
        </w:rPr>
        <w:t>Frequency error</w:t>
      </w:r>
    </w:p>
    <w:p w:rsidR="006D6DFF" w:rsidRDefault="006D6DFF" w:rsidP="006D6DFF">
      <w:pPr>
        <w:jc w:val="both"/>
      </w:pPr>
      <w:r>
        <w:t xml:space="preserve">The </w:t>
      </w:r>
      <w:proofErr w:type="spellStart"/>
      <w:proofErr w:type="gramStart"/>
      <w:r>
        <w:t>doppler</w:t>
      </w:r>
      <w:proofErr w:type="spellEnd"/>
      <w:proofErr w:type="gramEnd"/>
      <w:r>
        <w:t xml:space="preserve"> frequency for ATG UE can be determined by, </w:t>
      </w:r>
    </w:p>
    <w:p w:rsidR="006D6DFF" w:rsidRDefault="007B1DC1" w:rsidP="006D6DFF">
      <w:pPr>
        <w:jc w:val="both"/>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eastAsiaTheme="minorEastAsia" w:hAnsi="Cambria Math" w:cs="Cambria Math"/>
            </w:rPr>
            <m:t>*</m:t>
          </m:r>
          <m:r>
            <w:rPr>
              <w:rFonts w:ascii="Cambria Math" w:hAnsi="Cambria Math"/>
            </w:rPr>
            <m:t>f_c</m:t>
          </m:r>
        </m:oMath>
      </m:oMathPara>
    </w:p>
    <w:p w:rsidR="006D6DFF" w:rsidRDefault="006D6DFF" w:rsidP="006D6DFF">
      <w:pPr>
        <w:jc w:val="both"/>
      </w:pPr>
      <w:r>
        <w:t>Where,</w:t>
      </w:r>
    </w:p>
    <w:p w:rsidR="006D6DFF" w:rsidRDefault="006D6DFF" w:rsidP="006D6DFF">
      <w:pPr>
        <w:pStyle w:val="afc"/>
        <w:numPr>
          <w:ilvl w:val="0"/>
          <w:numId w:val="38"/>
        </w:numPr>
        <w:spacing w:after="120" w:line="259" w:lineRule="auto"/>
        <w:ind w:left="1003" w:firstLineChars="0" w:hanging="357"/>
        <w:jc w:val="both"/>
        <w:rPr>
          <w:rFonts w:ascii="Times New Roman" w:hAnsi="Times New Roman"/>
          <w:color w:val="000000" w:themeColor="text1"/>
          <w:szCs w:val="20"/>
        </w:rPr>
      </w:pPr>
      <w:proofErr w:type="spellStart"/>
      <w:proofErr w:type="gramStart"/>
      <w:r>
        <w:rPr>
          <w:rFonts w:ascii="Times New Roman" w:hAnsi="Times New Roman"/>
          <w:color w:val="000000" w:themeColor="text1"/>
          <w:szCs w:val="20"/>
        </w:rPr>
        <w:t>f</w:t>
      </w:r>
      <w:r w:rsidRPr="00B626B8">
        <w:rPr>
          <w:rFonts w:ascii="Times New Roman" w:hAnsi="Times New Roman"/>
          <w:color w:val="000000" w:themeColor="text1"/>
          <w:szCs w:val="20"/>
          <w:vertAlign w:val="subscript"/>
        </w:rPr>
        <w:t>D</w:t>
      </w:r>
      <w:proofErr w:type="spellEnd"/>
      <w:proofErr w:type="gramEnd"/>
      <w:r>
        <w:rPr>
          <w:rFonts w:ascii="Times New Roman" w:hAnsi="Times New Roman"/>
          <w:color w:val="000000" w:themeColor="text1"/>
          <w:szCs w:val="20"/>
        </w:rPr>
        <w:t xml:space="preserve"> is Doppler frequency, </w:t>
      </w:r>
      <w:proofErr w:type="spellStart"/>
      <w:r>
        <w:rPr>
          <w:rFonts w:ascii="Times New Roman" w:hAnsi="Times New Roman"/>
          <w:color w:val="000000" w:themeColor="text1"/>
          <w:szCs w:val="20"/>
        </w:rPr>
        <w:t>f_c</w:t>
      </w:r>
      <w:proofErr w:type="spellEnd"/>
      <w:r>
        <w:rPr>
          <w:rFonts w:ascii="Times New Roman" w:hAnsi="Times New Roman"/>
          <w:color w:val="000000" w:themeColor="text1"/>
          <w:szCs w:val="20"/>
        </w:rPr>
        <w:t xml:space="preserve"> is the carrier frequency, which is set as 5GHz for n79. </w:t>
      </w:r>
    </w:p>
    <w:p w:rsidR="006D6DFF" w:rsidRDefault="006D6DFF" w:rsidP="006D6DFF">
      <w:pPr>
        <w:pStyle w:val="afc"/>
        <w:numPr>
          <w:ilvl w:val="0"/>
          <w:numId w:val="38"/>
        </w:numPr>
        <w:spacing w:after="120" w:line="259" w:lineRule="auto"/>
        <w:ind w:left="1003" w:firstLineChars="0" w:hanging="357"/>
        <w:jc w:val="both"/>
        <w:rPr>
          <w:rFonts w:ascii="Times New Roman" w:hAnsi="Times New Roman"/>
          <w:color w:val="000000" w:themeColor="text1"/>
          <w:szCs w:val="20"/>
        </w:rPr>
      </w:pPr>
      <w:proofErr w:type="gramStart"/>
      <w:r>
        <w:rPr>
          <w:rFonts w:ascii="Times New Roman" w:hAnsi="Times New Roman"/>
          <w:color w:val="000000" w:themeColor="text1"/>
          <w:szCs w:val="20"/>
        </w:rPr>
        <w:t>v</w:t>
      </w:r>
      <w:proofErr w:type="gramEnd"/>
      <w:r>
        <w:rPr>
          <w:rFonts w:ascii="Times New Roman" w:hAnsi="Times New Roman"/>
          <w:color w:val="000000" w:themeColor="text1"/>
          <w:szCs w:val="20"/>
        </w:rPr>
        <w:t xml:space="preserve"> is the speed of the aircraft which is 1200km/h.</w:t>
      </w:r>
    </w:p>
    <w:p w:rsidR="006D6DFF" w:rsidRDefault="006D6DFF" w:rsidP="006D6DFF">
      <w:pPr>
        <w:pStyle w:val="afc"/>
        <w:numPr>
          <w:ilvl w:val="0"/>
          <w:numId w:val="38"/>
        </w:numPr>
        <w:spacing w:after="120" w:line="259" w:lineRule="auto"/>
        <w:ind w:left="1003" w:firstLineChars="0" w:hanging="357"/>
        <w:jc w:val="both"/>
        <w:rPr>
          <w:rFonts w:ascii="Times New Roman" w:hAnsi="Times New Roman"/>
          <w:color w:val="000000" w:themeColor="text1"/>
          <w:szCs w:val="20"/>
        </w:rPr>
      </w:pPr>
      <m:oMath>
        <m:r>
          <w:rPr>
            <w:rFonts w:ascii="Cambria Math" w:hAnsi="Cambria Math"/>
            <w:color w:val="000000" w:themeColor="text1"/>
            <w:szCs w:val="20"/>
          </w:rPr>
          <m:t>θ</m:t>
        </m:r>
      </m:oMath>
      <w:r>
        <w:rPr>
          <w:rFonts w:ascii="Times New Roman" w:hAnsi="Times New Roman"/>
          <w:color w:val="000000" w:themeColor="text1"/>
          <w:szCs w:val="20"/>
        </w:rPr>
        <w:t xml:space="preserve"> </w:t>
      </w:r>
      <w:proofErr w:type="gramStart"/>
      <w:r>
        <w:rPr>
          <w:rFonts w:ascii="Times New Roman" w:hAnsi="Times New Roman"/>
          <w:color w:val="000000" w:themeColor="text1"/>
          <w:szCs w:val="20"/>
        </w:rPr>
        <w:t>is</w:t>
      </w:r>
      <w:proofErr w:type="gramEnd"/>
      <w:r>
        <w:rPr>
          <w:rFonts w:ascii="Times New Roman" w:hAnsi="Times New Roman"/>
          <w:color w:val="000000" w:themeColor="text1"/>
          <w:szCs w:val="20"/>
        </w:rPr>
        <w:t xml:space="preserve"> the elevation angle between UE and gNB. </w:t>
      </w:r>
    </w:p>
    <w:p w:rsidR="006D6DFF" w:rsidRDefault="006D6DFF" w:rsidP="006D6DFF">
      <w:pPr>
        <w:jc w:val="both"/>
      </w:pPr>
      <w:r>
        <w:t xml:space="preserve">Since the </w:t>
      </w:r>
      <w:r>
        <w:rPr>
          <w:rFonts w:eastAsia="宋体" w:hint="eastAsia"/>
          <w:lang w:val="en-US" w:eastAsia="zh-CN"/>
        </w:rPr>
        <w:t>potential</w:t>
      </w:r>
      <w:r>
        <w:t xml:space="preserve"> maximum cell range is up to 200-300km [x] and the normal commercial airplane altitude is 10km, the elevation angle is only </w:t>
      </w:r>
      <w:r w:rsidRPr="00B626B8">
        <w:rPr>
          <w:color w:val="0000FF"/>
        </w:rPr>
        <w:t xml:space="preserve">about </w:t>
      </w:r>
      <w:r>
        <w:rPr>
          <w:color w:val="0000FF"/>
        </w:rPr>
        <w:t>2~</w:t>
      </w:r>
      <w:r w:rsidRPr="00B626B8">
        <w:rPr>
          <w:color w:val="0000FF"/>
        </w:rPr>
        <w:t>3 degrees</w:t>
      </w:r>
      <w:r>
        <w:t xml:space="preserve"> when UE doing initial access at cell edge. Then the maximum DL </w:t>
      </w:r>
      <w:proofErr w:type="spellStart"/>
      <w:proofErr w:type="gramStart"/>
      <w:r>
        <w:t>doppler</w:t>
      </w:r>
      <w:proofErr w:type="spellEnd"/>
      <w:proofErr w:type="gramEnd"/>
      <w:r>
        <w:t xml:space="preserve"> frequency is approaching 5.5kHz and the UL </w:t>
      </w:r>
      <w:proofErr w:type="spellStart"/>
      <w:r>
        <w:t>doppler</w:t>
      </w:r>
      <w:proofErr w:type="spellEnd"/>
      <w:r>
        <w:t xml:space="preserve"> frequency is approaching 11kHz</w:t>
      </w:r>
      <w:r>
        <w:rPr>
          <w:rFonts w:eastAsia="宋体" w:hint="eastAsia"/>
          <w:lang w:val="en-US" w:eastAsia="zh-CN"/>
        </w:rPr>
        <w:t xml:space="preserve"> if without any compensation</w:t>
      </w:r>
      <w:r>
        <w:t xml:space="preserve"> which may cause not negligible impact for link performance and access successful rate. ATG UE needs to perform frequency compensation. The frequency accuracy requirement will be written assuming Doppler frequency pre-compensation.</w:t>
      </w:r>
    </w:p>
    <w:p w:rsidR="00352BA6" w:rsidRDefault="006D6DFF" w:rsidP="006D6DFF">
      <w:pPr>
        <w:overflowPunct/>
        <w:autoSpaceDE/>
        <w:autoSpaceDN/>
        <w:adjustRightInd/>
        <w:textAlignment w:val="auto"/>
        <w:rPr>
          <w:rFonts w:eastAsia="宋体"/>
          <w:lang w:eastAsia="zh-CN"/>
        </w:rPr>
      </w:pPr>
      <w:r>
        <w:t xml:space="preserve">The ATG BS location information could be broadcasted for UE to do frequency compensation if necessary. [UE shall rely on the ATG BS location broadcasted by the </w:t>
      </w:r>
      <w:r>
        <w:rPr>
          <w:lang w:val="en-US" w:eastAsia="zh-CN"/>
        </w:rPr>
        <w:t xml:space="preserve">IE </w:t>
      </w:r>
      <w:proofErr w:type="spellStart"/>
      <w:r>
        <w:rPr>
          <w:i/>
          <w:iCs/>
          <w:lang w:val="en-US" w:eastAsia="zh-CN"/>
        </w:rPr>
        <w:t>EphemerisInfo</w:t>
      </w:r>
      <w:proofErr w:type="spellEnd"/>
      <w:r>
        <w:t xml:space="preserve"> in NTN SIB 19 in 38.331</w:t>
      </w:r>
      <w:r>
        <w:rPr>
          <w:rFonts w:eastAsia="宋体" w:hint="eastAsia"/>
          <w:lang w:val="en-US" w:eastAsia="zh-CN"/>
        </w:rPr>
        <w:t xml:space="preserve"> if </w:t>
      </w:r>
      <w:r>
        <w:rPr>
          <w:rFonts w:eastAsia="宋体"/>
          <w:lang w:val="en-US" w:eastAsia="zh-CN"/>
        </w:rPr>
        <w:t>pre-compensation is based on SIB19]</w:t>
      </w:r>
      <w:r>
        <w:t xml:space="preserve">. </w:t>
      </w:r>
      <w:r>
        <w:rPr>
          <w:lang w:val="en-US" w:eastAsia="zh-CN"/>
        </w:rPr>
        <w:t>Where, Ephemeris may be expressed in format of position and velocity state vector.</w:t>
      </w:r>
    </w:p>
    <w:p w:rsidR="006D6DFF" w:rsidRDefault="006D6DFF" w:rsidP="006D6DFF">
      <w:pPr>
        <w:overflowPunct/>
        <w:autoSpaceDE/>
        <w:autoSpaceDN/>
        <w:adjustRightInd/>
        <w:textAlignment w:val="auto"/>
        <w:rPr>
          <w:ins w:id="13" w:author="Huawei" w:date="2023-02-14T16:10:00Z"/>
          <w:rFonts w:eastAsia="宋体"/>
          <w:lang w:eastAsia="zh-CN"/>
        </w:rPr>
      </w:pPr>
    </w:p>
    <w:p w:rsidR="006D6DFF" w:rsidRPr="006D6DFF" w:rsidRDefault="006D6DFF" w:rsidP="006D6DFF">
      <w:pPr>
        <w:pStyle w:val="4"/>
        <w:numPr>
          <w:ilvl w:val="0"/>
          <w:numId w:val="0"/>
        </w:numPr>
        <w:spacing w:after="240"/>
        <w:rPr>
          <w:ins w:id="14" w:author="Huawei" w:date="2023-02-14T16:10:00Z"/>
          <w:lang w:eastAsia="zh-CN"/>
        </w:rPr>
      </w:pPr>
      <w:ins w:id="15" w:author="Huawei" w:date="2023-02-14T16:10:00Z">
        <w:r>
          <w:rPr>
            <w:lang w:eastAsia="zh-CN"/>
          </w:rPr>
          <w:t xml:space="preserve">7.1.2.2 </w:t>
        </w:r>
        <w:r w:rsidRPr="006D6DFF">
          <w:rPr>
            <w:lang w:eastAsia="zh-CN"/>
          </w:rPr>
          <w:t>MOP requirements</w:t>
        </w:r>
      </w:ins>
    </w:p>
    <w:p w:rsidR="006D6DFF" w:rsidRDefault="006D6DFF" w:rsidP="006D6DFF">
      <w:pPr>
        <w:overflowPunct/>
        <w:autoSpaceDE/>
        <w:autoSpaceDN/>
        <w:adjustRightInd/>
        <w:textAlignment w:val="auto"/>
        <w:rPr>
          <w:ins w:id="16" w:author="Huawei" w:date="2023-02-14T16:12:00Z"/>
          <w:rFonts w:eastAsia="宋体"/>
          <w:lang w:eastAsia="zh-CN"/>
        </w:rPr>
      </w:pPr>
    </w:p>
    <w:p w:rsidR="006D6DFF" w:rsidRDefault="006D6DFF" w:rsidP="006D6DFF">
      <w:pPr>
        <w:overflowPunct/>
        <w:autoSpaceDE/>
        <w:autoSpaceDN/>
        <w:adjustRightInd/>
        <w:textAlignment w:val="auto"/>
        <w:rPr>
          <w:ins w:id="17" w:author="Huawei" w:date="2023-02-14T16:11:00Z"/>
          <w:rFonts w:eastAsia="宋体"/>
          <w:lang w:eastAsia="zh-CN"/>
        </w:rPr>
      </w:pPr>
    </w:p>
    <w:p w:rsidR="006D6DFF" w:rsidRPr="006D6DFF" w:rsidRDefault="006D6DFF" w:rsidP="006D6DFF">
      <w:pPr>
        <w:pStyle w:val="4"/>
        <w:numPr>
          <w:ilvl w:val="0"/>
          <w:numId w:val="0"/>
        </w:numPr>
        <w:spacing w:after="240"/>
        <w:rPr>
          <w:ins w:id="18" w:author="Huawei" w:date="2023-02-14T16:11:00Z"/>
          <w:lang w:eastAsia="zh-CN"/>
        </w:rPr>
      </w:pPr>
      <w:ins w:id="19" w:author="Huawei" w:date="2023-02-14T16:11:00Z">
        <w:r>
          <w:rPr>
            <w:lang w:eastAsia="zh-CN"/>
          </w:rPr>
          <w:t xml:space="preserve">7.1.2.3 </w:t>
        </w:r>
        <w:r w:rsidRPr="006D6DFF">
          <w:rPr>
            <w:lang w:eastAsia="zh-CN"/>
          </w:rPr>
          <w:t>MPR/AMPR requirements</w:t>
        </w:r>
      </w:ins>
    </w:p>
    <w:p w:rsidR="006D6DFF" w:rsidRDefault="006D6DFF" w:rsidP="006D6DFF">
      <w:pPr>
        <w:overflowPunct/>
        <w:autoSpaceDE/>
        <w:autoSpaceDN/>
        <w:adjustRightInd/>
        <w:textAlignment w:val="auto"/>
        <w:rPr>
          <w:ins w:id="20" w:author="Huawei" w:date="2023-02-14T16:11:00Z"/>
          <w:rFonts w:eastAsia="宋体"/>
          <w:lang w:eastAsia="zh-CN"/>
        </w:rPr>
      </w:pPr>
    </w:p>
    <w:p w:rsidR="006D6DFF" w:rsidRDefault="006D6DFF" w:rsidP="006D6DFF">
      <w:pPr>
        <w:overflowPunct/>
        <w:autoSpaceDE/>
        <w:autoSpaceDN/>
        <w:adjustRightInd/>
        <w:textAlignment w:val="auto"/>
        <w:rPr>
          <w:ins w:id="21" w:author="Huawei" w:date="2023-02-14T16:11:00Z"/>
          <w:rFonts w:eastAsia="宋体"/>
          <w:lang w:eastAsia="zh-CN"/>
        </w:rPr>
      </w:pPr>
    </w:p>
    <w:p w:rsidR="006D6DFF" w:rsidRPr="006D6DFF" w:rsidRDefault="006D6DFF" w:rsidP="006D6DFF">
      <w:pPr>
        <w:pStyle w:val="4"/>
        <w:numPr>
          <w:ilvl w:val="0"/>
          <w:numId w:val="0"/>
        </w:numPr>
        <w:spacing w:after="240"/>
        <w:rPr>
          <w:ins w:id="22" w:author="Huawei" w:date="2023-02-14T16:11:00Z"/>
          <w:lang w:eastAsia="zh-CN"/>
        </w:rPr>
      </w:pPr>
      <w:ins w:id="23" w:author="Huawei" w:date="2023-02-14T16:11:00Z">
        <w:r>
          <w:rPr>
            <w:lang w:eastAsia="zh-CN"/>
          </w:rPr>
          <w:t xml:space="preserve">7.1.2.4 </w:t>
        </w:r>
        <w:r w:rsidRPr="006D6DFF">
          <w:rPr>
            <w:lang w:eastAsia="zh-CN"/>
          </w:rPr>
          <w:t>Configured transmitted power</w:t>
        </w:r>
      </w:ins>
    </w:p>
    <w:p w:rsidR="006D6DFF" w:rsidRDefault="006D6DFF" w:rsidP="006D6DFF">
      <w:pPr>
        <w:overflowPunct/>
        <w:autoSpaceDE/>
        <w:autoSpaceDN/>
        <w:adjustRightInd/>
        <w:textAlignment w:val="auto"/>
        <w:rPr>
          <w:ins w:id="24" w:author="Huawei" w:date="2023-02-14T16:11:00Z"/>
          <w:rFonts w:eastAsia="宋体"/>
          <w:lang w:eastAsia="zh-CN"/>
        </w:rPr>
      </w:pPr>
    </w:p>
    <w:p w:rsidR="006D6DFF" w:rsidRDefault="006D6DFF" w:rsidP="006D6DFF">
      <w:pPr>
        <w:overflowPunct/>
        <w:autoSpaceDE/>
        <w:autoSpaceDN/>
        <w:adjustRightInd/>
        <w:textAlignment w:val="auto"/>
        <w:rPr>
          <w:ins w:id="25" w:author="Huawei" w:date="2023-02-14T16:13:00Z"/>
          <w:rFonts w:eastAsia="宋体"/>
          <w:lang w:eastAsia="zh-CN"/>
        </w:rPr>
      </w:pPr>
    </w:p>
    <w:p w:rsidR="006D6DFF" w:rsidRPr="006D6DFF" w:rsidRDefault="006D6DFF" w:rsidP="006D6DFF">
      <w:pPr>
        <w:pStyle w:val="4"/>
        <w:numPr>
          <w:ilvl w:val="0"/>
          <w:numId w:val="0"/>
        </w:numPr>
        <w:spacing w:after="240"/>
        <w:rPr>
          <w:ins w:id="26" w:author="Huawei" w:date="2023-02-14T16:13:00Z"/>
          <w:lang w:eastAsia="zh-CN"/>
        </w:rPr>
      </w:pPr>
      <w:ins w:id="27" w:author="Huawei" w:date="2023-02-14T16:13:00Z">
        <w:r>
          <w:rPr>
            <w:lang w:eastAsia="zh-CN"/>
          </w:rPr>
          <w:t xml:space="preserve">7.1.2.5 </w:t>
        </w:r>
        <w:r w:rsidRPr="006D6DFF">
          <w:rPr>
            <w:lang w:eastAsia="zh-CN"/>
          </w:rPr>
          <w:t>Minimum output power</w:t>
        </w:r>
      </w:ins>
    </w:p>
    <w:p w:rsidR="006D6DFF" w:rsidRDefault="006D6DFF" w:rsidP="006D6DFF">
      <w:pPr>
        <w:overflowPunct/>
        <w:autoSpaceDE/>
        <w:autoSpaceDN/>
        <w:adjustRightInd/>
        <w:textAlignment w:val="auto"/>
        <w:rPr>
          <w:ins w:id="28" w:author="Huawei" w:date="2023-02-14T16:13:00Z"/>
          <w:rFonts w:eastAsia="宋体"/>
          <w:lang w:eastAsia="zh-CN"/>
        </w:rPr>
      </w:pPr>
    </w:p>
    <w:p w:rsidR="006D6DFF" w:rsidRDefault="006D6DFF" w:rsidP="006D6DFF">
      <w:pPr>
        <w:overflowPunct/>
        <w:autoSpaceDE/>
        <w:autoSpaceDN/>
        <w:adjustRightInd/>
        <w:textAlignment w:val="auto"/>
        <w:rPr>
          <w:ins w:id="29" w:author="Huawei" w:date="2023-02-14T16:13:00Z"/>
          <w:rFonts w:eastAsia="宋体"/>
          <w:lang w:eastAsia="zh-CN"/>
        </w:rPr>
      </w:pPr>
    </w:p>
    <w:p w:rsidR="006D6DFF" w:rsidRPr="006D6DFF" w:rsidRDefault="006D6DFF" w:rsidP="006D6DFF">
      <w:pPr>
        <w:pStyle w:val="4"/>
        <w:numPr>
          <w:ilvl w:val="0"/>
          <w:numId w:val="0"/>
        </w:numPr>
        <w:spacing w:after="240"/>
        <w:rPr>
          <w:ins w:id="30" w:author="Huawei" w:date="2023-02-14T16:13:00Z"/>
          <w:lang w:eastAsia="zh-CN"/>
        </w:rPr>
      </w:pPr>
      <w:ins w:id="31" w:author="Huawei" w:date="2023-02-14T16:13:00Z">
        <w:r>
          <w:rPr>
            <w:lang w:eastAsia="zh-CN"/>
          </w:rPr>
          <w:t xml:space="preserve">7.1.2.6 </w:t>
        </w:r>
        <w:r w:rsidRPr="006D6DFF">
          <w:rPr>
            <w:lang w:eastAsia="zh-CN"/>
          </w:rPr>
          <w:t>Transmit OFF power</w:t>
        </w:r>
      </w:ins>
    </w:p>
    <w:p w:rsidR="006D6DFF" w:rsidRDefault="006D6DFF" w:rsidP="006D6DFF">
      <w:pPr>
        <w:overflowPunct/>
        <w:autoSpaceDE/>
        <w:autoSpaceDN/>
        <w:adjustRightInd/>
        <w:textAlignment w:val="auto"/>
        <w:rPr>
          <w:ins w:id="32" w:author="Huawei" w:date="2023-02-14T16:13:00Z"/>
          <w:rFonts w:eastAsia="宋体"/>
          <w:lang w:eastAsia="zh-CN"/>
        </w:rPr>
      </w:pPr>
    </w:p>
    <w:p w:rsidR="001871EE" w:rsidRDefault="001871EE" w:rsidP="001871EE">
      <w:pPr>
        <w:overflowPunct/>
        <w:autoSpaceDE/>
        <w:autoSpaceDN/>
        <w:adjustRightInd/>
        <w:textAlignment w:val="auto"/>
        <w:rPr>
          <w:ins w:id="33" w:author="Huawei" w:date="2023-02-14T16:14:00Z"/>
          <w:rFonts w:eastAsia="宋体"/>
          <w:lang w:eastAsia="zh-CN"/>
        </w:rPr>
      </w:pPr>
    </w:p>
    <w:p w:rsidR="001871EE" w:rsidRPr="006D6DFF" w:rsidRDefault="001871EE" w:rsidP="001871EE">
      <w:pPr>
        <w:pStyle w:val="4"/>
        <w:numPr>
          <w:ilvl w:val="0"/>
          <w:numId w:val="0"/>
        </w:numPr>
        <w:spacing w:after="240"/>
        <w:rPr>
          <w:ins w:id="34" w:author="Huawei" w:date="2023-02-14T16:14:00Z"/>
          <w:lang w:eastAsia="zh-CN"/>
        </w:rPr>
      </w:pPr>
      <w:ins w:id="35" w:author="Huawei" w:date="2023-02-14T16:14:00Z">
        <w:r>
          <w:rPr>
            <w:lang w:eastAsia="zh-CN"/>
          </w:rPr>
          <w:t xml:space="preserve">7.1.2.7 </w:t>
        </w:r>
        <w:r w:rsidRPr="001871EE">
          <w:rPr>
            <w:lang w:eastAsia="zh-CN"/>
          </w:rPr>
          <w:t>Transmit ON/OFF time mask</w:t>
        </w:r>
      </w:ins>
    </w:p>
    <w:p w:rsidR="001871EE" w:rsidRDefault="001871EE" w:rsidP="001871EE">
      <w:pPr>
        <w:overflowPunct/>
        <w:autoSpaceDE/>
        <w:autoSpaceDN/>
        <w:adjustRightInd/>
        <w:textAlignment w:val="auto"/>
        <w:rPr>
          <w:ins w:id="36" w:author="Huawei" w:date="2023-02-14T16:14:00Z"/>
          <w:rFonts w:eastAsia="宋体"/>
          <w:lang w:eastAsia="zh-CN"/>
        </w:rPr>
      </w:pPr>
    </w:p>
    <w:p w:rsidR="001871EE" w:rsidRDefault="001871EE" w:rsidP="001871EE">
      <w:pPr>
        <w:overflowPunct/>
        <w:autoSpaceDE/>
        <w:autoSpaceDN/>
        <w:adjustRightInd/>
        <w:textAlignment w:val="auto"/>
        <w:rPr>
          <w:ins w:id="37" w:author="Huawei" w:date="2023-02-14T16:14:00Z"/>
          <w:rFonts w:eastAsia="宋体"/>
          <w:lang w:eastAsia="zh-CN"/>
        </w:rPr>
      </w:pPr>
    </w:p>
    <w:p w:rsidR="001871EE" w:rsidRDefault="001871EE" w:rsidP="001871EE">
      <w:pPr>
        <w:overflowPunct/>
        <w:autoSpaceDE/>
        <w:autoSpaceDN/>
        <w:adjustRightInd/>
        <w:textAlignment w:val="auto"/>
        <w:rPr>
          <w:ins w:id="38" w:author="Huawei" w:date="2023-02-14T16:15:00Z"/>
          <w:rFonts w:eastAsia="宋体"/>
          <w:lang w:eastAsia="zh-CN"/>
        </w:rPr>
      </w:pPr>
    </w:p>
    <w:p w:rsidR="001871EE" w:rsidRPr="006D6DFF" w:rsidRDefault="001871EE" w:rsidP="001871EE">
      <w:pPr>
        <w:pStyle w:val="4"/>
        <w:numPr>
          <w:ilvl w:val="0"/>
          <w:numId w:val="0"/>
        </w:numPr>
        <w:spacing w:after="240"/>
        <w:rPr>
          <w:ins w:id="39" w:author="Huawei" w:date="2023-02-14T16:15:00Z"/>
          <w:lang w:eastAsia="zh-CN"/>
        </w:rPr>
      </w:pPr>
      <w:ins w:id="40" w:author="Huawei" w:date="2023-02-14T16:15:00Z">
        <w:r>
          <w:rPr>
            <w:lang w:eastAsia="zh-CN"/>
          </w:rPr>
          <w:t xml:space="preserve">7.1.2.8 </w:t>
        </w:r>
        <w:r w:rsidRPr="001871EE">
          <w:rPr>
            <w:lang w:eastAsia="zh-CN"/>
          </w:rPr>
          <w:t>Power control</w:t>
        </w:r>
      </w:ins>
    </w:p>
    <w:p w:rsidR="001871EE" w:rsidRDefault="001871EE" w:rsidP="001871EE">
      <w:pPr>
        <w:overflowPunct/>
        <w:autoSpaceDE/>
        <w:autoSpaceDN/>
        <w:adjustRightInd/>
        <w:textAlignment w:val="auto"/>
        <w:rPr>
          <w:ins w:id="41" w:author="Huawei" w:date="2023-02-14T16:15:00Z"/>
          <w:rFonts w:eastAsia="宋体"/>
          <w:lang w:eastAsia="zh-CN"/>
        </w:rPr>
      </w:pPr>
    </w:p>
    <w:p w:rsidR="001871EE" w:rsidRDefault="001871EE" w:rsidP="001871EE">
      <w:pPr>
        <w:overflowPunct/>
        <w:autoSpaceDE/>
        <w:autoSpaceDN/>
        <w:adjustRightInd/>
        <w:textAlignment w:val="auto"/>
        <w:rPr>
          <w:ins w:id="42" w:author="Huawei" w:date="2023-02-14T16:15:00Z"/>
          <w:rFonts w:eastAsia="宋体"/>
          <w:lang w:eastAsia="zh-CN"/>
        </w:rPr>
      </w:pPr>
    </w:p>
    <w:p w:rsidR="001871EE" w:rsidRDefault="001871EE" w:rsidP="001871EE">
      <w:pPr>
        <w:overflowPunct/>
        <w:autoSpaceDE/>
        <w:autoSpaceDN/>
        <w:adjustRightInd/>
        <w:textAlignment w:val="auto"/>
        <w:rPr>
          <w:ins w:id="43" w:author="Huawei" w:date="2023-02-14T16:15:00Z"/>
          <w:rFonts w:eastAsia="宋体"/>
          <w:lang w:eastAsia="zh-CN"/>
        </w:rPr>
      </w:pPr>
    </w:p>
    <w:p w:rsidR="001871EE" w:rsidRPr="006D6DFF" w:rsidRDefault="001871EE" w:rsidP="001871EE">
      <w:pPr>
        <w:pStyle w:val="4"/>
        <w:numPr>
          <w:ilvl w:val="0"/>
          <w:numId w:val="0"/>
        </w:numPr>
        <w:spacing w:after="240"/>
        <w:rPr>
          <w:ins w:id="44" w:author="Huawei" w:date="2023-02-14T16:15:00Z"/>
          <w:lang w:eastAsia="zh-CN"/>
        </w:rPr>
      </w:pPr>
      <w:ins w:id="45" w:author="Huawei" w:date="2023-02-14T16:15:00Z">
        <w:r>
          <w:rPr>
            <w:lang w:eastAsia="zh-CN"/>
          </w:rPr>
          <w:t xml:space="preserve">7.1.2.9 </w:t>
        </w:r>
      </w:ins>
      <w:ins w:id="46" w:author="Huawei" w:date="2023-02-14T16:16:00Z">
        <w:r w:rsidRPr="001871EE">
          <w:rPr>
            <w:lang w:eastAsia="zh-CN"/>
          </w:rPr>
          <w:t>Transmit modulation quality</w:t>
        </w:r>
      </w:ins>
    </w:p>
    <w:p w:rsidR="001871EE" w:rsidRDefault="001871EE" w:rsidP="001871EE">
      <w:pPr>
        <w:overflowPunct/>
        <w:autoSpaceDE/>
        <w:autoSpaceDN/>
        <w:adjustRightInd/>
        <w:textAlignment w:val="auto"/>
        <w:rPr>
          <w:ins w:id="47" w:author="Huawei" w:date="2023-02-14T16:15:00Z"/>
          <w:rFonts w:eastAsia="宋体"/>
          <w:lang w:eastAsia="zh-CN"/>
        </w:rPr>
      </w:pPr>
    </w:p>
    <w:p w:rsidR="006D6DFF" w:rsidRDefault="006D6DFF" w:rsidP="006D6DFF">
      <w:pPr>
        <w:overflowPunct/>
        <w:autoSpaceDE/>
        <w:autoSpaceDN/>
        <w:adjustRightInd/>
        <w:textAlignment w:val="auto"/>
        <w:rPr>
          <w:ins w:id="48" w:author="Huawei" w:date="2023-02-14T16:10:00Z"/>
          <w:rFonts w:eastAsia="宋体"/>
          <w:lang w:eastAsia="zh-CN"/>
        </w:rPr>
      </w:pPr>
    </w:p>
    <w:p w:rsidR="00637D94" w:rsidRDefault="00637D94" w:rsidP="0061247E">
      <w:pPr>
        <w:overflowPunct/>
        <w:autoSpaceDE/>
        <w:autoSpaceDN/>
        <w:adjustRightInd/>
        <w:textAlignment w:val="auto"/>
        <w:rPr>
          <w:rFonts w:eastAsia="宋体"/>
          <w:lang w:eastAsia="zh-CN"/>
        </w:rPr>
      </w:pPr>
    </w:p>
    <w:p w:rsidR="00637D94" w:rsidRPr="006D6DFF" w:rsidRDefault="006D6DFF" w:rsidP="006D6DFF">
      <w:pPr>
        <w:pStyle w:val="4"/>
        <w:numPr>
          <w:ilvl w:val="0"/>
          <w:numId w:val="0"/>
        </w:numPr>
        <w:spacing w:after="240"/>
        <w:rPr>
          <w:lang w:eastAsia="zh-CN"/>
        </w:rPr>
      </w:pPr>
      <w:ins w:id="49" w:author="Huawei" w:date="2023-02-14T16:05:00Z">
        <w:r>
          <w:rPr>
            <w:lang w:eastAsia="zh-CN"/>
          </w:rPr>
          <w:t>7.1.2.</w:t>
        </w:r>
      </w:ins>
      <w:ins w:id="50" w:author="Huawei" w:date="2023-02-14T16:16:00Z">
        <w:r w:rsidR="001871EE">
          <w:rPr>
            <w:lang w:eastAsia="zh-CN"/>
          </w:rPr>
          <w:t>10</w:t>
        </w:r>
      </w:ins>
      <w:ins w:id="51" w:author="Huawei" w:date="2023-02-14T16:05:00Z">
        <w:r>
          <w:rPr>
            <w:lang w:eastAsia="zh-CN"/>
          </w:rPr>
          <w:t xml:space="preserve"> </w:t>
        </w:r>
      </w:ins>
      <w:ins w:id="52" w:author="Huawei" w:date="2023-02-14T16:07:00Z">
        <w:r w:rsidRPr="006D6DFF">
          <w:rPr>
            <w:lang w:eastAsia="zh-CN"/>
          </w:rPr>
          <w:t>Occupied bandwidth</w:t>
        </w:r>
      </w:ins>
    </w:p>
    <w:p w:rsidR="00637D94" w:rsidRDefault="001871EE" w:rsidP="0061247E">
      <w:pPr>
        <w:overflowPunct/>
        <w:autoSpaceDE/>
        <w:autoSpaceDN/>
        <w:adjustRightInd/>
        <w:textAlignment w:val="auto"/>
        <w:rPr>
          <w:rFonts w:eastAsia="宋体"/>
          <w:lang w:eastAsia="zh-CN"/>
        </w:rPr>
      </w:pPr>
      <w:ins w:id="53" w:author="Huawei" w:date="2023-02-14T16:22:00Z">
        <w:r>
          <w:rPr>
            <w:rFonts w:eastAsia="宋体"/>
            <w:lang w:eastAsia="zh-CN"/>
          </w:rPr>
          <w:t xml:space="preserve">The </w:t>
        </w:r>
        <w:r w:rsidRPr="001871EE">
          <w:rPr>
            <w:rFonts w:eastAsia="宋体"/>
            <w:lang w:eastAsia="zh-CN"/>
          </w:rPr>
          <w:t xml:space="preserve">occupied bandwidth requirements specified in TS 38.101-1 </w:t>
        </w:r>
        <w:r>
          <w:rPr>
            <w:rFonts w:eastAsia="宋体"/>
            <w:lang w:eastAsia="zh-CN"/>
          </w:rPr>
          <w:t xml:space="preserve">can be reused </w:t>
        </w:r>
        <w:r w:rsidRPr="001871EE">
          <w:rPr>
            <w:rFonts w:eastAsia="宋体"/>
            <w:lang w:eastAsia="zh-CN"/>
          </w:rPr>
          <w:t>for ATG UE</w:t>
        </w:r>
        <w:r>
          <w:rPr>
            <w:rFonts w:eastAsia="宋体"/>
            <w:lang w:eastAsia="zh-CN"/>
          </w:rPr>
          <w:t>.</w:t>
        </w:r>
      </w:ins>
    </w:p>
    <w:p w:rsidR="00637D94" w:rsidRDefault="00637D94" w:rsidP="0061247E">
      <w:pPr>
        <w:overflowPunct/>
        <w:autoSpaceDE/>
        <w:autoSpaceDN/>
        <w:adjustRightInd/>
        <w:textAlignment w:val="auto"/>
        <w:rPr>
          <w:ins w:id="54" w:author="Huawei" w:date="2023-02-14T16:07:00Z"/>
          <w:rFonts w:eastAsia="宋体"/>
          <w:lang w:eastAsia="zh-CN"/>
        </w:rPr>
      </w:pPr>
    </w:p>
    <w:p w:rsidR="006D6DFF" w:rsidRPr="006D6DFF" w:rsidRDefault="006D6DFF" w:rsidP="006D6DFF">
      <w:pPr>
        <w:pStyle w:val="4"/>
        <w:numPr>
          <w:ilvl w:val="0"/>
          <w:numId w:val="0"/>
        </w:numPr>
        <w:spacing w:after="240"/>
        <w:rPr>
          <w:ins w:id="55" w:author="Huawei" w:date="2023-02-14T16:07:00Z"/>
          <w:lang w:eastAsia="zh-CN"/>
        </w:rPr>
      </w:pPr>
      <w:ins w:id="56" w:author="Huawei" w:date="2023-02-14T16:07:00Z">
        <w:r>
          <w:rPr>
            <w:lang w:eastAsia="zh-CN"/>
          </w:rPr>
          <w:t>7.1.2.</w:t>
        </w:r>
      </w:ins>
      <w:ins w:id="57" w:author="Huawei" w:date="2023-02-14T16:17:00Z">
        <w:r w:rsidR="001871EE">
          <w:rPr>
            <w:lang w:eastAsia="zh-CN"/>
          </w:rPr>
          <w:t>11</w:t>
        </w:r>
      </w:ins>
      <w:ins w:id="58" w:author="Huawei" w:date="2023-02-14T16:07:00Z">
        <w:r>
          <w:rPr>
            <w:lang w:eastAsia="zh-CN"/>
          </w:rPr>
          <w:t xml:space="preserve"> </w:t>
        </w:r>
      </w:ins>
      <w:ins w:id="59" w:author="Huawei" w:date="2023-02-14T16:17:00Z">
        <w:r w:rsidR="001871EE">
          <w:rPr>
            <w:lang w:eastAsia="zh-CN"/>
          </w:rPr>
          <w:t>SEM</w:t>
        </w:r>
      </w:ins>
      <w:ins w:id="60" w:author="Huawei" w:date="2023-02-14T16:08:00Z">
        <w:r w:rsidRPr="006D6DFF">
          <w:rPr>
            <w:lang w:eastAsia="zh-CN"/>
          </w:rPr>
          <w:t xml:space="preserve"> requirements</w:t>
        </w:r>
      </w:ins>
    </w:p>
    <w:p w:rsidR="001871EE" w:rsidRDefault="001871EE" w:rsidP="001871EE">
      <w:pPr>
        <w:overflowPunct/>
        <w:autoSpaceDE/>
        <w:autoSpaceDN/>
        <w:adjustRightInd/>
        <w:textAlignment w:val="auto"/>
        <w:rPr>
          <w:ins w:id="61" w:author="Huawei" w:date="2023-02-14T16:17:00Z"/>
          <w:rFonts w:eastAsia="宋体"/>
          <w:lang w:eastAsia="zh-CN"/>
        </w:rPr>
      </w:pPr>
    </w:p>
    <w:p w:rsidR="001871EE" w:rsidRPr="006D6DFF" w:rsidRDefault="001871EE" w:rsidP="001871EE">
      <w:pPr>
        <w:pStyle w:val="4"/>
        <w:numPr>
          <w:ilvl w:val="0"/>
          <w:numId w:val="0"/>
        </w:numPr>
        <w:spacing w:after="240"/>
        <w:rPr>
          <w:ins w:id="62" w:author="Huawei" w:date="2023-02-14T16:17:00Z"/>
          <w:lang w:eastAsia="zh-CN"/>
        </w:rPr>
      </w:pPr>
      <w:ins w:id="63" w:author="Huawei" w:date="2023-02-14T16:17:00Z">
        <w:r>
          <w:rPr>
            <w:lang w:eastAsia="zh-CN"/>
          </w:rPr>
          <w:t>7.1.2.12 ACLR</w:t>
        </w:r>
        <w:r w:rsidRPr="006D6DFF">
          <w:rPr>
            <w:lang w:eastAsia="zh-CN"/>
          </w:rPr>
          <w:t xml:space="preserve"> requirements</w:t>
        </w:r>
      </w:ins>
    </w:p>
    <w:p w:rsidR="001871EE" w:rsidRDefault="001871EE" w:rsidP="001871EE">
      <w:pPr>
        <w:overflowPunct/>
        <w:autoSpaceDE/>
        <w:autoSpaceDN/>
        <w:adjustRightInd/>
        <w:textAlignment w:val="auto"/>
        <w:rPr>
          <w:ins w:id="64" w:author="Huawei" w:date="2023-02-14T16:17:00Z"/>
          <w:rFonts w:eastAsia="宋体"/>
          <w:lang w:eastAsia="zh-CN"/>
        </w:rPr>
      </w:pPr>
    </w:p>
    <w:p w:rsidR="001871EE" w:rsidRDefault="001871EE" w:rsidP="001871EE">
      <w:pPr>
        <w:overflowPunct/>
        <w:autoSpaceDE/>
        <w:autoSpaceDN/>
        <w:adjustRightInd/>
        <w:textAlignment w:val="auto"/>
        <w:rPr>
          <w:ins w:id="65" w:author="Huawei" w:date="2023-02-14T16:17:00Z"/>
          <w:rFonts w:eastAsia="宋体"/>
          <w:lang w:eastAsia="zh-CN"/>
        </w:rPr>
      </w:pPr>
    </w:p>
    <w:p w:rsidR="001871EE" w:rsidRPr="006D6DFF" w:rsidRDefault="001871EE" w:rsidP="001871EE">
      <w:pPr>
        <w:pStyle w:val="4"/>
        <w:numPr>
          <w:ilvl w:val="0"/>
          <w:numId w:val="0"/>
        </w:numPr>
        <w:spacing w:after="240"/>
        <w:rPr>
          <w:ins w:id="66" w:author="Huawei" w:date="2023-02-14T16:17:00Z"/>
          <w:lang w:eastAsia="zh-CN"/>
        </w:rPr>
      </w:pPr>
      <w:ins w:id="67" w:author="Huawei" w:date="2023-02-14T16:17:00Z">
        <w:r>
          <w:rPr>
            <w:lang w:eastAsia="zh-CN"/>
          </w:rPr>
          <w:t xml:space="preserve">7.1.2.13 </w:t>
        </w:r>
      </w:ins>
      <w:proofErr w:type="gramStart"/>
      <w:ins w:id="68" w:author="Huawei" w:date="2023-02-14T16:18:00Z">
        <w:r w:rsidRPr="001871EE">
          <w:rPr>
            <w:lang w:eastAsia="zh-CN"/>
          </w:rPr>
          <w:t>Spurious</w:t>
        </w:r>
        <w:proofErr w:type="gramEnd"/>
        <w:r w:rsidRPr="001871EE">
          <w:rPr>
            <w:lang w:eastAsia="zh-CN"/>
          </w:rPr>
          <w:t xml:space="preserve"> emission</w:t>
        </w:r>
      </w:ins>
    </w:p>
    <w:p w:rsidR="001871EE" w:rsidRDefault="001871EE" w:rsidP="001871EE">
      <w:pPr>
        <w:overflowPunct/>
        <w:autoSpaceDE/>
        <w:autoSpaceDN/>
        <w:adjustRightInd/>
        <w:textAlignment w:val="auto"/>
        <w:rPr>
          <w:ins w:id="69" w:author="Huawei" w:date="2023-02-14T16:17:00Z"/>
          <w:rFonts w:eastAsia="宋体"/>
          <w:lang w:eastAsia="zh-CN"/>
        </w:rPr>
      </w:pPr>
      <w:ins w:id="70" w:author="Huawei" w:date="2023-02-14T16:22:00Z">
        <w:r>
          <w:rPr>
            <w:rFonts w:eastAsia="宋体" w:hint="eastAsia"/>
            <w:lang w:eastAsia="zh-CN"/>
          </w:rPr>
          <w:t>T</w:t>
        </w:r>
        <w:r>
          <w:rPr>
            <w:rFonts w:eastAsia="宋体"/>
            <w:lang w:eastAsia="zh-CN"/>
          </w:rPr>
          <w:t>h</w:t>
        </w:r>
      </w:ins>
      <w:ins w:id="71" w:author="Huawei" w:date="2023-02-14T16:23:00Z">
        <w:r>
          <w:rPr>
            <w:rFonts w:eastAsia="宋体"/>
            <w:lang w:eastAsia="zh-CN"/>
          </w:rPr>
          <w:t xml:space="preserve">e general spurious emission requirements </w:t>
        </w:r>
        <w:r w:rsidRPr="001871EE">
          <w:rPr>
            <w:rFonts w:eastAsia="宋体"/>
            <w:lang w:eastAsia="zh-CN"/>
          </w:rPr>
          <w:t xml:space="preserve">specified in TS 38.101-1 </w:t>
        </w:r>
        <w:r>
          <w:rPr>
            <w:rFonts w:eastAsia="宋体"/>
            <w:lang w:eastAsia="zh-CN"/>
          </w:rPr>
          <w:t xml:space="preserve">can be reused </w:t>
        </w:r>
        <w:r w:rsidRPr="001871EE">
          <w:rPr>
            <w:rFonts w:eastAsia="宋体"/>
            <w:lang w:eastAsia="zh-CN"/>
          </w:rPr>
          <w:t>for ATG UE</w:t>
        </w:r>
        <w:r>
          <w:rPr>
            <w:rFonts w:eastAsia="宋体"/>
            <w:lang w:eastAsia="zh-CN"/>
          </w:rPr>
          <w:t>.</w:t>
        </w:r>
      </w:ins>
    </w:p>
    <w:p w:rsidR="001871EE" w:rsidRDefault="001871EE" w:rsidP="001871EE">
      <w:pPr>
        <w:overflowPunct/>
        <w:autoSpaceDE/>
        <w:autoSpaceDN/>
        <w:adjustRightInd/>
        <w:textAlignment w:val="auto"/>
        <w:rPr>
          <w:ins w:id="72" w:author="Huawei" w:date="2023-02-14T16:18:00Z"/>
          <w:rFonts w:eastAsia="宋体"/>
          <w:lang w:eastAsia="zh-CN"/>
        </w:rPr>
      </w:pPr>
    </w:p>
    <w:p w:rsidR="001871EE" w:rsidRPr="006D6DFF" w:rsidRDefault="001871EE" w:rsidP="001871EE">
      <w:pPr>
        <w:pStyle w:val="4"/>
        <w:numPr>
          <w:ilvl w:val="0"/>
          <w:numId w:val="0"/>
        </w:numPr>
        <w:spacing w:after="240"/>
        <w:rPr>
          <w:ins w:id="73" w:author="Huawei" w:date="2023-02-14T16:18:00Z"/>
          <w:lang w:eastAsia="zh-CN"/>
        </w:rPr>
      </w:pPr>
      <w:ins w:id="74" w:author="Huawei" w:date="2023-02-14T16:18:00Z">
        <w:r>
          <w:rPr>
            <w:lang w:eastAsia="zh-CN"/>
          </w:rPr>
          <w:t xml:space="preserve">7.1.2.14 </w:t>
        </w:r>
        <w:proofErr w:type="gramStart"/>
        <w:r w:rsidRPr="001871EE">
          <w:rPr>
            <w:lang w:eastAsia="zh-CN"/>
          </w:rPr>
          <w:t>Spurious</w:t>
        </w:r>
        <w:proofErr w:type="gramEnd"/>
        <w:r w:rsidRPr="001871EE">
          <w:rPr>
            <w:lang w:eastAsia="zh-CN"/>
          </w:rPr>
          <w:t xml:space="preserve"> emissions for UE co-existence</w:t>
        </w:r>
      </w:ins>
    </w:p>
    <w:p w:rsidR="001871EE" w:rsidRDefault="001871EE" w:rsidP="001871EE">
      <w:pPr>
        <w:overflowPunct/>
        <w:autoSpaceDE/>
        <w:autoSpaceDN/>
        <w:adjustRightInd/>
        <w:textAlignment w:val="auto"/>
        <w:rPr>
          <w:ins w:id="75" w:author="Huawei" w:date="2023-02-14T16:18:00Z"/>
          <w:rFonts w:eastAsia="宋体"/>
          <w:lang w:eastAsia="zh-CN"/>
        </w:rPr>
      </w:pPr>
    </w:p>
    <w:p w:rsidR="001871EE" w:rsidRDefault="001871EE" w:rsidP="001871EE">
      <w:pPr>
        <w:overflowPunct/>
        <w:autoSpaceDE/>
        <w:autoSpaceDN/>
        <w:adjustRightInd/>
        <w:textAlignment w:val="auto"/>
        <w:rPr>
          <w:ins w:id="76" w:author="Huawei" w:date="2023-02-14T16:20:00Z"/>
          <w:rFonts w:eastAsia="宋体"/>
          <w:lang w:eastAsia="zh-CN"/>
        </w:rPr>
      </w:pPr>
    </w:p>
    <w:p w:rsidR="001871EE" w:rsidRPr="006D6DFF" w:rsidRDefault="001871EE" w:rsidP="001871EE">
      <w:pPr>
        <w:pStyle w:val="4"/>
        <w:numPr>
          <w:ilvl w:val="0"/>
          <w:numId w:val="0"/>
        </w:numPr>
        <w:spacing w:after="240"/>
        <w:rPr>
          <w:ins w:id="77" w:author="Huawei" w:date="2023-02-14T16:20:00Z"/>
          <w:lang w:eastAsia="zh-CN"/>
        </w:rPr>
      </w:pPr>
      <w:ins w:id="78" w:author="Huawei" w:date="2023-02-14T16:20:00Z">
        <w:r>
          <w:rPr>
            <w:lang w:eastAsia="zh-CN"/>
          </w:rPr>
          <w:t xml:space="preserve">7.1.2.15 </w:t>
        </w:r>
        <w:r w:rsidRPr="001871EE">
          <w:rPr>
            <w:lang w:eastAsia="zh-CN"/>
          </w:rPr>
          <w:t>Transmit intermodulation</w:t>
        </w:r>
      </w:ins>
    </w:p>
    <w:p w:rsidR="006D6DFF" w:rsidRDefault="006D6DFF" w:rsidP="0061247E">
      <w:pPr>
        <w:overflowPunct/>
        <w:autoSpaceDE/>
        <w:autoSpaceDN/>
        <w:adjustRightInd/>
        <w:textAlignment w:val="auto"/>
        <w:rPr>
          <w:rFonts w:eastAsia="宋体"/>
          <w:lang w:eastAsia="zh-CN"/>
        </w:rPr>
      </w:pPr>
    </w:p>
    <w:p w:rsidR="00637D94" w:rsidRPr="00D856B4" w:rsidRDefault="00637D94" w:rsidP="0061247E">
      <w:pPr>
        <w:overflowPunct/>
        <w:autoSpaceDE/>
        <w:autoSpaceDN/>
        <w:adjustRightInd/>
        <w:textAlignment w:val="auto"/>
        <w:rPr>
          <w:rFonts w:eastAsia="宋体"/>
          <w:lang w:eastAsia="zh-CN"/>
        </w:rPr>
      </w:pPr>
    </w:p>
    <w:p w:rsidR="005D2FE9" w:rsidRDefault="005D2FE9" w:rsidP="005D2FE9">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rsidR="005D2FE9" w:rsidRPr="005D2FE9" w:rsidRDefault="005D2FE9" w:rsidP="0061247E">
      <w:pPr>
        <w:overflowPunct/>
        <w:autoSpaceDE/>
        <w:autoSpaceDN/>
        <w:adjustRightInd/>
        <w:textAlignment w:val="auto"/>
        <w:rPr>
          <w:rFonts w:eastAsia="宋体"/>
          <w:lang w:eastAsia="zh-CN"/>
        </w:rPr>
      </w:pPr>
    </w:p>
    <w:sectPr w:rsidR="005D2FE9" w:rsidRPr="005D2FE9"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DC1" w:rsidRDefault="007B1DC1">
      <w:r>
        <w:separator/>
      </w:r>
    </w:p>
  </w:endnote>
  <w:endnote w:type="continuationSeparator" w:id="0">
    <w:p w:rsidR="007B1DC1" w:rsidRDefault="007B1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2E2D" w:rsidRDefault="00712E2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DC1" w:rsidRDefault="007B1DC1">
      <w:r>
        <w:separator/>
      </w:r>
    </w:p>
  </w:footnote>
  <w:footnote w:type="continuationSeparator" w:id="0">
    <w:p w:rsidR="007B1DC1" w:rsidRDefault="007B1D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B14526"/>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1"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174FB2"/>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A25EE3"/>
    <w:multiLevelType w:val="hybridMultilevel"/>
    <w:tmpl w:val="882C7BEE"/>
    <w:lvl w:ilvl="0" w:tplc="4916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0983DA6"/>
    <w:multiLevelType w:val="hybridMultilevel"/>
    <w:tmpl w:val="B5DC5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AD4CF0"/>
    <w:multiLevelType w:val="hybridMultilevel"/>
    <w:tmpl w:val="068EBEF0"/>
    <w:lvl w:ilvl="0" w:tplc="8844143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13"/>
  </w:num>
  <w:num w:numId="4">
    <w:abstractNumId w:val="17"/>
  </w:num>
  <w:num w:numId="5">
    <w:abstractNumId w:val="1"/>
  </w:num>
  <w:num w:numId="6">
    <w:abstractNumId w:val="2"/>
  </w:num>
  <w:num w:numId="7">
    <w:abstractNumId w:val="7"/>
  </w:num>
  <w:num w:numId="8">
    <w:abstractNumId w:val="7"/>
  </w:num>
  <w:num w:numId="9">
    <w:abstractNumId w:val="16"/>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0"/>
  </w:num>
  <w:num w:numId="15">
    <w:abstractNumId w:val="8"/>
  </w:num>
  <w:num w:numId="16">
    <w:abstractNumId w:val="7"/>
  </w:num>
  <w:num w:numId="17">
    <w:abstractNumId w:val="7"/>
  </w:num>
  <w:num w:numId="18">
    <w:abstractNumId w:val="28"/>
  </w:num>
  <w:num w:numId="19">
    <w:abstractNumId w:val="20"/>
  </w:num>
  <w:num w:numId="20">
    <w:abstractNumId w:val="3"/>
  </w:num>
  <w:num w:numId="21">
    <w:abstractNumId w:val="19"/>
  </w:num>
  <w:num w:numId="22">
    <w:abstractNumId w:val="14"/>
  </w:num>
  <w:num w:numId="23">
    <w:abstractNumId w:val="11"/>
  </w:num>
  <w:num w:numId="24">
    <w:abstractNumId w:val="12"/>
  </w:num>
  <w:num w:numId="25">
    <w:abstractNumId w:val="27"/>
  </w:num>
  <w:num w:numId="26">
    <w:abstractNumId w:val="7"/>
  </w:num>
  <w:num w:numId="27">
    <w:abstractNumId w:val="25"/>
  </w:num>
  <w:num w:numId="28">
    <w:abstractNumId w:val="20"/>
  </w:num>
  <w:num w:numId="29">
    <w:abstractNumId w:val="15"/>
  </w:num>
  <w:num w:numId="30">
    <w:abstractNumId w:val="23"/>
  </w:num>
  <w:num w:numId="31">
    <w:abstractNumId w:val="6"/>
  </w:num>
  <w:num w:numId="32">
    <w:abstractNumId w:val="7"/>
  </w:num>
  <w:num w:numId="33">
    <w:abstractNumId w:val="26"/>
  </w:num>
  <w:num w:numId="34">
    <w:abstractNumId w:val="21"/>
  </w:num>
  <w:num w:numId="35">
    <w:abstractNumId w:val="18"/>
  </w:num>
  <w:num w:numId="36">
    <w:abstractNumId w:val="9"/>
  </w:num>
  <w:num w:numId="37">
    <w:abstractNumId w:val="15"/>
  </w:num>
  <w:num w:numId="38">
    <w:abstractNumId w:val="4"/>
  </w:num>
  <w:num w:numId="39">
    <w:abstractNumId w:val="7"/>
  </w:num>
  <w:num w:numId="40">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00B"/>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1EE"/>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4420"/>
    <w:rsid w:val="001C49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AB9"/>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229"/>
    <w:rsid w:val="002A49B6"/>
    <w:rsid w:val="002A6AA0"/>
    <w:rsid w:val="002B1BFB"/>
    <w:rsid w:val="002B1F8F"/>
    <w:rsid w:val="002B2455"/>
    <w:rsid w:val="002B45AA"/>
    <w:rsid w:val="002B51F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4FB2"/>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BA6"/>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8A6"/>
    <w:rsid w:val="003865CA"/>
    <w:rsid w:val="00386E67"/>
    <w:rsid w:val="003901C2"/>
    <w:rsid w:val="003903D3"/>
    <w:rsid w:val="00390AB2"/>
    <w:rsid w:val="00390E9F"/>
    <w:rsid w:val="00390EAA"/>
    <w:rsid w:val="00391272"/>
    <w:rsid w:val="0039167C"/>
    <w:rsid w:val="00393499"/>
    <w:rsid w:val="00393614"/>
    <w:rsid w:val="003936F2"/>
    <w:rsid w:val="00393873"/>
    <w:rsid w:val="0039440C"/>
    <w:rsid w:val="00394D01"/>
    <w:rsid w:val="0039607A"/>
    <w:rsid w:val="00396825"/>
    <w:rsid w:val="003A02DC"/>
    <w:rsid w:val="003A09CA"/>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E21"/>
    <w:rsid w:val="00424FB4"/>
    <w:rsid w:val="004251D0"/>
    <w:rsid w:val="00425403"/>
    <w:rsid w:val="0042714D"/>
    <w:rsid w:val="004272E5"/>
    <w:rsid w:val="00427885"/>
    <w:rsid w:val="00427B5A"/>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C6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6926"/>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A9"/>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002"/>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025"/>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37D94"/>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6B64"/>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77D3F"/>
    <w:rsid w:val="00681722"/>
    <w:rsid w:val="00682042"/>
    <w:rsid w:val="00682A8F"/>
    <w:rsid w:val="00683FFC"/>
    <w:rsid w:val="00684867"/>
    <w:rsid w:val="00684908"/>
    <w:rsid w:val="006858C3"/>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AA"/>
    <w:rsid w:val="006B1882"/>
    <w:rsid w:val="006B1CCC"/>
    <w:rsid w:val="006B1FBC"/>
    <w:rsid w:val="006B2111"/>
    <w:rsid w:val="006B229B"/>
    <w:rsid w:val="006B264B"/>
    <w:rsid w:val="006B31B8"/>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C7D"/>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6DFF"/>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0F6B"/>
    <w:rsid w:val="00721110"/>
    <w:rsid w:val="00721A9F"/>
    <w:rsid w:val="00721C81"/>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5E4D"/>
    <w:rsid w:val="0073642E"/>
    <w:rsid w:val="0073666D"/>
    <w:rsid w:val="00736D52"/>
    <w:rsid w:val="00736DF6"/>
    <w:rsid w:val="007372D5"/>
    <w:rsid w:val="0073760A"/>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1DC1"/>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5F40"/>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85"/>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56A5"/>
    <w:rsid w:val="00AA62E6"/>
    <w:rsid w:val="00AA674B"/>
    <w:rsid w:val="00AA7CE3"/>
    <w:rsid w:val="00AA7F08"/>
    <w:rsid w:val="00AB0900"/>
    <w:rsid w:val="00AB1016"/>
    <w:rsid w:val="00AB1DDB"/>
    <w:rsid w:val="00AB2459"/>
    <w:rsid w:val="00AB333F"/>
    <w:rsid w:val="00AB43C0"/>
    <w:rsid w:val="00AB44C2"/>
    <w:rsid w:val="00AB552C"/>
    <w:rsid w:val="00AB5591"/>
    <w:rsid w:val="00AB564D"/>
    <w:rsid w:val="00AB5D43"/>
    <w:rsid w:val="00AB6C08"/>
    <w:rsid w:val="00AB6EC1"/>
    <w:rsid w:val="00AB7694"/>
    <w:rsid w:val="00AB79C3"/>
    <w:rsid w:val="00AB7D9B"/>
    <w:rsid w:val="00AC03D4"/>
    <w:rsid w:val="00AC0AE7"/>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01D"/>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1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6014"/>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DE6"/>
    <w:rsid w:val="00C33EA2"/>
    <w:rsid w:val="00C3429F"/>
    <w:rsid w:val="00C3471C"/>
    <w:rsid w:val="00C34C17"/>
    <w:rsid w:val="00C355A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0037"/>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209"/>
    <w:rsid w:val="00D84F5D"/>
    <w:rsid w:val="00D85402"/>
    <w:rsid w:val="00D856B4"/>
    <w:rsid w:val="00D857D5"/>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D71"/>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1EED"/>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50B"/>
    <w:rsid w:val="00E40AA3"/>
    <w:rsid w:val="00E429C7"/>
    <w:rsid w:val="00E42C21"/>
    <w:rsid w:val="00E42C53"/>
    <w:rsid w:val="00E437D2"/>
    <w:rsid w:val="00E43CCD"/>
    <w:rsid w:val="00E44258"/>
    <w:rsid w:val="00E443A8"/>
    <w:rsid w:val="00E44BCB"/>
    <w:rsid w:val="00E45E4E"/>
    <w:rsid w:val="00E46463"/>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91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B02"/>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087"/>
    <w:rsid w:val="00FC4A63"/>
    <w:rsid w:val="00FC5F8C"/>
    <w:rsid w:val="00FC6068"/>
    <w:rsid w:val="00FC7009"/>
    <w:rsid w:val="00FC731C"/>
    <w:rsid w:val="00FC7650"/>
    <w:rsid w:val="00FC7B87"/>
    <w:rsid w:val="00FC7F86"/>
    <w:rsid w:val="00FD0706"/>
    <w:rsid w:val="00FD1D5A"/>
    <w:rsid w:val="00FD1DFC"/>
    <w:rsid w:val="00FD2727"/>
    <w:rsid w:val="00FD32F8"/>
    <w:rsid w:val="00FD3CD2"/>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0"/>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0"/>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 w:type="paragraph" w:customStyle="1" w:styleId="1">
    <w:name w:val="样式 标题 1 + 小三"/>
    <w:basedOn w:val="10"/>
    <w:rsid w:val="00721C81"/>
    <w:pPr>
      <w:numPr>
        <w:numId w:val="31"/>
      </w:numPr>
    </w:pPr>
    <w:rPr>
      <w:rFonts w:eastAsia="Times New Roman"/>
      <w:sz w:val="30"/>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89919047">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BDFBD-0993-4E0D-B1A9-4B5C91C18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23262</TotalTime>
  <Pages>3</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57</cp:revision>
  <cp:lastPrinted>2010-01-07T02:23:00Z</cp:lastPrinted>
  <dcterms:created xsi:type="dcterms:W3CDTF">2021-02-10T02:54:00Z</dcterms:created>
  <dcterms:modified xsi:type="dcterms:W3CDTF">2023-02-17T14:37:00Z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(3)G3fv0nRGFiqd7ZZu/MCDSntXa9chGeC6SEOy5+/Okx/rgow/5qw3x4LAccR6fXpz4XubEpEM
Sh14tH2NFC1/M9DD+mtkqZ8xM5lehPhU9Dg9NbKPCjbY8RNugx0N+46encD11+Oz7qMgeQEf
iBboy2+tBSJSe1pbYKrVXGCv5MgfpCndEgnk6sdXm7F3IUCf0rbj+PgxuXHcSwZECFZWT//t
W/+RKsnRxlEkqSLHHF</vt:lpwstr>
  </property>
  <property fmtid="{D5CDD505-2E9C-101B-9397-08002B2CF9AE}" pid="3" name="_2015_ms_pID_725343_00">
    <vt:lpwstr>_2015_ms_pID_725343</vt:lpwstr>
  </property>
  <property fmtid="{D5CDD505-2E9C-101B-9397-08002B2CF9AE}" pid="4" name="_2015_ms_pID_7253431">
    <vt:lpwstr>0yT2rfkbNiL1XxVSo/iwvuQKofNZClH9TZFGj+hAiJs2G/KKObtUAe
PehIl6zu9qOWwh1eiZkEkb73tr0Y5l8OUrPPNPs3AcazyjHVrsOb5lX7qA4gDCpJQw1y5Hmg
FHHMCGaYJvAykIgKS9hzCJTkcjPBupQbg7VhLODn1+JcqEc+d58EHPpmN7HKnKLCFpMlIgLs
zsD+NZxJvCLeAndD+HBt1E5qeKdc5VHzDVZ+</vt:lpwstr>
  </property>
  <property fmtid="{D5CDD505-2E9C-101B-9397-08002B2CF9AE}" pid="5" name="_2015_ms_pID_7253431_00">
    <vt:lpwstr>_2015_ms_pID_7253431</vt:lpwstr>
  </property>
  <property fmtid="{D5CDD505-2E9C-101B-9397-08002B2CF9AE}" pid="6" name="_2015_ms_pID_7253432">
    <vt:lpwstr>g1286lVvOxLdDIAg/Qx2CJXBG77IKO5zWQJB
L58/H2H2mpzuQ+WcDTovBXZUI7+2WT65kR7P+vKhUSCR5EfdEfc=</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