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66CF1B34"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774F14">
        <w:rPr>
          <w:sz w:val="24"/>
          <w:lang w:eastAsia="zh-CN"/>
        </w:rPr>
        <w:t>208</w:t>
      </w:r>
      <w:r w:rsidR="000B3735">
        <w:rPr>
          <w:sz w:val="24"/>
          <w:lang w:eastAsia="zh-CN"/>
        </w:rPr>
        <w:t>2</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DF347" w:rsidR="001E41F3" w:rsidRPr="00410371" w:rsidRDefault="00774F14" w:rsidP="000B3735">
            <w:pPr>
              <w:pStyle w:val="CRCoverPage"/>
              <w:spacing w:after="0"/>
              <w:jc w:val="center"/>
              <w:rPr>
                <w:noProof/>
              </w:rPr>
            </w:pPr>
            <w:r>
              <w:rPr>
                <w:b/>
                <w:noProof/>
                <w:sz w:val="28"/>
              </w:rPr>
              <w:t>141</w:t>
            </w:r>
            <w:r w:rsidR="000B3735">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8F562" w:rsidR="001E41F3" w:rsidRPr="00410371" w:rsidRDefault="00EB5764" w:rsidP="000B3735">
            <w:pPr>
              <w:pStyle w:val="CRCoverPage"/>
              <w:spacing w:after="0"/>
              <w:jc w:val="center"/>
              <w:rPr>
                <w:noProof/>
                <w:sz w:val="28"/>
              </w:rPr>
            </w:pPr>
            <w:r>
              <w:rPr>
                <w:b/>
                <w:noProof/>
                <w:sz w:val="28"/>
              </w:rPr>
              <w:t>1</w:t>
            </w:r>
            <w:r w:rsidR="000B3735">
              <w:rPr>
                <w:b/>
                <w:noProof/>
                <w:sz w:val="28"/>
              </w:rPr>
              <w:t>7</w:t>
            </w:r>
            <w:r>
              <w:rPr>
                <w:b/>
                <w:noProof/>
                <w:sz w:val="28"/>
              </w:rPr>
              <w:t>.</w:t>
            </w:r>
            <w:r w:rsidR="000B373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A2662" w:rsidR="001E41F3" w:rsidRDefault="00DC6BD6" w:rsidP="00347BF9">
            <w:pPr>
              <w:pStyle w:val="CRCoverPage"/>
              <w:spacing w:after="0"/>
              <w:ind w:left="100"/>
              <w:rPr>
                <w:noProof/>
              </w:rPr>
            </w:pPr>
            <w:r w:rsidRPr="00DC6BD6">
              <w:t>CR for TS 38.101-1 to clarify Out-of-band blocking exception for band n20 and n28 (R1</w:t>
            </w:r>
            <w:r w:rsidR="00347BF9">
              <w:t>7</w:t>
            </w:r>
            <w:bookmarkStart w:id="6" w:name="_GoBack"/>
            <w:bookmarkEnd w:id="6"/>
            <w:r w:rsidRPr="00DC6BD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D513A" w:rsidR="001C1860" w:rsidRDefault="00DC6BD6" w:rsidP="007E4207">
            <w:pPr>
              <w:pStyle w:val="CRCoverPage"/>
              <w:spacing w:after="0"/>
              <w:ind w:left="100"/>
              <w:rPr>
                <w:noProof/>
              </w:rPr>
            </w:pPr>
            <w:r w:rsidRPr="00DC6BD6">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D97A5" w:rsidR="001E41F3" w:rsidRDefault="00EB5764" w:rsidP="000B3735">
            <w:pPr>
              <w:pStyle w:val="CRCoverPage"/>
              <w:spacing w:after="0"/>
              <w:ind w:left="100"/>
              <w:rPr>
                <w:noProof/>
              </w:rPr>
            </w:pPr>
            <w:r>
              <w:rPr>
                <w:noProof/>
              </w:rPr>
              <w:t>202</w:t>
            </w:r>
            <w:r w:rsidR="007E4207">
              <w:rPr>
                <w:noProof/>
              </w:rPr>
              <w:t>3</w:t>
            </w:r>
            <w:r>
              <w:rPr>
                <w:noProof/>
              </w:rPr>
              <w:t>-</w:t>
            </w:r>
            <w:r w:rsidR="007E4207">
              <w:rPr>
                <w:noProof/>
              </w:rPr>
              <w:t>0</w:t>
            </w:r>
            <w:r w:rsidR="000B3735">
              <w:rPr>
                <w:noProof/>
              </w:rPr>
              <w:t>3</w:t>
            </w:r>
            <w:r>
              <w:rPr>
                <w:noProof/>
              </w:rPr>
              <w:t>-</w:t>
            </w:r>
            <w:r w:rsidR="000B373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B7FD4" w:rsidR="001E41F3" w:rsidRDefault="007249B4"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51DDA" w:rsidR="001E41F3" w:rsidRDefault="00EB5764" w:rsidP="000B3735">
            <w:pPr>
              <w:pStyle w:val="CRCoverPage"/>
              <w:spacing w:after="0"/>
              <w:ind w:left="100"/>
              <w:rPr>
                <w:noProof/>
              </w:rPr>
            </w:pPr>
            <w:r w:rsidRPr="00EB5764">
              <w:rPr>
                <w:noProof/>
              </w:rPr>
              <w:t>Rel-1</w:t>
            </w:r>
            <w:r w:rsidR="000B373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9968D" w14:textId="77777777" w:rsidR="00105D00" w:rsidRDefault="00863AC8" w:rsidP="00863AC8">
            <w:pPr>
              <w:pStyle w:val="CRCoverPage"/>
              <w:spacing w:after="0"/>
              <w:rPr>
                <w:noProof/>
                <w:lang w:eastAsia="zh-CN"/>
              </w:rPr>
            </w:pPr>
            <w:r>
              <w:rPr>
                <w:noProof/>
                <w:lang w:eastAsia="zh-CN"/>
              </w:rPr>
              <w:t xml:space="preserve">In TS 36.101, NOTE 4 was introduced in table </w:t>
            </w:r>
            <w:r w:rsidRPr="00863AC8">
              <w:rPr>
                <w:noProof/>
                <w:lang w:eastAsia="zh-CN"/>
              </w:rPr>
              <w:t>Table 7.6.2.1-2</w:t>
            </w:r>
            <w:r>
              <w:rPr>
                <w:noProof/>
                <w:lang w:eastAsia="zh-CN"/>
              </w:rPr>
              <w:t xml:space="preserve"> for </w:t>
            </w:r>
            <w:r w:rsidRPr="00863AC8">
              <w:rPr>
                <w:noProof/>
                <w:lang w:eastAsia="zh-CN"/>
              </w:rPr>
              <w:t>Out of band blocking</w:t>
            </w:r>
            <w:r>
              <w:rPr>
                <w:noProof/>
                <w:lang w:eastAsia="zh-CN"/>
              </w:rPr>
              <w:t>, but this clarification is missing in TS 38.101-1.</w:t>
            </w:r>
          </w:p>
          <w:p w14:paraId="6C14E897" w14:textId="60FDE82C" w:rsidR="00863AC8" w:rsidRDefault="00863AC8" w:rsidP="00863AC8">
            <w:pPr>
              <w:pStyle w:val="CRCoverPage"/>
              <w:spacing w:after="0"/>
              <w:rPr>
                <w:noProof/>
                <w:lang w:eastAsia="zh-CN"/>
              </w:rPr>
            </w:pPr>
            <w:r>
              <w:rPr>
                <w:noProof/>
                <w:lang w:eastAsia="zh-CN"/>
              </w:rPr>
              <w:t>In TS 38.101-3,  there is a clarification for ENDC out-of-band blocking requirements as below, but this clarification is missing in TS 38.101-1.</w:t>
            </w:r>
          </w:p>
          <w:p w14:paraId="708AA7DE" w14:textId="2180678D" w:rsidR="00863AC8" w:rsidRPr="0032091C" w:rsidRDefault="00863AC8" w:rsidP="00863AC8">
            <w:pPr>
              <w:pStyle w:val="CRCoverPage"/>
              <w:spacing w:after="0"/>
              <w:rPr>
                <w:noProof/>
                <w:lang w:eastAsia="zh-CN"/>
              </w:rPr>
            </w:pPr>
            <w:r>
              <w:t>“</w:t>
            </w:r>
            <w:r w:rsidRPr="00863AC8">
              <w:rPr>
                <w:i/>
              </w:rPr>
              <w:t>If F</w:t>
            </w:r>
            <w:r w:rsidRPr="00863AC8">
              <w:rPr>
                <w:i/>
                <w:vertAlign w:val="subscript"/>
              </w:rPr>
              <w:t xml:space="preserve">DL_high </w:t>
            </w:r>
            <w:r w:rsidRPr="00863AC8">
              <w:rPr>
                <w:i/>
              </w:rPr>
              <w:t>of the lower E-UTRA or NR band is greater than or equal to the F</w:t>
            </w:r>
            <w:r w:rsidRPr="00863AC8">
              <w:rPr>
                <w:i/>
                <w:vertAlign w:val="subscript"/>
              </w:rPr>
              <w:t xml:space="preserve">DL_low </w:t>
            </w:r>
            <w:r w:rsidRPr="00863AC8">
              <w:rPr>
                <w:i/>
              </w:rPr>
              <w:t>of the upper NR or E-UTRA band as in overlapping RX frequency ranges, then the OOB range shall start from the F</w:t>
            </w:r>
            <w:r w:rsidRPr="00863AC8">
              <w:rPr>
                <w:i/>
                <w:vertAlign w:val="subscript"/>
              </w:rPr>
              <w:t xml:space="preserve">DL_low </w:t>
            </w:r>
            <w:r w:rsidRPr="00863AC8">
              <w:rPr>
                <w:i/>
              </w:rPr>
              <w:t>of the lower E-UTRA or NR band, and from the F</w:t>
            </w:r>
            <w:r w:rsidRPr="00863AC8">
              <w:rPr>
                <w:i/>
                <w:vertAlign w:val="subscript"/>
              </w:rPr>
              <w:t xml:space="preserve">DL_high </w:t>
            </w:r>
            <w:r w:rsidRPr="00863AC8">
              <w:rPr>
                <w:i/>
              </w:rPr>
              <w:t>of the upper NR or E-UTRA band.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147C1" w14:textId="02F548D4" w:rsidR="00F12BF6" w:rsidRDefault="00863AC8" w:rsidP="003A799F">
            <w:pPr>
              <w:pStyle w:val="CRCoverPage"/>
              <w:spacing w:after="0"/>
              <w:rPr>
                <w:noProof/>
                <w:lang w:eastAsia="zh-CN"/>
              </w:rPr>
            </w:pPr>
            <w:r>
              <w:rPr>
                <w:noProof/>
                <w:lang w:eastAsia="zh-CN"/>
              </w:rPr>
              <w:t xml:space="preserve">To introduce </w:t>
            </w:r>
            <w:r w:rsidRPr="00863AC8">
              <w:rPr>
                <w:noProof/>
                <w:lang w:eastAsia="zh-CN"/>
              </w:rPr>
              <w:t>Out-of-band blocking exception for band n20 and n28</w:t>
            </w:r>
            <w:r>
              <w:rPr>
                <w:noProof/>
                <w:lang w:eastAsia="zh-CN"/>
              </w:rPr>
              <w:t xml:space="preserve"> in table </w:t>
            </w:r>
            <w:r w:rsidRPr="00863AC8">
              <w:rPr>
                <w:noProof/>
                <w:lang w:eastAsia="zh-CN"/>
              </w:rPr>
              <w:t>Table 7.6.3-2</w:t>
            </w:r>
            <w:r>
              <w:rPr>
                <w:noProof/>
                <w:lang w:eastAsia="zh-CN"/>
              </w:rPr>
              <w:t>, which is similar to LTE spec.</w:t>
            </w:r>
          </w:p>
          <w:p w14:paraId="31C656EC" w14:textId="65A46DA6" w:rsidR="001C1860" w:rsidRDefault="00863AC8" w:rsidP="00563A36">
            <w:pPr>
              <w:pStyle w:val="CRCoverPage"/>
              <w:spacing w:after="0"/>
              <w:rPr>
                <w:noProof/>
                <w:lang w:eastAsia="zh-CN"/>
              </w:rPr>
            </w:pPr>
            <w:r w:rsidRPr="00863AC8">
              <w:rPr>
                <w:noProof/>
                <w:lang w:eastAsia="zh-CN"/>
              </w:rPr>
              <w:t>To introduce Out-of-band blocking exception for</w:t>
            </w:r>
            <w:r>
              <w:rPr>
                <w:noProof/>
                <w:lang w:eastAsia="zh-CN"/>
              </w:rPr>
              <w:t xml:space="preserve"> overlapping </w:t>
            </w:r>
            <w:r w:rsidR="00563A36">
              <w:rPr>
                <w:noProof/>
                <w:lang w:eastAsia="zh-CN"/>
              </w:rPr>
              <w:t>frequency range</w:t>
            </w:r>
            <w:r>
              <w:rPr>
                <w:noProof/>
                <w:lang w:eastAsia="zh-CN"/>
              </w:rPr>
              <w:t xml:space="preserve"> in clause 7.6A.3.3, which is similar to ENDC spec</w:t>
            </w:r>
            <w:r w:rsidR="001C186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E1F37" w:rsidR="00F02529" w:rsidRPr="00F02529" w:rsidRDefault="001C1860" w:rsidP="00563A36">
            <w:pPr>
              <w:pStyle w:val="CRCoverPage"/>
              <w:spacing w:after="0"/>
              <w:rPr>
                <w:noProof/>
                <w:lang w:eastAsia="zh-CN"/>
              </w:rPr>
            </w:pPr>
            <w:r>
              <w:rPr>
                <w:noProof/>
                <w:lang w:eastAsia="zh-CN"/>
              </w:rPr>
              <w:t xml:space="preserve">In current specification, </w:t>
            </w:r>
            <w:r w:rsidRPr="001C1860">
              <w:rPr>
                <w:noProof/>
                <w:lang w:eastAsia="zh-CN"/>
              </w:rPr>
              <w:t xml:space="preserve">there is no such </w:t>
            </w:r>
            <w:r w:rsidR="00563A36">
              <w:rPr>
                <w:noProof/>
                <w:lang w:eastAsia="zh-CN"/>
              </w:rPr>
              <w:t xml:space="preserve">OOBB </w:t>
            </w:r>
            <w:r w:rsidRPr="001C1860">
              <w:rPr>
                <w:noProof/>
                <w:lang w:eastAsia="zh-CN"/>
              </w:rPr>
              <w:t xml:space="preserve">clarification for </w:t>
            </w:r>
            <w:r w:rsidR="00563A36">
              <w:rPr>
                <w:noProof/>
                <w:lang w:eastAsia="zh-CN"/>
              </w:rPr>
              <w:t>CA_n20-n28 and overlapping frequency range</w:t>
            </w:r>
            <w:r w:rsidRPr="001C186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13174" w:rsidR="001E41F3" w:rsidRDefault="00563A36" w:rsidP="00BF53A0">
            <w:pPr>
              <w:pStyle w:val="CRCoverPage"/>
              <w:spacing w:after="0"/>
              <w:ind w:left="100"/>
              <w:rPr>
                <w:noProof/>
                <w:lang w:eastAsia="zh-CN"/>
              </w:rPr>
            </w:pPr>
            <w:r>
              <w:rPr>
                <w:noProof/>
                <w:lang w:eastAsia="zh-CN"/>
              </w:rPr>
              <w:t>7.6.3, 7.6A.3.3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96294" w:rsidR="001E41F3" w:rsidRDefault="00145D43" w:rsidP="00563A36">
            <w:pPr>
              <w:pStyle w:val="CRCoverPage"/>
              <w:spacing w:after="0"/>
              <w:ind w:left="99"/>
              <w:rPr>
                <w:noProof/>
              </w:rPr>
            </w:pPr>
            <w:r>
              <w:rPr>
                <w:noProof/>
              </w:rPr>
              <w:t>TS</w:t>
            </w:r>
            <w:r w:rsidR="00563A36">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97BEF01" w14:textId="77777777" w:rsidR="000B3735" w:rsidRPr="00A1115A" w:rsidRDefault="000B3735" w:rsidP="000B3735">
      <w:pPr>
        <w:pStyle w:val="30"/>
      </w:pPr>
      <w:bookmarkStart w:id="9" w:name="_Toc61367773"/>
      <w:bookmarkStart w:id="10" w:name="_Toc61373156"/>
      <w:bookmarkStart w:id="11" w:name="_Toc68231106"/>
      <w:bookmarkStart w:id="12" w:name="_Toc69084519"/>
      <w:bookmarkStart w:id="13" w:name="_Toc75467532"/>
      <w:bookmarkStart w:id="14" w:name="_Toc76509554"/>
      <w:bookmarkStart w:id="15" w:name="_Toc76718544"/>
      <w:bookmarkStart w:id="16" w:name="_Toc83580891"/>
      <w:bookmarkStart w:id="17" w:name="_Toc84405400"/>
      <w:bookmarkStart w:id="18" w:name="_Toc84414009"/>
      <w:bookmarkStart w:id="19" w:name="_Toc21344472"/>
      <w:bookmarkStart w:id="20" w:name="_Toc29801960"/>
      <w:bookmarkStart w:id="21" w:name="_Toc29802384"/>
      <w:bookmarkStart w:id="22" w:name="_Toc29803009"/>
      <w:bookmarkStart w:id="23" w:name="_Toc36107751"/>
      <w:bookmarkStart w:id="24" w:name="_Toc37251525"/>
      <w:bookmarkStart w:id="25" w:name="_Toc45888445"/>
      <w:bookmarkStart w:id="26" w:name="_Toc45889044"/>
      <w:bookmarkStart w:id="27" w:name="_Toc59650403"/>
      <w:bookmarkStart w:id="28" w:name="_Toc61357675"/>
      <w:bookmarkStart w:id="29" w:name="_Toc61359449"/>
      <w:bookmarkStart w:id="30" w:name="_Toc67916389"/>
      <w:bookmarkStart w:id="31" w:name="_Toc75533935"/>
      <w:bookmarkStart w:id="32" w:name="_Toc75819821"/>
      <w:bookmarkStart w:id="33" w:name="_Toc76508665"/>
      <w:bookmarkStart w:id="34" w:name="_Toc76717615"/>
      <w:bookmarkStart w:id="35" w:name="_Toc83294256"/>
      <w:bookmarkStart w:id="36" w:name="_Toc84335295"/>
      <w:r w:rsidRPr="00A1115A">
        <w:t>7.6.3</w:t>
      </w:r>
      <w:r w:rsidRPr="00A1115A">
        <w:tab/>
        <w:t>Out-of-band blocking</w:t>
      </w:r>
      <w:bookmarkEnd w:id="9"/>
      <w:bookmarkEnd w:id="10"/>
      <w:bookmarkEnd w:id="11"/>
      <w:bookmarkEnd w:id="12"/>
      <w:bookmarkEnd w:id="13"/>
      <w:bookmarkEnd w:id="14"/>
      <w:bookmarkEnd w:id="15"/>
      <w:bookmarkEnd w:id="16"/>
      <w:bookmarkEnd w:id="17"/>
      <w:bookmarkEnd w:id="18"/>
    </w:p>
    <w:p w14:paraId="528CF8AA" w14:textId="77777777" w:rsidR="000B3735" w:rsidRPr="00A1115A" w:rsidRDefault="000B3735" w:rsidP="000B3735">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052C82E7" w14:textId="77777777" w:rsidR="000B3735" w:rsidRPr="005641E3" w:rsidRDefault="000B3735" w:rsidP="000B3735">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0B3735" w:rsidRPr="005641E3" w14:paraId="5DE85970" w14:textId="77777777" w:rsidTr="00A4718C">
        <w:trPr>
          <w:jc w:val="center"/>
        </w:trPr>
        <w:tc>
          <w:tcPr>
            <w:tcW w:w="1487" w:type="dxa"/>
            <w:tcBorders>
              <w:bottom w:val="nil"/>
            </w:tcBorders>
            <w:shd w:val="clear" w:color="auto" w:fill="auto"/>
            <w:vAlign w:val="center"/>
          </w:tcPr>
          <w:p w14:paraId="17A69609"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CD6A0FF"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0EB4CA7"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Channel bandwidth (MHz)</w:t>
            </w:r>
          </w:p>
        </w:tc>
      </w:tr>
      <w:tr w:rsidR="000B3735" w:rsidRPr="005641E3" w14:paraId="786C401C" w14:textId="77777777" w:rsidTr="00A4718C">
        <w:trPr>
          <w:jc w:val="center"/>
        </w:trPr>
        <w:tc>
          <w:tcPr>
            <w:tcW w:w="1487" w:type="dxa"/>
            <w:tcBorders>
              <w:top w:val="nil"/>
              <w:bottom w:val="single" w:sz="4" w:space="0" w:color="auto"/>
            </w:tcBorders>
            <w:shd w:val="clear" w:color="auto" w:fill="auto"/>
            <w:vAlign w:val="center"/>
          </w:tcPr>
          <w:p w14:paraId="35BC156D" w14:textId="77777777" w:rsidR="000B3735" w:rsidRPr="005641E3" w:rsidRDefault="000B3735" w:rsidP="00A4718C">
            <w:pPr>
              <w:keepNext/>
              <w:keepLines/>
              <w:spacing w:after="0"/>
              <w:jc w:val="center"/>
              <w:rPr>
                <w:rFonts w:ascii="Arial" w:hAnsi="Arial"/>
                <w:b/>
                <w:sz w:val="18"/>
              </w:rPr>
            </w:pPr>
          </w:p>
        </w:tc>
        <w:tc>
          <w:tcPr>
            <w:tcW w:w="907" w:type="dxa"/>
            <w:tcBorders>
              <w:top w:val="nil"/>
            </w:tcBorders>
            <w:shd w:val="clear" w:color="auto" w:fill="auto"/>
            <w:vAlign w:val="center"/>
          </w:tcPr>
          <w:p w14:paraId="0B8EBF95" w14:textId="77777777" w:rsidR="000B3735" w:rsidRPr="005641E3" w:rsidRDefault="000B3735" w:rsidP="00A4718C">
            <w:pPr>
              <w:keepNext/>
              <w:keepLines/>
              <w:spacing w:after="0"/>
              <w:jc w:val="center"/>
              <w:rPr>
                <w:rFonts w:ascii="Arial" w:hAnsi="Arial"/>
                <w:b/>
                <w:sz w:val="18"/>
              </w:rPr>
            </w:pPr>
          </w:p>
        </w:tc>
        <w:tc>
          <w:tcPr>
            <w:tcW w:w="1302" w:type="dxa"/>
            <w:vAlign w:val="center"/>
          </w:tcPr>
          <w:p w14:paraId="7E586774"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085D36A"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90C502A"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20, 25, 30,</w:t>
            </w:r>
            <w:r w:rsidRPr="005641E3">
              <w:rPr>
                <w:rFonts w:ascii="Arial" w:eastAsia="宋体" w:hAnsi="Arial" w:hint="eastAsia"/>
                <w:b/>
                <w:sz w:val="18"/>
                <w:lang w:val="en-US" w:eastAsia="zh-CN"/>
              </w:rPr>
              <w:t xml:space="preserve"> 35, </w:t>
            </w:r>
            <w:r w:rsidRPr="005641E3">
              <w:rPr>
                <w:rFonts w:ascii="Arial" w:hAnsi="Arial"/>
                <w:b/>
                <w:sz w:val="18"/>
              </w:rPr>
              <w:t xml:space="preserve">40, </w:t>
            </w:r>
            <w:r w:rsidRPr="005641E3">
              <w:rPr>
                <w:rFonts w:ascii="Arial" w:eastAsia="宋体" w:hAnsi="Arial" w:hint="eastAsia"/>
                <w:b/>
                <w:sz w:val="18"/>
                <w:lang w:val="en-US" w:eastAsia="zh-CN"/>
              </w:rPr>
              <w:t xml:space="preserve">45, </w:t>
            </w:r>
            <w:r w:rsidRPr="005641E3">
              <w:rPr>
                <w:rFonts w:ascii="Arial" w:hAnsi="Arial"/>
                <w:b/>
                <w:sz w:val="18"/>
              </w:rPr>
              <w:t>50, 60, 70, 80, 90, 100</w:t>
            </w:r>
          </w:p>
        </w:tc>
      </w:tr>
      <w:tr w:rsidR="000B3735" w:rsidRPr="005641E3" w14:paraId="125D05F8" w14:textId="77777777" w:rsidTr="00A4718C">
        <w:trPr>
          <w:jc w:val="center"/>
        </w:trPr>
        <w:tc>
          <w:tcPr>
            <w:tcW w:w="1487" w:type="dxa"/>
            <w:tcBorders>
              <w:top w:val="nil"/>
              <w:bottom w:val="single" w:sz="4" w:space="0" w:color="auto"/>
            </w:tcBorders>
            <w:shd w:val="clear" w:color="auto" w:fill="auto"/>
            <w:vAlign w:val="center"/>
          </w:tcPr>
          <w:p w14:paraId="6BE45EBE" w14:textId="77777777" w:rsidR="000B3735" w:rsidRPr="005641E3" w:rsidRDefault="000B3735" w:rsidP="00A4718C">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3138082" w14:textId="77777777" w:rsidR="000B3735" w:rsidRPr="005641E3" w:rsidRDefault="000B3735" w:rsidP="00A4718C">
            <w:pPr>
              <w:keepNext/>
              <w:keepLines/>
              <w:spacing w:after="0"/>
              <w:jc w:val="center"/>
              <w:rPr>
                <w:rFonts w:ascii="Arial" w:hAnsi="Arial"/>
                <w:sz w:val="18"/>
              </w:rPr>
            </w:pPr>
            <w:r w:rsidRPr="005641E3">
              <w:rPr>
                <w:rFonts w:ascii="Arial" w:hAnsi="Arial"/>
                <w:sz w:val="18"/>
              </w:rPr>
              <w:t>dBm</w:t>
            </w:r>
          </w:p>
        </w:tc>
        <w:tc>
          <w:tcPr>
            <w:tcW w:w="1302" w:type="dxa"/>
            <w:vAlign w:val="center"/>
          </w:tcPr>
          <w:p w14:paraId="0E35BAD8" w14:textId="77777777" w:rsidR="000B3735" w:rsidRPr="005641E3" w:rsidRDefault="000B3735" w:rsidP="00A4718C">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E4DAC1D" w14:textId="77777777" w:rsidR="000B3735" w:rsidRPr="005641E3" w:rsidRDefault="000B3735" w:rsidP="00A4718C">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4D09E7D" w14:textId="77777777" w:rsidR="000B3735" w:rsidRPr="005641E3" w:rsidRDefault="000B3735" w:rsidP="00A4718C">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0B3735" w:rsidRPr="005641E3" w14:paraId="43A8F0D9" w14:textId="77777777" w:rsidTr="00A4718C">
        <w:trPr>
          <w:jc w:val="center"/>
        </w:trPr>
        <w:tc>
          <w:tcPr>
            <w:tcW w:w="8904" w:type="dxa"/>
            <w:gridSpan w:val="5"/>
            <w:shd w:val="clear" w:color="auto" w:fill="auto"/>
          </w:tcPr>
          <w:p w14:paraId="15BAA56E" w14:textId="77777777" w:rsidR="000B3735" w:rsidRDefault="000B3735" w:rsidP="00A4718C">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CMAX_L</w:t>
            </w:r>
            <w:proofErr w:type="gramStart"/>
            <w:r>
              <w:rPr>
                <w:rFonts w:ascii="Arial" w:hAnsi="Arial"/>
                <w:sz w:val="18"/>
                <w:vertAlign w:val="subscript"/>
              </w:rPr>
              <w:t>,f,c</w:t>
            </w:r>
            <w:proofErr w:type="gramEnd"/>
            <w:r>
              <w:rPr>
                <w:rFonts w:ascii="Arial" w:hAnsi="Arial"/>
                <w:sz w:val="18"/>
                <w:vertAlign w:val="subscript"/>
              </w:rPr>
              <w:t xml:space="preserve">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3469387D" w14:textId="77777777" w:rsidR="000B3735" w:rsidRPr="005641E3" w:rsidRDefault="000B3735" w:rsidP="00A4718C">
            <w:pPr>
              <w:keepNext/>
              <w:keepLines/>
              <w:spacing w:after="0"/>
              <w:ind w:left="851" w:hanging="851"/>
              <w:rPr>
                <w:rFonts w:ascii="Arial" w:hAnsi="Arial"/>
                <w:sz w:val="18"/>
              </w:rPr>
            </w:pPr>
            <w:r>
              <w:rPr>
                <w:rFonts w:ascii="Arial" w:hAnsi="Arial"/>
                <w:sz w:val="18"/>
              </w:rPr>
              <w:t xml:space="preserve">NOTE 2:   </w:t>
            </w:r>
            <w:r>
              <w:rPr>
                <w:rFonts w:ascii="Arial" w:eastAsia="宋体" w:hAnsi="Arial" w:cs="Arial"/>
                <w:sz w:val="18"/>
                <w:szCs w:val="18"/>
                <w:shd w:val="clear" w:color="auto" w:fill="FFFFFF"/>
              </w:rPr>
              <w:t>10log</w:t>
            </w:r>
            <w:r>
              <w:rPr>
                <w:rFonts w:ascii="Arial" w:eastAsia="宋体" w:hAnsi="Arial" w:cs="Arial"/>
                <w:sz w:val="18"/>
                <w:szCs w:val="18"/>
                <w:shd w:val="clear" w:color="auto" w:fill="FFFFFF"/>
                <w:vertAlign w:val="subscript"/>
              </w:rPr>
              <w:t>10</w:t>
            </w:r>
            <w:r>
              <w:rPr>
                <w:rFonts w:ascii="Arial" w:eastAsia="宋体" w:hAnsi="Arial" w:cs="Arial"/>
                <w:sz w:val="18"/>
                <w:szCs w:val="18"/>
                <w:shd w:val="clear" w:color="auto" w:fill="FFFFFF"/>
              </w:rPr>
              <w:t>(x)</w:t>
            </w:r>
            <w:r>
              <w:rPr>
                <w:rFonts w:eastAsia="宋体"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432C7BB7" w14:textId="77777777" w:rsidR="000B3735" w:rsidRPr="005641E3" w:rsidRDefault="000B3735" w:rsidP="000B3735"/>
    <w:p w14:paraId="1C92EEE1" w14:textId="77777777" w:rsidR="000B3735" w:rsidRPr="00A1115A" w:rsidRDefault="000B3735" w:rsidP="000B3735">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B3735" w:rsidRPr="00A1115A" w14:paraId="1F6E83D3" w14:textId="77777777" w:rsidTr="00A4718C">
        <w:trPr>
          <w:trHeight w:val="187"/>
          <w:jc w:val="center"/>
        </w:trPr>
        <w:tc>
          <w:tcPr>
            <w:tcW w:w="1106" w:type="dxa"/>
            <w:tcBorders>
              <w:bottom w:val="single" w:sz="4" w:space="0" w:color="auto"/>
            </w:tcBorders>
          </w:tcPr>
          <w:p w14:paraId="4BE2E795" w14:textId="77777777" w:rsidR="000B3735" w:rsidRPr="00A1115A" w:rsidRDefault="000B3735" w:rsidP="00A4718C">
            <w:pPr>
              <w:pStyle w:val="TAH"/>
            </w:pPr>
            <w:r w:rsidRPr="00A1115A">
              <w:t>NR band</w:t>
            </w:r>
          </w:p>
        </w:tc>
        <w:tc>
          <w:tcPr>
            <w:tcW w:w="1487" w:type="dxa"/>
            <w:shd w:val="clear" w:color="auto" w:fill="auto"/>
          </w:tcPr>
          <w:p w14:paraId="5ADB21A9" w14:textId="77777777" w:rsidR="000B3735" w:rsidRPr="00A1115A" w:rsidRDefault="000B3735" w:rsidP="00A4718C">
            <w:pPr>
              <w:pStyle w:val="TAH"/>
            </w:pPr>
            <w:r w:rsidRPr="00A1115A">
              <w:t>Parameter</w:t>
            </w:r>
          </w:p>
        </w:tc>
        <w:tc>
          <w:tcPr>
            <w:tcW w:w="799" w:type="dxa"/>
          </w:tcPr>
          <w:p w14:paraId="23A724C4" w14:textId="77777777" w:rsidR="000B3735" w:rsidRPr="00A1115A" w:rsidRDefault="000B3735" w:rsidP="00A4718C">
            <w:pPr>
              <w:pStyle w:val="TAH"/>
            </w:pPr>
            <w:r w:rsidRPr="00A1115A">
              <w:t>Unit</w:t>
            </w:r>
          </w:p>
        </w:tc>
        <w:tc>
          <w:tcPr>
            <w:tcW w:w="1938" w:type="dxa"/>
          </w:tcPr>
          <w:p w14:paraId="5E3A3AE8" w14:textId="77777777" w:rsidR="000B3735" w:rsidRPr="00A1115A" w:rsidRDefault="000B3735" w:rsidP="00A4718C">
            <w:pPr>
              <w:pStyle w:val="TAH"/>
            </w:pPr>
            <w:r w:rsidRPr="00A1115A">
              <w:t>Range 1</w:t>
            </w:r>
          </w:p>
        </w:tc>
        <w:tc>
          <w:tcPr>
            <w:tcW w:w="1938" w:type="dxa"/>
          </w:tcPr>
          <w:p w14:paraId="7AF2CFF6" w14:textId="77777777" w:rsidR="000B3735" w:rsidRPr="00A1115A" w:rsidRDefault="000B3735" w:rsidP="00A4718C">
            <w:pPr>
              <w:pStyle w:val="TAH"/>
            </w:pPr>
            <w:r w:rsidRPr="00A1115A">
              <w:t>Range 2</w:t>
            </w:r>
          </w:p>
        </w:tc>
        <w:tc>
          <w:tcPr>
            <w:tcW w:w="1938" w:type="dxa"/>
          </w:tcPr>
          <w:p w14:paraId="50210FF8" w14:textId="77777777" w:rsidR="000B3735" w:rsidRPr="00A1115A" w:rsidRDefault="000B3735" w:rsidP="00A4718C">
            <w:pPr>
              <w:pStyle w:val="TAH"/>
            </w:pPr>
            <w:r w:rsidRPr="00A1115A">
              <w:t>Range 3</w:t>
            </w:r>
          </w:p>
        </w:tc>
      </w:tr>
      <w:tr w:rsidR="000B3735" w:rsidRPr="00A1115A" w14:paraId="385F9607" w14:textId="77777777" w:rsidTr="00A4718C">
        <w:trPr>
          <w:trHeight w:val="187"/>
          <w:jc w:val="center"/>
        </w:trPr>
        <w:tc>
          <w:tcPr>
            <w:tcW w:w="1106" w:type="dxa"/>
            <w:tcBorders>
              <w:bottom w:val="single" w:sz="4" w:space="0" w:color="auto"/>
            </w:tcBorders>
            <w:shd w:val="clear" w:color="auto" w:fill="auto"/>
          </w:tcPr>
          <w:p w14:paraId="6DC3EA40" w14:textId="77777777" w:rsidR="000B3735" w:rsidRPr="00A1115A" w:rsidRDefault="000B3735" w:rsidP="00A4718C">
            <w:pPr>
              <w:pStyle w:val="TAC"/>
            </w:pPr>
            <w:r w:rsidRPr="00A1115A">
              <w:t>n1, n2, n3,</w:t>
            </w:r>
          </w:p>
        </w:tc>
        <w:tc>
          <w:tcPr>
            <w:tcW w:w="1487" w:type="dxa"/>
            <w:shd w:val="clear" w:color="auto" w:fill="auto"/>
          </w:tcPr>
          <w:p w14:paraId="0FFE86B9" w14:textId="77777777" w:rsidR="000B3735" w:rsidRPr="00A1115A" w:rsidRDefault="000B3735" w:rsidP="00A4718C">
            <w:pPr>
              <w:pStyle w:val="TAC"/>
              <w:rPr>
                <w:lang w:val="sv-SE"/>
              </w:rPr>
            </w:pPr>
            <w:r w:rsidRPr="00A1115A">
              <w:rPr>
                <w:lang w:val="sv-SE"/>
              </w:rPr>
              <w:t>P</w:t>
            </w:r>
            <w:r w:rsidRPr="00A1115A">
              <w:rPr>
                <w:vertAlign w:val="subscript"/>
                <w:lang w:val="sv-SE"/>
              </w:rPr>
              <w:t>interferer</w:t>
            </w:r>
          </w:p>
        </w:tc>
        <w:tc>
          <w:tcPr>
            <w:tcW w:w="799" w:type="dxa"/>
          </w:tcPr>
          <w:p w14:paraId="32832938" w14:textId="77777777" w:rsidR="000B3735" w:rsidRPr="00A1115A" w:rsidRDefault="000B3735" w:rsidP="00A4718C">
            <w:pPr>
              <w:pStyle w:val="TAC"/>
              <w:rPr>
                <w:lang w:val="sv-SE"/>
              </w:rPr>
            </w:pPr>
            <w:r w:rsidRPr="00A1115A">
              <w:rPr>
                <w:lang w:val="sv-SE"/>
              </w:rPr>
              <w:t>dBm</w:t>
            </w:r>
          </w:p>
        </w:tc>
        <w:tc>
          <w:tcPr>
            <w:tcW w:w="1938" w:type="dxa"/>
          </w:tcPr>
          <w:p w14:paraId="6CD12428" w14:textId="77777777" w:rsidR="000B3735" w:rsidRPr="00A1115A" w:rsidRDefault="000B3735" w:rsidP="00A4718C">
            <w:pPr>
              <w:pStyle w:val="TAC"/>
            </w:pPr>
            <w:r w:rsidRPr="00A1115A">
              <w:t>-44</w:t>
            </w:r>
          </w:p>
        </w:tc>
        <w:tc>
          <w:tcPr>
            <w:tcW w:w="1938" w:type="dxa"/>
          </w:tcPr>
          <w:p w14:paraId="2E64F211" w14:textId="77777777" w:rsidR="000B3735" w:rsidRPr="00A1115A" w:rsidRDefault="000B3735" w:rsidP="00A4718C">
            <w:pPr>
              <w:pStyle w:val="TAC"/>
            </w:pPr>
            <w:r w:rsidRPr="00A1115A">
              <w:t>-30</w:t>
            </w:r>
          </w:p>
        </w:tc>
        <w:tc>
          <w:tcPr>
            <w:tcW w:w="1938" w:type="dxa"/>
          </w:tcPr>
          <w:p w14:paraId="71A7406D" w14:textId="77777777" w:rsidR="000B3735" w:rsidRPr="00A1115A" w:rsidRDefault="000B3735" w:rsidP="00A4718C">
            <w:pPr>
              <w:pStyle w:val="TAC"/>
            </w:pPr>
            <w:r w:rsidRPr="00A1115A">
              <w:t>-15</w:t>
            </w:r>
          </w:p>
        </w:tc>
      </w:tr>
      <w:tr w:rsidR="000B3735" w:rsidRPr="00A1115A" w14:paraId="287CD2D7" w14:textId="77777777" w:rsidTr="00A4718C">
        <w:trPr>
          <w:trHeight w:val="187"/>
          <w:jc w:val="center"/>
        </w:trPr>
        <w:tc>
          <w:tcPr>
            <w:tcW w:w="1106" w:type="dxa"/>
            <w:tcBorders>
              <w:top w:val="single" w:sz="4" w:space="0" w:color="auto"/>
            </w:tcBorders>
            <w:shd w:val="clear" w:color="auto" w:fill="auto"/>
          </w:tcPr>
          <w:p w14:paraId="460B4AE8" w14:textId="77777777" w:rsidR="000B3735" w:rsidRPr="00A1115A" w:rsidRDefault="000B3735" w:rsidP="00A4718C">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n100, n101</w:t>
            </w:r>
          </w:p>
        </w:tc>
        <w:tc>
          <w:tcPr>
            <w:tcW w:w="1487" w:type="dxa"/>
            <w:shd w:val="clear" w:color="auto" w:fill="auto"/>
          </w:tcPr>
          <w:p w14:paraId="3A45813F" w14:textId="77777777" w:rsidR="000B3735" w:rsidRPr="00A1115A" w:rsidRDefault="000B3735" w:rsidP="00A4718C">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77C14FF" w14:textId="77777777" w:rsidR="000B3735" w:rsidRPr="00A1115A" w:rsidRDefault="000B3735" w:rsidP="00A4718C">
            <w:pPr>
              <w:pStyle w:val="TAC"/>
              <w:rPr>
                <w:lang w:val="sv-SE"/>
              </w:rPr>
            </w:pPr>
            <w:r w:rsidRPr="00A1115A">
              <w:rPr>
                <w:lang w:val="sv-SE"/>
              </w:rPr>
              <w:t>MHz</w:t>
            </w:r>
          </w:p>
        </w:tc>
        <w:tc>
          <w:tcPr>
            <w:tcW w:w="1938" w:type="dxa"/>
          </w:tcPr>
          <w:p w14:paraId="0E3E3C94" w14:textId="77777777" w:rsidR="000B3735" w:rsidRPr="00A1115A" w:rsidRDefault="000B3735" w:rsidP="00A4718C">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04A6A740" w14:textId="77777777" w:rsidR="000B3735" w:rsidRPr="00A1115A" w:rsidRDefault="000B3735" w:rsidP="00A4718C">
            <w:pPr>
              <w:pStyle w:val="TAC"/>
              <w:rPr>
                <w:rFonts w:cs="Arial"/>
              </w:rPr>
            </w:pPr>
            <w:r w:rsidRPr="00A1115A">
              <w:rPr>
                <w:rFonts w:cs="Arial"/>
              </w:rPr>
              <w:t>or</w:t>
            </w:r>
          </w:p>
          <w:p w14:paraId="086AFF8C" w14:textId="77777777" w:rsidR="000B3735" w:rsidRPr="00A1115A" w:rsidRDefault="000B3735" w:rsidP="00A4718C">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0BDA414E" w14:textId="77777777" w:rsidR="000B3735" w:rsidRPr="00A1115A" w:rsidRDefault="000B3735" w:rsidP="00A4718C">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F07FD97" w14:textId="77777777" w:rsidR="000B3735" w:rsidRPr="00A1115A" w:rsidRDefault="000B3735" w:rsidP="00A4718C">
            <w:pPr>
              <w:pStyle w:val="TAC"/>
              <w:rPr>
                <w:rFonts w:cs="Arial"/>
              </w:rPr>
            </w:pPr>
            <w:r w:rsidRPr="00A1115A">
              <w:rPr>
                <w:rFonts w:cs="Arial"/>
              </w:rPr>
              <w:t>or</w:t>
            </w:r>
          </w:p>
          <w:p w14:paraId="009862CD" w14:textId="77777777" w:rsidR="000B3735" w:rsidRPr="00A1115A" w:rsidRDefault="000B3735" w:rsidP="00A4718C">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112F6E3" w14:textId="77777777" w:rsidR="000B3735" w:rsidRPr="00A1115A" w:rsidRDefault="000B3735" w:rsidP="00A4718C">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7F9646F1" w14:textId="77777777" w:rsidR="000B3735" w:rsidRPr="00A1115A" w:rsidRDefault="000B3735" w:rsidP="00A4718C">
            <w:pPr>
              <w:pStyle w:val="TAC"/>
              <w:rPr>
                <w:rFonts w:cs="Arial"/>
              </w:rPr>
            </w:pPr>
            <w:r w:rsidRPr="00A1115A">
              <w:rPr>
                <w:rFonts w:cs="Arial"/>
              </w:rPr>
              <w:t>or</w:t>
            </w:r>
          </w:p>
          <w:p w14:paraId="432C8742" w14:textId="77777777" w:rsidR="000B3735" w:rsidRPr="00A1115A" w:rsidRDefault="000B3735" w:rsidP="00A4718C">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E4DC49F" w14:textId="77777777" w:rsidR="000B3735" w:rsidRPr="00A1115A" w:rsidRDefault="000B3735" w:rsidP="00A4718C">
            <w:pPr>
              <w:pStyle w:val="TAC"/>
              <w:rPr>
                <w:rFonts w:cs="Arial"/>
              </w:rPr>
            </w:pPr>
            <w:r w:rsidRPr="00A1115A">
              <w:rPr>
                <w:rFonts w:cs="Arial"/>
              </w:rPr>
              <w:t>≤ 12750</w:t>
            </w:r>
          </w:p>
        </w:tc>
      </w:tr>
      <w:tr w:rsidR="000B3735" w:rsidRPr="00A1115A" w14:paraId="30059337" w14:textId="77777777" w:rsidTr="00A4718C">
        <w:trPr>
          <w:jc w:val="center"/>
        </w:trPr>
        <w:tc>
          <w:tcPr>
            <w:tcW w:w="9206" w:type="dxa"/>
            <w:gridSpan w:val="6"/>
          </w:tcPr>
          <w:p w14:paraId="57B15C18" w14:textId="77777777" w:rsidR="000B3735" w:rsidRPr="00A1115A" w:rsidRDefault="000B3735" w:rsidP="00A4718C">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4A26E454" w14:textId="77777777" w:rsidR="000B3735" w:rsidRPr="00A1115A" w:rsidRDefault="000B3735" w:rsidP="00A4718C">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51123BAA" w14:textId="77777777" w:rsidR="000B3735" w:rsidRPr="00A1115A" w:rsidRDefault="000B3735" w:rsidP="00A4718C">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4387B7BB" w14:textId="77777777" w:rsidR="000B3735" w:rsidRPr="00A1115A" w:rsidRDefault="000B3735" w:rsidP="00A4718C">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8A06C02" w14:textId="77777777" w:rsidR="000B3735" w:rsidRPr="00A1115A" w:rsidRDefault="000B3735" w:rsidP="00A4718C">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4D5C51DB" w14:textId="77777777" w:rsidR="000B3735" w:rsidRPr="00A1115A" w:rsidRDefault="000B3735" w:rsidP="00A4718C">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69BD232F" w14:textId="77777777" w:rsidR="000B3735" w:rsidRPr="00A1115A" w:rsidRDefault="000B3735" w:rsidP="00A4718C">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B86BACA" w14:textId="77777777" w:rsidR="000B3735" w:rsidRDefault="000B3735" w:rsidP="00A4718C">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17FBC01B" w14:textId="7AB8C9CC" w:rsidR="000B3735" w:rsidRPr="00A1115A" w:rsidRDefault="000B3735" w:rsidP="00A4718C">
            <w:pPr>
              <w:pStyle w:val="TAN"/>
              <w:rPr>
                <w:lang w:eastAsia="fr-FR"/>
              </w:rPr>
            </w:pPr>
            <w:ins w:id="37" w:author="Huawei" w:date="2023-02-16T20:21:00Z">
              <w:r w:rsidRPr="001335A9">
                <w:rPr>
                  <w:lang w:eastAsia="fr-FR"/>
                </w:rPr>
                <w:t>NOTE</w:t>
              </w:r>
              <w:r>
                <w:rPr>
                  <w:lang w:eastAsia="fr-FR"/>
                </w:rPr>
                <w:t xml:space="preserve"> X</w:t>
              </w:r>
              <w:r w:rsidRPr="001335A9">
                <w:rPr>
                  <w:lang w:eastAsia="fr-FR"/>
                </w:rPr>
                <w:t>:</w:t>
              </w:r>
              <w:r w:rsidRPr="00EA24EF">
                <w:rPr>
                  <w:rFonts w:cs="Arial"/>
                  <w:szCs w:val="18"/>
                </w:rPr>
                <w:tab/>
              </w:r>
              <w:r w:rsidRPr="00DC6BD6">
                <w:rPr>
                  <w:lang w:eastAsia="fr-FR"/>
                </w:rPr>
                <w:t>For a UE supporting CA_20A-28A</w:t>
              </w:r>
            </w:ins>
            <w:ins w:id="38" w:author="Huawei" w:date="2023-02-16T20:35:00Z">
              <w:r>
                <w:rPr>
                  <w:lang w:eastAsia="fr-FR"/>
                </w:rPr>
                <w:t xml:space="preserve"> and higher order band combinations in which </w:t>
              </w:r>
              <w:r w:rsidRPr="00DC6BD6">
                <w:rPr>
                  <w:lang w:eastAsia="fr-FR"/>
                </w:rPr>
                <w:t xml:space="preserve">CA_20A-28A </w:t>
              </w:r>
              <w:r>
                <w:rPr>
                  <w:lang w:eastAsia="fr-FR"/>
                </w:rPr>
                <w:t xml:space="preserve">is a subset, </w:t>
              </w:r>
            </w:ins>
            <w:ins w:id="39" w:author="Huawei" w:date="2023-02-16T20:21:00Z">
              <w:r w:rsidRPr="00DC6BD6">
                <w:rPr>
                  <w:lang w:eastAsia="fr-FR"/>
                </w:rPr>
                <w:t xml:space="preserve">the requirements for Band </w:t>
              </w:r>
            </w:ins>
            <w:ins w:id="40" w:author="Huawei" w:date="2023-02-16T20:35:00Z">
              <w:r>
                <w:rPr>
                  <w:lang w:eastAsia="fr-FR"/>
                </w:rPr>
                <w:t>n</w:t>
              </w:r>
            </w:ins>
            <w:ins w:id="41" w:author="Huawei" w:date="2023-02-16T20:21:00Z">
              <w:r w:rsidRPr="00DC6BD6">
                <w:rPr>
                  <w:lang w:eastAsia="fr-FR"/>
                </w:rPr>
                <w:t xml:space="preserve">20 and Band </w:t>
              </w:r>
            </w:ins>
            <w:ins w:id="42" w:author="Huawei" w:date="2023-02-16T20:35:00Z">
              <w:r>
                <w:rPr>
                  <w:lang w:eastAsia="fr-FR"/>
                </w:rPr>
                <w:t>n</w:t>
              </w:r>
            </w:ins>
            <w:ins w:id="43" w:author="Huawei" w:date="2023-02-16T20:21:00Z">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ins>
            <w:ins w:id="44" w:author="Huawei" w:date="2023-02-16T20:36:00Z">
              <w:r>
                <w:rPr>
                  <w:lang w:eastAsia="fr-FR"/>
                </w:rPr>
                <w:t>n</w:t>
              </w:r>
            </w:ins>
            <w:ins w:id="45" w:author="Huawei" w:date="2023-02-16T20:21:00Z">
              <w:r w:rsidRPr="00DC6BD6">
                <w:rPr>
                  <w:lang w:eastAsia="fr-FR"/>
                </w:rPr>
                <w:t>28 and F</w:t>
              </w:r>
              <w:r w:rsidRPr="007D0963">
                <w:rPr>
                  <w:vertAlign w:val="subscript"/>
                  <w:lang w:eastAsia="fr-FR"/>
                </w:rPr>
                <w:t>DL_high</w:t>
              </w:r>
              <w:r w:rsidRPr="00DC6BD6">
                <w:rPr>
                  <w:lang w:eastAsia="fr-FR"/>
                </w:rPr>
                <w:t xml:space="preserve"> by Band </w:t>
              </w:r>
            </w:ins>
            <w:ins w:id="46" w:author="Huawei" w:date="2023-02-16T20:36:00Z">
              <w:r>
                <w:rPr>
                  <w:lang w:eastAsia="fr-FR"/>
                </w:rPr>
                <w:t>n</w:t>
              </w:r>
            </w:ins>
            <w:ins w:id="47" w:author="Huawei" w:date="2023-02-16T20:21:00Z">
              <w:r w:rsidRPr="00DC6BD6">
                <w:rPr>
                  <w:lang w:eastAsia="fr-FR"/>
                </w:rPr>
                <w:t>20.</w:t>
              </w:r>
            </w:ins>
          </w:p>
        </w:tc>
      </w:tr>
    </w:tbl>
    <w:p w14:paraId="60ED82CA" w14:textId="77777777" w:rsidR="000B3735" w:rsidRPr="00A1115A" w:rsidRDefault="000B3735" w:rsidP="000B3735"/>
    <w:p w14:paraId="12BF691C" w14:textId="77777777" w:rsidR="000B3735" w:rsidRPr="00A1115A" w:rsidRDefault="000B3735" w:rsidP="000B3735">
      <w:r w:rsidRPr="00A1115A">
        <w:t>For interferer frequencies across ranges 1, 2 and 3 in Table 7.6.3-2, a maximum of</w:t>
      </w:r>
    </w:p>
    <w:p w14:paraId="543015F6" w14:textId="77777777" w:rsidR="000B3735" w:rsidRPr="00A1115A" w:rsidRDefault="000B3735" w:rsidP="000B3735">
      <w:pPr>
        <w:pStyle w:val="EQ"/>
      </w:pPr>
      <w:r w:rsidRPr="00A1115A">
        <w:tab/>
      </w:r>
      <w:r w:rsidRPr="00A1115A">
        <w:rPr>
          <w:rFonts w:eastAsia="Osaka"/>
          <w:position w:val="-12"/>
        </w:rPr>
        <w:object w:dxaOrig="4440" w:dyaOrig="360" w14:anchorId="30E29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8pt;height:11.65pt" o:ole="">
            <v:imagedata r:id="rId13" o:title=""/>
          </v:shape>
          <o:OLEObject Type="Embed" ProgID="Equation.3" ShapeID="_x0000_i1025" DrawAspect="Content" ObjectID="_1739349177" r:id="rId14"/>
        </w:object>
      </w:r>
    </w:p>
    <w:p w14:paraId="53C76073" w14:textId="77777777" w:rsidR="000B3735" w:rsidRPr="00A1115A" w:rsidRDefault="000B3735" w:rsidP="000B3735">
      <w:r w:rsidRPr="00A1115A">
        <w:t xml:space="preserve">exceptions are allowed for spurious response frequencies in each assigned frequency channel when measured using a step size of  </w:t>
      </w:r>
      <w:r w:rsidRPr="00A1115A">
        <w:rPr>
          <w:position w:val="-10"/>
        </w:rPr>
        <w:object w:dxaOrig="1920" w:dyaOrig="319" w14:anchorId="7F6627D7">
          <v:shape id="_x0000_i1026" type="#_x0000_t75" style="width:96.35pt;height:19.05pt;mso-wrap-style:square;mso-position-horizontal-relative:page;mso-position-vertical-relative:page" o:ole="">
            <v:imagedata r:id="rId15" o:title=""/>
          </v:shape>
          <o:OLEObject Type="Embed" ProgID="Equation.3" ShapeID="_x0000_i1026" DrawAspect="Content" ObjectID="_1739349178" r:id="rId16">
            <o:FieldCodes>\* MERGEFORMAT</o:FieldCodes>
          </o:OLEObject>
        </w:object>
      </w:r>
      <w:r w:rsidRPr="00A1115A">
        <w:t>MHz with</w:t>
      </w:r>
      <w:r w:rsidRPr="00A1115A">
        <w:rPr>
          <w:position w:val="-10"/>
        </w:rPr>
        <w:object w:dxaOrig="438" w:dyaOrig="339" w14:anchorId="0D134D0F">
          <v:shape id="_x0000_i1027" type="#_x0000_t75" style="width:11.65pt;height:11.65pt;mso-wrap-style:square;mso-position-horizontal-relative:page;mso-position-vertical-relative:page" o:ole="">
            <v:imagedata r:id="rId17" o:title=""/>
          </v:shape>
          <o:OLEObject Type="Embed" ProgID="Equation.3" ShapeID="_x0000_i1027" DrawAspect="Content" ObjectID="_1739349179" r:id="rId18"/>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2CBECB4" w14:textId="77777777" w:rsidR="000B3735" w:rsidRPr="00A1115A" w:rsidRDefault="000B3735" w:rsidP="000B3735">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4446F77" w14:textId="77777777" w:rsidR="000B3735" w:rsidRPr="005641E3" w:rsidRDefault="000B3735" w:rsidP="000B3735">
      <w:pPr>
        <w:keepNext/>
        <w:keepLines/>
        <w:spacing w:before="60"/>
        <w:jc w:val="center"/>
        <w:rPr>
          <w:rFonts w:ascii="Arial" w:hAnsi="Arial"/>
          <w:b/>
        </w:rPr>
      </w:pPr>
      <w:r w:rsidRPr="005641E3">
        <w:rPr>
          <w:rFonts w:ascii="Arial" w:hAnsi="Arial"/>
          <w:b/>
        </w:rPr>
        <w:lastRenderedPageBreak/>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0B3735" w:rsidRPr="005641E3" w14:paraId="44694669" w14:textId="77777777" w:rsidTr="00A4718C">
        <w:trPr>
          <w:jc w:val="center"/>
        </w:trPr>
        <w:tc>
          <w:tcPr>
            <w:tcW w:w="1486" w:type="dxa"/>
            <w:tcBorders>
              <w:bottom w:val="nil"/>
            </w:tcBorders>
            <w:shd w:val="clear" w:color="auto" w:fill="auto"/>
          </w:tcPr>
          <w:p w14:paraId="5074D2F0"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2CCD2F8F"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56A649C7"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Channel bandwidth (MHz)</w:t>
            </w:r>
          </w:p>
        </w:tc>
      </w:tr>
      <w:tr w:rsidR="000B3735" w:rsidRPr="005641E3" w14:paraId="7BB3A06E" w14:textId="77777777" w:rsidTr="00A4718C">
        <w:trPr>
          <w:jc w:val="center"/>
        </w:trPr>
        <w:tc>
          <w:tcPr>
            <w:tcW w:w="1486" w:type="dxa"/>
            <w:tcBorders>
              <w:top w:val="nil"/>
              <w:bottom w:val="nil"/>
            </w:tcBorders>
            <w:shd w:val="clear" w:color="auto" w:fill="auto"/>
            <w:vAlign w:val="center"/>
          </w:tcPr>
          <w:p w14:paraId="15BF124C" w14:textId="77777777" w:rsidR="000B3735" w:rsidRPr="005641E3" w:rsidRDefault="000B3735" w:rsidP="00A4718C">
            <w:pPr>
              <w:keepNext/>
              <w:keepLines/>
              <w:spacing w:after="0"/>
              <w:jc w:val="center"/>
              <w:rPr>
                <w:rFonts w:ascii="Arial" w:hAnsi="Arial"/>
                <w:b/>
                <w:sz w:val="18"/>
              </w:rPr>
            </w:pPr>
          </w:p>
        </w:tc>
        <w:tc>
          <w:tcPr>
            <w:tcW w:w="907" w:type="dxa"/>
            <w:tcBorders>
              <w:top w:val="nil"/>
            </w:tcBorders>
            <w:shd w:val="clear" w:color="auto" w:fill="auto"/>
            <w:vAlign w:val="center"/>
          </w:tcPr>
          <w:p w14:paraId="5E2DB384" w14:textId="77777777" w:rsidR="000B3735" w:rsidRPr="005641E3" w:rsidRDefault="000B3735" w:rsidP="00A4718C">
            <w:pPr>
              <w:keepNext/>
              <w:keepLines/>
              <w:spacing w:after="0"/>
              <w:jc w:val="center"/>
              <w:rPr>
                <w:rFonts w:ascii="Arial" w:hAnsi="Arial"/>
                <w:b/>
                <w:sz w:val="18"/>
              </w:rPr>
            </w:pPr>
          </w:p>
        </w:tc>
        <w:tc>
          <w:tcPr>
            <w:tcW w:w="1302" w:type="dxa"/>
            <w:vAlign w:val="center"/>
          </w:tcPr>
          <w:p w14:paraId="1A4CBADA"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0CA90641"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B61A2E9" w14:textId="77777777" w:rsidR="000B3735" w:rsidRPr="005641E3" w:rsidRDefault="000B3735" w:rsidP="00A4718C">
            <w:pPr>
              <w:keepNext/>
              <w:keepLines/>
              <w:spacing w:after="0"/>
              <w:jc w:val="center"/>
              <w:rPr>
                <w:rFonts w:ascii="Arial" w:hAnsi="Arial"/>
                <w:b/>
                <w:sz w:val="18"/>
              </w:rPr>
            </w:pPr>
            <w:r w:rsidRPr="005641E3">
              <w:rPr>
                <w:rFonts w:ascii="Arial" w:hAnsi="Arial"/>
                <w:b/>
                <w:sz w:val="18"/>
              </w:rPr>
              <w:t>20, 25, 30, 35, 40, 45, 50, 60, 70, 80, 90, 100</w:t>
            </w:r>
          </w:p>
        </w:tc>
      </w:tr>
      <w:tr w:rsidR="000B3735" w:rsidRPr="005641E3" w14:paraId="34369A27" w14:textId="77777777" w:rsidTr="00A4718C">
        <w:trPr>
          <w:jc w:val="center"/>
        </w:trPr>
        <w:tc>
          <w:tcPr>
            <w:tcW w:w="1486" w:type="dxa"/>
            <w:tcBorders>
              <w:top w:val="nil"/>
              <w:bottom w:val="single" w:sz="4" w:space="0" w:color="auto"/>
            </w:tcBorders>
            <w:shd w:val="clear" w:color="auto" w:fill="auto"/>
            <w:vAlign w:val="center"/>
          </w:tcPr>
          <w:p w14:paraId="351E895B" w14:textId="77777777" w:rsidR="000B3735" w:rsidRPr="005641E3" w:rsidRDefault="000B3735" w:rsidP="00A4718C">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6F884963" w14:textId="77777777" w:rsidR="000B3735" w:rsidRPr="005641E3" w:rsidRDefault="000B3735" w:rsidP="00A4718C">
            <w:pPr>
              <w:keepNext/>
              <w:keepLines/>
              <w:spacing w:after="0"/>
              <w:jc w:val="center"/>
              <w:rPr>
                <w:rFonts w:ascii="Arial" w:hAnsi="Arial"/>
                <w:sz w:val="18"/>
              </w:rPr>
            </w:pPr>
            <w:r w:rsidRPr="005641E3">
              <w:rPr>
                <w:rFonts w:ascii="Arial" w:hAnsi="Arial"/>
                <w:sz w:val="18"/>
              </w:rPr>
              <w:t>dBm</w:t>
            </w:r>
          </w:p>
        </w:tc>
        <w:tc>
          <w:tcPr>
            <w:tcW w:w="1302" w:type="dxa"/>
            <w:vAlign w:val="center"/>
          </w:tcPr>
          <w:p w14:paraId="5A74594B" w14:textId="77777777" w:rsidR="000B3735" w:rsidRPr="005641E3" w:rsidRDefault="000B3735" w:rsidP="00A4718C">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3C9275AD" w14:textId="77777777" w:rsidR="000B3735" w:rsidRPr="005641E3" w:rsidRDefault="000B3735" w:rsidP="00A4718C">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9B9491C" w14:textId="77777777" w:rsidR="000B3735" w:rsidRPr="005641E3" w:rsidRDefault="000B3735" w:rsidP="00A4718C">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0B3735" w:rsidRPr="005641E3" w14:paraId="6B8715E3" w14:textId="77777777" w:rsidTr="00A4718C">
        <w:trPr>
          <w:jc w:val="center"/>
        </w:trPr>
        <w:tc>
          <w:tcPr>
            <w:tcW w:w="8904" w:type="dxa"/>
            <w:gridSpan w:val="5"/>
            <w:shd w:val="clear" w:color="auto" w:fill="auto"/>
          </w:tcPr>
          <w:p w14:paraId="2DC4A1FC" w14:textId="77777777" w:rsidR="000B3735" w:rsidRPr="005641E3" w:rsidRDefault="000B3735" w:rsidP="00A4718C">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CMAX_L</w:t>
            </w:r>
            <w:proofErr w:type="gramStart"/>
            <w:r w:rsidRPr="005641E3">
              <w:rPr>
                <w:rFonts w:ascii="Arial" w:hAnsi="Arial"/>
                <w:sz w:val="18"/>
                <w:vertAlign w:val="subscript"/>
              </w:rPr>
              <w:t>,f,c</w:t>
            </w:r>
            <w:proofErr w:type="gramEnd"/>
            <w:r w:rsidRPr="005641E3">
              <w:rPr>
                <w:rFonts w:ascii="Arial" w:hAnsi="Arial"/>
                <w:sz w:val="18"/>
                <w:vertAlign w:val="subscript"/>
              </w:rPr>
              <w:t xml:space="preserve">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385FA166" w14:textId="77777777" w:rsidR="000B3735" w:rsidRPr="005641E3" w:rsidRDefault="000B3735" w:rsidP="000B3735"/>
    <w:p w14:paraId="47BF8A50" w14:textId="77777777" w:rsidR="000B3735" w:rsidRPr="00A1115A" w:rsidRDefault="000B3735" w:rsidP="000B3735">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B3735" w:rsidRPr="00A1115A" w14:paraId="0CDD6C57" w14:textId="77777777" w:rsidTr="00A4718C">
        <w:trPr>
          <w:jc w:val="center"/>
        </w:trPr>
        <w:tc>
          <w:tcPr>
            <w:tcW w:w="1106" w:type="dxa"/>
            <w:tcBorders>
              <w:bottom w:val="single" w:sz="4" w:space="0" w:color="auto"/>
            </w:tcBorders>
          </w:tcPr>
          <w:p w14:paraId="1A2A0B1D" w14:textId="77777777" w:rsidR="000B3735" w:rsidRPr="00A1115A" w:rsidRDefault="000B3735" w:rsidP="00A4718C">
            <w:pPr>
              <w:pStyle w:val="TAH"/>
            </w:pPr>
            <w:r w:rsidRPr="00A1115A">
              <w:t>NR band</w:t>
            </w:r>
          </w:p>
        </w:tc>
        <w:tc>
          <w:tcPr>
            <w:tcW w:w="1487" w:type="dxa"/>
            <w:shd w:val="clear" w:color="auto" w:fill="auto"/>
          </w:tcPr>
          <w:p w14:paraId="59F9082A" w14:textId="77777777" w:rsidR="000B3735" w:rsidRPr="00A1115A" w:rsidRDefault="000B3735" w:rsidP="00A4718C">
            <w:pPr>
              <w:pStyle w:val="TAH"/>
            </w:pPr>
            <w:r w:rsidRPr="00A1115A">
              <w:t>Parameter</w:t>
            </w:r>
          </w:p>
        </w:tc>
        <w:tc>
          <w:tcPr>
            <w:tcW w:w="799" w:type="dxa"/>
          </w:tcPr>
          <w:p w14:paraId="41BB08AD" w14:textId="77777777" w:rsidR="000B3735" w:rsidRPr="00A1115A" w:rsidRDefault="000B3735" w:rsidP="00A4718C">
            <w:pPr>
              <w:pStyle w:val="TAH"/>
            </w:pPr>
            <w:r w:rsidRPr="00A1115A">
              <w:t>Unit</w:t>
            </w:r>
          </w:p>
        </w:tc>
        <w:tc>
          <w:tcPr>
            <w:tcW w:w="1938" w:type="dxa"/>
          </w:tcPr>
          <w:p w14:paraId="3F48B162" w14:textId="77777777" w:rsidR="000B3735" w:rsidRPr="00A1115A" w:rsidRDefault="000B3735" w:rsidP="00A4718C">
            <w:pPr>
              <w:pStyle w:val="TAH"/>
            </w:pPr>
            <w:r w:rsidRPr="00A1115A">
              <w:t>Range1</w:t>
            </w:r>
          </w:p>
        </w:tc>
        <w:tc>
          <w:tcPr>
            <w:tcW w:w="1938" w:type="dxa"/>
          </w:tcPr>
          <w:p w14:paraId="62C9E2F4" w14:textId="77777777" w:rsidR="000B3735" w:rsidRPr="00A1115A" w:rsidRDefault="000B3735" w:rsidP="00A4718C">
            <w:pPr>
              <w:pStyle w:val="TAH"/>
            </w:pPr>
            <w:r w:rsidRPr="00A1115A">
              <w:t>Range 2</w:t>
            </w:r>
          </w:p>
        </w:tc>
        <w:tc>
          <w:tcPr>
            <w:tcW w:w="1938" w:type="dxa"/>
          </w:tcPr>
          <w:p w14:paraId="7614891F" w14:textId="77777777" w:rsidR="000B3735" w:rsidRPr="00A1115A" w:rsidRDefault="000B3735" w:rsidP="00A4718C">
            <w:pPr>
              <w:pStyle w:val="TAH"/>
            </w:pPr>
            <w:r w:rsidRPr="00A1115A">
              <w:t>Range 3</w:t>
            </w:r>
          </w:p>
        </w:tc>
      </w:tr>
      <w:tr w:rsidR="000B3735" w:rsidRPr="00A1115A" w14:paraId="5E48D572" w14:textId="77777777" w:rsidTr="00A4718C">
        <w:trPr>
          <w:jc w:val="center"/>
        </w:trPr>
        <w:tc>
          <w:tcPr>
            <w:tcW w:w="1106" w:type="dxa"/>
            <w:tcBorders>
              <w:bottom w:val="nil"/>
            </w:tcBorders>
            <w:shd w:val="clear" w:color="auto" w:fill="auto"/>
          </w:tcPr>
          <w:p w14:paraId="259205AC" w14:textId="77777777" w:rsidR="000B3735" w:rsidRPr="00A1115A" w:rsidRDefault="000B3735" w:rsidP="00A4718C">
            <w:pPr>
              <w:pStyle w:val="TAL"/>
              <w:rPr>
                <w:lang w:val="sv-SE"/>
              </w:rPr>
            </w:pPr>
            <w:r w:rsidRPr="00A1115A">
              <w:rPr>
                <w:lang w:val="sv-SE"/>
              </w:rPr>
              <w:t>n77, n78 (NOTE 3)</w:t>
            </w:r>
          </w:p>
        </w:tc>
        <w:tc>
          <w:tcPr>
            <w:tcW w:w="1487" w:type="dxa"/>
            <w:shd w:val="clear" w:color="auto" w:fill="auto"/>
          </w:tcPr>
          <w:p w14:paraId="6DF05692" w14:textId="77777777" w:rsidR="000B3735" w:rsidRPr="00A1115A" w:rsidRDefault="000B3735" w:rsidP="00A4718C">
            <w:pPr>
              <w:pStyle w:val="TAL"/>
              <w:rPr>
                <w:lang w:val="sv-SE"/>
              </w:rPr>
            </w:pPr>
            <w:r w:rsidRPr="00A1115A">
              <w:rPr>
                <w:lang w:val="sv-SE"/>
              </w:rPr>
              <w:t>P</w:t>
            </w:r>
            <w:r w:rsidRPr="00A1115A">
              <w:rPr>
                <w:vertAlign w:val="subscript"/>
                <w:lang w:val="sv-SE"/>
              </w:rPr>
              <w:t>interferer</w:t>
            </w:r>
          </w:p>
        </w:tc>
        <w:tc>
          <w:tcPr>
            <w:tcW w:w="799" w:type="dxa"/>
          </w:tcPr>
          <w:p w14:paraId="38361CFF" w14:textId="77777777" w:rsidR="000B3735" w:rsidRPr="00A1115A" w:rsidRDefault="000B3735" w:rsidP="00A4718C">
            <w:pPr>
              <w:pStyle w:val="TAC"/>
              <w:rPr>
                <w:lang w:val="sv-SE"/>
              </w:rPr>
            </w:pPr>
            <w:r w:rsidRPr="00A1115A">
              <w:rPr>
                <w:lang w:val="sv-SE"/>
              </w:rPr>
              <w:t>dBm</w:t>
            </w:r>
          </w:p>
        </w:tc>
        <w:tc>
          <w:tcPr>
            <w:tcW w:w="1938" w:type="dxa"/>
          </w:tcPr>
          <w:p w14:paraId="0F032327" w14:textId="77777777" w:rsidR="000B3735" w:rsidRPr="00A1115A" w:rsidRDefault="000B3735" w:rsidP="00A4718C">
            <w:pPr>
              <w:pStyle w:val="TAC"/>
            </w:pPr>
            <w:r w:rsidRPr="00A1115A">
              <w:t>-44</w:t>
            </w:r>
          </w:p>
        </w:tc>
        <w:tc>
          <w:tcPr>
            <w:tcW w:w="1938" w:type="dxa"/>
          </w:tcPr>
          <w:p w14:paraId="066851B5" w14:textId="77777777" w:rsidR="000B3735" w:rsidRPr="00A1115A" w:rsidRDefault="000B3735" w:rsidP="00A4718C">
            <w:pPr>
              <w:pStyle w:val="TAC"/>
            </w:pPr>
            <w:r w:rsidRPr="00A1115A">
              <w:t>-30</w:t>
            </w:r>
          </w:p>
        </w:tc>
        <w:tc>
          <w:tcPr>
            <w:tcW w:w="1938" w:type="dxa"/>
          </w:tcPr>
          <w:p w14:paraId="6B134B9E" w14:textId="77777777" w:rsidR="000B3735" w:rsidRPr="00A1115A" w:rsidRDefault="000B3735" w:rsidP="00A4718C">
            <w:pPr>
              <w:pStyle w:val="TAC"/>
            </w:pPr>
            <w:r w:rsidRPr="00A1115A">
              <w:t>-15</w:t>
            </w:r>
          </w:p>
        </w:tc>
      </w:tr>
      <w:tr w:rsidR="000B3735" w:rsidRPr="00A1115A" w14:paraId="4283F43F" w14:textId="77777777" w:rsidTr="00A4718C">
        <w:trPr>
          <w:jc w:val="center"/>
        </w:trPr>
        <w:tc>
          <w:tcPr>
            <w:tcW w:w="1106" w:type="dxa"/>
            <w:tcBorders>
              <w:top w:val="nil"/>
            </w:tcBorders>
            <w:shd w:val="clear" w:color="auto" w:fill="auto"/>
          </w:tcPr>
          <w:p w14:paraId="2B3169BB" w14:textId="77777777" w:rsidR="000B3735" w:rsidRPr="00A1115A" w:rsidRDefault="000B3735" w:rsidP="00A4718C">
            <w:pPr>
              <w:pStyle w:val="TAL"/>
              <w:rPr>
                <w:lang w:val="sv-SE"/>
              </w:rPr>
            </w:pPr>
          </w:p>
        </w:tc>
        <w:tc>
          <w:tcPr>
            <w:tcW w:w="1487" w:type="dxa"/>
            <w:shd w:val="clear" w:color="auto" w:fill="auto"/>
          </w:tcPr>
          <w:p w14:paraId="21B1F351" w14:textId="77777777" w:rsidR="000B3735" w:rsidRPr="00A1115A" w:rsidRDefault="000B3735" w:rsidP="00A4718C">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2D02FBC" w14:textId="77777777" w:rsidR="000B3735" w:rsidRPr="00A1115A" w:rsidRDefault="000B3735" w:rsidP="00A4718C">
            <w:pPr>
              <w:pStyle w:val="TAC"/>
              <w:rPr>
                <w:lang w:val="sv-SE"/>
              </w:rPr>
            </w:pPr>
            <w:r w:rsidRPr="00A1115A">
              <w:rPr>
                <w:lang w:val="sv-SE"/>
              </w:rPr>
              <w:t>MHz</w:t>
            </w:r>
          </w:p>
        </w:tc>
        <w:tc>
          <w:tcPr>
            <w:tcW w:w="1938" w:type="dxa"/>
          </w:tcPr>
          <w:p w14:paraId="47C419CF" w14:textId="77777777" w:rsidR="000B3735" w:rsidRPr="00A1115A" w:rsidRDefault="000B3735" w:rsidP="00A4718C">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p>
          <w:p w14:paraId="491F0439" w14:textId="77777777" w:rsidR="000B3735" w:rsidRPr="00A1115A" w:rsidRDefault="000B3735" w:rsidP="00A4718C">
            <w:pPr>
              <w:pStyle w:val="TAC"/>
              <w:rPr>
                <w:rFonts w:cs="Arial"/>
              </w:rPr>
            </w:pPr>
            <w:r w:rsidRPr="00A1115A">
              <w:rPr>
                <w:rFonts w:cs="Arial"/>
              </w:rPr>
              <w:t>or</w:t>
            </w:r>
          </w:p>
          <w:p w14:paraId="45F1D95F" w14:textId="77777777" w:rsidR="000B3735" w:rsidRPr="00A1115A" w:rsidRDefault="000B3735" w:rsidP="00A4718C">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6A2CE31B" w14:textId="77777777" w:rsidR="000B3735" w:rsidRPr="00A1115A" w:rsidRDefault="000B3735" w:rsidP="00A4718C">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57117B98" w14:textId="77777777" w:rsidR="000B3735" w:rsidRPr="00A1115A" w:rsidRDefault="000B3735" w:rsidP="00A4718C">
            <w:pPr>
              <w:pStyle w:val="TAC"/>
              <w:rPr>
                <w:rFonts w:cs="Arial"/>
              </w:rPr>
            </w:pPr>
            <w:r w:rsidRPr="00A1115A">
              <w:rPr>
                <w:rFonts w:cs="Arial"/>
              </w:rPr>
              <w:t>or</w:t>
            </w:r>
          </w:p>
          <w:p w14:paraId="54BF4890" w14:textId="77777777" w:rsidR="000B3735" w:rsidRPr="00A1115A" w:rsidRDefault="000B3735" w:rsidP="00A4718C">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494FAE0E" w14:textId="77777777" w:rsidR="000B3735" w:rsidRPr="00A1115A" w:rsidRDefault="000B3735" w:rsidP="00A4718C">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10D51E97" w14:textId="77777777" w:rsidR="000B3735" w:rsidRPr="00A1115A" w:rsidRDefault="000B3735" w:rsidP="00A4718C">
            <w:pPr>
              <w:pStyle w:val="TAC"/>
              <w:rPr>
                <w:rFonts w:cs="Arial"/>
              </w:rPr>
            </w:pPr>
            <w:r w:rsidRPr="00A1115A">
              <w:rPr>
                <w:rFonts w:cs="Arial"/>
              </w:rPr>
              <w:t>or</w:t>
            </w:r>
          </w:p>
          <w:p w14:paraId="5B032F9D" w14:textId="77777777" w:rsidR="000B3735" w:rsidRPr="00A1115A" w:rsidRDefault="000B3735" w:rsidP="00A4718C">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2446930C" w14:textId="77777777" w:rsidR="000B3735" w:rsidRPr="00A1115A" w:rsidRDefault="000B3735" w:rsidP="00A4718C">
            <w:pPr>
              <w:pStyle w:val="TAC"/>
              <w:rPr>
                <w:rFonts w:cs="Arial"/>
              </w:rPr>
            </w:pPr>
            <w:r w:rsidRPr="00A1115A">
              <w:rPr>
                <w:rFonts w:cs="Arial"/>
              </w:rPr>
              <w:t>≤ f ≤ 12750</w:t>
            </w:r>
          </w:p>
        </w:tc>
      </w:tr>
      <w:tr w:rsidR="000B3735" w:rsidRPr="00A1115A" w14:paraId="6E5E5332" w14:textId="77777777" w:rsidTr="00A4718C">
        <w:trPr>
          <w:jc w:val="center"/>
        </w:trPr>
        <w:tc>
          <w:tcPr>
            <w:tcW w:w="1106" w:type="dxa"/>
          </w:tcPr>
          <w:p w14:paraId="5B3DFA43" w14:textId="77777777" w:rsidR="000B3735" w:rsidRPr="00A1115A" w:rsidRDefault="000B3735" w:rsidP="00A4718C">
            <w:pPr>
              <w:pStyle w:val="TAL"/>
            </w:pPr>
            <w:r w:rsidRPr="00A1115A">
              <w:t>n79 (NOTE 4)</w:t>
            </w:r>
          </w:p>
        </w:tc>
        <w:tc>
          <w:tcPr>
            <w:tcW w:w="1487" w:type="dxa"/>
            <w:shd w:val="clear" w:color="auto" w:fill="auto"/>
          </w:tcPr>
          <w:p w14:paraId="73B6D353" w14:textId="77777777" w:rsidR="000B3735" w:rsidRPr="00A1115A" w:rsidRDefault="000B3735" w:rsidP="00A4718C">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7D60213" w14:textId="77777777" w:rsidR="000B3735" w:rsidRPr="00A1115A" w:rsidRDefault="000B3735" w:rsidP="00A4718C">
            <w:pPr>
              <w:pStyle w:val="TAC"/>
              <w:rPr>
                <w:lang w:val="en-US"/>
              </w:rPr>
            </w:pPr>
            <w:r w:rsidRPr="00A1115A">
              <w:rPr>
                <w:lang w:val="sv-SE"/>
              </w:rPr>
              <w:t>MHz</w:t>
            </w:r>
          </w:p>
        </w:tc>
        <w:tc>
          <w:tcPr>
            <w:tcW w:w="1938" w:type="dxa"/>
          </w:tcPr>
          <w:p w14:paraId="781A7488" w14:textId="77777777" w:rsidR="000B3735" w:rsidRPr="00A1115A" w:rsidRDefault="000B3735" w:rsidP="00A4718C">
            <w:pPr>
              <w:pStyle w:val="TAC"/>
            </w:pPr>
            <w:r w:rsidRPr="00A1115A">
              <w:rPr>
                <w:rFonts w:cs="Arial"/>
              </w:rPr>
              <w:t>N/A</w:t>
            </w:r>
          </w:p>
        </w:tc>
        <w:tc>
          <w:tcPr>
            <w:tcW w:w="1938" w:type="dxa"/>
          </w:tcPr>
          <w:p w14:paraId="29F5793F" w14:textId="77777777" w:rsidR="000B3735" w:rsidRPr="00A1115A" w:rsidRDefault="000B3735" w:rsidP="00A4718C">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493938D5" w14:textId="77777777" w:rsidR="000B3735" w:rsidRPr="00A1115A" w:rsidRDefault="000B3735" w:rsidP="00A4718C">
            <w:pPr>
              <w:pStyle w:val="TAC"/>
              <w:rPr>
                <w:rFonts w:cs="Arial"/>
              </w:rPr>
            </w:pPr>
            <w:r w:rsidRPr="00A1115A">
              <w:rPr>
                <w:rFonts w:cs="Arial"/>
              </w:rPr>
              <w:t>or</w:t>
            </w:r>
          </w:p>
          <w:p w14:paraId="33462024" w14:textId="77777777" w:rsidR="000B3735" w:rsidRPr="00A1115A" w:rsidRDefault="000B3735" w:rsidP="00A4718C">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244BD9F9" w14:textId="77777777" w:rsidR="000B3735" w:rsidRPr="00A1115A" w:rsidRDefault="000B3735" w:rsidP="00A4718C">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0CF5F795" w14:textId="77777777" w:rsidR="000B3735" w:rsidRPr="00A1115A" w:rsidRDefault="000B3735" w:rsidP="00A4718C">
            <w:pPr>
              <w:pStyle w:val="TAC"/>
              <w:rPr>
                <w:rFonts w:cs="Arial"/>
              </w:rPr>
            </w:pPr>
            <w:r w:rsidRPr="00A1115A">
              <w:rPr>
                <w:rFonts w:cs="Arial"/>
              </w:rPr>
              <w:t>or</w:t>
            </w:r>
          </w:p>
          <w:p w14:paraId="5327C59A" w14:textId="77777777" w:rsidR="000B3735" w:rsidRPr="00A1115A" w:rsidRDefault="000B3735" w:rsidP="00A4718C">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37D480CF" w14:textId="77777777" w:rsidR="000B3735" w:rsidRPr="00A1115A" w:rsidRDefault="000B3735" w:rsidP="00A4718C">
            <w:pPr>
              <w:pStyle w:val="TAC"/>
            </w:pPr>
            <w:r w:rsidRPr="00A1115A">
              <w:rPr>
                <w:rFonts w:cs="Arial"/>
              </w:rPr>
              <w:t>≤ f ≤ 12750</w:t>
            </w:r>
          </w:p>
        </w:tc>
      </w:tr>
      <w:tr w:rsidR="000B3735" w:rsidRPr="00A1115A" w14:paraId="0DD5D9B0" w14:textId="77777777" w:rsidTr="00A4718C">
        <w:trPr>
          <w:jc w:val="center"/>
        </w:trPr>
        <w:tc>
          <w:tcPr>
            <w:tcW w:w="1106" w:type="dxa"/>
          </w:tcPr>
          <w:p w14:paraId="33AAA8BD" w14:textId="77777777" w:rsidR="000B3735" w:rsidRPr="00A1115A" w:rsidRDefault="000B3735" w:rsidP="00A4718C">
            <w:pPr>
              <w:pStyle w:val="TAL"/>
            </w:pPr>
            <w:r>
              <w:t>n104 (NOTE 5)</w:t>
            </w:r>
          </w:p>
        </w:tc>
        <w:tc>
          <w:tcPr>
            <w:tcW w:w="1487" w:type="dxa"/>
            <w:shd w:val="clear" w:color="auto" w:fill="auto"/>
          </w:tcPr>
          <w:p w14:paraId="35183300" w14:textId="77777777" w:rsidR="000B3735" w:rsidRPr="00A1115A" w:rsidRDefault="000B3735" w:rsidP="00A4718C">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C6966C1" w14:textId="77777777" w:rsidR="000B3735" w:rsidRPr="00A1115A" w:rsidRDefault="000B3735" w:rsidP="00A4718C">
            <w:pPr>
              <w:pStyle w:val="TAC"/>
              <w:rPr>
                <w:lang w:val="sv-SE"/>
              </w:rPr>
            </w:pPr>
            <w:r w:rsidRPr="00A1115A">
              <w:rPr>
                <w:lang w:val="sv-SE"/>
              </w:rPr>
              <w:t>MHz</w:t>
            </w:r>
          </w:p>
        </w:tc>
        <w:tc>
          <w:tcPr>
            <w:tcW w:w="1938" w:type="dxa"/>
          </w:tcPr>
          <w:p w14:paraId="7297FF8F" w14:textId="77777777" w:rsidR="000B3735" w:rsidRPr="00A1115A" w:rsidRDefault="000B3735" w:rsidP="00A4718C">
            <w:pPr>
              <w:pStyle w:val="TAC"/>
              <w:rPr>
                <w:rFonts w:cs="Arial"/>
              </w:rPr>
            </w:pPr>
            <w:r w:rsidRPr="00A1115A">
              <w:rPr>
                <w:rFonts w:cs="Arial"/>
              </w:rPr>
              <w:t>N/A</w:t>
            </w:r>
          </w:p>
        </w:tc>
        <w:tc>
          <w:tcPr>
            <w:tcW w:w="1938" w:type="dxa"/>
          </w:tcPr>
          <w:p w14:paraId="4C33FE1F" w14:textId="77777777" w:rsidR="000B3735" w:rsidRDefault="000B3735" w:rsidP="00A4718C">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01A8B7C5" w14:textId="77777777" w:rsidR="000B3735" w:rsidRPr="00A1115A" w:rsidRDefault="000B3735" w:rsidP="00A4718C">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409E9F23" w14:textId="77777777" w:rsidR="000B3735" w:rsidRPr="00A1115A" w:rsidRDefault="000B3735" w:rsidP="00A4718C">
            <w:pPr>
              <w:pStyle w:val="TAC"/>
              <w:rPr>
                <w:rFonts w:cs="Arial"/>
              </w:rPr>
            </w:pPr>
            <w:r w:rsidRPr="00A1115A">
              <w:rPr>
                <w:rFonts w:cs="Arial"/>
              </w:rPr>
              <w:t>or</w:t>
            </w:r>
          </w:p>
          <w:p w14:paraId="204BDFC1" w14:textId="77777777" w:rsidR="000B3735" w:rsidRPr="00A1115A" w:rsidRDefault="000B3735" w:rsidP="00A4718C">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19D3AC7B" w14:textId="77777777" w:rsidR="000B3735" w:rsidRPr="00A1115A" w:rsidRDefault="000B3735" w:rsidP="00A4718C">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688CBB74" w14:textId="77777777" w:rsidR="000B3735" w:rsidRPr="00A1115A" w:rsidRDefault="000B3735" w:rsidP="00A4718C">
            <w:pPr>
              <w:pStyle w:val="TAC"/>
              <w:rPr>
                <w:rFonts w:cs="Arial"/>
              </w:rPr>
            </w:pPr>
            <w:r w:rsidRPr="00A1115A">
              <w:rPr>
                <w:rFonts w:cs="Arial"/>
              </w:rPr>
              <w:t>or</w:t>
            </w:r>
          </w:p>
          <w:p w14:paraId="7A0049FF" w14:textId="77777777" w:rsidR="000B3735" w:rsidRPr="00A1115A" w:rsidRDefault="000B3735" w:rsidP="00A4718C">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7823BB50" w14:textId="77777777" w:rsidR="000B3735" w:rsidRPr="00A1115A" w:rsidRDefault="000B3735" w:rsidP="00A4718C">
            <w:pPr>
              <w:pStyle w:val="TAC"/>
              <w:rPr>
                <w:rFonts w:cs="Arial"/>
              </w:rPr>
            </w:pPr>
            <w:r w:rsidRPr="00A1115A">
              <w:rPr>
                <w:rFonts w:cs="Arial"/>
              </w:rPr>
              <w:t>≤ f ≤ 12750</w:t>
            </w:r>
          </w:p>
        </w:tc>
      </w:tr>
      <w:tr w:rsidR="000B3735" w:rsidRPr="00A1115A" w14:paraId="514E777D" w14:textId="77777777" w:rsidTr="00A4718C">
        <w:trPr>
          <w:jc w:val="center"/>
        </w:trPr>
        <w:tc>
          <w:tcPr>
            <w:tcW w:w="9206" w:type="dxa"/>
            <w:gridSpan w:val="6"/>
          </w:tcPr>
          <w:p w14:paraId="600CDE85" w14:textId="77777777" w:rsidR="000B3735" w:rsidRPr="00A1115A" w:rsidRDefault="000B3735" w:rsidP="00A4718C">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68C18D40" w14:textId="77777777" w:rsidR="000B3735" w:rsidRPr="00A1115A" w:rsidRDefault="000B3735" w:rsidP="00A4718C">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宋体" w:hint="eastAsia"/>
                <w:vertAlign w:val="subscript"/>
                <w:lang w:val="en-US" w:eastAsia="zh-CN"/>
              </w:rPr>
              <w:t>l</w:t>
            </w:r>
            <w:r w:rsidRPr="00A1115A">
              <w:t xml:space="preserve"> denotes the channel bandwidth of the wanted signal</w:t>
            </w:r>
          </w:p>
          <w:p w14:paraId="6454B088" w14:textId="77777777" w:rsidR="000B3735" w:rsidRPr="00A1115A" w:rsidRDefault="000B3735" w:rsidP="00A4718C">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宋体"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 For BW</w:t>
            </w:r>
            <w:r w:rsidRPr="00A1115A">
              <w:rPr>
                <w:vertAlign w:val="subscript"/>
              </w:rPr>
              <w:t>Channe</w:t>
            </w:r>
            <w:r w:rsidRPr="00A1115A">
              <w:rPr>
                <w:rFonts w:eastAsia="宋体"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w:t>
            </w:r>
          </w:p>
          <w:p w14:paraId="20053AE8" w14:textId="77777777" w:rsidR="000B3735" w:rsidRDefault="000B3735" w:rsidP="00A4718C">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宋体"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w:t>
            </w:r>
          </w:p>
          <w:p w14:paraId="03B1A689" w14:textId="77777777" w:rsidR="000B3735" w:rsidRPr="00A1115A" w:rsidRDefault="000B3735" w:rsidP="00A4718C">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宋体"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xml:space="preserve">– </w:t>
            </w:r>
            <w:proofErr w:type="gramStart"/>
            <w:r w:rsidRPr="00320CDA">
              <w:rPr>
                <w:rFonts w:eastAsia="MS Mincho"/>
              </w:rPr>
              <w:t>MAX(</w:t>
            </w:r>
            <w:proofErr w:type="gramEnd"/>
            <w:r w:rsidRPr="00320CDA">
              <w:rPr>
                <w:rFonts w:eastAsia="MS Mincho"/>
              </w:rPr>
              <w:t>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4A4AC635" w14:textId="77777777" w:rsidR="000B3735" w:rsidRPr="00A1115A" w:rsidRDefault="000B3735" w:rsidP="000B3735"/>
    <w:p w14:paraId="31A2CA41" w14:textId="77777777" w:rsidR="000B3735" w:rsidRPr="00A1115A" w:rsidRDefault="000B3735" w:rsidP="000B3735">
      <w:r w:rsidRPr="00A1115A">
        <w:t>For interferer frequencies across ranges 1, 2 and 3 in Table 7.6.3-4, a maximum of</w:t>
      </w:r>
    </w:p>
    <w:p w14:paraId="4D35E1C6" w14:textId="77777777" w:rsidR="000B3735" w:rsidRPr="00A1115A" w:rsidRDefault="000B3735" w:rsidP="000B3735">
      <w:pPr>
        <w:pStyle w:val="EQ"/>
      </w:pPr>
      <w:r w:rsidRPr="00A1115A">
        <w:tab/>
      </w:r>
      <w:r w:rsidRPr="00A1115A">
        <w:rPr>
          <w:rFonts w:eastAsia="Osaka"/>
        </w:rPr>
        <w:object w:dxaOrig="4440" w:dyaOrig="360" w14:anchorId="387FE5EE">
          <v:shape id="_x0000_i1028" type="#_x0000_t75" style="width:185.8pt;height:11.65pt" o:ole="">
            <v:imagedata r:id="rId13" o:title=""/>
          </v:shape>
          <o:OLEObject Type="Embed" ProgID="Equation.3" ShapeID="_x0000_i1028" DrawAspect="Content" ObjectID="_1739349180" r:id="rId19"/>
        </w:object>
      </w:r>
    </w:p>
    <w:p w14:paraId="272351AE" w14:textId="77777777" w:rsidR="000B3735" w:rsidRPr="00A1115A" w:rsidRDefault="000B3735" w:rsidP="000B3735">
      <w:r w:rsidRPr="00A1115A">
        <w:lastRenderedPageBreak/>
        <w:t xml:space="preserve">exceptions are allowed for spurious response frequencies in each assigned frequency channel when measured using a step size of  </w:t>
      </w:r>
      <w:r w:rsidRPr="00A1115A">
        <w:rPr>
          <w:position w:val="-10"/>
        </w:rPr>
        <w:object w:dxaOrig="1920" w:dyaOrig="319" w14:anchorId="1DA4BF1E">
          <v:shape id="_x0000_i1029" type="#_x0000_t75" style="width:96.35pt;height:19.05pt;mso-wrap-style:square;mso-position-horizontal-relative:page;mso-position-vertical-relative:page" o:ole="">
            <v:imagedata r:id="rId15" o:title=""/>
          </v:shape>
          <o:OLEObject Type="Embed" ProgID="Equation.3" ShapeID="_x0000_i1029" DrawAspect="Content" ObjectID="_1739349181" r:id="rId20">
            <o:FieldCodes>\* MERGEFORMAT</o:FieldCodes>
          </o:OLEObject>
        </w:object>
      </w:r>
      <w:r w:rsidRPr="00A1115A">
        <w:t>MHz with</w:t>
      </w:r>
      <w:r w:rsidRPr="00A1115A">
        <w:rPr>
          <w:position w:val="-10"/>
        </w:rPr>
        <w:object w:dxaOrig="438" w:dyaOrig="339" w14:anchorId="5444ABB4">
          <v:shape id="_x0000_i1030" type="#_x0000_t75" style="width:11.65pt;height:11.65pt;mso-wrap-style:square;mso-position-horizontal-relative:page;mso-position-vertical-relative:page" o:ole="">
            <v:imagedata r:id="rId17" o:title=""/>
          </v:shape>
          <o:OLEObject Type="Embed" ProgID="Equation.3" ShapeID="_x0000_i1030" DrawAspect="Content" ObjectID="_1739349182" r:id="rId21"/>
        </w:object>
      </w:r>
      <w:r w:rsidRPr="00A1115A">
        <w:t>the number of resource blocks in the downlink transmission bandwidth configuration, BW</w:t>
      </w:r>
      <w:r w:rsidRPr="00A1115A">
        <w:rPr>
          <w:vertAlign w:val="subscript"/>
        </w:rPr>
        <w:t>Channe</w:t>
      </w:r>
      <w:r w:rsidRPr="00A1115A">
        <w:rPr>
          <w:rFonts w:eastAsia="宋体"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30C15EF" w14:textId="1E227F0A" w:rsidR="004409A7" w:rsidRDefault="004409A7" w:rsidP="00DC6BD6">
      <w:pPr>
        <w:rPr>
          <w:rStyle w:val="af3"/>
          <w:color w:val="C00000"/>
          <w:lang w:eastAsia="zh-CN"/>
        </w:rPr>
      </w:pPr>
    </w:p>
    <w:p w14:paraId="434A90A9" w14:textId="77777777" w:rsidR="00DC6BD6" w:rsidRDefault="00DC6BD6" w:rsidP="00B25A56">
      <w:pPr>
        <w:rPr>
          <w:rStyle w:val="af3"/>
          <w:color w:val="C00000"/>
          <w:lang w:eastAsia="zh-CN"/>
        </w:rPr>
      </w:pPr>
    </w:p>
    <w:p w14:paraId="16E9FE7B" w14:textId="004AA864" w:rsidR="00DC6BD6" w:rsidRDefault="00DC6BD6" w:rsidP="00DC6BD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0E53F671" w14:textId="77777777" w:rsidR="000B3735" w:rsidRPr="00A1115A" w:rsidRDefault="000B3735" w:rsidP="000B3735">
      <w:pPr>
        <w:pStyle w:val="40"/>
      </w:pPr>
      <w:bookmarkStart w:id="48" w:name="_Toc61367784"/>
      <w:bookmarkStart w:id="49" w:name="_Toc61373167"/>
      <w:bookmarkStart w:id="50" w:name="_Toc68231117"/>
      <w:bookmarkStart w:id="51" w:name="_Toc69084530"/>
      <w:bookmarkStart w:id="52" w:name="_Toc75467543"/>
      <w:bookmarkStart w:id="53" w:name="_Toc76509565"/>
      <w:bookmarkStart w:id="54" w:name="_Toc76718555"/>
      <w:bookmarkStart w:id="55" w:name="_Toc83580902"/>
      <w:bookmarkStart w:id="56" w:name="_Toc84405411"/>
      <w:bookmarkStart w:id="57" w:name="_Toc84414020"/>
      <w:bookmarkStart w:id="58" w:name="_Toc21344483"/>
      <w:bookmarkStart w:id="59" w:name="_Toc29801971"/>
      <w:bookmarkStart w:id="60" w:name="_Toc29802395"/>
      <w:bookmarkStart w:id="61" w:name="_Toc29803020"/>
      <w:bookmarkStart w:id="62" w:name="_Toc36107762"/>
      <w:bookmarkStart w:id="63" w:name="_Toc37251536"/>
      <w:bookmarkStart w:id="64" w:name="_Toc45888456"/>
      <w:bookmarkStart w:id="65" w:name="_Toc45889055"/>
      <w:bookmarkStart w:id="66" w:name="_Toc59650414"/>
      <w:bookmarkStart w:id="67" w:name="_Toc61357686"/>
      <w:bookmarkStart w:id="68" w:name="_Toc61359460"/>
      <w:bookmarkStart w:id="69" w:name="_Toc67916400"/>
      <w:bookmarkStart w:id="70" w:name="_Toc75533946"/>
      <w:bookmarkStart w:id="71" w:name="_Toc75819832"/>
      <w:bookmarkStart w:id="72" w:name="_Toc76508676"/>
      <w:bookmarkStart w:id="73" w:name="_Toc76717626"/>
      <w:bookmarkStart w:id="74" w:name="_Toc83294267"/>
      <w:bookmarkStart w:id="75" w:name="_Toc84335306"/>
      <w:r w:rsidRPr="00A1115A">
        <w:t>7.6A.3.3</w:t>
      </w:r>
      <w:r w:rsidRPr="00A1115A">
        <w:tab/>
        <w:t>Out-of-band blocking for Inter-band CA</w:t>
      </w:r>
      <w:bookmarkEnd w:id="48"/>
      <w:bookmarkEnd w:id="49"/>
      <w:bookmarkEnd w:id="50"/>
      <w:bookmarkEnd w:id="51"/>
      <w:bookmarkEnd w:id="52"/>
      <w:bookmarkEnd w:id="53"/>
      <w:bookmarkEnd w:id="54"/>
      <w:bookmarkEnd w:id="55"/>
      <w:bookmarkEnd w:id="56"/>
      <w:bookmarkEnd w:id="57"/>
    </w:p>
    <w:p w14:paraId="4622150F" w14:textId="77777777" w:rsidR="000B3735" w:rsidRPr="00A1115A" w:rsidRDefault="000B3735" w:rsidP="000B3735">
      <w:r w:rsidRPr="00A1115A">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7.6.3 for each component carrier while all downlink carriers are active.</w:t>
      </w:r>
    </w:p>
    <w:p w14:paraId="248EA948" w14:textId="77777777" w:rsidR="000B3735" w:rsidRDefault="000B3735" w:rsidP="000B3735">
      <w:r w:rsidRPr="00A1115A">
        <w:t>For inter-band carrier aggregation with component carriers in operating bands &lt; 2.7GHz including n48, and for F</w:t>
      </w:r>
      <w:r w:rsidRPr="00A1115A">
        <w:rPr>
          <w:vertAlign w:val="subscript"/>
        </w:rPr>
        <w:t>DL_</w:t>
      </w:r>
      <w:proofErr w:type="gramStart"/>
      <w:r w:rsidRPr="00A1115A">
        <w:rPr>
          <w:vertAlign w:val="subscript"/>
        </w:rPr>
        <w:t>Low(</w:t>
      </w:r>
      <w:proofErr w:type="gramEnd"/>
      <w:r w:rsidRPr="00A1115A">
        <w:rPr>
          <w:i/>
          <w:vertAlign w:val="subscript"/>
        </w:rPr>
        <w:t>j</w:t>
      </w:r>
      <w:r w:rsidRPr="00A1115A">
        <w:rPr>
          <w:vertAlign w:val="subscript"/>
        </w:rPr>
        <w:t xml:space="preserve">) </w:t>
      </w:r>
      <w:r w:rsidRPr="00A1115A">
        <w:t>– 15 MHz ≤ f ≤ F</w:t>
      </w:r>
      <w:r w:rsidRPr="00A1115A">
        <w:rPr>
          <w:vertAlign w:val="subscript"/>
        </w:rPr>
        <w:t>DL_High(</w:t>
      </w:r>
      <w:r w:rsidRPr="00A1115A">
        <w:rPr>
          <w:i/>
          <w:vertAlign w:val="subscript"/>
        </w:rPr>
        <w:t>j</w:t>
      </w:r>
      <w:r w:rsidRPr="00A1115A">
        <w:rPr>
          <w:vertAlign w:val="subscript"/>
        </w:rPr>
        <w:t xml:space="preserve">) </w:t>
      </w:r>
      <w:r w:rsidRPr="00A1115A">
        <w:t xml:space="preserve">+ 15 MHz, the appropriate adjacent channel selectivity and in-band blocking requirements in the respective clauses 7.5 and 7.6.2 shall be applied for carrier </w:t>
      </w:r>
      <w:r w:rsidRPr="00A1115A">
        <w:rPr>
          <w:i/>
        </w:rPr>
        <w:t>j</w:t>
      </w:r>
      <w:r w:rsidRPr="00A1115A">
        <w:t>. For inter-band carrier aggregation with component carriers in operating bands &gt; 2.7GHz excluding n48, and for F</w:t>
      </w:r>
      <w:r w:rsidRPr="00A1115A">
        <w:rPr>
          <w:vertAlign w:val="subscript"/>
        </w:rPr>
        <w:t>DL_Low(</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 f ≤ F</w:t>
      </w:r>
      <w:r w:rsidRPr="00A1115A">
        <w:rPr>
          <w:vertAlign w:val="subscript"/>
        </w:rPr>
        <w:t>DL_High(</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the appropriate adjacent channel selectivity and in-band blocking requirements in the respective clauses 7.5 and 7.6.2 shall be applied for carrier </w:t>
      </w:r>
      <w:r w:rsidRPr="00A1115A">
        <w:rPr>
          <w:i/>
        </w:rPr>
        <w:t>j</w:t>
      </w:r>
      <w:r w:rsidRPr="00A1115A">
        <w:t>. F</w:t>
      </w:r>
      <w:r w:rsidRPr="00A1115A">
        <w:rPr>
          <w:vertAlign w:val="subscript"/>
        </w:rPr>
        <w:t>DL_Low(</w:t>
      </w:r>
      <w:r w:rsidRPr="00A1115A">
        <w:rPr>
          <w:i/>
          <w:vertAlign w:val="subscript"/>
        </w:rPr>
        <w:t>j</w:t>
      </w:r>
      <w:r w:rsidRPr="00A1115A">
        <w:rPr>
          <w:vertAlign w:val="subscript"/>
        </w:rPr>
        <w:t xml:space="preserve">) </w:t>
      </w:r>
      <w:r w:rsidRPr="00A1115A">
        <w:t>and F</w:t>
      </w:r>
      <w:r w:rsidRPr="00A1115A">
        <w:rPr>
          <w:vertAlign w:val="subscript"/>
        </w:rPr>
        <w:t>DL_High(</w:t>
      </w:r>
      <w:r w:rsidRPr="00A1115A">
        <w:rPr>
          <w:i/>
          <w:vertAlign w:val="subscript"/>
        </w:rPr>
        <w:t>j</w:t>
      </w:r>
      <w:r w:rsidRPr="00A1115A">
        <w:rPr>
          <w:vertAlign w:val="subscript"/>
        </w:rPr>
        <w:t xml:space="preserve">) </w:t>
      </w:r>
      <w:r w:rsidRPr="00A1115A">
        <w:t xml:space="preserve">denote the respective lower and upper frequency limits of the operating band containing carrier </w:t>
      </w:r>
      <w:r w:rsidRPr="00A1115A">
        <w:rPr>
          <w:i/>
        </w:rPr>
        <w:t>j</w:t>
      </w:r>
      <w:r w:rsidRPr="00A1115A">
        <w:t xml:space="preserve">, </w:t>
      </w:r>
      <w:r w:rsidRPr="00A1115A">
        <w:rPr>
          <w:i/>
        </w:rPr>
        <w:t>j</w:t>
      </w:r>
      <w:r w:rsidRPr="00A1115A">
        <w:t xml:space="preserve"> = 1,…,X, with carriers numbered in increasing order of carrier frequency and X the number of component carriers in the band combination. BW</w:t>
      </w:r>
      <w:r w:rsidRPr="00A1115A">
        <w:rPr>
          <w:vertAlign w:val="subscript"/>
        </w:rPr>
        <w:t>channel</w:t>
      </w:r>
      <w:r w:rsidRPr="00A1115A">
        <w:t xml:space="preserve"> denotes the channel bandwidth of the wanted signal component carrier j. If CW interferer falls in a gap between F</w:t>
      </w:r>
      <w:r w:rsidRPr="00A1115A">
        <w:rPr>
          <w:vertAlign w:val="subscript"/>
        </w:rPr>
        <w:t>DL_High(</w:t>
      </w:r>
      <w:r w:rsidRPr="00A1115A">
        <w:rPr>
          <w:i/>
          <w:vertAlign w:val="subscript"/>
        </w:rPr>
        <w:t>j</w:t>
      </w:r>
      <w:r w:rsidRPr="00A1115A">
        <w:rPr>
          <w:vertAlign w:val="subscript"/>
        </w:rPr>
        <w:t xml:space="preserve">) </w:t>
      </w:r>
      <w:r w:rsidRPr="00A1115A">
        <w:t>and F</w:t>
      </w:r>
      <w:r w:rsidRPr="00A1115A">
        <w:rPr>
          <w:vertAlign w:val="subscript"/>
        </w:rPr>
        <w:t>DL_Low(</w:t>
      </w:r>
      <w:r w:rsidRPr="00A1115A">
        <w:rPr>
          <w:i/>
          <w:vertAlign w:val="subscript"/>
        </w:rPr>
        <w:t>j</w:t>
      </w:r>
      <w:r w:rsidRPr="00A1115A">
        <w:rPr>
          <w:vertAlign w:val="subscript"/>
        </w:rPr>
        <w:t xml:space="preserve">+1) </w:t>
      </w:r>
      <w:r w:rsidRPr="00A1115A">
        <w:t>where the corresponding OOB ranges 1 and 2 overlap, then the lower level interferer limit of the overlapping OOB ranges applies.</w:t>
      </w:r>
    </w:p>
    <w:p w14:paraId="7827BEB2" w14:textId="77777777" w:rsidR="000B3735" w:rsidRDefault="000B3735" w:rsidP="000B3735">
      <w:pPr>
        <w:rPr>
          <w:ins w:id="76" w:author="Huawei" w:date="2023-02-16T20:18:00Z"/>
        </w:rPr>
      </w:pPr>
      <w:ins w:id="77" w:author="Huawei" w:date="2023-02-16T20:18:00Z">
        <w:r w:rsidRPr="00EF5447">
          <w:t>If F</w:t>
        </w:r>
        <w:r w:rsidRPr="00EF5447">
          <w:rPr>
            <w:vertAlign w:val="subscript"/>
          </w:rPr>
          <w:t xml:space="preserve">DL_high </w:t>
        </w:r>
        <w:r w:rsidRPr="00EF5447">
          <w:t>of the lower NR band is greater than or equal to the F</w:t>
        </w:r>
        <w:r w:rsidRPr="00EF5447">
          <w:rPr>
            <w:vertAlign w:val="subscript"/>
          </w:rPr>
          <w:t xml:space="preserve">DL_low </w:t>
        </w:r>
        <w:r w:rsidRPr="00EF5447">
          <w:t xml:space="preserve">of the </w:t>
        </w:r>
        <w:r>
          <w:t xml:space="preserve">another </w:t>
        </w:r>
        <w:r w:rsidRPr="00EF5447">
          <w:t>upper NR band as in overlapping RX frequency ranges, then the OOB range shall start from the F</w:t>
        </w:r>
        <w:r w:rsidRPr="00EF5447">
          <w:rPr>
            <w:vertAlign w:val="subscript"/>
          </w:rPr>
          <w:t xml:space="preserve">DL_low </w:t>
        </w:r>
        <w:r w:rsidRPr="00EF5447">
          <w:t>of the lower NR band, and from the F</w:t>
        </w:r>
        <w:r w:rsidRPr="00EF5447">
          <w:rPr>
            <w:vertAlign w:val="subscript"/>
          </w:rPr>
          <w:t xml:space="preserve">DL_high </w:t>
        </w:r>
        <w:r w:rsidRPr="00EF5447">
          <w:t>of the upper NR band.</w:t>
        </w:r>
      </w:ins>
    </w:p>
    <w:p w14:paraId="1000F7EA" w14:textId="77777777" w:rsidR="000B3735" w:rsidRPr="00A1115A" w:rsidRDefault="000B3735" w:rsidP="000B3735">
      <w:r w:rsidRPr="00A1115A">
        <w:t>For inter-band carrier aggregation with uplink assigned to two NR bands, the out-of-band blocking requirements specified in clause 7.6.3 shall be met with the transmitter power for the uplink set to 7 dB below P</w:t>
      </w:r>
      <w:r w:rsidRPr="00A1115A">
        <w:rPr>
          <w:vertAlign w:val="subscript"/>
        </w:rPr>
        <w:t>CMAX_L</w:t>
      </w:r>
      <w:proofErr w:type="gramStart"/>
      <w:r w:rsidRPr="00A1115A">
        <w:rPr>
          <w:vertAlign w:val="subscript"/>
        </w:rPr>
        <w:t>,f,c</w:t>
      </w:r>
      <w:proofErr w:type="gramEnd"/>
      <w:r w:rsidRPr="00A1115A">
        <w:rPr>
          <w:vertAlign w:val="subscript"/>
        </w:rPr>
        <w:t xml:space="preserve">  </w:t>
      </w:r>
      <w:r w:rsidRPr="00A1115A">
        <w:t>for each serving cell c.</w:t>
      </w:r>
    </w:p>
    <w:p w14:paraId="10338DCC" w14:textId="77777777" w:rsidR="000B3735" w:rsidRPr="00A1115A" w:rsidRDefault="000B3735" w:rsidP="000B3735">
      <w:r w:rsidRPr="00A1115A">
        <w:t>For the UE which supports inter-band CA configuration in Table 7.3A.3.2.1-1, P</w:t>
      </w:r>
      <w:r w:rsidRPr="00A1115A">
        <w:rPr>
          <w:vertAlign w:val="subscript"/>
        </w:rPr>
        <w:t>interferer</w:t>
      </w:r>
      <w:r w:rsidRPr="00A1115A">
        <w:t xml:space="preserve"> power defined in Table 7.6.3-2 and 7.6.3-4</w:t>
      </w:r>
      <w:r>
        <w:t xml:space="preserve"> and Table 7.6F.3.2-2 for shared spectrum channel access,</w:t>
      </w:r>
      <w:r w:rsidRPr="00A1115A">
        <w:t xml:space="preserve"> is increased by the amount given by ΔR</w:t>
      </w:r>
      <w:r w:rsidRPr="00A1115A">
        <w:rPr>
          <w:vertAlign w:val="subscript"/>
        </w:rPr>
        <w:t>IB,c</w:t>
      </w:r>
      <w:r w:rsidRPr="00A1115A">
        <w:t xml:space="preserve"> in Table 7.3A.3.2.1-1</w:t>
      </w:r>
      <w:r>
        <w:t xml:space="preserve"> and in Table 7.3F.3-1 for shared spectrum channel access</w:t>
      </w:r>
      <w:r w:rsidRPr="00A1115A">
        <w:t>.</w:t>
      </w:r>
    </w:p>
    <w:p w14:paraId="24D39105" w14:textId="77777777" w:rsidR="000B3735" w:rsidRDefault="000B3735" w:rsidP="000B3735">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6A1AE2">
        <w:rPr>
          <w:lang w:eastAsia="zh-CN"/>
        </w:rPr>
        <w:t xml:space="preserve"> </w:t>
      </w:r>
      <w:r>
        <w:rPr>
          <w:lang w:eastAsia="zh-CN"/>
        </w:rPr>
        <w:t>Unless otherwise stated, the exceptions apply to any power classes for the listed inter-band CA combinations.</w:t>
      </w:r>
    </w:p>
    <w:p w14:paraId="636F3259" w14:textId="77777777" w:rsidR="000B3735" w:rsidRDefault="000B3735" w:rsidP="000B3735">
      <w:pPr>
        <w:pStyle w:val="TH"/>
      </w:pPr>
      <w:r>
        <w:lastRenderedPageBreak/>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B3735" w14:paraId="522AF669"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BEB6FC0" w14:textId="77777777" w:rsidR="000B3735" w:rsidRDefault="000B3735" w:rsidP="00A4718C">
            <w:pPr>
              <w:pStyle w:val="TAH"/>
              <w:rPr>
                <w:lang w:eastAsia="zh-CN"/>
              </w:rPr>
            </w:pPr>
            <w:r>
              <w:t>CA band combination</w:t>
            </w:r>
          </w:p>
        </w:tc>
      </w:tr>
      <w:tr w:rsidR="000B3735" w14:paraId="785698DA"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53BF5EE" w14:textId="77777777" w:rsidR="000B3735" w:rsidRDefault="000B3735" w:rsidP="00A4718C">
            <w:pPr>
              <w:pStyle w:val="TAC"/>
              <w:rPr>
                <w:lang w:val="en-US" w:eastAsia="zh-CN"/>
              </w:rPr>
            </w:pPr>
            <w:r>
              <w:rPr>
                <w:lang w:val="en-US" w:eastAsia="zh-CN"/>
              </w:rPr>
              <w:t>CA_n5-n77</w:t>
            </w:r>
          </w:p>
        </w:tc>
      </w:tr>
      <w:tr w:rsidR="000B3735" w14:paraId="156A04DF"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32EAE4" w14:textId="77777777" w:rsidR="000B3735" w:rsidRDefault="000B3735" w:rsidP="00A4718C">
            <w:pPr>
              <w:pStyle w:val="TAC"/>
              <w:rPr>
                <w:lang w:val="en-US" w:eastAsia="zh-CN"/>
              </w:rPr>
            </w:pPr>
            <w:r>
              <w:t>CA_n</w:t>
            </w:r>
            <w:r>
              <w:rPr>
                <w:rFonts w:hint="eastAsia"/>
                <w:lang w:val="en-US" w:eastAsia="zh-CN"/>
              </w:rPr>
              <w:t>5</w:t>
            </w:r>
            <w:r>
              <w:t>-n78</w:t>
            </w:r>
          </w:p>
        </w:tc>
      </w:tr>
      <w:tr w:rsidR="000B3735" w14:paraId="66FB1AC2"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F49A2E6" w14:textId="77777777" w:rsidR="000B3735" w:rsidRDefault="000B3735" w:rsidP="00A4718C">
            <w:pPr>
              <w:pStyle w:val="TAC"/>
            </w:pPr>
            <w:r>
              <w:rPr>
                <w:rFonts w:hint="eastAsia"/>
                <w:lang w:val="en-US" w:eastAsia="zh-CN"/>
              </w:rPr>
              <w:t>CA_n5-n79</w:t>
            </w:r>
          </w:p>
        </w:tc>
      </w:tr>
      <w:tr w:rsidR="000B3735" w14:paraId="585E5C72"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A3E7013" w14:textId="77777777" w:rsidR="000B3735" w:rsidRDefault="000B3735" w:rsidP="00A4718C">
            <w:pPr>
              <w:pStyle w:val="TAC"/>
              <w:rPr>
                <w:rFonts w:eastAsia="MS Mincho" w:cs="Arial"/>
                <w:bCs/>
                <w:szCs w:val="18"/>
                <w:lang w:val="en-US"/>
              </w:rPr>
            </w:pPr>
            <w:r>
              <w:rPr>
                <w:rFonts w:eastAsia="MS Mincho" w:cs="Arial"/>
                <w:bCs/>
                <w:szCs w:val="18"/>
                <w:lang w:val="en-US"/>
              </w:rPr>
              <w:t>CA_n7-n8</w:t>
            </w:r>
          </w:p>
        </w:tc>
      </w:tr>
      <w:tr w:rsidR="000B3735" w14:paraId="197D9B3E"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70D6F8F" w14:textId="77777777" w:rsidR="000B3735" w:rsidRDefault="000B3735" w:rsidP="00A4718C">
            <w:pPr>
              <w:pStyle w:val="TAC"/>
              <w:rPr>
                <w:rFonts w:eastAsia="MS Mincho" w:cs="Arial"/>
                <w:bCs/>
                <w:szCs w:val="18"/>
                <w:lang w:val="en-US"/>
              </w:rPr>
            </w:pPr>
            <w:r>
              <w:rPr>
                <w:rFonts w:eastAsia="MS Mincho" w:cs="Arial"/>
                <w:bCs/>
                <w:szCs w:val="18"/>
                <w:lang w:val="en-US"/>
              </w:rPr>
              <w:t>CA_n7-n46</w:t>
            </w:r>
          </w:p>
        </w:tc>
      </w:tr>
      <w:tr w:rsidR="000B3735" w14:paraId="1916B2D2"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2B94848" w14:textId="77777777" w:rsidR="000B3735" w:rsidRDefault="000B3735" w:rsidP="00A4718C">
            <w:pPr>
              <w:pStyle w:val="TAC"/>
            </w:pPr>
            <w:r>
              <w:rPr>
                <w:rFonts w:eastAsia="MS Mincho" w:cs="Arial"/>
                <w:bCs/>
                <w:szCs w:val="18"/>
                <w:lang w:val="en-US"/>
              </w:rPr>
              <w:t>CA_n8-n77</w:t>
            </w:r>
          </w:p>
        </w:tc>
      </w:tr>
      <w:tr w:rsidR="000B3735" w14:paraId="4F2C16D4"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6D6F2C4" w14:textId="77777777" w:rsidR="000B3735" w:rsidRDefault="000B3735" w:rsidP="00A4718C">
            <w:pPr>
              <w:pStyle w:val="TAC"/>
            </w:pPr>
            <w:r>
              <w:t>CA_n8-n78</w:t>
            </w:r>
          </w:p>
        </w:tc>
      </w:tr>
      <w:tr w:rsidR="000B3735" w14:paraId="3ABAC355"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974A3BF" w14:textId="77777777" w:rsidR="000B3735" w:rsidRDefault="000B3735" w:rsidP="00A4718C">
            <w:pPr>
              <w:pStyle w:val="TAC"/>
            </w:pPr>
            <w:r>
              <w:t>CA_n8-n79</w:t>
            </w:r>
          </w:p>
        </w:tc>
      </w:tr>
      <w:tr w:rsidR="000B3735" w14:paraId="3BED3688"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E471C4" w14:textId="77777777" w:rsidR="000B3735" w:rsidRDefault="000B3735" w:rsidP="00A4718C">
            <w:pPr>
              <w:pStyle w:val="TAC"/>
              <w:rPr>
                <w:rFonts w:eastAsia="MS Mincho"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0B3735" w14:paraId="5E1C0B24"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651E071" w14:textId="77777777" w:rsidR="000B3735" w:rsidRDefault="000B3735" w:rsidP="00A4718C">
            <w:pPr>
              <w:pStyle w:val="TAC"/>
              <w:rPr>
                <w:lang w:val="en-US" w:eastAsia="zh-CN"/>
              </w:rPr>
            </w:pPr>
            <w:r>
              <w:rPr>
                <w:rFonts w:eastAsia="MS Mincho" w:cs="Arial"/>
                <w:bCs/>
                <w:szCs w:val="18"/>
                <w:lang w:val="en-US"/>
              </w:rPr>
              <w:t>CA_n12-n77</w:t>
            </w:r>
          </w:p>
        </w:tc>
      </w:tr>
      <w:tr w:rsidR="000B3735" w14:paraId="770AC54B"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E457D7" w14:textId="77777777" w:rsidR="000B3735" w:rsidRDefault="000B3735" w:rsidP="00A4718C">
            <w:pPr>
              <w:pStyle w:val="TAC"/>
              <w:rPr>
                <w:lang w:val="en-US" w:eastAsia="zh-CN"/>
              </w:rPr>
            </w:pPr>
            <w:r>
              <w:rPr>
                <w:rFonts w:eastAsia="MS Mincho" w:cs="Arial"/>
                <w:bCs/>
                <w:szCs w:val="18"/>
                <w:lang w:val="en-US"/>
              </w:rPr>
              <w:t>CA_n13-n77</w:t>
            </w:r>
          </w:p>
        </w:tc>
      </w:tr>
      <w:tr w:rsidR="000B3735" w14:paraId="70D76F6B"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3FC78D" w14:textId="77777777" w:rsidR="000B3735" w:rsidRDefault="000B3735" w:rsidP="00A4718C">
            <w:pPr>
              <w:pStyle w:val="TAC"/>
              <w:rPr>
                <w:lang w:val="en-US" w:eastAsia="zh-CN"/>
              </w:rPr>
            </w:pPr>
            <w:r>
              <w:rPr>
                <w:rFonts w:eastAsia="MS Mincho" w:cs="Arial"/>
                <w:bCs/>
                <w:szCs w:val="18"/>
                <w:lang w:val="en-US"/>
              </w:rPr>
              <w:t>CA_n14-n77</w:t>
            </w:r>
          </w:p>
        </w:tc>
      </w:tr>
      <w:tr w:rsidR="000B3735" w14:paraId="3B5B9307"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DA5E2D" w14:textId="77777777" w:rsidR="000B3735" w:rsidRDefault="000B3735" w:rsidP="00A4718C">
            <w:pPr>
              <w:pStyle w:val="TAC"/>
              <w:rPr>
                <w:lang w:val="en-US" w:eastAsia="zh-CN"/>
              </w:rPr>
            </w:pPr>
            <w:r>
              <w:rPr>
                <w:lang w:val="en-US" w:eastAsia="zh-CN"/>
              </w:rPr>
              <w:t>CA_n18-n77</w:t>
            </w:r>
          </w:p>
        </w:tc>
      </w:tr>
      <w:tr w:rsidR="000B3735" w14:paraId="63A80F8A"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324539A" w14:textId="77777777" w:rsidR="000B3735" w:rsidRDefault="000B3735" w:rsidP="00A4718C">
            <w:pPr>
              <w:pStyle w:val="TAC"/>
              <w:rPr>
                <w:lang w:val="en-US" w:eastAsia="zh-CN"/>
              </w:rPr>
            </w:pPr>
            <w:r>
              <w:rPr>
                <w:lang w:val="en-US" w:eastAsia="zh-CN"/>
              </w:rPr>
              <w:t>CA_n18-n78</w:t>
            </w:r>
          </w:p>
        </w:tc>
      </w:tr>
      <w:tr w:rsidR="000B3735" w14:paraId="73DB4F57"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168FDBF" w14:textId="77777777" w:rsidR="000B3735" w:rsidRDefault="000B3735" w:rsidP="00A4718C">
            <w:pPr>
              <w:pStyle w:val="TAC"/>
            </w:pPr>
            <w:r>
              <w:rPr>
                <w:rFonts w:hint="eastAsia"/>
                <w:lang w:val="en-US" w:eastAsia="zh-CN"/>
              </w:rPr>
              <w:t>CA_n20-n78</w:t>
            </w:r>
          </w:p>
        </w:tc>
      </w:tr>
      <w:tr w:rsidR="000B3735" w14:paraId="228F421E"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F7FBD55" w14:textId="77777777" w:rsidR="000B3735" w:rsidRDefault="000B3735" w:rsidP="00A4718C">
            <w:pPr>
              <w:pStyle w:val="TAC"/>
            </w:pPr>
            <w:r>
              <w:rPr>
                <w:rFonts w:eastAsia="MS Mincho" w:cs="Arial"/>
                <w:bCs/>
                <w:szCs w:val="18"/>
                <w:lang w:val="en-US"/>
              </w:rPr>
              <w:t>CA_n28-n46</w:t>
            </w:r>
          </w:p>
        </w:tc>
      </w:tr>
      <w:tr w:rsidR="000B3735" w14:paraId="256DA8D9"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CE84360" w14:textId="77777777" w:rsidR="000B3735" w:rsidRDefault="000B3735" w:rsidP="00A4718C">
            <w:pPr>
              <w:pStyle w:val="TAC"/>
            </w:pPr>
            <w:r>
              <w:t>CA_n28-n77</w:t>
            </w:r>
          </w:p>
        </w:tc>
      </w:tr>
      <w:tr w:rsidR="000B3735" w14:paraId="61082798"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AF340C1" w14:textId="77777777" w:rsidR="000B3735" w:rsidRDefault="000B3735" w:rsidP="00A4718C">
            <w:pPr>
              <w:pStyle w:val="TAC"/>
            </w:pPr>
            <w:r>
              <w:t>CA_n28-n7</w:t>
            </w:r>
            <w:r>
              <w:rPr>
                <w:rFonts w:hint="eastAsia"/>
                <w:lang w:val="en-US" w:eastAsia="zh-CN"/>
              </w:rPr>
              <w:t>8</w:t>
            </w:r>
          </w:p>
        </w:tc>
      </w:tr>
      <w:tr w:rsidR="000B3735" w14:paraId="1012165D"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0E3D940" w14:textId="77777777" w:rsidR="000B3735" w:rsidRDefault="000B3735" w:rsidP="00A4718C">
            <w:pPr>
              <w:pStyle w:val="TAC"/>
            </w:pPr>
            <w:r>
              <w:rPr>
                <w:rFonts w:hint="eastAsia"/>
                <w:lang w:val="en-US" w:eastAsia="zh-CN"/>
              </w:rPr>
              <w:t>CA_n</w:t>
            </w:r>
            <w:r>
              <w:rPr>
                <w:lang w:val="en-US" w:eastAsia="zh-CN"/>
              </w:rPr>
              <w:t>28</w:t>
            </w:r>
            <w:r>
              <w:rPr>
                <w:rFonts w:hint="eastAsia"/>
                <w:lang w:val="en-US" w:eastAsia="zh-CN"/>
              </w:rPr>
              <w:t>-n79</w:t>
            </w:r>
          </w:p>
        </w:tc>
      </w:tr>
      <w:tr w:rsidR="000B3735" w14:paraId="4AE01394"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0F0A469" w14:textId="77777777" w:rsidR="000B3735" w:rsidRDefault="000B3735" w:rsidP="00A4718C">
            <w:pPr>
              <w:pStyle w:val="TAC"/>
              <w:rPr>
                <w:bCs/>
                <w:lang w:val="en-US"/>
              </w:rPr>
            </w:pPr>
            <w:r>
              <w:rPr>
                <w:rFonts w:eastAsia="MS Mincho" w:cs="Arial"/>
                <w:bCs/>
                <w:szCs w:val="18"/>
                <w:lang w:val="en-US"/>
              </w:rPr>
              <w:t>CA_n48-n71</w:t>
            </w:r>
          </w:p>
        </w:tc>
      </w:tr>
      <w:tr w:rsidR="000B3735" w14:paraId="119AE26E"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15C00E4" w14:textId="77777777" w:rsidR="000B3735" w:rsidRDefault="000B3735" w:rsidP="00A4718C">
            <w:pPr>
              <w:pStyle w:val="TAC"/>
              <w:rPr>
                <w:bCs/>
                <w:lang w:val="en-US"/>
              </w:rPr>
            </w:pPr>
            <w:r>
              <w:rPr>
                <w:rFonts w:eastAsia="MS Mincho" w:cs="Arial"/>
                <w:bCs/>
                <w:szCs w:val="18"/>
              </w:rPr>
              <w:t>CA_n48-n77</w:t>
            </w:r>
          </w:p>
        </w:tc>
      </w:tr>
      <w:tr w:rsidR="000B3735" w14:paraId="11DF6E1B"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DED40E4" w14:textId="77777777" w:rsidR="000B3735" w:rsidRDefault="000B3735" w:rsidP="00A4718C">
            <w:pPr>
              <w:pStyle w:val="TAC"/>
            </w:pPr>
            <w:r>
              <w:rPr>
                <w:bCs/>
                <w:lang w:val="en-US"/>
              </w:rPr>
              <w:t>CA_n71-n77</w:t>
            </w:r>
          </w:p>
        </w:tc>
      </w:tr>
      <w:tr w:rsidR="000B3735" w14:paraId="7C8373AB"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38FBE47" w14:textId="77777777" w:rsidR="000B3735" w:rsidRDefault="000B3735" w:rsidP="00A4718C">
            <w:pPr>
              <w:pStyle w:val="TAC"/>
            </w:pPr>
            <w:r>
              <w:rPr>
                <w:bCs/>
                <w:lang w:val="en-US"/>
              </w:rPr>
              <w:t>CA_n71-n78</w:t>
            </w:r>
          </w:p>
        </w:tc>
      </w:tr>
      <w:tr w:rsidR="000B3735" w14:paraId="508D666F"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9F96B12" w14:textId="77777777" w:rsidR="000B3735" w:rsidRDefault="000B3735" w:rsidP="00A4718C">
            <w:pPr>
              <w:pStyle w:val="TAC"/>
            </w:pPr>
            <w:r>
              <w:t>CA_n78-n92</w:t>
            </w:r>
          </w:p>
        </w:tc>
      </w:tr>
    </w:tbl>
    <w:p w14:paraId="5B9F8272" w14:textId="77777777" w:rsidR="000B3735" w:rsidRDefault="000B3735" w:rsidP="000B3735">
      <w:pPr>
        <w:keepNext/>
        <w:keepLines/>
      </w:pPr>
    </w:p>
    <w:p w14:paraId="115C2C41" w14:textId="77777777" w:rsidR="000B3735" w:rsidRDefault="000B3735" w:rsidP="000B3735">
      <w:pPr>
        <w:pStyle w:val="TH"/>
      </w:pPr>
      <w:r>
        <w:t>Table 7.6</w:t>
      </w:r>
      <w:r>
        <w:rPr>
          <w:lang w:eastAsia="zh-CN"/>
        </w:rPr>
        <w:t>A.3.3</w:t>
      </w:r>
      <w:r>
        <w:t>-1</w:t>
      </w:r>
      <w:r>
        <w:rPr>
          <w:lang w:eastAsia="zh-CN"/>
        </w:rPr>
        <w:t>a</w:t>
      </w:r>
      <w:r>
        <w:t>: Void</w:t>
      </w:r>
    </w:p>
    <w:p w14:paraId="181A6F1D" w14:textId="77777777" w:rsidR="000B3735" w:rsidRDefault="000B3735" w:rsidP="000B3735">
      <w:pPr>
        <w:rPr>
          <w:lang w:eastAsia="zh-CN"/>
        </w:rPr>
      </w:pPr>
    </w:p>
    <w:p w14:paraId="49257989" w14:textId="77777777" w:rsidR="000B3735" w:rsidRPr="00A1115A" w:rsidRDefault="000B3735" w:rsidP="000B3735">
      <w:pPr>
        <w:pStyle w:val="TH"/>
      </w:pPr>
      <w:r w:rsidRPr="00A1115A">
        <w:t>Table 7.6</w:t>
      </w:r>
      <w:r w:rsidRPr="00A1115A">
        <w:rPr>
          <w:lang w:eastAsia="zh-CN"/>
        </w:rPr>
        <w:t>A.3.3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B3735" w:rsidRPr="00A1115A" w14:paraId="355AE5C6" w14:textId="77777777" w:rsidTr="00A4718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DB459FB" w14:textId="77777777" w:rsidR="000B3735" w:rsidRPr="00A1115A" w:rsidRDefault="000B3735" w:rsidP="00A4718C">
            <w:pPr>
              <w:pStyle w:val="TAH"/>
            </w:pPr>
            <w:r w:rsidRPr="00A1115A">
              <w:rPr>
                <w:b w:val="0"/>
              </w:rPr>
              <w:br w:type="page"/>
            </w:r>
            <w:r w:rsidRPr="00A1115A">
              <w:t>Parameter</w:t>
            </w:r>
          </w:p>
        </w:tc>
        <w:tc>
          <w:tcPr>
            <w:tcW w:w="2261" w:type="dxa"/>
            <w:tcBorders>
              <w:top w:val="single" w:sz="4" w:space="0" w:color="auto"/>
              <w:left w:val="single" w:sz="4" w:space="0" w:color="auto"/>
              <w:bottom w:val="single" w:sz="4" w:space="0" w:color="auto"/>
              <w:right w:val="single" w:sz="4" w:space="0" w:color="auto"/>
            </w:tcBorders>
            <w:hideMark/>
          </w:tcPr>
          <w:p w14:paraId="4AECCA86" w14:textId="77777777" w:rsidR="000B3735" w:rsidRPr="00A1115A" w:rsidRDefault="000B3735" w:rsidP="00A4718C">
            <w:pPr>
              <w:pStyle w:val="TAH"/>
            </w:pPr>
            <w:r w:rsidRPr="00A1115A">
              <w:t>Unit</w:t>
            </w:r>
          </w:p>
        </w:tc>
        <w:tc>
          <w:tcPr>
            <w:tcW w:w="2749" w:type="dxa"/>
            <w:tcBorders>
              <w:top w:val="single" w:sz="4" w:space="0" w:color="auto"/>
              <w:left w:val="single" w:sz="4" w:space="0" w:color="auto"/>
              <w:bottom w:val="single" w:sz="4" w:space="0" w:color="auto"/>
              <w:right w:val="single" w:sz="4" w:space="0" w:color="auto"/>
            </w:tcBorders>
            <w:hideMark/>
          </w:tcPr>
          <w:p w14:paraId="7922566F" w14:textId="77777777" w:rsidR="000B3735" w:rsidRPr="00A1115A" w:rsidRDefault="000B3735" w:rsidP="00A4718C">
            <w:pPr>
              <w:pStyle w:val="TAH"/>
            </w:pPr>
            <w:r w:rsidRPr="00A1115A">
              <w:t>Level</w:t>
            </w:r>
          </w:p>
        </w:tc>
      </w:tr>
      <w:tr w:rsidR="000B3735" w:rsidRPr="00A1115A" w14:paraId="0F8321F3" w14:textId="77777777" w:rsidTr="00A4718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B2DA3BC" w14:textId="77777777" w:rsidR="000B3735" w:rsidRPr="00A1115A" w:rsidRDefault="000B3735" w:rsidP="00A4718C">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0EF5617" w14:textId="77777777" w:rsidR="000B3735" w:rsidRPr="00A1115A" w:rsidRDefault="000B3735" w:rsidP="00A4718C">
            <w:pPr>
              <w:pStyle w:val="TAC"/>
              <w:rPr>
                <w:rFonts w:cs="Arial"/>
              </w:rPr>
            </w:pPr>
            <w:r w:rsidRPr="00A1115A">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8C66E53" w14:textId="77777777" w:rsidR="000B3735" w:rsidRPr="00A1115A" w:rsidRDefault="000B3735" w:rsidP="00A4718C">
            <w:pPr>
              <w:pStyle w:val="TAC"/>
              <w:rPr>
                <w:rFonts w:cs="Arial"/>
              </w:rPr>
            </w:pPr>
            <w:r w:rsidRPr="00A1115A">
              <w:rPr>
                <w:rFonts w:cs="Arial"/>
              </w:rPr>
              <w:t>-44</w:t>
            </w:r>
            <w:r w:rsidRPr="00A1115A">
              <w:rPr>
                <w:rFonts w:cs="Arial"/>
                <w:vertAlign w:val="superscript"/>
              </w:rPr>
              <w:t>1</w:t>
            </w:r>
          </w:p>
        </w:tc>
      </w:tr>
      <w:tr w:rsidR="000B3735" w:rsidRPr="00A1115A" w14:paraId="62567325" w14:textId="77777777" w:rsidTr="00A4718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4BA18CE" w14:textId="77777777" w:rsidR="000B3735" w:rsidRPr="00A1115A" w:rsidRDefault="000B3735" w:rsidP="00A4718C">
            <w:pPr>
              <w:pStyle w:val="TAN"/>
            </w:pPr>
            <w:r w:rsidRPr="00A1115A">
              <w:t>NOTE 1: The requirement applies when</w:t>
            </w:r>
            <w:r w:rsidRPr="00A1115A">
              <w:fldChar w:fldCharType="begin"/>
            </w:r>
            <w:r w:rsidRPr="00A1115A">
              <w:instrText xml:space="preserve"> QUOTE </w:instrText>
            </w:r>
            <w:r w:rsidRPr="00A1115A">
              <w:rPr>
                <w:rFonts w:ascii="Cambria Math" w:hAnsi="Cambria Math"/>
              </w:rPr>
              <w:instrText>|fInterferer- fSUL- fDL|≤(BWSUL+ BWDL)/2</w:instrText>
            </w:r>
            <w:r w:rsidRPr="00A1115A">
              <w:instrText xml:space="preserve"> </w:instrText>
            </w:r>
            <w:r w:rsidRPr="00A1115A">
              <w:fldChar w:fldCharType="separate"/>
            </w:r>
            <w:r w:rsidRPr="00A1115A">
              <w:rPr>
                <w:position w:val="-8"/>
              </w:rPr>
              <w:t xml:space="preserve"> </w:t>
            </w:r>
            <w:r w:rsidRPr="00A1115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A1115A">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A1115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A1115A">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proofErr w:type="gramStart"/>
            <w:r w:rsidRPr="00A1115A">
              <w:t>and</w:t>
            </w:r>
            <w:proofErr w:type="gramEnd"/>
            <w:r w:rsidRPr="00A1115A">
              <w:t xml:space="preserve">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A1115A">
              <w:t>are the channel bandwidths configured for lower frequency band UL carrier and higher frequency band DL carrier in MHz, respectively.</w:t>
            </w:r>
          </w:p>
        </w:tc>
      </w:tr>
    </w:tbl>
    <w:p w14:paraId="298C4A41" w14:textId="77777777" w:rsidR="000B3735" w:rsidRPr="00A1115A" w:rsidRDefault="000B3735" w:rsidP="000B3735"/>
    <w:p w14:paraId="0609641A" w14:textId="77777777" w:rsidR="000B3735" w:rsidRPr="00A1115A" w:rsidRDefault="000B3735" w:rsidP="000B3735">
      <w:r w:rsidRPr="00A1115A">
        <w:t>For all interferer frequency ranges specified in clause 7.6.3 a maximum of</w:t>
      </w:r>
    </w:p>
    <w:p w14:paraId="3151EDAC" w14:textId="77777777" w:rsidR="000B3735" w:rsidRPr="00A1115A" w:rsidRDefault="000B3735" w:rsidP="000B3735">
      <w:pPr>
        <w:pStyle w:val="EQ"/>
        <w:jc w:val="center"/>
      </w:pPr>
      <w:r w:rsidRPr="00A1115A">
        <w:t xml:space="preserve"> </w:t>
      </w:r>
      <w:r w:rsidRPr="00A1115A">
        <w:rPr>
          <w:rFonts w:eastAsia="Osaka"/>
        </w:rPr>
        <w:object w:dxaOrig="4440" w:dyaOrig="360" w14:anchorId="30FDB433">
          <v:shape id="_x0000_i1031" type="#_x0000_t75" alt="" style="width:185.8pt;height:10.05pt;mso-width-percent:0;mso-height-percent:0;mso-width-percent:0;mso-height-percent:0" o:ole="">
            <v:imagedata r:id="rId13" o:title=""/>
          </v:shape>
          <o:OLEObject Type="Embed" ProgID="Equation.3" ShapeID="_x0000_i1031" DrawAspect="Content" ObjectID="_1739349183" r:id="rId22"/>
        </w:object>
      </w:r>
    </w:p>
    <w:p w14:paraId="2F17AA1D" w14:textId="77777777" w:rsidR="000B3735" w:rsidRPr="00A1115A" w:rsidRDefault="000B3735" w:rsidP="000B3735">
      <w:r w:rsidRPr="00A1115A">
        <w:t xml:space="preserve">exceptions are allowed for spurious response frequencies in each assigned frequency channel when measured using a step size of   </w:t>
      </w:r>
      <w:r w:rsidRPr="00A1115A">
        <w:rPr>
          <w:position w:val="-10"/>
        </w:rPr>
        <w:object w:dxaOrig="1920" w:dyaOrig="319" w14:anchorId="0FF6E8F7">
          <v:shape id="_x0000_i1032" type="#_x0000_t75" style="width:97.95pt;height:21.2pt;mso-wrap-style:square;mso-position-horizontal-relative:page;mso-position-vertical-relative:page" o:ole="">
            <v:imagedata r:id="rId15" o:title=""/>
          </v:shape>
          <o:OLEObject Type="Embed" ProgID="Equation.3" ShapeID="_x0000_i1032" DrawAspect="Content" ObjectID="_1739349184" r:id="rId23">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eastAsia="宋体"/>
          <w:lang w:val="en-US" w:eastAsia="zh-CN"/>
        </w:rPr>
        <w:t>BW</w:t>
      </w:r>
      <w:r w:rsidRPr="00A1115A">
        <w:rPr>
          <w:rFonts w:eastAsia="宋体"/>
          <w:vertAlign w:val="subscript"/>
          <w:lang w:val="en-US" w:eastAsia="zh-CN"/>
        </w:rPr>
        <w:t>Channel</w:t>
      </w:r>
      <w:r w:rsidRPr="00A1115A">
        <w:t xml:space="preserve"> the bandwidth of the frequency channel in MHz and n = 1, 2, 3 for SCS = 15, 30, 60 kHz, respectively. For these exceptions, the requirements in clause 7.7 apply.</w:t>
      </w:r>
    </w:p>
    <w:p w14:paraId="3A24CDF3" w14:textId="39E5F114" w:rsidR="000B3735" w:rsidRDefault="000B3735" w:rsidP="000B3735">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1E9C713F" w14:textId="27CBA18F" w:rsidR="00DC6BD6" w:rsidRPr="00794295" w:rsidRDefault="00DC6BD6" w:rsidP="00DC6BD6">
      <w:pPr>
        <w:rPr>
          <w:rStyle w:val="af3"/>
          <w:color w:val="C00000"/>
          <w:lang w:eastAsia="zh-CN"/>
        </w:rPr>
      </w:pPr>
    </w:p>
    <w:p w14:paraId="45E325D9" w14:textId="77777777" w:rsidR="004409A7" w:rsidRDefault="004409A7" w:rsidP="004409A7">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51855" w14:textId="77777777" w:rsidR="00D23D2B" w:rsidRDefault="00D23D2B">
      <w:r>
        <w:separator/>
      </w:r>
    </w:p>
  </w:endnote>
  <w:endnote w:type="continuationSeparator" w:id="0">
    <w:p w14:paraId="2F1EF185" w14:textId="77777777" w:rsidR="00D23D2B" w:rsidRDefault="00D2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71A9D" w14:textId="77777777" w:rsidR="00D23D2B" w:rsidRDefault="00D23D2B">
      <w:r>
        <w:separator/>
      </w:r>
    </w:p>
  </w:footnote>
  <w:footnote w:type="continuationSeparator" w:id="0">
    <w:p w14:paraId="1910984D" w14:textId="77777777" w:rsidR="00D23D2B" w:rsidRDefault="00D23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5A56" w:rsidRDefault="00B25A5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7"/>
  </w:num>
  <w:num w:numId="4">
    <w:abstractNumId w:val="22"/>
  </w:num>
  <w:num w:numId="5">
    <w:abstractNumId w:val="16"/>
  </w:num>
  <w:num w:numId="6">
    <w:abstractNumId w:val="30"/>
  </w:num>
  <w:num w:numId="7">
    <w:abstractNumId w:val="32"/>
  </w:num>
  <w:num w:numId="8">
    <w:abstractNumId w:val="33"/>
  </w:num>
  <w:num w:numId="9">
    <w:abstractNumId w:val="13"/>
  </w:num>
  <w:num w:numId="10">
    <w:abstractNumId w:val="8"/>
  </w:num>
  <w:num w:numId="11">
    <w:abstractNumId w:val="18"/>
  </w:num>
  <w:num w:numId="12">
    <w:abstractNumId w:val="21"/>
  </w:num>
  <w:num w:numId="13">
    <w:abstractNumId w:val="15"/>
  </w:num>
  <w:num w:numId="14">
    <w:abstractNumId w:val="27"/>
  </w:num>
  <w:num w:numId="15">
    <w:abstractNumId w:val="0"/>
  </w:num>
  <w:num w:numId="16">
    <w:abstractNumId w:val="29"/>
  </w:num>
  <w:num w:numId="17">
    <w:abstractNumId w:val="9"/>
  </w:num>
  <w:num w:numId="18">
    <w:abstractNumId w:val="4"/>
  </w:num>
  <w:num w:numId="19">
    <w:abstractNumId w:val="28"/>
  </w:num>
  <w:num w:numId="20">
    <w:abstractNumId w:val="23"/>
  </w:num>
  <w:num w:numId="21">
    <w:abstractNumId w:val="26"/>
  </w:num>
  <w:num w:numId="22">
    <w:abstractNumId w:val="19"/>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17"/>
  </w:num>
  <w:num w:numId="26">
    <w:abstractNumId w:val="20"/>
  </w:num>
  <w:num w:numId="27">
    <w:abstractNumId w:val="14"/>
  </w:num>
  <w:num w:numId="28">
    <w:abstractNumId w:val="5"/>
  </w:num>
  <w:num w:numId="29">
    <w:abstractNumId w:val="3"/>
  </w:num>
  <w:num w:numId="30">
    <w:abstractNumId w:val="10"/>
  </w:num>
  <w:num w:numId="31">
    <w:abstractNumId w:val="24"/>
  </w:num>
  <w:num w:numId="32">
    <w:abstractNumId w:val="11"/>
  </w:num>
  <w:num w:numId="33">
    <w:abstractNumId w:val="2"/>
  </w:num>
  <w:num w:numId="34">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B"/>
    <w:rsid w:val="00022E4A"/>
    <w:rsid w:val="00074C68"/>
    <w:rsid w:val="00083558"/>
    <w:rsid w:val="000954EC"/>
    <w:rsid w:val="000A222B"/>
    <w:rsid w:val="000A6394"/>
    <w:rsid w:val="000B3735"/>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C1860"/>
    <w:rsid w:val="001D4C88"/>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47BF9"/>
    <w:rsid w:val="003609EF"/>
    <w:rsid w:val="0036231A"/>
    <w:rsid w:val="00374DD4"/>
    <w:rsid w:val="003A799F"/>
    <w:rsid w:val="003B499F"/>
    <w:rsid w:val="003E1A36"/>
    <w:rsid w:val="003F4D85"/>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63A36"/>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249B4"/>
    <w:rsid w:val="00730DB9"/>
    <w:rsid w:val="00760C11"/>
    <w:rsid w:val="007614F8"/>
    <w:rsid w:val="007618E7"/>
    <w:rsid w:val="00774F14"/>
    <w:rsid w:val="00792342"/>
    <w:rsid w:val="00794295"/>
    <w:rsid w:val="007977A8"/>
    <w:rsid w:val="007B512A"/>
    <w:rsid w:val="007B7512"/>
    <w:rsid w:val="007C2097"/>
    <w:rsid w:val="007D0963"/>
    <w:rsid w:val="007D6A07"/>
    <w:rsid w:val="007E1DE2"/>
    <w:rsid w:val="007E4207"/>
    <w:rsid w:val="007E4243"/>
    <w:rsid w:val="007F7259"/>
    <w:rsid w:val="008040A8"/>
    <w:rsid w:val="008279FA"/>
    <w:rsid w:val="00853B8C"/>
    <w:rsid w:val="008626E7"/>
    <w:rsid w:val="00863AC8"/>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49E6"/>
    <w:rsid w:val="009A5753"/>
    <w:rsid w:val="009A579D"/>
    <w:rsid w:val="009B586A"/>
    <w:rsid w:val="009E3297"/>
    <w:rsid w:val="009F734F"/>
    <w:rsid w:val="00A246B6"/>
    <w:rsid w:val="00A31CF0"/>
    <w:rsid w:val="00A35B7E"/>
    <w:rsid w:val="00A37542"/>
    <w:rsid w:val="00A47E70"/>
    <w:rsid w:val="00A50CF0"/>
    <w:rsid w:val="00A52263"/>
    <w:rsid w:val="00A72D97"/>
    <w:rsid w:val="00A73653"/>
    <w:rsid w:val="00A7671C"/>
    <w:rsid w:val="00A95A2C"/>
    <w:rsid w:val="00AA2CBC"/>
    <w:rsid w:val="00AC5820"/>
    <w:rsid w:val="00AD1CD8"/>
    <w:rsid w:val="00B258BB"/>
    <w:rsid w:val="00B25A56"/>
    <w:rsid w:val="00B41219"/>
    <w:rsid w:val="00B67B97"/>
    <w:rsid w:val="00B968C8"/>
    <w:rsid w:val="00BA173D"/>
    <w:rsid w:val="00BA3EC5"/>
    <w:rsid w:val="00BA51D9"/>
    <w:rsid w:val="00BB5DFC"/>
    <w:rsid w:val="00BB73E0"/>
    <w:rsid w:val="00BD279D"/>
    <w:rsid w:val="00BD6BB8"/>
    <w:rsid w:val="00BE6A15"/>
    <w:rsid w:val="00BF1EDF"/>
    <w:rsid w:val="00BF53A0"/>
    <w:rsid w:val="00C0040E"/>
    <w:rsid w:val="00C168D9"/>
    <w:rsid w:val="00C277AD"/>
    <w:rsid w:val="00C44DFF"/>
    <w:rsid w:val="00C66BA2"/>
    <w:rsid w:val="00C749BE"/>
    <w:rsid w:val="00C80863"/>
    <w:rsid w:val="00C870F6"/>
    <w:rsid w:val="00C95985"/>
    <w:rsid w:val="00CA6986"/>
    <w:rsid w:val="00CC5026"/>
    <w:rsid w:val="00CC68D0"/>
    <w:rsid w:val="00D03F9A"/>
    <w:rsid w:val="00D06D51"/>
    <w:rsid w:val="00D23D2B"/>
    <w:rsid w:val="00D24991"/>
    <w:rsid w:val="00D50255"/>
    <w:rsid w:val="00D66520"/>
    <w:rsid w:val="00D76F87"/>
    <w:rsid w:val="00D84AE9"/>
    <w:rsid w:val="00DC6BD6"/>
    <w:rsid w:val="00DE0618"/>
    <w:rsid w:val="00DE34CF"/>
    <w:rsid w:val="00E13F3D"/>
    <w:rsid w:val="00E318CD"/>
    <w:rsid w:val="00E31C29"/>
    <w:rsid w:val="00E34898"/>
    <w:rsid w:val="00E35917"/>
    <w:rsid w:val="00E751AC"/>
    <w:rsid w:val="00E7756F"/>
    <w:rsid w:val="00E800B9"/>
    <w:rsid w:val="00E855A7"/>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 w:val="00FF4C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373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5A56"/>
    <w:rPr>
      <w:rFonts w:ascii="Arial" w:hAnsi="Arial"/>
      <w:sz w:val="36"/>
      <w:lang w:val="en-GB" w:eastAsia="en-US"/>
    </w:rPr>
  </w:style>
  <w:style w:type="paragraph" w:customStyle="1" w:styleId="TOC94">
    <w:name w:val="TOC 94"/>
    <w:basedOn w:val="80"/>
    <w:rsid w:val="00B25A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B25A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B25A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B25A56"/>
    <w:pPr>
      <w:keepNext/>
      <w:spacing w:after="0"/>
      <w:jc w:val="center"/>
    </w:pPr>
    <w:rPr>
      <w:rFonts w:ascii="Arial" w:eastAsia="Calibri" w:hAnsi="Arial" w:cs="Arial"/>
      <w:lang w:val="fi-FI" w:eastAsia="fi-FI"/>
    </w:rPr>
  </w:style>
  <w:style w:type="character" w:customStyle="1" w:styleId="FigureTitleChar">
    <w:name w:val="Figure Title Char"/>
    <w:qFormat/>
    <w:rsid w:val="00B25A56"/>
    <w:rPr>
      <w:rFonts w:ascii="Arial" w:hAnsi="Arial"/>
      <w:lang w:val="en-GB" w:eastAsia="en-US" w:bidi="ar-SA"/>
    </w:rPr>
  </w:style>
  <w:style w:type="character" w:customStyle="1" w:styleId="p1">
    <w:name w:val="p1"/>
    <w:qFormat/>
    <w:rsid w:val="00B25A56"/>
  </w:style>
  <w:style w:type="character" w:customStyle="1" w:styleId="e-031">
    <w:name w:val="e-031"/>
    <w:qFormat/>
    <w:rsid w:val="00B25A56"/>
    <w:rPr>
      <w:i/>
      <w:iCs/>
    </w:rPr>
  </w:style>
  <w:style w:type="paragraph" w:customStyle="1" w:styleId="Revision1">
    <w:name w:val="Revision1"/>
    <w:hidden/>
    <w:uiPriority w:val="99"/>
    <w:semiHidden/>
    <w:qFormat/>
    <w:rsid w:val="00B25A56"/>
    <w:rPr>
      <w:rFonts w:ascii="Times New Roman" w:eastAsia="Batang" w:hAnsi="Times New Roman"/>
      <w:lang w:val="en-GB" w:eastAsia="en-US"/>
    </w:rPr>
  </w:style>
  <w:style w:type="character" w:customStyle="1" w:styleId="hps">
    <w:name w:val="hps"/>
    <w:qFormat/>
    <w:rsid w:val="00B25A56"/>
  </w:style>
  <w:style w:type="character" w:customStyle="1" w:styleId="IntenseEmphasis1">
    <w:name w:val="Intense Emphasis1"/>
    <w:basedOn w:val="a2"/>
    <w:uiPriority w:val="21"/>
    <w:qFormat/>
    <w:rsid w:val="00B25A56"/>
    <w:rPr>
      <w:b/>
      <w:bCs/>
      <w:i/>
      <w:iCs/>
      <w:color w:val="4F81BD"/>
    </w:rPr>
  </w:style>
  <w:style w:type="character" w:customStyle="1" w:styleId="EditorsNoteChar1">
    <w:name w:val="Editor's Note Char1"/>
    <w:qFormat/>
    <w:rsid w:val="00B25A56"/>
    <w:rPr>
      <w:rFonts w:ascii="Times New Roman" w:hAnsi="Times New Roman"/>
      <w:color w:val="FF0000"/>
      <w:lang w:val="en-GB" w:eastAsia="en-US"/>
    </w:rPr>
  </w:style>
  <w:style w:type="character" w:customStyle="1" w:styleId="TAHChar">
    <w:name w:val="TAH Char"/>
    <w:qFormat/>
    <w:locked/>
    <w:rsid w:val="00B25A56"/>
    <w:rPr>
      <w:rFonts w:ascii="Arial" w:hAnsi="Arial" w:cs="Arial"/>
      <w:b/>
      <w:sz w:val="18"/>
      <w:lang w:val="en-GB"/>
    </w:rPr>
  </w:style>
  <w:style w:type="character" w:customStyle="1" w:styleId="IntenseEmphasis2">
    <w:name w:val="Intense Emphasis2"/>
    <w:uiPriority w:val="21"/>
    <w:qFormat/>
    <w:rsid w:val="00B25A56"/>
    <w:rPr>
      <w:b/>
      <w:bCs/>
      <w:i/>
      <w:iCs/>
      <w:color w:val="4F81BD"/>
    </w:rPr>
  </w:style>
  <w:style w:type="paragraph" w:customStyle="1" w:styleId="TOCHeading1">
    <w:name w:val="TOC Heading1"/>
    <w:basedOn w:val="11"/>
    <w:next w:val="a1"/>
    <w:uiPriority w:val="39"/>
    <w:unhideWhenUsed/>
    <w:qFormat/>
    <w:rsid w:val="00B25A5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25A56"/>
  </w:style>
  <w:style w:type="character" w:customStyle="1" w:styleId="search-word-mail">
    <w:name w:val="search-word-mail"/>
    <w:qFormat/>
    <w:rsid w:val="00B25A56"/>
  </w:style>
  <w:style w:type="character" w:customStyle="1" w:styleId="SubtleReference1">
    <w:name w:val="Subtle Reference1"/>
    <w:uiPriority w:val="31"/>
    <w:qFormat/>
    <w:rsid w:val="00B25A56"/>
    <w:rPr>
      <w:smallCaps/>
      <w:color w:val="5A5A5A"/>
    </w:rPr>
  </w:style>
  <w:style w:type="character" w:customStyle="1" w:styleId="Char13">
    <w:name w:val="脚注文本 Char1"/>
    <w:basedOn w:val="a2"/>
    <w:semiHidden/>
    <w:qFormat/>
    <w:rsid w:val="00B25A56"/>
    <w:rPr>
      <w:rFonts w:ascii="Times New Roman" w:eastAsia="Times New Roman" w:hAnsi="Times New Roman"/>
      <w:sz w:val="18"/>
      <w:szCs w:val="18"/>
      <w:lang w:val="en-GB" w:eastAsia="en-GB"/>
    </w:rPr>
  </w:style>
  <w:style w:type="character" w:customStyle="1" w:styleId="word">
    <w:name w:val="word"/>
    <w:basedOn w:val="a2"/>
    <w:qFormat/>
    <w:rsid w:val="00B25A56"/>
  </w:style>
  <w:style w:type="character" w:customStyle="1" w:styleId="1f2">
    <w:name w:val="未处理的提及1"/>
    <w:basedOn w:val="a2"/>
    <w:uiPriority w:val="99"/>
    <w:semiHidden/>
    <w:qFormat/>
    <w:rsid w:val="00B25A56"/>
    <w:rPr>
      <w:color w:val="605E5C"/>
      <w:shd w:val="clear" w:color="auto" w:fill="E1DFDD"/>
    </w:rPr>
  </w:style>
  <w:style w:type="character" w:customStyle="1" w:styleId="afff7">
    <w:name w:val="首标题"/>
    <w:qFormat/>
    <w:rsid w:val="00B25A56"/>
    <w:rPr>
      <w:rFonts w:ascii="Arial" w:eastAsia="宋体" w:hAnsi="Arial"/>
      <w:sz w:val="24"/>
      <w:lang w:val="en-US" w:eastAsia="zh-CN" w:bidi="ar-SA"/>
    </w:rPr>
  </w:style>
  <w:style w:type="character" w:customStyle="1" w:styleId="B1Car">
    <w:name w:val="B1+ Car"/>
    <w:link w:val="B1"/>
    <w:qFormat/>
    <w:rsid w:val="00B25A56"/>
    <w:rPr>
      <w:rFonts w:ascii="Times New Roman" w:eastAsia="宋体" w:hAnsi="Times New Roman"/>
      <w:lang w:val="en-GB" w:eastAsia="en-US"/>
    </w:rPr>
  </w:style>
  <w:style w:type="character" w:customStyle="1" w:styleId="HeaderChar1">
    <w:name w:val="Header Char1"/>
    <w:basedOn w:val="a2"/>
    <w:semiHidden/>
    <w:qFormat/>
    <w:rsid w:val="00B25A56"/>
    <w:rPr>
      <w:rFonts w:ascii="Times New Roman" w:hAnsi="Times New Roman"/>
      <w:lang w:val="en-GB" w:eastAsia="en-US"/>
    </w:rPr>
  </w:style>
  <w:style w:type="character" w:customStyle="1" w:styleId="UnresolvedMention4">
    <w:name w:val="Unresolved Mention4"/>
    <w:basedOn w:val="a2"/>
    <w:uiPriority w:val="99"/>
    <w:unhideWhenUsed/>
    <w:qFormat/>
    <w:rsid w:val="00B25A56"/>
    <w:rPr>
      <w:color w:val="605E5C"/>
      <w:shd w:val="clear" w:color="auto" w:fill="E1DFDD"/>
    </w:rPr>
  </w:style>
  <w:style w:type="paragraph" w:customStyle="1" w:styleId="Style86">
    <w:name w:val="_Style 86"/>
    <w:uiPriority w:val="99"/>
    <w:semiHidden/>
    <w:qFormat/>
    <w:rsid w:val="00B25A56"/>
    <w:pPr>
      <w:spacing w:after="160" w:line="259" w:lineRule="auto"/>
    </w:pPr>
    <w:rPr>
      <w:rFonts w:ascii="Times New Roman" w:eastAsia="MS Mincho" w:hAnsi="Times New Roman"/>
      <w:lang w:val="en-GB" w:eastAsia="en-US"/>
    </w:rPr>
  </w:style>
  <w:style w:type="paragraph" w:customStyle="1" w:styleId="tah00">
    <w:name w:val="tah0"/>
    <w:basedOn w:val="a1"/>
    <w:rsid w:val="00B25A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25A56"/>
    <w:pPr>
      <w:overflowPunct w:val="0"/>
      <w:autoSpaceDE w:val="0"/>
      <w:autoSpaceDN w:val="0"/>
      <w:adjustRightInd w:val="0"/>
      <w:textAlignment w:val="baseline"/>
    </w:pPr>
    <w:rPr>
      <w:rFonts w:eastAsia="Times New Roman"/>
      <w:lang w:eastAsia="en-GB"/>
    </w:rPr>
  </w:style>
  <w:style w:type="table" w:styleId="1f3">
    <w:name w:val="Table Grid 1"/>
    <w:basedOn w:val="a3"/>
    <w:qFormat/>
    <w:rsid w:val="00B25A5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25A56"/>
    <w:rPr>
      <w:rFonts w:ascii="Times New Roman" w:eastAsia="MS Mincho" w:hAnsi="Times New Roman"/>
      <w:lang w:val="en-US" w:eastAsia="zh-CN"/>
    </w:rPr>
    <w:tblPr/>
  </w:style>
  <w:style w:type="table" w:customStyle="1" w:styleId="TableGrid84">
    <w:name w:val="Table Grid84"/>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25A5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5A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25A5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06CA8-4083-4508-9AC8-072CE327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TotalTime>
  <Pages>7</Pages>
  <Words>2364</Words>
  <Characters>13476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2023-03-03T03:32:00Z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(3)g5VV3HMH/IXaUnhowjs1jJMHXN8HgRkZOxu9/9l6N9UpB0qx65TOByf3zbcIcSBRNrjoO+EG
ljt3ruIF+FGis6T3NImGaszZS2rpTUk+MMlFpQL9gpD7SX6P1NwYRA4F/UcqCpfmgA/zsGxw
OS7bLGicVVV888+468f0Z1D2PE9DNS57SmhZhj1FO10CVJp+dPW1LmScIq+WupGADwhUly0W
J0TFyTJT9k4a2TALv/</vt:lpwstr>
  </property>
  <property fmtid="{D5CDD505-2E9C-101B-9397-08002B2CF9AE}" pid="22" name="_2015_ms_pID_7253431">
    <vt:lpwstr>OtLFCxyODCIfvFqJZZpT02SMgzcm3ts9JLptyipv66OsgYfGHv/vMi
lS4GBXvNkVgUxwp07CC5SeYqK8uWGi2ikOZOy2G4UfAPYaCIHkfkH3k0UYEZCD0HLnvTbnXH
cMR/RsHewYFMW7j/Z6Wnzi/w8nUpLqdD6ChSwqdX/WlZcsylgwOY2h85x/FdWjfepLtPNH5e
dS8sSsaZhq+05OyFpWU4/xhu0nZ1Whnk5UOx</vt:lpwstr>
  </property>
  <property fmtid="{D5CDD505-2E9C-101B-9397-08002B2CF9AE}" pid="23" name="_2015_ms_pID_7253432">
    <vt:lpwstr>Kw==</vt:lpwstr>
  </property>
</Properties>
</file>