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8C0660" w14:textId="71F47787" w:rsidR="00BA173D" w:rsidRDefault="00BA173D" w:rsidP="002D0413">
      <w:pPr>
        <w:pStyle w:val="a6"/>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r>
        <w:rPr>
          <w:sz w:val="24"/>
          <w:lang w:eastAsia="zh-CN"/>
        </w:rPr>
        <w:t>3GPP TSG-RAN WG4 Meeting #10</w:t>
      </w:r>
      <w:r w:rsidR="00A95A2C">
        <w:rPr>
          <w:sz w:val="24"/>
          <w:lang w:eastAsia="zh-CN"/>
        </w:rPr>
        <w:t>6</w:t>
      </w:r>
      <w:r>
        <w:rPr>
          <w:sz w:val="24"/>
          <w:lang w:eastAsia="zh-CN"/>
        </w:rPr>
        <w:t xml:space="preserve">                                </w:t>
      </w:r>
      <w:r>
        <w:rPr>
          <w:sz w:val="24"/>
          <w:lang w:eastAsia="zh-CN"/>
        </w:rPr>
        <w:tab/>
      </w:r>
      <w:r>
        <w:rPr>
          <w:sz w:val="24"/>
          <w:lang w:eastAsia="zh-CN"/>
        </w:rPr>
        <w:tab/>
        <w:t>R4-2</w:t>
      </w:r>
      <w:r w:rsidR="007E4207">
        <w:rPr>
          <w:sz w:val="24"/>
          <w:lang w:eastAsia="zh-CN"/>
        </w:rPr>
        <w:t>30</w:t>
      </w:r>
      <w:r w:rsidR="00463873">
        <w:rPr>
          <w:sz w:val="24"/>
          <w:lang w:eastAsia="zh-CN"/>
        </w:rPr>
        <w:t>2074</w:t>
      </w:r>
    </w:p>
    <w:bookmarkEnd w:id="0"/>
    <w:bookmarkEnd w:id="1"/>
    <w:bookmarkEnd w:id="2"/>
    <w:bookmarkEnd w:id="3"/>
    <w:bookmarkEnd w:id="4"/>
    <w:p w14:paraId="5DDD82B1" w14:textId="0978F505" w:rsidR="00BA173D" w:rsidRPr="002B55F8" w:rsidRDefault="00A95A2C" w:rsidP="00BA173D">
      <w:pPr>
        <w:pStyle w:val="a6"/>
        <w:tabs>
          <w:tab w:val="left" w:pos="8040"/>
        </w:tabs>
        <w:spacing w:line="280" w:lineRule="exact"/>
        <w:rPr>
          <w:rFonts w:cs="Arial"/>
          <w:sz w:val="24"/>
          <w:szCs w:val="24"/>
        </w:rPr>
      </w:pPr>
      <w:r>
        <w:rPr>
          <w:rFonts w:cs="Arial" w:hint="eastAsia"/>
          <w:sz w:val="24"/>
          <w:szCs w:val="24"/>
          <w:lang w:eastAsia="zh-CN"/>
        </w:rPr>
        <w:t>Athens</w:t>
      </w:r>
      <w:r w:rsidR="00BA173D">
        <w:rPr>
          <w:rFonts w:cs="Arial"/>
          <w:sz w:val="24"/>
          <w:szCs w:val="24"/>
        </w:rPr>
        <w:t xml:space="preserve">, </w:t>
      </w:r>
      <w:r>
        <w:rPr>
          <w:rFonts w:cs="Arial"/>
          <w:sz w:val="24"/>
          <w:szCs w:val="24"/>
        </w:rPr>
        <w:t>Gree</w:t>
      </w:r>
      <w:r w:rsidR="00BA173D">
        <w:rPr>
          <w:rFonts w:cs="Arial"/>
          <w:sz w:val="24"/>
          <w:szCs w:val="24"/>
        </w:rPr>
        <w:t xml:space="preserve">ce, </w:t>
      </w:r>
      <w:r>
        <w:rPr>
          <w:sz w:val="24"/>
          <w:lang w:eastAsia="zh-CN"/>
        </w:rPr>
        <w:t>27</w:t>
      </w:r>
      <w:r w:rsidR="00BA173D" w:rsidRPr="00A8291C">
        <w:rPr>
          <w:sz w:val="24"/>
          <w:lang w:eastAsia="zh-CN"/>
        </w:rPr>
        <w:t xml:space="preserve"> </w:t>
      </w:r>
      <w:r>
        <w:rPr>
          <w:sz w:val="24"/>
          <w:lang w:eastAsia="zh-CN"/>
        </w:rPr>
        <w:t>February</w:t>
      </w:r>
      <w:r w:rsidR="00BA173D" w:rsidRPr="00A8291C">
        <w:rPr>
          <w:sz w:val="24"/>
          <w:lang w:eastAsia="zh-CN"/>
        </w:rPr>
        <w:t xml:space="preserve">– </w:t>
      </w:r>
      <w:r w:rsidR="007E4207">
        <w:rPr>
          <w:sz w:val="24"/>
          <w:lang w:eastAsia="zh-CN"/>
        </w:rPr>
        <w:t>3</w:t>
      </w:r>
      <w:r w:rsidR="00BA173D" w:rsidRPr="00A8291C">
        <w:rPr>
          <w:sz w:val="24"/>
          <w:lang w:eastAsia="zh-CN"/>
        </w:rPr>
        <w:t xml:space="preserve"> </w:t>
      </w:r>
      <w:r>
        <w:rPr>
          <w:sz w:val="24"/>
          <w:lang w:eastAsia="zh-CN"/>
        </w:rPr>
        <w:t>March</w:t>
      </w:r>
      <w:r w:rsidR="00BA173D" w:rsidRPr="00AA3E79">
        <w:rPr>
          <w:rFonts w:cs="Arial"/>
          <w:sz w:val="24"/>
          <w:szCs w:val="24"/>
        </w:rPr>
        <w:t>, 202</w:t>
      </w:r>
      <w:r>
        <w:rPr>
          <w:rFonts w:cs="Arial"/>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C7D927" w:rsidR="001E41F3" w:rsidRPr="00410371" w:rsidRDefault="00EB5764" w:rsidP="001D2F25">
            <w:pPr>
              <w:pStyle w:val="CRCoverPage"/>
              <w:spacing w:after="0"/>
              <w:jc w:val="center"/>
              <w:rPr>
                <w:b/>
                <w:noProof/>
                <w:sz w:val="28"/>
              </w:rPr>
            </w:pPr>
            <w:r>
              <w:rPr>
                <w:b/>
                <w:noProof/>
                <w:sz w:val="28"/>
              </w:rPr>
              <w:t>38.</w:t>
            </w:r>
            <w:r w:rsidR="008F3E4F">
              <w:rPr>
                <w:b/>
                <w:noProof/>
                <w:sz w:val="28"/>
              </w:rPr>
              <w:t>10</w:t>
            </w:r>
            <w:r w:rsidR="004409A7">
              <w:rPr>
                <w:b/>
                <w:noProof/>
                <w:sz w:val="28"/>
              </w:rPr>
              <w:t>1</w:t>
            </w:r>
            <w:r w:rsidR="004409A7">
              <w:rPr>
                <w:rFonts w:hint="eastAsia"/>
                <w:b/>
                <w:noProof/>
                <w:sz w:val="28"/>
                <w:lang w:eastAsia="zh-CN"/>
              </w:rPr>
              <w:t>-</w:t>
            </w:r>
            <w:r w:rsidR="001D2F2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1DEDC8" w:rsidR="001E41F3" w:rsidRPr="00410371" w:rsidRDefault="00463873" w:rsidP="00C749BE">
            <w:pPr>
              <w:pStyle w:val="CRCoverPage"/>
              <w:spacing w:after="0"/>
              <w:jc w:val="center"/>
              <w:rPr>
                <w:noProof/>
              </w:rPr>
            </w:pPr>
            <w:r>
              <w:rPr>
                <w:b/>
                <w:noProof/>
                <w:sz w:val="28"/>
              </w:rPr>
              <w:t>0870</w:t>
            </w:r>
            <w:bookmarkStart w:id="5" w:name="_GoBack"/>
            <w:bookmarkEnd w:id="5"/>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EB1D3B" w:rsidR="001E41F3" w:rsidRPr="00410371" w:rsidRDefault="00BA17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7BF88E" w:rsidR="001E41F3" w:rsidRPr="00410371" w:rsidRDefault="00EB5764" w:rsidP="00A95A2C">
            <w:pPr>
              <w:pStyle w:val="CRCoverPage"/>
              <w:spacing w:after="0"/>
              <w:jc w:val="center"/>
              <w:rPr>
                <w:noProof/>
                <w:sz w:val="28"/>
              </w:rPr>
            </w:pPr>
            <w:r>
              <w:rPr>
                <w:b/>
                <w:noProof/>
                <w:sz w:val="28"/>
              </w:rPr>
              <w:t>1</w:t>
            </w:r>
            <w:r w:rsidR="004409A7">
              <w:rPr>
                <w:b/>
                <w:noProof/>
                <w:sz w:val="28"/>
              </w:rPr>
              <w:t>5</w:t>
            </w:r>
            <w:r>
              <w:rPr>
                <w:b/>
                <w:noProof/>
                <w:sz w:val="28"/>
              </w:rPr>
              <w:t>.</w:t>
            </w:r>
            <w:r w:rsidR="00A95A2C">
              <w:rPr>
                <w:b/>
                <w:noProof/>
                <w:sz w:val="28"/>
              </w:rPr>
              <w:t>20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6" w:name="_Hlt497126619"/>
              <w:r w:rsidRPr="00F25D98">
                <w:rPr>
                  <w:rStyle w:val="ac"/>
                  <w:rFonts w:cs="Arial"/>
                  <w:b/>
                  <w:i/>
                  <w:noProof/>
                  <w:color w:val="FF0000"/>
                </w:rPr>
                <w:t>L</w:t>
              </w:r>
              <w:bookmarkEnd w:id="6"/>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83F5D" w:rsidR="00F25D98" w:rsidRDefault="00F0252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3B452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3234D5" w:rsidR="001E41F3" w:rsidRDefault="001D2F25" w:rsidP="001D2F25">
            <w:pPr>
              <w:pStyle w:val="CRCoverPage"/>
              <w:spacing w:after="0"/>
              <w:ind w:left="100"/>
              <w:rPr>
                <w:noProof/>
              </w:rPr>
            </w:pPr>
            <w:r w:rsidRPr="001D2F25">
              <w:t>CR for TS 38.101-3 to introduce DC_20_n28 general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E1E52D" w:rsidR="001E41F3" w:rsidRDefault="00FB0A4A" w:rsidP="007E4207">
            <w:pPr>
              <w:pStyle w:val="CRCoverPage"/>
              <w:spacing w:after="0"/>
              <w:ind w:left="100"/>
              <w:rPr>
                <w:noProof/>
              </w:rPr>
            </w:pPr>
            <w:r w:rsidRPr="00FB0A4A">
              <w:rPr>
                <w:noProof/>
              </w:rPr>
              <w:t>NR_</w:t>
            </w:r>
            <w:r w:rsidR="007E4207">
              <w:rPr>
                <w:noProof/>
              </w:rPr>
              <w:t>newRAT</w:t>
            </w:r>
            <w:r w:rsidRPr="00FB0A4A">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D5C8D5" w:rsidR="001E41F3" w:rsidRDefault="00EB5764" w:rsidP="007E4207">
            <w:pPr>
              <w:pStyle w:val="CRCoverPage"/>
              <w:spacing w:after="0"/>
              <w:ind w:left="100"/>
              <w:rPr>
                <w:noProof/>
              </w:rPr>
            </w:pPr>
            <w:r>
              <w:rPr>
                <w:noProof/>
              </w:rPr>
              <w:t>202</w:t>
            </w:r>
            <w:r w:rsidR="007E4207">
              <w:rPr>
                <w:noProof/>
              </w:rPr>
              <w:t>3</w:t>
            </w:r>
            <w:r>
              <w:rPr>
                <w:noProof/>
              </w:rPr>
              <w:t>-</w:t>
            </w:r>
            <w:r w:rsidR="007E4207">
              <w:rPr>
                <w:noProof/>
              </w:rPr>
              <w:t>01</w:t>
            </w:r>
            <w:r>
              <w:rPr>
                <w:noProof/>
              </w:rPr>
              <w:t>-</w:t>
            </w:r>
            <w:r w:rsidR="007E1DE2">
              <w:rPr>
                <w:noProof/>
              </w:rPr>
              <w:t>2</w:t>
            </w:r>
            <w:r w:rsidR="007E4207">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BC2531" w:rsidR="001E41F3" w:rsidRDefault="00EB5764" w:rsidP="007E4207">
            <w:pPr>
              <w:pStyle w:val="CRCoverPage"/>
              <w:spacing w:after="0"/>
              <w:ind w:left="100"/>
              <w:rPr>
                <w:noProof/>
              </w:rPr>
            </w:pPr>
            <w:r w:rsidRPr="00EB5764">
              <w:rPr>
                <w:noProof/>
              </w:rPr>
              <w:t>Rel-1</w:t>
            </w:r>
            <w:r w:rsidR="007E4207">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849528" w14:textId="77777777" w:rsidR="00BF0DFB" w:rsidRDefault="00CB7DD9" w:rsidP="00B41219">
            <w:pPr>
              <w:rPr>
                <w:lang w:eastAsia="zh-CN"/>
              </w:rPr>
            </w:pPr>
            <w:r>
              <w:rPr>
                <w:rFonts w:hint="eastAsia"/>
                <w:lang w:eastAsia="zh-CN"/>
              </w:rPr>
              <w:t>T</w:t>
            </w:r>
            <w:r>
              <w:rPr>
                <w:lang w:eastAsia="zh-CN"/>
              </w:rPr>
              <w:t>he following general description has been clarified in TS 38.101-1</w:t>
            </w:r>
          </w:p>
          <w:p w14:paraId="0C9B8088" w14:textId="77777777" w:rsidR="00CB7DD9" w:rsidRDefault="00CB7DD9" w:rsidP="00B41219">
            <w:pPr>
              <w:rPr>
                <w:lang w:eastAsia="zh-CN"/>
              </w:rPr>
            </w:pPr>
            <w:r>
              <w:rPr>
                <w:lang w:eastAsia="zh-CN"/>
              </w:rPr>
              <w:t>‘</w:t>
            </w:r>
            <w:r w:rsidRPr="00CB7DD9">
              <w:rPr>
                <w:i/>
                <w:lang w:eastAsia="zh-CN"/>
              </w:rPr>
              <w:t>For a higher order band combination of which CA_n20-n28 is a subset, the frequency range in band n28 is restricted for the higher order band combination to 703-733 MHz for the UL and 758-788 MHz for the DL.</w:t>
            </w:r>
            <w:r>
              <w:rPr>
                <w:lang w:eastAsia="zh-CN"/>
              </w:rPr>
              <w:t>’</w:t>
            </w:r>
          </w:p>
          <w:p w14:paraId="708AA7DE" w14:textId="7DB48318" w:rsidR="00CB7DD9" w:rsidRPr="0032091C" w:rsidRDefault="00CB7DD9" w:rsidP="00B41219">
            <w:pPr>
              <w:rPr>
                <w:lang w:eastAsia="zh-CN"/>
              </w:rPr>
            </w:pPr>
            <w:r>
              <w:rPr>
                <w:lang w:eastAsia="zh-CN"/>
              </w:rPr>
              <w:t xml:space="preserve">The similar </w:t>
            </w:r>
            <w:r w:rsidR="00566212">
              <w:rPr>
                <w:lang w:eastAsia="zh-CN"/>
              </w:rPr>
              <w:t>general description can also be introduced into TS 38.101-3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2C1FAE" w14:textId="77777777" w:rsidR="00BF0DFB" w:rsidRDefault="00566212" w:rsidP="00566212">
            <w:pPr>
              <w:pStyle w:val="CRCoverPage"/>
              <w:spacing w:after="0"/>
              <w:rPr>
                <w:noProof/>
                <w:lang w:eastAsia="zh-CN"/>
              </w:rPr>
            </w:pPr>
            <w:r w:rsidRPr="00566212">
              <w:rPr>
                <w:noProof/>
                <w:lang w:eastAsia="zh-CN"/>
              </w:rPr>
              <w:t>The following general description has been clarified in TS 38.101-</w:t>
            </w:r>
            <w:r>
              <w:rPr>
                <w:noProof/>
                <w:lang w:eastAsia="zh-CN"/>
              </w:rPr>
              <w:t>3.</w:t>
            </w:r>
          </w:p>
          <w:p w14:paraId="6AC83C30" w14:textId="3910DCFA" w:rsidR="00566212" w:rsidRPr="00566212" w:rsidRDefault="00566212" w:rsidP="00566212">
            <w:pPr>
              <w:pStyle w:val="CRCoverPage"/>
              <w:spacing w:after="0"/>
              <w:rPr>
                <w:i/>
                <w:noProof/>
                <w:lang w:eastAsia="zh-CN"/>
              </w:rPr>
            </w:pPr>
            <w:r w:rsidRPr="00566212">
              <w:rPr>
                <w:i/>
                <w:noProof/>
                <w:lang w:eastAsia="zh-CN"/>
              </w:rPr>
              <w:t>‘For a higher order EN-DC band combination of which DC_20_n28/ DC_28_n20/ CA_20-28/ CA_n20-n28 is a subset, the frequency range in band n28/28 is restricted for the higher order band combination to 703-733 MHz for the UL and 758-788 MHz for the DL.’</w:t>
            </w:r>
          </w:p>
          <w:p w14:paraId="31C656EC" w14:textId="31957EBE" w:rsidR="00566212" w:rsidRPr="00BF0DFB" w:rsidRDefault="00566212" w:rsidP="00566212">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9EBF83" w:rsidR="00BF0DFB" w:rsidRPr="00F02529" w:rsidRDefault="00566212" w:rsidP="00566212">
            <w:pPr>
              <w:pStyle w:val="CRCoverPage"/>
              <w:spacing w:after="0"/>
              <w:rPr>
                <w:noProof/>
                <w:lang w:eastAsia="zh-CN"/>
              </w:rPr>
            </w:pPr>
            <w:r>
              <w:rPr>
                <w:noProof/>
                <w:lang w:eastAsia="zh-CN"/>
              </w:rPr>
              <w:t>The frequency restriction for band n28 is missing for s</w:t>
            </w:r>
            <w:r w:rsidR="00F02529">
              <w:rPr>
                <w:noProof/>
                <w:lang w:eastAsia="zh-CN"/>
              </w:rPr>
              <w:t xml:space="preserve">ome </w:t>
            </w:r>
            <w:r>
              <w:rPr>
                <w:noProof/>
                <w:lang w:eastAsia="zh-CN"/>
              </w:rPr>
              <w:t>band combinations including subset DC_20_n28.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01C872" w:rsidR="001E41F3" w:rsidRDefault="00566212" w:rsidP="00BF53A0">
            <w:pPr>
              <w:pStyle w:val="CRCoverPage"/>
              <w:spacing w:after="0"/>
              <w:ind w:left="100"/>
              <w:rPr>
                <w:noProof/>
                <w:lang w:eastAsia="zh-CN"/>
              </w:rPr>
            </w:pPr>
            <w:r>
              <w:rPr>
                <w:noProof/>
                <w:lang w:eastAsia="zh-CN"/>
              </w:rPr>
              <w:t>5.5B.1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1F6D7C" w:rsidR="001E41F3" w:rsidRDefault="00F0252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F45A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BCCE0B" w:rsidR="001E41F3" w:rsidRDefault="00145D43" w:rsidP="00566212">
            <w:pPr>
              <w:pStyle w:val="CRCoverPage"/>
              <w:spacing w:after="0"/>
              <w:ind w:left="99"/>
              <w:rPr>
                <w:noProof/>
              </w:rPr>
            </w:pPr>
            <w:r>
              <w:rPr>
                <w:noProof/>
              </w:rPr>
              <w:t>TS</w:t>
            </w:r>
            <w:r w:rsidR="00D55555">
              <w:rPr>
                <w:noProof/>
              </w:rPr>
              <w:t xml:space="preserve"> 38.521-</w:t>
            </w:r>
            <w:r w:rsidR="00566212">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F68F4EB" w14:textId="77777777" w:rsidR="00F02529" w:rsidRDefault="00F02529" w:rsidP="004B0C6E">
      <w:pPr>
        <w:pStyle w:val="2"/>
        <w:rPr>
          <w:rStyle w:val="af3"/>
          <w:color w:val="C00000"/>
          <w:lang w:eastAsia="zh-CN"/>
        </w:rPr>
        <w:sectPr w:rsidR="00F02529" w:rsidSect="000B7FED">
          <w:headerReference w:type="default" r:id="rId12"/>
          <w:footnotePr>
            <w:numRestart w:val="eachSect"/>
          </w:footnotePr>
          <w:pgSz w:w="11907" w:h="16840" w:code="9"/>
          <w:pgMar w:top="1418" w:right="1134" w:bottom="1134" w:left="1134" w:header="680" w:footer="567" w:gutter="0"/>
          <w:cols w:space="720"/>
        </w:sectPr>
      </w:pPr>
      <w:bookmarkStart w:id="7" w:name="OLE_LINK6"/>
      <w:bookmarkStart w:id="8" w:name="OLE_LINK7"/>
    </w:p>
    <w:p w14:paraId="0648144F" w14:textId="6296D4A7" w:rsidR="004B0C6E" w:rsidRDefault="004B0C6E" w:rsidP="004B0C6E">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049AAD86" w14:textId="77777777" w:rsidR="001D2F25" w:rsidRPr="00DF6DD6" w:rsidRDefault="001D2F25" w:rsidP="001D2F25">
      <w:pPr>
        <w:pStyle w:val="30"/>
      </w:pPr>
      <w:bookmarkStart w:id="9" w:name="_Toc21345409"/>
      <w:bookmarkStart w:id="10" w:name="_Toc29806258"/>
      <w:bookmarkStart w:id="11" w:name="_Toc37255791"/>
      <w:bookmarkStart w:id="12" w:name="_Toc37256132"/>
      <w:bookmarkStart w:id="13" w:name="_Toc45889969"/>
      <w:bookmarkStart w:id="14" w:name="_Toc52381794"/>
      <w:bookmarkStart w:id="15" w:name="_Toc61374893"/>
      <w:bookmarkStart w:id="16" w:name="_Toc67936244"/>
      <w:bookmarkStart w:id="17" w:name="_Toc67937117"/>
      <w:bookmarkStart w:id="18" w:name="_Toc76452353"/>
      <w:bookmarkStart w:id="19" w:name="_Toc76630196"/>
      <w:bookmarkStart w:id="20" w:name="_Toc83742756"/>
      <w:bookmarkStart w:id="21" w:name="_Toc83886870"/>
      <w:bookmarkStart w:id="22" w:name="_Toc83887670"/>
      <w:bookmarkStart w:id="23" w:name="_Toc90588511"/>
      <w:r w:rsidRPr="00DF6DD6">
        <w:t>5.5B.1</w:t>
      </w:r>
      <w:r w:rsidRPr="00DF6DD6">
        <w:tab/>
        <w:t>General</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CFFAEA5" w14:textId="77777777" w:rsidR="001D2F25" w:rsidRPr="00DF6DD6" w:rsidRDefault="001D2F25" w:rsidP="001D2F25">
      <w:r w:rsidRPr="00DF6DD6">
        <w:t>The operating bands and bandwidth classes are specified for operation with EN-DC, NGEN-DC, NE-DC or NR-DC configured. The EN-DC, NGEN-DC or NE-DC band combinations include at least one E-UTRA operating band.</w:t>
      </w:r>
    </w:p>
    <w:p w14:paraId="37DBB5ED" w14:textId="77777777" w:rsidR="001D2F25" w:rsidRDefault="001D2F25" w:rsidP="001D2F25">
      <w:r w:rsidRPr="0070079D">
        <w:t xml:space="preserve">For EN-DC or NE-DC configurations indicated by column </w:t>
      </w:r>
      <w:r>
        <w:t>"</w:t>
      </w:r>
      <w:r w:rsidRPr="0070079D">
        <w:t>Single Uplink allowed</w:t>
      </w:r>
      <w:r>
        <w:t>"</w:t>
      </w:r>
      <w:r w:rsidRPr="0070079D">
        <w:t xml:space="preserve"> (e.g., problematic band combinations as defined in TS 38.306</w:t>
      </w:r>
      <w:r>
        <w:t xml:space="preserve"> [11]</w:t>
      </w:r>
      <w:r w:rsidRPr="0070079D">
        <w:t xml:space="preserve">) in tables in this </w:t>
      </w:r>
      <w:r>
        <w:t>clause</w:t>
      </w:r>
      <w:r w:rsidRPr="0070079D">
        <w:t xml:space="preserve"> the UE may indicate capability of not supporting simultaneous dual and triple uplink operation due to possible intermodulation interference to its own primary downlink channel bandwidth of </w:t>
      </w:r>
      <w:proofErr w:type="spellStart"/>
      <w:r w:rsidRPr="0070079D">
        <w:t>PCell</w:t>
      </w:r>
      <w:proofErr w:type="spellEnd"/>
      <w:r w:rsidRPr="0070079D">
        <w:t xml:space="preserve"> or </w:t>
      </w:r>
      <w:proofErr w:type="spellStart"/>
      <w:r w:rsidRPr="0070079D">
        <w:t>PSCell</w:t>
      </w:r>
      <w:proofErr w:type="spellEnd"/>
      <w:r w:rsidRPr="0070079D">
        <w:t xml:space="preserve"> if the intermodulation order is 2 or if the intermodulation order is 3 for the combinations when both operating bands are between 450 MHz – 960 MHz or between 1427 MHz – 2690 </w:t>
      </w:r>
      <w:proofErr w:type="spellStart"/>
      <w:r w:rsidRPr="0070079D">
        <w:t>MHz.</w:t>
      </w:r>
      <w:proofErr w:type="spellEnd"/>
      <w:r w:rsidRPr="0070079D">
        <w:t xml:space="preserve"> </w:t>
      </w:r>
    </w:p>
    <w:p w14:paraId="02DF119A" w14:textId="77777777" w:rsidR="001D2F25" w:rsidRPr="0070079D" w:rsidRDefault="001D2F25" w:rsidP="001D2F25">
      <w:r w:rsidRPr="0070079D">
        <w:t xml:space="preserve">In </w:t>
      </w:r>
      <w:r>
        <w:t xml:space="preserve">the </w:t>
      </w:r>
      <w:r w:rsidRPr="0070079D">
        <w:t xml:space="preserve">case for EN-DC or NE-DC configurations listed in tables in this </w:t>
      </w:r>
      <w:r>
        <w:t>clause</w:t>
      </w:r>
      <w:r w:rsidRPr="0070079D">
        <w:t xml:space="preserve"> for which the intermodulation products caused by the dual and triple uplink operation fall into the receive band but do not interfere with </w:t>
      </w:r>
      <w:r>
        <w:t>its</w:t>
      </w:r>
      <w:r w:rsidRPr="0070079D">
        <w:t xml:space="preserve"> own primary downlink channel bandwidth of </w:t>
      </w:r>
      <w:proofErr w:type="spellStart"/>
      <w:r w:rsidRPr="0070079D">
        <w:t>PCell</w:t>
      </w:r>
      <w:proofErr w:type="spellEnd"/>
      <w:r w:rsidRPr="0070079D">
        <w:t xml:space="preserve"> or </w:t>
      </w:r>
      <w:proofErr w:type="spellStart"/>
      <w:r w:rsidRPr="0070079D">
        <w:t>PSCell</w:t>
      </w:r>
      <w:proofErr w:type="spellEnd"/>
      <w:r w:rsidRPr="0070079D">
        <w:t xml:space="preserve"> as defined in Annex</w:t>
      </w:r>
      <w:r>
        <w:t xml:space="preserve"> </w:t>
      </w:r>
      <w:r w:rsidRPr="0070079D">
        <w:t>I the UE is mandated to operate in dual and triple uplink mode. Single Uplink is also allowed for certain band combinations where intermodulation or reverse intermodulation products could create difficulty for meeting emission requirements.</w:t>
      </w:r>
    </w:p>
    <w:p w14:paraId="42B305E1" w14:textId="77777777" w:rsidR="001D2F25" w:rsidRPr="00DF6DD6" w:rsidRDefault="001D2F25" w:rsidP="001D2F25">
      <w:r w:rsidRPr="00DF6DD6">
        <w:t>For EN-DC combinations of order 3 or higher, "Single Uplink allowed" UL configurations captured in Table 5.5B.2-1, Table 5.5B.3-1, and Table 5.5B.4-1 apply.</w:t>
      </w:r>
    </w:p>
    <w:p w14:paraId="68F566C6" w14:textId="77777777" w:rsidR="001D2F25" w:rsidRPr="00DF6DD6" w:rsidRDefault="001D2F25" w:rsidP="001D2F25">
      <w:r w:rsidRPr="00DF6DD6">
        <w:t>If multiple UL DC configurations are listed for multiple DL DC configurations, valid uplink configurations are such that uplink does not have more carriers than downlink.</w:t>
      </w:r>
    </w:p>
    <w:p w14:paraId="2974A933" w14:textId="77777777" w:rsidR="001D2F25" w:rsidRDefault="001D2F25" w:rsidP="001D2F25">
      <w:r w:rsidRPr="00DF6DD6">
        <w:t>Non</w:t>
      </w:r>
      <w:r w:rsidRPr="00DF6DD6">
        <w:noBreakHyphen/>
        <w:t>contiguous resource allocation and almost contiguous allocation are not applicable for E</w:t>
      </w:r>
      <w:r w:rsidRPr="00DF6DD6">
        <w:noBreakHyphen/>
        <w:t>UTRA or NR carrier part of intra</w:t>
      </w:r>
      <w:r w:rsidRPr="00DF6DD6">
        <w:noBreakHyphen/>
        <w:t>band EN</w:t>
      </w:r>
      <w:r w:rsidRPr="00DF6DD6">
        <w:noBreakHyphen/>
        <w:t>DC configuration.</w:t>
      </w:r>
    </w:p>
    <w:p w14:paraId="7B8BD93F" w14:textId="77777777" w:rsidR="001D2F25" w:rsidRDefault="001D2F25" w:rsidP="001D2F25">
      <w:r>
        <w:t>If the mandatory simultaneous Rx/</w:t>
      </w:r>
      <w:proofErr w:type="spellStart"/>
      <w:r>
        <w:t>Tx</w:t>
      </w:r>
      <w:proofErr w:type="spellEnd"/>
      <w:r>
        <w:t xml:space="preserve"> capability applies for a lower order DC configuration, when the applicable lower order DC configuration is a band pair in a higher order DC configuration, the mandatory simultaneous Rx/</w:t>
      </w:r>
      <w:proofErr w:type="spellStart"/>
      <w:r>
        <w:t>Tx</w:t>
      </w:r>
      <w:proofErr w:type="spellEnd"/>
      <w:r>
        <w:t xml:space="preserve"> capability also applies for the band pair in the higher order DC configuration.</w:t>
      </w:r>
    </w:p>
    <w:p w14:paraId="45E325D9" w14:textId="472AA03A" w:rsidR="004409A7" w:rsidRPr="001D2F25" w:rsidRDefault="000E3241" w:rsidP="004409A7">
      <w:pPr>
        <w:rPr>
          <w:rStyle w:val="af3"/>
          <w:color w:val="C00000"/>
          <w:lang w:eastAsia="zh-CN"/>
        </w:rPr>
      </w:pPr>
      <w:ins w:id="24" w:author="Huawei" w:date="2023-02-14T23:38:00Z">
        <w:r>
          <w:rPr>
            <w:rFonts w:hint="eastAsia"/>
            <w:noProof/>
            <w:lang w:eastAsia="zh-CN"/>
          </w:rPr>
          <w:t>F</w:t>
        </w:r>
        <w:r>
          <w:rPr>
            <w:noProof/>
            <w:lang w:eastAsia="zh-CN"/>
          </w:rPr>
          <w:t xml:space="preserve">or a higher order EN-DC band combination of which </w:t>
        </w:r>
      </w:ins>
      <w:ins w:id="25" w:author="Huawei" w:date="2023-02-14T23:41:00Z">
        <w:r w:rsidRPr="000E3241">
          <w:rPr>
            <w:noProof/>
            <w:lang w:eastAsia="zh-CN"/>
          </w:rPr>
          <w:t>DC_20_n28/ DC_28_n20/ CA_20-28/ CA_n20-n28</w:t>
        </w:r>
      </w:ins>
      <w:ins w:id="26" w:author="Huawei" w:date="2023-02-14T23:38:00Z">
        <w:r w:rsidRPr="003A44EC">
          <w:rPr>
            <w:noProof/>
            <w:lang w:eastAsia="zh-CN"/>
          </w:rPr>
          <w:t xml:space="preserve"> is a subset</w:t>
        </w:r>
        <w:r>
          <w:rPr>
            <w:noProof/>
            <w:lang w:eastAsia="zh-CN"/>
          </w:rPr>
          <w:t>, t</w:t>
        </w:r>
        <w:r w:rsidRPr="003A44EC">
          <w:rPr>
            <w:noProof/>
            <w:lang w:eastAsia="zh-CN"/>
          </w:rPr>
          <w:t>he frequency range in band n28</w:t>
        </w:r>
      </w:ins>
      <w:ins w:id="27" w:author="Huawei" w:date="2023-02-14T23:41:00Z">
        <w:r>
          <w:rPr>
            <w:noProof/>
            <w:lang w:eastAsia="zh-CN"/>
          </w:rPr>
          <w:t>/28</w:t>
        </w:r>
      </w:ins>
      <w:ins w:id="28" w:author="Huawei" w:date="2023-02-14T23:38:00Z">
        <w:r w:rsidRPr="003A44EC">
          <w:rPr>
            <w:noProof/>
            <w:lang w:eastAsia="zh-CN"/>
          </w:rPr>
          <w:t xml:space="preserve"> is restricted for th</w:t>
        </w:r>
        <w:r>
          <w:rPr>
            <w:noProof/>
            <w:lang w:eastAsia="zh-CN"/>
          </w:rPr>
          <w:t>e higher order</w:t>
        </w:r>
        <w:r w:rsidRPr="003A44EC">
          <w:rPr>
            <w:noProof/>
            <w:lang w:eastAsia="zh-CN"/>
          </w:rPr>
          <w:t xml:space="preserve"> band combination to 703-733 MHz for the UL and 758-788 MHz for the DL.</w:t>
        </w:r>
      </w:ins>
    </w:p>
    <w:p w14:paraId="6373B9C8" w14:textId="77777777" w:rsidR="00D55555" w:rsidRDefault="00D55555" w:rsidP="004409A7">
      <w:pPr>
        <w:rPr>
          <w:rStyle w:val="af3"/>
          <w:color w:val="C00000"/>
          <w:lang w:eastAsia="zh-CN"/>
        </w:rPr>
      </w:pPr>
    </w:p>
    <w:p w14:paraId="002DBA38" w14:textId="77777777" w:rsidR="004B0C6E" w:rsidRDefault="004B0C6E" w:rsidP="004B0C6E">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bookmarkEnd w:id="7"/>
    <w:bookmarkEnd w:id="8"/>
    <w:p w14:paraId="48494F46" w14:textId="77777777" w:rsidR="004B0C6E" w:rsidRDefault="004B0C6E" w:rsidP="004B0C6E">
      <w:pPr>
        <w:rPr>
          <w:rStyle w:val="af3"/>
          <w:color w:val="C00000"/>
          <w:lang w:eastAsia="zh-CN"/>
        </w:rPr>
      </w:pPr>
    </w:p>
    <w:sectPr w:rsidR="004B0C6E" w:rsidSect="000B7FED">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63F194" w14:textId="77777777" w:rsidR="00E15982" w:rsidRDefault="00E15982">
      <w:r>
        <w:separator/>
      </w:r>
    </w:p>
  </w:endnote>
  <w:endnote w:type="continuationSeparator" w:id="0">
    <w:p w14:paraId="3FFFE183" w14:textId="77777777" w:rsidR="00E15982" w:rsidRDefault="00E15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C615AC" w14:textId="77777777" w:rsidR="00E15982" w:rsidRDefault="00E15982">
      <w:r>
        <w:separator/>
      </w:r>
    </w:p>
  </w:footnote>
  <w:footnote w:type="continuationSeparator" w:id="0">
    <w:p w14:paraId="303A8BC6" w14:textId="77777777" w:rsidR="00E15982" w:rsidRDefault="00E159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D0413" w:rsidRDefault="002D0413">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E2E1C5D"/>
    <w:multiLevelType w:val="hybridMultilevel"/>
    <w:tmpl w:val="765E5462"/>
    <w:lvl w:ilvl="0" w:tplc="BBF2D6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1"/>
  </w:num>
  <w:num w:numId="5">
    <w:abstractNumId w:val="8"/>
  </w:num>
  <w:num w:numId="6">
    <w:abstractNumId w:val="17"/>
  </w:num>
  <w:num w:numId="7">
    <w:abstractNumId w:val="19"/>
  </w:num>
  <w:num w:numId="8">
    <w:abstractNumId w:val="20"/>
  </w:num>
  <w:num w:numId="9">
    <w:abstractNumId w:val="6"/>
  </w:num>
  <w:num w:numId="10">
    <w:abstractNumId w:val="3"/>
  </w:num>
  <w:num w:numId="11">
    <w:abstractNumId w:val="9"/>
  </w:num>
  <w:num w:numId="12">
    <w:abstractNumId w:val="10"/>
  </w:num>
  <w:num w:numId="13">
    <w:abstractNumId w:val="7"/>
  </w:num>
  <w:num w:numId="14">
    <w:abstractNumId w:val="14"/>
  </w:num>
  <w:num w:numId="15">
    <w:abstractNumId w:val="0"/>
  </w:num>
  <w:num w:numId="16">
    <w:abstractNumId w:val="16"/>
  </w:num>
  <w:num w:numId="17">
    <w:abstractNumId w:val="4"/>
  </w:num>
  <w:num w:numId="18">
    <w:abstractNumId w:val="1"/>
  </w:num>
  <w:num w:numId="19">
    <w:abstractNumId w:val="15"/>
  </w:num>
  <w:num w:numId="20">
    <w:abstractNumId w:val="12"/>
  </w:num>
  <w:num w:numId="21">
    <w:abstractNumId w:val="13"/>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C68"/>
    <w:rsid w:val="00083558"/>
    <w:rsid w:val="000954EC"/>
    <w:rsid w:val="000A222B"/>
    <w:rsid w:val="000A6394"/>
    <w:rsid w:val="000B7FED"/>
    <w:rsid w:val="000C038A"/>
    <w:rsid w:val="000C6598"/>
    <w:rsid w:val="000D44B3"/>
    <w:rsid w:val="000E3241"/>
    <w:rsid w:val="000F5B05"/>
    <w:rsid w:val="00105D00"/>
    <w:rsid w:val="0014547D"/>
    <w:rsid w:val="00145D43"/>
    <w:rsid w:val="001758A6"/>
    <w:rsid w:val="00192C46"/>
    <w:rsid w:val="0019685C"/>
    <w:rsid w:val="001A08B3"/>
    <w:rsid w:val="001A7B60"/>
    <w:rsid w:val="001B52F0"/>
    <w:rsid w:val="001B7A65"/>
    <w:rsid w:val="001D2F25"/>
    <w:rsid w:val="001E41F3"/>
    <w:rsid w:val="001E5C64"/>
    <w:rsid w:val="002354CF"/>
    <w:rsid w:val="0026004D"/>
    <w:rsid w:val="002640DD"/>
    <w:rsid w:val="00275D12"/>
    <w:rsid w:val="00284FEB"/>
    <w:rsid w:val="002860C4"/>
    <w:rsid w:val="002B5741"/>
    <w:rsid w:val="002D0413"/>
    <w:rsid w:val="002D2772"/>
    <w:rsid w:val="002E472E"/>
    <w:rsid w:val="00305409"/>
    <w:rsid w:val="0032091C"/>
    <w:rsid w:val="003609EF"/>
    <w:rsid w:val="0036231A"/>
    <w:rsid w:val="00374DD4"/>
    <w:rsid w:val="003A799F"/>
    <w:rsid w:val="003E1A36"/>
    <w:rsid w:val="00410371"/>
    <w:rsid w:val="004242F1"/>
    <w:rsid w:val="004372FF"/>
    <w:rsid w:val="004409A7"/>
    <w:rsid w:val="00462431"/>
    <w:rsid w:val="00463873"/>
    <w:rsid w:val="00490DE2"/>
    <w:rsid w:val="004B0C6E"/>
    <w:rsid w:val="004B75B7"/>
    <w:rsid w:val="004C4515"/>
    <w:rsid w:val="004E340F"/>
    <w:rsid w:val="005141D9"/>
    <w:rsid w:val="0051580D"/>
    <w:rsid w:val="00522558"/>
    <w:rsid w:val="00547111"/>
    <w:rsid w:val="00566212"/>
    <w:rsid w:val="00571DC7"/>
    <w:rsid w:val="00592D74"/>
    <w:rsid w:val="005E2C44"/>
    <w:rsid w:val="005E527B"/>
    <w:rsid w:val="005F6B60"/>
    <w:rsid w:val="00621188"/>
    <w:rsid w:val="006257ED"/>
    <w:rsid w:val="006359FC"/>
    <w:rsid w:val="006473D3"/>
    <w:rsid w:val="00653DE4"/>
    <w:rsid w:val="0065651E"/>
    <w:rsid w:val="00665C47"/>
    <w:rsid w:val="0068382F"/>
    <w:rsid w:val="00695808"/>
    <w:rsid w:val="006B46FB"/>
    <w:rsid w:val="006C225A"/>
    <w:rsid w:val="006D32E2"/>
    <w:rsid w:val="006E21FB"/>
    <w:rsid w:val="00705A9F"/>
    <w:rsid w:val="00721AEF"/>
    <w:rsid w:val="00730DB9"/>
    <w:rsid w:val="00760C11"/>
    <w:rsid w:val="007614F8"/>
    <w:rsid w:val="007618E7"/>
    <w:rsid w:val="00792342"/>
    <w:rsid w:val="00794295"/>
    <w:rsid w:val="007977A8"/>
    <w:rsid w:val="007B512A"/>
    <w:rsid w:val="007B7512"/>
    <w:rsid w:val="007C2097"/>
    <w:rsid w:val="007D6A07"/>
    <w:rsid w:val="007E1DE2"/>
    <w:rsid w:val="007E4207"/>
    <w:rsid w:val="007E4243"/>
    <w:rsid w:val="007F7259"/>
    <w:rsid w:val="008040A8"/>
    <w:rsid w:val="008279FA"/>
    <w:rsid w:val="00853B8C"/>
    <w:rsid w:val="008626E7"/>
    <w:rsid w:val="00870EE7"/>
    <w:rsid w:val="008863B9"/>
    <w:rsid w:val="008A3DC6"/>
    <w:rsid w:val="008A45A6"/>
    <w:rsid w:val="008D3CCC"/>
    <w:rsid w:val="008F1BDC"/>
    <w:rsid w:val="008F3789"/>
    <w:rsid w:val="008F398B"/>
    <w:rsid w:val="008F3E4F"/>
    <w:rsid w:val="008F686C"/>
    <w:rsid w:val="009148DE"/>
    <w:rsid w:val="00941E30"/>
    <w:rsid w:val="00970E28"/>
    <w:rsid w:val="009777D9"/>
    <w:rsid w:val="00991B88"/>
    <w:rsid w:val="009A5753"/>
    <w:rsid w:val="009A579D"/>
    <w:rsid w:val="009B586A"/>
    <w:rsid w:val="009E3297"/>
    <w:rsid w:val="009F734F"/>
    <w:rsid w:val="00A246B6"/>
    <w:rsid w:val="00A31CF0"/>
    <w:rsid w:val="00A35B7E"/>
    <w:rsid w:val="00A47E70"/>
    <w:rsid w:val="00A50CF0"/>
    <w:rsid w:val="00A52263"/>
    <w:rsid w:val="00A72D97"/>
    <w:rsid w:val="00A73653"/>
    <w:rsid w:val="00A7671C"/>
    <w:rsid w:val="00A95A2C"/>
    <w:rsid w:val="00AA2CBC"/>
    <w:rsid w:val="00AC5820"/>
    <w:rsid w:val="00AD1CD8"/>
    <w:rsid w:val="00B258BB"/>
    <w:rsid w:val="00B41219"/>
    <w:rsid w:val="00B67B97"/>
    <w:rsid w:val="00B968C8"/>
    <w:rsid w:val="00BA173D"/>
    <w:rsid w:val="00BA3EC5"/>
    <w:rsid w:val="00BA51D9"/>
    <w:rsid w:val="00BB5DFC"/>
    <w:rsid w:val="00BB73E0"/>
    <w:rsid w:val="00BD279D"/>
    <w:rsid w:val="00BD6BB8"/>
    <w:rsid w:val="00BE6A15"/>
    <w:rsid w:val="00BF0DFB"/>
    <w:rsid w:val="00BF1EDF"/>
    <w:rsid w:val="00BF53A0"/>
    <w:rsid w:val="00C0040E"/>
    <w:rsid w:val="00C168D9"/>
    <w:rsid w:val="00C277AD"/>
    <w:rsid w:val="00C44DFF"/>
    <w:rsid w:val="00C66BA2"/>
    <w:rsid w:val="00C749BE"/>
    <w:rsid w:val="00C80863"/>
    <w:rsid w:val="00C870F6"/>
    <w:rsid w:val="00C95985"/>
    <w:rsid w:val="00CA6986"/>
    <w:rsid w:val="00CB7DD9"/>
    <w:rsid w:val="00CC5026"/>
    <w:rsid w:val="00CC68D0"/>
    <w:rsid w:val="00D03F9A"/>
    <w:rsid w:val="00D06D51"/>
    <w:rsid w:val="00D24991"/>
    <w:rsid w:val="00D50255"/>
    <w:rsid w:val="00D55555"/>
    <w:rsid w:val="00D66520"/>
    <w:rsid w:val="00D76F87"/>
    <w:rsid w:val="00D84AE9"/>
    <w:rsid w:val="00DE0618"/>
    <w:rsid w:val="00DE34CF"/>
    <w:rsid w:val="00E13F3D"/>
    <w:rsid w:val="00E15982"/>
    <w:rsid w:val="00E318CD"/>
    <w:rsid w:val="00E31C29"/>
    <w:rsid w:val="00E34898"/>
    <w:rsid w:val="00E35917"/>
    <w:rsid w:val="00E751AC"/>
    <w:rsid w:val="00E7756F"/>
    <w:rsid w:val="00E800B9"/>
    <w:rsid w:val="00EA687E"/>
    <w:rsid w:val="00EB09B7"/>
    <w:rsid w:val="00EB5764"/>
    <w:rsid w:val="00EB7F60"/>
    <w:rsid w:val="00EE1A5F"/>
    <w:rsid w:val="00EE7D7C"/>
    <w:rsid w:val="00EF444F"/>
    <w:rsid w:val="00F02529"/>
    <w:rsid w:val="00F12BF6"/>
    <w:rsid w:val="00F24953"/>
    <w:rsid w:val="00F25D98"/>
    <w:rsid w:val="00F300FB"/>
    <w:rsid w:val="00F573EC"/>
    <w:rsid w:val="00F62088"/>
    <w:rsid w:val="00F70CC2"/>
    <w:rsid w:val="00F87B37"/>
    <w:rsid w:val="00FA4FEA"/>
    <w:rsid w:val="00FB0A4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uiPriority w:val="99"/>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uiPriority w:val="99"/>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uiPriority w:val="3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960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2D52D-04DE-4AF8-A0C4-44D327311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667</TotalTime>
  <Pages>2</Pages>
  <Words>716</Words>
  <Characters>4085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65</cp:revision>
  <cp:lastPrinted>1899-12-31T23:00:00Z</cp:lastPrinted>
  <dcterms:created xsi:type="dcterms:W3CDTF">2020-02-03T08:32:00Z</dcterms:created>
  <dcterms:modified xsi:type="dcterms:W3CDTF">2023-02-17T14:14:00Z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(3)9/OdVhTpGT9WsrUlH0eGmMqwwlpeUXsK7phteH/Wh7SHYwRWguxbMc7+q3BuJjitjVhQgecn
ZUNLiL9OKoFdjWX8VQRUIpxpfEPJ6VJdXsFuVpZw1fC/UtMy9RauIiZ09o/8iYoWJR4nRuhj
rT1fABGIVsLAbj+G19InLhZVSJMSjkRmETE/vEY2Z/cObQ7LfBx/p8uAQpXu6TffXZmRYBCx
Jmi6DLyYdIn4LSOyKX</vt:lpwstr>
  </property>
  <property fmtid="{D5CDD505-2E9C-101B-9397-08002B2CF9AE}" pid="22" name="_2015_ms_pID_7253431">
    <vt:lpwstr>7M4k+2Xdl/WhbECLpFnuRn2cTh4lNEETx7tOgNvWeU7fTPNE+PGZwu
0OMWWAiuxWc019LR9OXh3YiE+RipFyjgxAc2cYSEt+gsCuYdXTrOuP/JUSv9EnIrh4DWnSEr
pWmXtn102Ca7YGsqp2eFKBIl+gy0cSeGmaVOApoKZ1tLPZsGjz8wVAZdc6N/jNeeZyRefS+l
luVsP3EbCqJMGlChI2POlBA89SCTjmIa5JY7</vt:lpwstr>
  </property>
  <property fmtid="{D5CDD505-2E9C-101B-9397-08002B2CF9AE}" pid="23" name="_2015_ms_pID_7253432">
    <vt:lpwstr>VQ==</vt:lpwstr>
  </property>
</Properties>
</file>