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1BF6247D"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F423E4">
        <w:rPr>
          <w:sz w:val="24"/>
          <w:lang w:eastAsia="zh-CN"/>
        </w:rPr>
        <w:t>2068</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CC178" w:rsidR="001E41F3" w:rsidRPr="00410371" w:rsidRDefault="00F423E4" w:rsidP="00C749BE">
            <w:pPr>
              <w:pStyle w:val="CRCoverPage"/>
              <w:spacing w:after="0"/>
              <w:jc w:val="center"/>
              <w:rPr>
                <w:noProof/>
              </w:rPr>
            </w:pPr>
            <w:r>
              <w:rPr>
                <w:b/>
                <w:noProof/>
                <w:sz w:val="28"/>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086B" w:rsidR="001E41F3" w:rsidRPr="00410371" w:rsidRDefault="00EB5764" w:rsidP="001C1860">
            <w:pPr>
              <w:pStyle w:val="CRCoverPage"/>
              <w:spacing w:after="0"/>
              <w:jc w:val="center"/>
              <w:rPr>
                <w:noProof/>
                <w:sz w:val="28"/>
              </w:rPr>
            </w:pPr>
            <w:r>
              <w:rPr>
                <w:b/>
                <w:noProof/>
                <w:sz w:val="28"/>
              </w:rPr>
              <w:t>1</w:t>
            </w:r>
            <w:r w:rsidR="00B70178">
              <w:rPr>
                <w:b/>
                <w:noProof/>
                <w:sz w:val="28"/>
              </w:rPr>
              <w:t>7</w:t>
            </w:r>
            <w:r>
              <w:rPr>
                <w:b/>
                <w:noProof/>
                <w:sz w:val="28"/>
              </w:rPr>
              <w:t>.</w:t>
            </w:r>
            <w:r w:rsidR="00B70178">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3AA5E" w:rsidR="001E41F3" w:rsidRDefault="00B70178" w:rsidP="00B70178">
            <w:pPr>
              <w:pStyle w:val="CRCoverPage"/>
              <w:spacing w:after="0"/>
              <w:ind w:left="100"/>
              <w:rPr>
                <w:noProof/>
              </w:rPr>
            </w:pPr>
            <w:r w:rsidRPr="00B70178">
              <w:t>CR for TS 38.101-1 to correct the delta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E32DB" w:rsidR="001C1860" w:rsidRDefault="004C6E85" w:rsidP="007E4207">
            <w:pPr>
              <w:pStyle w:val="CRCoverPage"/>
              <w:spacing w:after="0"/>
              <w:ind w:left="100"/>
              <w:rPr>
                <w:noProof/>
              </w:rPr>
            </w:pPr>
            <w:r>
              <w:rPr>
                <w:noProof/>
              </w:rPr>
              <w:t>NR_bands_R17_BWs</w:t>
            </w:r>
            <w:bookmarkStart w:id="6" w:name="_GoBack"/>
            <w:bookmarkEnd w:id="6"/>
            <w:r w:rsidR="00B70178" w:rsidRPr="00B701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8E45" w:rsidR="001E41F3" w:rsidRDefault="00EB5764" w:rsidP="001C1860">
            <w:pPr>
              <w:pStyle w:val="CRCoverPage"/>
              <w:spacing w:after="0"/>
              <w:ind w:left="100"/>
              <w:rPr>
                <w:noProof/>
              </w:rPr>
            </w:pPr>
            <w:r w:rsidRPr="00EB5764">
              <w:rPr>
                <w:noProof/>
              </w:rPr>
              <w:t>Rel-1</w:t>
            </w:r>
            <w:r w:rsidR="00B701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5819" w:rsidR="00105D00" w:rsidRPr="0032091C" w:rsidRDefault="00B70178" w:rsidP="00B70178">
            <w:pPr>
              <w:pStyle w:val="CRCoverPage"/>
              <w:spacing w:after="0"/>
              <w:rPr>
                <w:noProof/>
                <w:lang w:eastAsia="zh-CN"/>
              </w:rPr>
            </w:pPr>
            <w:r>
              <w:rPr>
                <w:noProof/>
                <w:lang w:eastAsia="zh-CN"/>
              </w:rPr>
              <w:t xml:space="preserve">There are some errors in </w:t>
            </w:r>
            <w:r w:rsidRPr="00B70178">
              <w:rPr>
                <w:noProof/>
                <w:lang w:eastAsia="zh-CN"/>
              </w:rPr>
              <w:t>Table 6.2.2-3</w:t>
            </w:r>
            <w:r>
              <w:rPr>
                <w:noProof/>
                <w:lang w:eastAsia="zh-CN"/>
              </w:rPr>
              <w:t xml:space="preserve"> for delta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587DE" w:rsidR="001C1860" w:rsidRDefault="00B70178" w:rsidP="003A799F">
            <w:pPr>
              <w:pStyle w:val="CRCoverPage"/>
              <w:spacing w:after="0"/>
              <w:rPr>
                <w:noProof/>
                <w:lang w:eastAsia="zh-CN"/>
              </w:rPr>
            </w:pPr>
            <w:r>
              <w:rPr>
                <w:noProof/>
                <w:lang w:eastAsia="zh-CN"/>
              </w:rPr>
              <w:t>25MHz was added for band n83 and n28. ‘Channel bandwidth’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426EE" w:rsidR="00F02529" w:rsidRPr="00F02529" w:rsidRDefault="00B70178" w:rsidP="00F02529">
            <w:pPr>
              <w:pStyle w:val="CRCoverPage"/>
              <w:spacing w:after="0"/>
              <w:rPr>
                <w:noProof/>
                <w:lang w:eastAsia="zh-CN"/>
              </w:rPr>
            </w:pPr>
            <w:r>
              <w:rPr>
                <w:noProof/>
                <w:lang w:eastAsia="zh-CN"/>
              </w:rPr>
              <w:t xml:space="preserve">There are some errors in </w:t>
            </w:r>
            <w:r w:rsidRPr="00B70178">
              <w:rPr>
                <w:noProof/>
                <w:lang w:eastAsia="zh-CN"/>
              </w:rPr>
              <w:t>Table 6.2.2-3</w:t>
            </w:r>
            <w:r>
              <w:rPr>
                <w:noProof/>
                <w:lang w:eastAsia="zh-CN"/>
              </w:rPr>
              <w:t xml:space="preserve"> for delta MPR.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087EC" w:rsidR="001E41F3" w:rsidRDefault="00B41219" w:rsidP="00BF53A0">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082A8E2" w14:textId="77777777" w:rsidR="00B70178" w:rsidRPr="00A1115A" w:rsidRDefault="00B70178" w:rsidP="00B70178">
      <w:pPr>
        <w:pStyle w:val="30"/>
      </w:pPr>
      <w:bookmarkStart w:id="9" w:name="_Toc83580377"/>
      <w:bookmarkStart w:id="10" w:name="_Toc84404886"/>
      <w:bookmarkStart w:id="11" w:name="_Toc84413495"/>
      <w:r w:rsidRPr="00A1115A">
        <w:t>6.2.2</w:t>
      </w:r>
      <w:r w:rsidRPr="00A1115A">
        <w:tab/>
      </w:r>
      <w:r w:rsidRPr="00A1115A">
        <w:rPr>
          <w:lang w:eastAsia="zh-CN"/>
        </w:rPr>
        <w:t xml:space="preserve">UE </w:t>
      </w:r>
      <w:r w:rsidRPr="00A1115A">
        <w:t>maximum output power reduction</w:t>
      </w:r>
      <w:bookmarkEnd w:id="9"/>
      <w:bookmarkEnd w:id="10"/>
      <w:bookmarkEnd w:id="11"/>
    </w:p>
    <w:p w14:paraId="0F95D79F" w14:textId="77777777" w:rsidR="00B70178" w:rsidRDefault="00B70178" w:rsidP="00B70178">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bandwidths </w:t>
      </w:r>
      <w:r w:rsidRPr="00CB116D">
        <w:t xml:space="preserve"> ≤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027DA95C" w14:textId="77777777" w:rsidR="00B70178" w:rsidRPr="00A1115A" w:rsidRDefault="00B70178" w:rsidP="00B70178">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9D6E38C" w14:textId="77777777" w:rsidR="00B70178" w:rsidRPr="00A1115A" w:rsidRDefault="00B70178" w:rsidP="00B70178">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33E44362" w14:textId="77777777" w:rsidR="00B70178" w:rsidRPr="00A1115A" w:rsidRDefault="00B70178" w:rsidP="00B70178">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6F9E90E" w14:textId="77777777" w:rsidR="00B70178" w:rsidRPr="00A1115A" w:rsidRDefault="00B70178" w:rsidP="00B70178">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4C6EB1DA" w14:textId="77777777" w:rsidR="00B70178" w:rsidRPr="00A1115A" w:rsidRDefault="00B70178" w:rsidP="00B70178">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B70178" w:rsidRPr="00A1115A" w14:paraId="0482C164" w14:textId="77777777" w:rsidTr="0020374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DA9C406" w14:textId="77777777" w:rsidR="00B70178" w:rsidRPr="00A1115A" w:rsidRDefault="00B70178" w:rsidP="0020374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4D1ED21" w14:textId="77777777" w:rsidR="00B70178" w:rsidRPr="00A1115A" w:rsidRDefault="00B70178" w:rsidP="00203741">
            <w:pPr>
              <w:pStyle w:val="TAH"/>
            </w:pPr>
            <w:r w:rsidRPr="00A1115A">
              <w:t>MPR (dB)</w:t>
            </w:r>
          </w:p>
        </w:tc>
      </w:tr>
      <w:tr w:rsidR="00B70178" w:rsidRPr="00A1115A" w14:paraId="41BBDE86" w14:textId="77777777" w:rsidTr="0020374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741C7DC" w14:textId="77777777" w:rsidR="00B70178" w:rsidRPr="00A1115A" w:rsidRDefault="00B70178" w:rsidP="0020374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19D150C" w14:textId="77777777" w:rsidR="00B70178" w:rsidRPr="00A1115A" w:rsidRDefault="00B70178" w:rsidP="0020374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23D23D6" w14:textId="77777777" w:rsidR="00B70178" w:rsidRPr="00A1115A" w:rsidRDefault="00B70178" w:rsidP="0020374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E947E3E" w14:textId="77777777" w:rsidR="00B70178" w:rsidRPr="00A1115A" w:rsidRDefault="00B70178" w:rsidP="00203741">
            <w:pPr>
              <w:pStyle w:val="TAH"/>
            </w:pPr>
            <w:r w:rsidRPr="00A1115A">
              <w:t>Inner RB allocations</w:t>
            </w:r>
          </w:p>
        </w:tc>
      </w:tr>
      <w:tr w:rsidR="00B70178" w:rsidRPr="00A1115A" w14:paraId="2D1DC2CC" w14:textId="77777777" w:rsidTr="0020374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F5497E4" w14:textId="77777777" w:rsidR="00B70178" w:rsidRPr="00A1115A" w:rsidRDefault="00B70178" w:rsidP="0020374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B53DE2B" w14:textId="77777777" w:rsidR="00B70178" w:rsidRPr="00A1115A" w:rsidRDefault="00B70178" w:rsidP="0020374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B7EF761" w14:textId="77777777" w:rsidR="00B70178" w:rsidRPr="00A1115A" w:rsidRDefault="00B70178" w:rsidP="0020374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0E52354" w14:textId="77777777" w:rsidR="00B70178" w:rsidRPr="00A1115A" w:rsidRDefault="00B70178" w:rsidP="0020374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188EDF5" w14:textId="77777777" w:rsidR="00B70178" w:rsidRPr="00A1115A" w:rsidRDefault="00B70178" w:rsidP="00203741">
            <w:pPr>
              <w:pStyle w:val="TAC"/>
            </w:pPr>
            <w:r w:rsidRPr="00A1115A">
              <w:t>≤ 0.2</w:t>
            </w:r>
            <w:r w:rsidRPr="00A1115A">
              <w:rPr>
                <w:vertAlign w:val="superscript"/>
              </w:rPr>
              <w:t>1</w:t>
            </w:r>
          </w:p>
        </w:tc>
      </w:tr>
      <w:tr w:rsidR="00B70178" w:rsidRPr="00A1115A" w14:paraId="3272515E" w14:textId="77777777" w:rsidTr="00203741">
        <w:trPr>
          <w:trHeight w:val="187"/>
        </w:trPr>
        <w:tc>
          <w:tcPr>
            <w:tcW w:w="1072" w:type="dxa"/>
            <w:tcBorders>
              <w:top w:val="nil"/>
              <w:left w:val="single" w:sz="4" w:space="0" w:color="auto"/>
              <w:bottom w:val="nil"/>
              <w:right w:val="single" w:sz="4" w:space="0" w:color="auto"/>
            </w:tcBorders>
            <w:shd w:val="clear" w:color="auto" w:fill="auto"/>
          </w:tcPr>
          <w:p w14:paraId="69C6D59D" w14:textId="77777777" w:rsidR="00B70178" w:rsidRPr="00A1115A" w:rsidRDefault="00B70178" w:rsidP="0020374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BFDC925" w14:textId="77777777" w:rsidR="00B70178" w:rsidRPr="00A1115A" w:rsidRDefault="00B70178" w:rsidP="00203741">
            <w:pPr>
              <w:pStyle w:val="TAC"/>
            </w:pPr>
          </w:p>
        </w:tc>
        <w:tc>
          <w:tcPr>
            <w:tcW w:w="2268" w:type="dxa"/>
            <w:tcBorders>
              <w:top w:val="single" w:sz="4" w:space="0" w:color="auto"/>
              <w:left w:val="single" w:sz="4" w:space="0" w:color="auto"/>
              <w:bottom w:val="single" w:sz="4" w:space="0" w:color="auto"/>
              <w:right w:val="single" w:sz="4" w:space="0" w:color="auto"/>
            </w:tcBorders>
          </w:tcPr>
          <w:p w14:paraId="221A5381" w14:textId="77777777" w:rsidR="00B70178" w:rsidRPr="00A1115A" w:rsidRDefault="00B70178" w:rsidP="0020374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7024524" w14:textId="77777777" w:rsidR="00B70178" w:rsidRPr="00A1115A" w:rsidRDefault="00B70178" w:rsidP="0020374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D2368A4" w14:textId="77777777" w:rsidR="00B70178" w:rsidRPr="00A1115A" w:rsidRDefault="00B70178" w:rsidP="00203741">
            <w:pPr>
              <w:pStyle w:val="TAC"/>
              <w:rPr>
                <w:lang w:val="en-CA"/>
              </w:rPr>
            </w:pPr>
            <w:r w:rsidRPr="00A1115A">
              <w:t>0</w:t>
            </w:r>
            <w:r w:rsidRPr="00A1115A">
              <w:rPr>
                <w:vertAlign w:val="superscript"/>
              </w:rPr>
              <w:t>2</w:t>
            </w:r>
          </w:p>
        </w:tc>
      </w:tr>
      <w:tr w:rsidR="00B70178" w:rsidRPr="00A1115A" w14:paraId="3E34294F" w14:textId="77777777" w:rsidTr="00203741">
        <w:trPr>
          <w:trHeight w:val="187"/>
        </w:trPr>
        <w:tc>
          <w:tcPr>
            <w:tcW w:w="1072" w:type="dxa"/>
            <w:tcBorders>
              <w:top w:val="nil"/>
              <w:left w:val="single" w:sz="4" w:space="0" w:color="auto"/>
              <w:bottom w:val="nil"/>
              <w:right w:val="single" w:sz="4" w:space="0" w:color="auto"/>
            </w:tcBorders>
            <w:shd w:val="clear" w:color="auto" w:fill="auto"/>
          </w:tcPr>
          <w:p w14:paraId="66A84B4D" w14:textId="77777777" w:rsidR="00B70178" w:rsidRPr="00A1115A" w:rsidRDefault="00B70178" w:rsidP="00203741">
            <w:pPr>
              <w:pStyle w:val="TAC"/>
            </w:pPr>
          </w:p>
        </w:tc>
        <w:tc>
          <w:tcPr>
            <w:tcW w:w="1560" w:type="dxa"/>
            <w:tcBorders>
              <w:left w:val="single" w:sz="4" w:space="0" w:color="auto"/>
              <w:bottom w:val="single" w:sz="4" w:space="0" w:color="auto"/>
              <w:right w:val="single" w:sz="4" w:space="0" w:color="auto"/>
            </w:tcBorders>
          </w:tcPr>
          <w:p w14:paraId="615DC61A" w14:textId="77777777" w:rsidR="00B70178" w:rsidRPr="00A1115A" w:rsidRDefault="00B70178" w:rsidP="0020374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6585BA52" w14:textId="77777777" w:rsidR="00B70178" w:rsidRPr="00A1115A" w:rsidRDefault="00B70178" w:rsidP="0020374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649C4B0" w14:textId="77777777" w:rsidR="00B70178" w:rsidRPr="00A1115A" w:rsidRDefault="00B70178" w:rsidP="00203741">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70B792A" w14:textId="77777777" w:rsidR="00B70178" w:rsidRPr="00A1115A" w:rsidRDefault="00B70178" w:rsidP="00203741">
            <w:pPr>
              <w:pStyle w:val="TAC"/>
            </w:pPr>
            <w:r w:rsidRPr="00A1115A">
              <w:t>0</w:t>
            </w:r>
            <w:r w:rsidRPr="00A1115A">
              <w:rPr>
                <w:vertAlign w:val="superscript"/>
              </w:rPr>
              <w:t>2</w:t>
            </w:r>
          </w:p>
        </w:tc>
      </w:tr>
      <w:tr w:rsidR="00B70178" w:rsidRPr="00A1115A" w14:paraId="35D78828" w14:textId="77777777" w:rsidTr="00203741">
        <w:trPr>
          <w:trHeight w:val="187"/>
        </w:trPr>
        <w:tc>
          <w:tcPr>
            <w:tcW w:w="1072" w:type="dxa"/>
            <w:tcBorders>
              <w:top w:val="nil"/>
              <w:left w:val="single" w:sz="4" w:space="0" w:color="auto"/>
              <w:bottom w:val="nil"/>
              <w:right w:val="single" w:sz="4" w:space="0" w:color="auto"/>
            </w:tcBorders>
            <w:shd w:val="clear" w:color="auto" w:fill="auto"/>
            <w:hideMark/>
          </w:tcPr>
          <w:p w14:paraId="7221887F" w14:textId="77777777" w:rsidR="00B70178" w:rsidRPr="00A1115A" w:rsidRDefault="00B70178" w:rsidP="00203741">
            <w:pPr>
              <w:pStyle w:val="TAC"/>
            </w:pPr>
          </w:p>
        </w:tc>
        <w:tc>
          <w:tcPr>
            <w:tcW w:w="1560" w:type="dxa"/>
            <w:tcBorders>
              <w:top w:val="single" w:sz="4" w:space="0" w:color="auto"/>
              <w:left w:val="single" w:sz="4" w:space="0" w:color="auto"/>
              <w:bottom w:val="single" w:sz="4" w:space="0" w:color="auto"/>
              <w:right w:val="single" w:sz="4" w:space="0" w:color="auto"/>
            </w:tcBorders>
          </w:tcPr>
          <w:p w14:paraId="0B7E7750" w14:textId="77777777" w:rsidR="00B70178" w:rsidRPr="00A1115A" w:rsidRDefault="00B70178" w:rsidP="0020374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DB3DF41" w14:textId="77777777" w:rsidR="00B70178" w:rsidRPr="00A1115A" w:rsidRDefault="00B70178" w:rsidP="0020374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8887404" w14:textId="77777777" w:rsidR="00B70178" w:rsidRPr="00A1115A" w:rsidRDefault="00B70178" w:rsidP="00203741">
            <w:pPr>
              <w:pStyle w:val="TAC"/>
            </w:pPr>
            <w:r w:rsidRPr="00A1115A">
              <w:rPr>
                <w:lang w:val="en-CA"/>
              </w:rPr>
              <w:t>0</w:t>
            </w:r>
          </w:p>
        </w:tc>
      </w:tr>
      <w:tr w:rsidR="00B70178" w:rsidRPr="00A1115A" w14:paraId="48574E69" w14:textId="77777777" w:rsidTr="00203741">
        <w:trPr>
          <w:trHeight w:val="187"/>
        </w:trPr>
        <w:tc>
          <w:tcPr>
            <w:tcW w:w="1072" w:type="dxa"/>
            <w:tcBorders>
              <w:top w:val="nil"/>
              <w:left w:val="single" w:sz="4" w:space="0" w:color="auto"/>
              <w:bottom w:val="nil"/>
              <w:right w:val="single" w:sz="4" w:space="0" w:color="auto"/>
            </w:tcBorders>
            <w:shd w:val="clear" w:color="auto" w:fill="auto"/>
            <w:hideMark/>
          </w:tcPr>
          <w:p w14:paraId="288F440B" w14:textId="77777777" w:rsidR="00B70178" w:rsidRPr="00A1115A" w:rsidRDefault="00B70178" w:rsidP="00203741">
            <w:pPr>
              <w:pStyle w:val="TAC"/>
            </w:pPr>
          </w:p>
        </w:tc>
        <w:tc>
          <w:tcPr>
            <w:tcW w:w="1560" w:type="dxa"/>
            <w:tcBorders>
              <w:top w:val="single" w:sz="4" w:space="0" w:color="auto"/>
              <w:left w:val="single" w:sz="4" w:space="0" w:color="auto"/>
              <w:bottom w:val="single" w:sz="4" w:space="0" w:color="auto"/>
              <w:right w:val="single" w:sz="4" w:space="0" w:color="auto"/>
            </w:tcBorders>
          </w:tcPr>
          <w:p w14:paraId="1B3227D9" w14:textId="77777777" w:rsidR="00B70178" w:rsidRPr="00A1115A" w:rsidRDefault="00B70178" w:rsidP="0020374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E2F7F1B" w14:textId="77777777" w:rsidR="00B70178" w:rsidRPr="00A1115A" w:rsidRDefault="00B70178" w:rsidP="0020374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F2C0F64" w14:textId="77777777" w:rsidR="00B70178" w:rsidRPr="00A1115A" w:rsidRDefault="00B70178" w:rsidP="00203741">
            <w:pPr>
              <w:pStyle w:val="TAC"/>
            </w:pPr>
            <w:r w:rsidRPr="00A1115A">
              <w:t xml:space="preserve">≤ </w:t>
            </w:r>
            <w:r w:rsidRPr="00A1115A">
              <w:rPr>
                <w:lang w:val="en-CA"/>
              </w:rPr>
              <w:t>1</w:t>
            </w:r>
          </w:p>
        </w:tc>
      </w:tr>
      <w:tr w:rsidR="00B70178" w:rsidRPr="00A1115A" w14:paraId="60E23BA2" w14:textId="77777777" w:rsidTr="00203741">
        <w:trPr>
          <w:trHeight w:val="187"/>
        </w:trPr>
        <w:tc>
          <w:tcPr>
            <w:tcW w:w="1072" w:type="dxa"/>
            <w:tcBorders>
              <w:top w:val="nil"/>
              <w:left w:val="single" w:sz="4" w:space="0" w:color="auto"/>
              <w:bottom w:val="nil"/>
              <w:right w:val="single" w:sz="4" w:space="0" w:color="auto"/>
            </w:tcBorders>
            <w:shd w:val="clear" w:color="auto" w:fill="auto"/>
            <w:hideMark/>
          </w:tcPr>
          <w:p w14:paraId="5867FF3D" w14:textId="77777777" w:rsidR="00B70178" w:rsidRPr="00A1115A" w:rsidRDefault="00B70178" w:rsidP="00203741">
            <w:pPr>
              <w:pStyle w:val="TAC"/>
            </w:pPr>
          </w:p>
        </w:tc>
        <w:tc>
          <w:tcPr>
            <w:tcW w:w="1560" w:type="dxa"/>
            <w:tcBorders>
              <w:top w:val="single" w:sz="4" w:space="0" w:color="auto"/>
              <w:left w:val="single" w:sz="4" w:space="0" w:color="auto"/>
              <w:bottom w:val="single" w:sz="4" w:space="0" w:color="auto"/>
              <w:right w:val="single" w:sz="4" w:space="0" w:color="auto"/>
            </w:tcBorders>
          </w:tcPr>
          <w:p w14:paraId="28B7B2FC" w14:textId="77777777" w:rsidR="00B70178" w:rsidRPr="00A1115A" w:rsidRDefault="00B70178" w:rsidP="0020374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A5A2FA3" w14:textId="77777777" w:rsidR="00B70178" w:rsidRPr="00A1115A" w:rsidRDefault="00B70178" w:rsidP="00203741">
            <w:pPr>
              <w:pStyle w:val="TAC"/>
            </w:pPr>
            <w:r w:rsidRPr="00A1115A">
              <w:t xml:space="preserve">≤ </w:t>
            </w:r>
            <w:r w:rsidRPr="00A1115A">
              <w:rPr>
                <w:lang w:val="en-CA"/>
              </w:rPr>
              <w:t>2.5</w:t>
            </w:r>
          </w:p>
        </w:tc>
      </w:tr>
      <w:tr w:rsidR="00B70178" w:rsidRPr="00A1115A" w14:paraId="6105E650" w14:textId="77777777" w:rsidTr="0020374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2169143" w14:textId="77777777" w:rsidR="00B70178" w:rsidRPr="00A1115A" w:rsidRDefault="00B70178" w:rsidP="00203741">
            <w:pPr>
              <w:pStyle w:val="TAC"/>
            </w:pPr>
          </w:p>
        </w:tc>
        <w:tc>
          <w:tcPr>
            <w:tcW w:w="1560" w:type="dxa"/>
            <w:tcBorders>
              <w:top w:val="single" w:sz="4" w:space="0" w:color="auto"/>
              <w:left w:val="single" w:sz="4" w:space="0" w:color="auto"/>
              <w:bottom w:val="single" w:sz="4" w:space="0" w:color="auto"/>
              <w:right w:val="single" w:sz="4" w:space="0" w:color="auto"/>
            </w:tcBorders>
          </w:tcPr>
          <w:p w14:paraId="16CFA842" w14:textId="77777777" w:rsidR="00B70178" w:rsidRPr="00A1115A" w:rsidRDefault="00B70178" w:rsidP="0020374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776BB8D" w14:textId="77777777" w:rsidR="00B70178" w:rsidRPr="00A1115A" w:rsidRDefault="00B70178" w:rsidP="00203741">
            <w:pPr>
              <w:pStyle w:val="TAC"/>
            </w:pPr>
            <w:r w:rsidRPr="00A1115A">
              <w:t>≤ 4.5</w:t>
            </w:r>
          </w:p>
        </w:tc>
      </w:tr>
      <w:tr w:rsidR="00B70178" w:rsidRPr="00A1115A" w14:paraId="0AA05480" w14:textId="77777777" w:rsidTr="0020374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A617FF4" w14:textId="77777777" w:rsidR="00B70178" w:rsidRPr="00A1115A" w:rsidRDefault="00B70178" w:rsidP="0020374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97674E7" w14:textId="77777777" w:rsidR="00B70178" w:rsidRPr="00A1115A" w:rsidRDefault="00B70178" w:rsidP="0020374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06FA3C6" w14:textId="77777777" w:rsidR="00B70178" w:rsidRPr="00A1115A" w:rsidRDefault="00B70178" w:rsidP="0020374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5EAC550" w14:textId="77777777" w:rsidR="00B70178" w:rsidRPr="00A1115A" w:rsidRDefault="00B70178" w:rsidP="00203741">
            <w:pPr>
              <w:pStyle w:val="TAC"/>
            </w:pPr>
            <w:r w:rsidRPr="00A1115A">
              <w:t>≤</w:t>
            </w:r>
            <w:r w:rsidRPr="00A1115A">
              <w:rPr>
                <w:lang w:val="en-CA"/>
              </w:rPr>
              <w:t xml:space="preserve"> 1.5</w:t>
            </w:r>
          </w:p>
        </w:tc>
      </w:tr>
      <w:tr w:rsidR="00B70178" w:rsidRPr="00A1115A" w14:paraId="06B61919" w14:textId="77777777" w:rsidTr="00203741">
        <w:trPr>
          <w:trHeight w:val="187"/>
        </w:trPr>
        <w:tc>
          <w:tcPr>
            <w:tcW w:w="1072" w:type="dxa"/>
            <w:tcBorders>
              <w:top w:val="nil"/>
              <w:left w:val="single" w:sz="4" w:space="0" w:color="auto"/>
              <w:bottom w:val="nil"/>
              <w:right w:val="single" w:sz="4" w:space="0" w:color="auto"/>
            </w:tcBorders>
            <w:shd w:val="clear" w:color="auto" w:fill="auto"/>
            <w:hideMark/>
          </w:tcPr>
          <w:p w14:paraId="43D65C16" w14:textId="77777777" w:rsidR="00B70178" w:rsidRPr="00A1115A" w:rsidRDefault="00B70178" w:rsidP="0020374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1978A91" w14:textId="77777777" w:rsidR="00B70178" w:rsidRPr="00A1115A" w:rsidRDefault="00B70178" w:rsidP="0020374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DAB9698" w14:textId="77777777" w:rsidR="00B70178" w:rsidRPr="00A1115A" w:rsidRDefault="00B70178" w:rsidP="0020374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ABD2EB8" w14:textId="77777777" w:rsidR="00B70178" w:rsidRPr="00A1115A" w:rsidRDefault="00B70178" w:rsidP="00203741">
            <w:pPr>
              <w:pStyle w:val="TAC"/>
            </w:pPr>
            <w:r w:rsidRPr="00A1115A">
              <w:t xml:space="preserve">≤ </w:t>
            </w:r>
            <w:r w:rsidRPr="00A1115A">
              <w:rPr>
                <w:lang w:val="en-CA"/>
              </w:rPr>
              <w:t>2</w:t>
            </w:r>
          </w:p>
        </w:tc>
      </w:tr>
      <w:tr w:rsidR="00B70178" w:rsidRPr="00A1115A" w14:paraId="27EF5957" w14:textId="77777777" w:rsidTr="00203741">
        <w:trPr>
          <w:trHeight w:val="187"/>
        </w:trPr>
        <w:tc>
          <w:tcPr>
            <w:tcW w:w="1072" w:type="dxa"/>
            <w:tcBorders>
              <w:top w:val="nil"/>
              <w:left w:val="single" w:sz="4" w:space="0" w:color="auto"/>
              <w:bottom w:val="nil"/>
              <w:right w:val="single" w:sz="4" w:space="0" w:color="auto"/>
            </w:tcBorders>
            <w:shd w:val="clear" w:color="auto" w:fill="auto"/>
            <w:hideMark/>
          </w:tcPr>
          <w:p w14:paraId="12ED75CE" w14:textId="77777777" w:rsidR="00B70178" w:rsidRPr="00A1115A" w:rsidRDefault="00B70178" w:rsidP="00203741">
            <w:pPr>
              <w:pStyle w:val="TAC"/>
            </w:pPr>
          </w:p>
        </w:tc>
        <w:tc>
          <w:tcPr>
            <w:tcW w:w="1560" w:type="dxa"/>
            <w:tcBorders>
              <w:top w:val="single" w:sz="4" w:space="0" w:color="auto"/>
              <w:left w:val="single" w:sz="4" w:space="0" w:color="auto"/>
              <w:bottom w:val="single" w:sz="4" w:space="0" w:color="auto"/>
              <w:right w:val="single" w:sz="4" w:space="0" w:color="auto"/>
            </w:tcBorders>
          </w:tcPr>
          <w:p w14:paraId="3ACD0946" w14:textId="77777777" w:rsidR="00B70178" w:rsidRPr="00A1115A" w:rsidRDefault="00B70178" w:rsidP="0020374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6E98710" w14:textId="77777777" w:rsidR="00B70178" w:rsidRPr="00A1115A" w:rsidRDefault="00B70178" w:rsidP="00203741">
            <w:pPr>
              <w:pStyle w:val="TAC"/>
            </w:pPr>
            <w:r w:rsidRPr="00A1115A">
              <w:t xml:space="preserve">≤ </w:t>
            </w:r>
            <w:r w:rsidRPr="00A1115A">
              <w:rPr>
                <w:lang w:val="en-CA"/>
              </w:rPr>
              <w:t>3.5</w:t>
            </w:r>
          </w:p>
        </w:tc>
      </w:tr>
      <w:tr w:rsidR="00B70178" w:rsidRPr="00A1115A" w14:paraId="653E565C" w14:textId="77777777" w:rsidTr="0020374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44320FE" w14:textId="77777777" w:rsidR="00B70178" w:rsidRPr="00A1115A" w:rsidRDefault="00B70178" w:rsidP="0020374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E558791" w14:textId="77777777" w:rsidR="00B70178" w:rsidRPr="00A1115A" w:rsidRDefault="00B70178" w:rsidP="0020374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23E909A" w14:textId="77777777" w:rsidR="00B70178" w:rsidRPr="00A1115A" w:rsidRDefault="00B70178" w:rsidP="00203741">
            <w:pPr>
              <w:pStyle w:val="TAC"/>
            </w:pPr>
            <w:r w:rsidRPr="00A1115A">
              <w:t xml:space="preserve">≤ </w:t>
            </w:r>
            <w:r w:rsidRPr="00A1115A">
              <w:rPr>
                <w:lang w:val="en-CA"/>
              </w:rPr>
              <w:t>6.5</w:t>
            </w:r>
          </w:p>
        </w:tc>
      </w:tr>
      <w:tr w:rsidR="00B70178" w:rsidRPr="00A1115A" w14:paraId="7161A4EC" w14:textId="77777777" w:rsidTr="00203741">
        <w:tc>
          <w:tcPr>
            <w:tcW w:w="9577" w:type="dxa"/>
            <w:gridSpan w:val="5"/>
            <w:tcBorders>
              <w:top w:val="single" w:sz="4" w:space="0" w:color="auto"/>
              <w:left w:val="single" w:sz="4" w:space="0" w:color="auto"/>
              <w:bottom w:val="single" w:sz="4" w:space="0" w:color="auto"/>
              <w:right w:val="single" w:sz="4" w:space="0" w:color="auto"/>
            </w:tcBorders>
          </w:tcPr>
          <w:p w14:paraId="2383EF59" w14:textId="77777777" w:rsidR="00B70178" w:rsidRPr="00A1115A" w:rsidRDefault="00B70178" w:rsidP="00203741">
            <w:pPr>
              <w:pStyle w:val="TAN"/>
            </w:pPr>
            <w:r w:rsidRPr="00A1115A">
              <w:t>NOTE 1:</w:t>
            </w:r>
            <w:r w:rsidRPr="00A1115A">
              <w:tab/>
              <w:t xml:space="preserve">Applicable for UE operating in TDD mode with Pi/2 BPSK modulation and </w:t>
            </w:r>
            <w:bookmarkStart w:id="12" w:name="_Hlk525291220"/>
            <w:r w:rsidRPr="00A1115A">
              <w:t xml:space="preserve">UE indicates support for UE capability </w:t>
            </w:r>
            <w:r w:rsidRPr="00A1115A">
              <w:rPr>
                <w:i/>
                <w:lang w:val="en-US"/>
              </w:rPr>
              <w:t>powerBoosting-pi2BPSK</w:t>
            </w:r>
            <w:r w:rsidRPr="00A1115A" w:rsidDel="00B4601F">
              <w:rPr>
                <w:i/>
              </w:rPr>
              <w:t xml:space="preserve"> </w:t>
            </w:r>
            <w:bookmarkEnd w:id="12"/>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178200B4" w14:textId="77777777" w:rsidR="00B70178" w:rsidRPr="00A1115A" w:rsidRDefault="00B70178" w:rsidP="0020374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4A00E007" w14:textId="77777777" w:rsidR="00B70178" w:rsidRPr="00A1115A" w:rsidRDefault="00B70178" w:rsidP="00B70178"/>
    <w:p w14:paraId="1E9F54C5" w14:textId="77777777" w:rsidR="00B70178" w:rsidRPr="00A1115A" w:rsidRDefault="00B70178" w:rsidP="00B7017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70178" w:rsidRPr="00A1115A" w14:paraId="72485271" w14:textId="77777777" w:rsidTr="0020374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183D671" w14:textId="77777777" w:rsidR="00B70178" w:rsidRPr="00A1115A" w:rsidRDefault="00B70178" w:rsidP="0020374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9C694D4" w14:textId="77777777" w:rsidR="00B70178" w:rsidRPr="00A1115A" w:rsidRDefault="00B70178" w:rsidP="00203741">
            <w:pPr>
              <w:pStyle w:val="TAH"/>
            </w:pPr>
            <w:r w:rsidRPr="00A1115A">
              <w:t>MPR (dB)</w:t>
            </w:r>
          </w:p>
        </w:tc>
      </w:tr>
      <w:tr w:rsidR="00B70178" w:rsidRPr="00A1115A" w14:paraId="32A36172" w14:textId="77777777" w:rsidTr="0020374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B8FB98D" w14:textId="77777777" w:rsidR="00B70178" w:rsidRPr="00A1115A" w:rsidRDefault="00B70178" w:rsidP="0020374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3CE43D8" w14:textId="77777777" w:rsidR="00B70178" w:rsidRPr="00A1115A" w:rsidRDefault="00B70178" w:rsidP="0020374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B0D8559" w14:textId="77777777" w:rsidR="00B70178" w:rsidRPr="00A1115A" w:rsidRDefault="00B70178" w:rsidP="0020374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0C14C93" w14:textId="77777777" w:rsidR="00B70178" w:rsidRPr="00A1115A" w:rsidRDefault="00B70178" w:rsidP="00203741">
            <w:pPr>
              <w:pStyle w:val="TAH"/>
            </w:pPr>
            <w:r w:rsidRPr="00A1115A">
              <w:t>Inner RB allocations</w:t>
            </w:r>
          </w:p>
        </w:tc>
      </w:tr>
      <w:tr w:rsidR="00B70178" w:rsidRPr="00A1115A" w14:paraId="0DB02A00" w14:textId="77777777" w:rsidTr="0020374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0DE152D" w14:textId="77777777" w:rsidR="00B70178" w:rsidRPr="00A1115A" w:rsidRDefault="00B70178" w:rsidP="0020374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2DF331F" w14:textId="77777777" w:rsidR="00B70178" w:rsidRPr="00A1115A" w:rsidRDefault="00B70178" w:rsidP="0020374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7B8E295" w14:textId="77777777" w:rsidR="00B70178" w:rsidRPr="00A1115A" w:rsidRDefault="00B70178" w:rsidP="0020374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D9626B" w14:textId="77777777" w:rsidR="00B70178" w:rsidRPr="00A1115A" w:rsidRDefault="00B70178" w:rsidP="0020374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0A1791D" w14:textId="77777777" w:rsidR="00B70178" w:rsidRPr="00A1115A" w:rsidRDefault="00B70178" w:rsidP="00203741">
            <w:pPr>
              <w:pStyle w:val="TAC"/>
              <w:rPr>
                <w:rFonts w:cs="Arial"/>
              </w:rPr>
            </w:pPr>
            <w:r w:rsidRPr="00A1115A">
              <w:rPr>
                <w:rFonts w:cs="Arial"/>
              </w:rPr>
              <w:t>0</w:t>
            </w:r>
          </w:p>
        </w:tc>
      </w:tr>
      <w:tr w:rsidR="00B70178" w:rsidRPr="00A1115A" w14:paraId="59018FEB" w14:textId="77777777" w:rsidTr="00203741">
        <w:trPr>
          <w:jc w:val="center"/>
        </w:trPr>
        <w:tc>
          <w:tcPr>
            <w:tcW w:w="1153" w:type="dxa"/>
            <w:tcBorders>
              <w:top w:val="nil"/>
              <w:left w:val="single" w:sz="4" w:space="0" w:color="auto"/>
              <w:bottom w:val="nil"/>
              <w:right w:val="single" w:sz="4" w:space="0" w:color="auto"/>
            </w:tcBorders>
            <w:shd w:val="clear" w:color="auto" w:fill="auto"/>
            <w:hideMark/>
          </w:tcPr>
          <w:p w14:paraId="3A47FB05" w14:textId="77777777" w:rsidR="00B70178" w:rsidRPr="00A1115A" w:rsidRDefault="00B70178" w:rsidP="00203741">
            <w:pPr>
              <w:pStyle w:val="TAC"/>
            </w:pPr>
          </w:p>
        </w:tc>
        <w:tc>
          <w:tcPr>
            <w:tcW w:w="1154" w:type="dxa"/>
            <w:tcBorders>
              <w:top w:val="single" w:sz="4" w:space="0" w:color="auto"/>
              <w:left w:val="single" w:sz="4" w:space="0" w:color="auto"/>
              <w:bottom w:val="single" w:sz="4" w:space="0" w:color="auto"/>
              <w:right w:val="single" w:sz="4" w:space="0" w:color="auto"/>
            </w:tcBorders>
          </w:tcPr>
          <w:p w14:paraId="7675D16B" w14:textId="77777777" w:rsidR="00B70178" w:rsidRPr="00A1115A" w:rsidRDefault="00B70178" w:rsidP="0020374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0EFF793" w14:textId="77777777" w:rsidR="00B70178" w:rsidRPr="00A1115A" w:rsidRDefault="00B70178" w:rsidP="0020374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F98610" w14:textId="77777777" w:rsidR="00B70178" w:rsidRPr="00A1115A" w:rsidRDefault="00B70178" w:rsidP="0020374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F98EE79" w14:textId="77777777" w:rsidR="00B70178" w:rsidRPr="00A1115A" w:rsidRDefault="00B70178" w:rsidP="00203741">
            <w:pPr>
              <w:pStyle w:val="TAC"/>
              <w:rPr>
                <w:rFonts w:cs="Arial"/>
              </w:rPr>
            </w:pPr>
            <w:r w:rsidRPr="00A1115A">
              <w:rPr>
                <w:rFonts w:cs="Arial"/>
                <w:lang w:val="en-CA"/>
              </w:rPr>
              <w:t>0</w:t>
            </w:r>
          </w:p>
        </w:tc>
      </w:tr>
      <w:tr w:rsidR="00B70178" w:rsidRPr="00A1115A" w14:paraId="4764E62A" w14:textId="77777777" w:rsidTr="00203741">
        <w:trPr>
          <w:jc w:val="center"/>
        </w:trPr>
        <w:tc>
          <w:tcPr>
            <w:tcW w:w="1153" w:type="dxa"/>
            <w:tcBorders>
              <w:top w:val="nil"/>
              <w:left w:val="single" w:sz="4" w:space="0" w:color="auto"/>
              <w:bottom w:val="nil"/>
              <w:right w:val="single" w:sz="4" w:space="0" w:color="auto"/>
            </w:tcBorders>
            <w:shd w:val="clear" w:color="auto" w:fill="auto"/>
            <w:hideMark/>
          </w:tcPr>
          <w:p w14:paraId="2BFAFCDE" w14:textId="77777777" w:rsidR="00B70178" w:rsidRPr="00A1115A" w:rsidRDefault="00B70178" w:rsidP="00203741">
            <w:pPr>
              <w:pStyle w:val="TAC"/>
            </w:pPr>
          </w:p>
        </w:tc>
        <w:tc>
          <w:tcPr>
            <w:tcW w:w="1154" w:type="dxa"/>
            <w:tcBorders>
              <w:top w:val="single" w:sz="4" w:space="0" w:color="auto"/>
              <w:left w:val="single" w:sz="4" w:space="0" w:color="auto"/>
              <w:bottom w:val="single" w:sz="4" w:space="0" w:color="auto"/>
              <w:right w:val="single" w:sz="4" w:space="0" w:color="auto"/>
            </w:tcBorders>
          </w:tcPr>
          <w:p w14:paraId="56C3A9F6" w14:textId="77777777" w:rsidR="00B70178" w:rsidRPr="00A1115A" w:rsidRDefault="00B70178" w:rsidP="0020374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B5C2FFD" w14:textId="77777777" w:rsidR="00B70178" w:rsidRPr="00A1115A" w:rsidRDefault="00B70178" w:rsidP="0020374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A9CCCA" w14:textId="77777777" w:rsidR="00B70178" w:rsidRPr="00A1115A" w:rsidRDefault="00B70178" w:rsidP="0020374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F2206A0" w14:textId="77777777" w:rsidR="00B70178" w:rsidRPr="00A1115A" w:rsidRDefault="00B70178" w:rsidP="00203741">
            <w:pPr>
              <w:pStyle w:val="TAC"/>
              <w:rPr>
                <w:rFonts w:cs="Arial"/>
              </w:rPr>
            </w:pPr>
            <w:r w:rsidRPr="00A1115A">
              <w:rPr>
                <w:rFonts w:cs="Arial"/>
              </w:rPr>
              <w:t xml:space="preserve">≤ </w:t>
            </w:r>
            <w:r w:rsidRPr="00A1115A">
              <w:rPr>
                <w:rFonts w:cs="Arial"/>
                <w:lang w:val="en-CA"/>
              </w:rPr>
              <w:t>1</w:t>
            </w:r>
          </w:p>
        </w:tc>
      </w:tr>
      <w:tr w:rsidR="00B70178" w:rsidRPr="00A1115A" w14:paraId="44021441" w14:textId="77777777" w:rsidTr="00203741">
        <w:trPr>
          <w:jc w:val="center"/>
        </w:trPr>
        <w:tc>
          <w:tcPr>
            <w:tcW w:w="1153" w:type="dxa"/>
            <w:tcBorders>
              <w:top w:val="nil"/>
              <w:left w:val="single" w:sz="4" w:space="0" w:color="auto"/>
              <w:bottom w:val="nil"/>
              <w:right w:val="single" w:sz="4" w:space="0" w:color="auto"/>
            </w:tcBorders>
            <w:shd w:val="clear" w:color="auto" w:fill="auto"/>
            <w:hideMark/>
          </w:tcPr>
          <w:p w14:paraId="04DEC263" w14:textId="77777777" w:rsidR="00B70178" w:rsidRPr="00A1115A" w:rsidRDefault="00B70178" w:rsidP="00203741">
            <w:pPr>
              <w:pStyle w:val="TAC"/>
            </w:pPr>
          </w:p>
        </w:tc>
        <w:tc>
          <w:tcPr>
            <w:tcW w:w="1154" w:type="dxa"/>
            <w:tcBorders>
              <w:top w:val="single" w:sz="4" w:space="0" w:color="auto"/>
              <w:left w:val="single" w:sz="4" w:space="0" w:color="auto"/>
              <w:bottom w:val="single" w:sz="4" w:space="0" w:color="auto"/>
              <w:right w:val="single" w:sz="4" w:space="0" w:color="auto"/>
            </w:tcBorders>
          </w:tcPr>
          <w:p w14:paraId="70D3FD5E" w14:textId="77777777" w:rsidR="00B70178" w:rsidRPr="00A1115A" w:rsidRDefault="00B70178" w:rsidP="0020374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FAC0234" w14:textId="77777777" w:rsidR="00B70178" w:rsidRPr="00A1115A" w:rsidRDefault="00B70178" w:rsidP="0020374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4DD2C87" w14:textId="77777777" w:rsidR="00B70178" w:rsidRPr="00A1115A" w:rsidRDefault="00B70178" w:rsidP="00203741">
            <w:pPr>
              <w:pStyle w:val="TAC"/>
              <w:rPr>
                <w:rFonts w:cs="Arial"/>
              </w:rPr>
            </w:pPr>
            <w:r w:rsidRPr="00A1115A">
              <w:rPr>
                <w:rFonts w:cs="Arial"/>
              </w:rPr>
              <w:t xml:space="preserve">≤ </w:t>
            </w:r>
            <w:r w:rsidRPr="00A1115A">
              <w:rPr>
                <w:rFonts w:cs="Arial"/>
                <w:lang w:val="en-CA"/>
              </w:rPr>
              <w:t>2.5</w:t>
            </w:r>
          </w:p>
        </w:tc>
      </w:tr>
      <w:tr w:rsidR="00B70178" w:rsidRPr="00A1115A" w14:paraId="6254E0CF" w14:textId="77777777" w:rsidTr="0020374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CFD9F5" w14:textId="77777777" w:rsidR="00B70178" w:rsidRPr="00A1115A" w:rsidRDefault="00B70178" w:rsidP="00203741">
            <w:pPr>
              <w:pStyle w:val="TAC"/>
            </w:pPr>
          </w:p>
        </w:tc>
        <w:tc>
          <w:tcPr>
            <w:tcW w:w="1154" w:type="dxa"/>
            <w:tcBorders>
              <w:top w:val="single" w:sz="4" w:space="0" w:color="auto"/>
              <w:left w:val="single" w:sz="4" w:space="0" w:color="auto"/>
              <w:bottom w:val="single" w:sz="4" w:space="0" w:color="auto"/>
              <w:right w:val="single" w:sz="4" w:space="0" w:color="auto"/>
            </w:tcBorders>
          </w:tcPr>
          <w:p w14:paraId="26E94567" w14:textId="77777777" w:rsidR="00B70178" w:rsidRPr="00A1115A" w:rsidRDefault="00B70178" w:rsidP="0020374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E183923" w14:textId="77777777" w:rsidR="00B70178" w:rsidRPr="00A1115A" w:rsidRDefault="00B70178" w:rsidP="00203741">
            <w:pPr>
              <w:pStyle w:val="TAC"/>
              <w:rPr>
                <w:rFonts w:cs="Arial"/>
              </w:rPr>
            </w:pPr>
            <w:r w:rsidRPr="00A1115A">
              <w:rPr>
                <w:rFonts w:cs="Arial"/>
              </w:rPr>
              <w:t>≤ 4.5</w:t>
            </w:r>
          </w:p>
        </w:tc>
      </w:tr>
      <w:tr w:rsidR="00B70178" w:rsidRPr="00A1115A" w14:paraId="24986D42" w14:textId="77777777" w:rsidTr="0020374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D415105" w14:textId="77777777" w:rsidR="00B70178" w:rsidRPr="00A1115A" w:rsidRDefault="00B70178" w:rsidP="0020374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DCE1543" w14:textId="77777777" w:rsidR="00B70178" w:rsidRPr="00A1115A" w:rsidRDefault="00B70178" w:rsidP="0020374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12B3A2" w14:textId="77777777" w:rsidR="00B70178" w:rsidRPr="00A1115A" w:rsidRDefault="00B70178" w:rsidP="0020374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823746" w14:textId="77777777" w:rsidR="00B70178" w:rsidRPr="00A1115A" w:rsidRDefault="00B70178" w:rsidP="0020374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C8F6812" w14:textId="77777777" w:rsidR="00B70178" w:rsidRPr="00A1115A" w:rsidRDefault="00B70178" w:rsidP="00203741">
            <w:pPr>
              <w:pStyle w:val="TAC"/>
              <w:rPr>
                <w:rFonts w:cs="Arial"/>
              </w:rPr>
            </w:pPr>
            <w:r w:rsidRPr="00A1115A">
              <w:rPr>
                <w:rFonts w:cs="Arial"/>
              </w:rPr>
              <w:t>≤</w:t>
            </w:r>
            <w:r w:rsidRPr="00A1115A">
              <w:rPr>
                <w:rFonts w:cs="Arial"/>
                <w:lang w:val="en-CA"/>
              </w:rPr>
              <w:t xml:space="preserve"> 1.5</w:t>
            </w:r>
          </w:p>
        </w:tc>
      </w:tr>
      <w:tr w:rsidR="00B70178" w:rsidRPr="00A1115A" w14:paraId="0CF68BE8" w14:textId="77777777" w:rsidTr="00203741">
        <w:trPr>
          <w:jc w:val="center"/>
        </w:trPr>
        <w:tc>
          <w:tcPr>
            <w:tcW w:w="1153" w:type="dxa"/>
            <w:tcBorders>
              <w:top w:val="nil"/>
              <w:left w:val="single" w:sz="4" w:space="0" w:color="auto"/>
              <w:bottom w:val="nil"/>
              <w:right w:val="single" w:sz="4" w:space="0" w:color="auto"/>
            </w:tcBorders>
            <w:shd w:val="clear" w:color="auto" w:fill="auto"/>
            <w:hideMark/>
          </w:tcPr>
          <w:p w14:paraId="06A4340D" w14:textId="77777777" w:rsidR="00B70178" w:rsidRPr="00A1115A" w:rsidRDefault="00B70178" w:rsidP="0020374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46D9D9A" w14:textId="77777777" w:rsidR="00B70178" w:rsidRPr="00A1115A" w:rsidRDefault="00B70178" w:rsidP="0020374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4416B4" w14:textId="77777777" w:rsidR="00B70178" w:rsidRPr="00A1115A" w:rsidRDefault="00B70178" w:rsidP="0020374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27D799" w14:textId="77777777" w:rsidR="00B70178" w:rsidRPr="00A1115A" w:rsidRDefault="00B70178" w:rsidP="0020374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286EB1E" w14:textId="77777777" w:rsidR="00B70178" w:rsidRPr="00A1115A" w:rsidRDefault="00B70178" w:rsidP="00203741">
            <w:pPr>
              <w:pStyle w:val="TAC"/>
              <w:rPr>
                <w:rFonts w:cs="Arial"/>
              </w:rPr>
            </w:pPr>
            <w:r w:rsidRPr="00A1115A">
              <w:rPr>
                <w:rFonts w:cs="Arial"/>
              </w:rPr>
              <w:t xml:space="preserve">≤ </w:t>
            </w:r>
            <w:r w:rsidRPr="00A1115A">
              <w:rPr>
                <w:rFonts w:cs="Arial"/>
                <w:lang w:val="en-CA"/>
              </w:rPr>
              <w:t>2</w:t>
            </w:r>
          </w:p>
        </w:tc>
      </w:tr>
      <w:tr w:rsidR="00B70178" w:rsidRPr="00A1115A" w14:paraId="12E84F89" w14:textId="77777777" w:rsidTr="00203741">
        <w:trPr>
          <w:jc w:val="center"/>
        </w:trPr>
        <w:tc>
          <w:tcPr>
            <w:tcW w:w="1153" w:type="dxa"/>
            <w:tcBorders>
              <w:top w:val="nil"/>
              <w:left w:val="single" w:sz="4" w:space="0" w:color="auto"/>
              <w:bottom w:val="nil"/>
              <w:right w:val="single" w:sz="4" w:space="0" w:color="auto"/>
            </w:tcBorders>
            <w:shd w:val="clear" w:color="auto" w:fill="auto"/>
            <w:hideMark/>
          </w:tcPr>
          <w:p w14:paraId="69620AFD" w14:textId="77777777" w:rsidR="00B70178" w:rsidRPr="00A1115A" w:rsidRDefault="00B70178" w:rsidP="0020374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14C7639" w14:textId="77777777" w:rsidR="00B70178" w:rsidRPr="00A1115A" w:rsidRDefault="00B70178" w:rsidP="0020374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604FF6" w14:textId="77777777" w:rsidR="00B70178" w:rsidRPr="00A1115A" w:rsidRDefault="00B70178" w:rsidP="00203741">
            <w:pPr>
              <w:pStyle w:val="TAC"/>
              <w:rPr>
                <w:rFonts w:cs="Arial"/>
              </w:rPr>
            </w:pPr>
            <w:r w:rsidRPr="00A1115A">
              <w:rPr>
                <w:rFonts w:cs="Arial"/>
              </w:rPr>
              <w:t xml:space="preserve">≤ </w:t>
            </w:r>
            <w:r w:rsidRPr="00A1115A">
              <w:rPr>
                <w:rFonts w:cs="Arial"/>
                <w:lang w:val="en-CA"/>
              </w:rPr>
              <w:t>3.5</w:t>
            </w:r>
          </w:p>
        </w:tc>
      </w:tr>
      <w:tr w:rsidR="00B70178" w:rsidRPr="00A1115A" w14:paraId="3445B77A" w14:textId="77777777" w:rsidTr="0020374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3FF2F6" w14:textId="77777777" w:rsidR="00B70178" w:rsidRPr="00A1115A" w:rsidRDefault="00B70178" w:rsidP="0020374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58D06A" w14:textId="77777777" w:rsidR="00B70178" w:rsidRPr="00A1115A" w:rsidRDefault="00B70178" w:rsidP="0020374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7402E87" w14:textId="77777777" w:rsidR="00B70178" w:rsidRPr="00A1115A" w:rsidRDefault="00B70178" w:rsidP="00203741">
            <w:pPr>
              <w:pStyle w:val="TAC"/>
              <w:rPr>
                <w:rFonts w:cs="Arial"/>
              </w:rPr>
            </w:pPr>
            <w:r w:rsidRPr="00A1115A">
              <w:rPr>
                <w:rFonts w:cs="Arial"/>
              </w:rPr>
              <w:t xml:space="preserve">≤ </w:t>
            </w:r>
            <w:r w:rsidRPr="00A1115A">
              <w:rPr>
                <w:rFonts w:cs="Arial"/>
                <w:lang w:val="en-CA"/>
              </w:rPr>
              <w:t>6.5</w:t>
            </w:r>
          </w:p>
        </w:tc>
      </w:tr>
    </w:tbl>
    <w:p w14:paraId="719C9344" w14:textId="77777777" w:rsidR="00B70178" w:rsidRPr="00A1115A" w:rsidRDefault="00B70178" w:rsidP="00B70178"/>
    <w:p w14:paraId="1ECA90A4" w14:textId="77777777" w:rsidR="00B70178" w:rsidRPr="00A1115A" w:rsidRDefault="00B70178" w:rsidP="00B70178">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B70178" w:rsidRPr="00A1115A" w14:paraId="6CAB4B99" w14:textId="77777777" w:rsidTr="00203741">
        <w:trPr>
          <w:jc w:val="center"/>
        </w:trPr>
        <w:tc>
          <w:tcPr>
            <w:tcW w:w="2268" w:type="dxa"/>
          </w:tcPr>
          <w:p w14:paraId="5C1B9DA5" w14:textId="77777777" w:rsidR="00B70178" w:rsidRPr="00A1115A" w:rsidRDefault="00B70178" w:rsidP="00203741">
            <w:pPr>
              <w:pStyle w:val="TAH"/>
            </w:pPr>
            <w:r w:rsidRPr="00A1115A">
              <w:t>NR Band</w:t>
            </w:r>
          </w:p>
        </w:tc>
        <w:tc>
          <w:tcPr>
            <w:tcW w:w="2405" w:type="dxa"/>
          </w:tcPr>
          <w:p w14:paraId="2A7BBA61" w14:textId="77777777" w:rsidR="00B70178" w:rsidRPr="00A1115A" w:rsidRDefault="00B70178" w:rsidP="00203741">
            <w:pPr>
              <w:pStyle w:val="TAH"/>
            </w:pPr>
            <w:r w:rsidRPr="00A1115A">
              <w:t>Power class</w:t>
            </w:r>
          </w:p>
        </w:tc>
        <w:tc>
          <w:tcPr>
            <w:tcW w:w="2530" w:type="dxa"/>
          </w:tcPr>
          <w:p w14:paraId="67A9E33E" w14:textId="10C772A1" w:rsidR="00B70178" w:rsidRPr="00A1115A" w:rsidRDefault="00B70178" w:rsidP="00203741">
            <w:pPr>
              <w:pStyle w:val="TAH"/>
            </w:pPr>
            <w:del w:id="13" w:author="Huawei" w:date="2023-02-14T22:56:00Z">
              <w:r w:rsidDel="00B70178">
                <w:rPr>
                  <w:lang w:val="en-US"/>
                </w:rPr>
                <w:delText xml:space="preserve">25 MHz, </w:delText>
              </w:r>
              <w:r w:rsidRPr="00A1115A" w:rsidDel="00B70178">
                <w:rPr>
                  <w:lang w:val="en-US"/>
                </w:rPr>
                <w:delText>30 MHz</w:delText>
              </w:r>
            </w:del>
            <w:ins w:id="14" w:author="Huawei" w:date="2023-02-14T22:56:00Z">
              <w:r>
                <w:rPr>
                  <w:lang w:val="en-US"/>
                </w:rPr>
                <w:t>Channel bandwidth</w:t>
              </w:r>
            </w:ins>
          </w:p>
        </w:tc>
        <w:tc>
          <w:tcPr>
            <w:tcW w:w="2152" w:type="dxa"/>
          </w:tcPr>
          <w:p w14:paraId="7B7FB0B7" w14:textId="77777777" w:rsidR="00B70178" w:rsidRPr="00A1115A" w:rsidRDefault="00B70178" w:rsidP="00203741">
            <w:pPr>
              <w:pStyle w:val="TAH"/>
            </w:pPr>
            <w:r w:rsidRPr="00A1115A">
              <w:rPr>
                <w:lang w:eastAsia="zh-CN"/>
              </w:rPr>
              <w:t>∆MPR</w:t>
            </w:r>
            <w:r w:rsidRPr="00A1115A">
              <w:t xml:space="preserve"> (dB)</w:t>
            </w:r>
          </w:p>
        </w:tc>
      </w:tr>
      <w:tr w:rsidR="00B70178" w:rsidRPr="00A1115A" w14:paraId="504EF45B" w14:textId="77777777" w:rsidTr="00203741">
        <w:trPr>
          <w:jc w:val="center"/>
        </w:trPr>
        <w:tc>
          <w:tcPr>
            <w:tcW w:w="2268" w:type="dxa"/>
            <w:vAlign w:val="center"/>
          </w:tcPr>
          <w:p w14:paraId="028014D0" w14:textId="77777777" w:rsidR="00B70178" w:rsidRPr="00A1115A" w:rsidRDefault="00B70178" w:rsidP="00203741">
            <w:pPr>
              <w:pStyle w:val="TAC"/>
            </w:pPr>
            <w:r w:rsidRPr="00A1115A">
              <w:rPr>
                <w:lang w:val="en-US"/>
              </w:rPr>
              <w:t>n28 and n83</w:t>
            </w:r>
          </w:p>
        </w:tc>
        <w:tc>
          <w:tcPr>
            <w:tcW w:w="2405" w:type="dxa"/>
            <w:vAlign w:val="center"/>
          </w:tcPr>
          <w:p w14:paraId="06AB1628" w14:textId="77777777" w:rsidR="00B70178" w:rsidRPr="00A1115A" w:rsidRDefault="00B70178" w:rsidP="00203741">
            <w:pPr>
              <w:pStyle w:val="TAC"/>
              <w:rPr>
                <w:lang w:val="en-US" w:eastAsia="zh-CN"/>
              </w:rPr>
            </w:pPr>
            <w:r w:rsidRPr="00A1115A">
              <w:t>Power class 3</w:t>
            </w:r>
          </w:p>
        </w:tc>
        <w:tc>
          <w:tcPr>
            <w:tcW w:w="2530" w:type="dxa"/>
            <w:vAlign w:val="center"/>
          </w:tcPr>
          <w:p w14:paraId="6C7D9E8C" w14:textId="0263D137" w:rsidR="00B70178" w:rsidRPr="00A1115A" w:rsidRDefault="00B70178" w:rsidP="00203741">
            <w:pPr>
              <w:pStyle w:val="TAC"/>
              <w:rPr>
                <w:lang w:val="en-US" w:eastAsia="zh-CN"/>
              </w:rPr>
            </w:pPr>
            <w:ins w:id="15" w:author="Huawei" w:date="2023-02-14T22:56:00Z">
              <w:r>
                <w:rPr>
                  <w:lang w:val="en-US"/>
                </w:rPr>
                <w:t>25</w:t>
              </w:r>
            </w:ins>
            <w:ins w:id="16" w:author="Huawei" w:date="2023-02-14T23:01:00Z">
              <w:r>
                <w:rPr>
                  <w:lang w:val="en-US"/>
                </w:rPr>
                <w:t xml:space="preserve"> </w:t>
              </w:r>
            </w:ins>
            <w:ins w:id="17" w:author="Huawei" w:date="2023-02-14T22:56:00Z">
              <w:r>
                <w:rPr>
                  <w:lang w:val="en-US"/>
                </w:rPr>
                <w:t xml:space="preserve">MHz, </w:t>
              </w:r>
            </w:ins>
            <w:r w:rsidRPr="00A1115A">
              <w:rPr>
                <w:lang w:val="en-US"/>
              </w:rPr>
              <w:t>30 MHz</w:t>
            </w:r>
          </w:p>
        </w:tc>
        <w:tc>
          <w:tcPr>
            <w:tcW w:w="2152" w:type="dxa"/>
            <w:vAlign w:val="center"/>
          </w:tcPr>
          <w:p w14:paraId="2A386387" w14:textId="77777777" w:rsidR="00B70178" w:rsidRPr="00A1115A" w:rsidRDefault="00B70178" w:rsidP="00203741">
            <w:pPr>
              <w:pStyle w:val="TAC"/>
              <w:rPr>
                <w:lang w:val="en-US" w:eastAsia="zh-CN"/>
              </w:rPr>
            </w:pPr>
            <w:r w:rsidRPr="00A1115A">
              <w:rPr>
                <w:lang w:val="en-US"/>
              </w:rPr>
              <w:t>0.5</w:t>
            </w:r>
          </w:p>
        </w:tc>
      </w:tr>
      <w:tr w:rsidR="00B70178" w:rsidRPr="00A1115A" w14:paraId="6D85A4AF" w14:textId="77777777" w:rsidTr="0020374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011763" w14:textId="77777777" w:rsidR="00B70178" w:rsidRPr="00A1115A" w:rsidRDefault="00B70178" w:rsidP="00203741">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4EAD9A7" w14:textId="77777777" w:rsidR="00B70178" w:rsidRPr="00A1115A" w:rsidRDefault="00B70178" w:rsidP="00203741">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0ACA75A" w14:textId="77777777" w:rsidR="00B70178" w:rsidRPr="00A1115A" w:rsidRDefault="00B70178" w:rsidP="00203741">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A9CD433" w14:textId="77777777" w:rsidR="00B70178" w:rsidRPr="00A1115A" w:rsidRDefault="00B70178" w:rsidP="00203741">
            <w:pPr>
              <w:pStyle w:val="TAC"/>
              <w:rPr>
                <w:lang w:val="en-US"/>
              </w:rPr>
            </w:pPr>
            <w:r>
              <w:rPr>
                <w:lang w:val="en-US"/>
              </w:rPr>
              <w:t>1</w:t>
            </w:r>
          </w:p>
        </w:tc>
      </w:tr>
    </w:tbl>
    <w:p w14:paraId="3B0BB234" w14:textId="77777777" w:rsidR="00B70178" w:rsidRPr="00A1115A" w:rsidRDefault="00B70178" w:rsidP="00B70178"/>
    <w:p w14:paraId="4AC04CA2" w14:textId="77777777" w:rsidR="00B70178" w:rsidRPr="00A1115A" w:rsidRDefault="00B70178" w:rsidP="00B70178"/>
    <w:p w14:paraId="4E48B13A" w14:textId="77777777" w:rsidR="00B70178" w:rsidRPr="00A1115A" w:rsidRDefault="00B70178" w:rsidP="00B70178">
      <w:pPr>
        <w:pStyle w:val="TH"/>
      </w:pPr>
      <w:r w:rsidRPr="00A1115A">
        <w:t xml:space="preserve">Table 6.2.2-4 </w:t>
      </w:r>
      <w:r>
        <w:t>Void</w:t>
      </w:r>
    </w:p>
    <w:p w14:paraId="55C3D7C2" w14:textId="77777777" w:rsidR="00B70178" w:rsidRPr="00A1115A" w:rsidRDefault="00B70178" w:rsidP="00B70178">
      <w:pPr>
        <w:pStyle w:val="TH"/>
      </w:pPr>
      <w:r w:rsidRPr="00A1115A">
        <w:t>Table 6.2.2-4</w:t>
      </w:r>
      <w:r>
        <w:t>a</w:t>
      </w:r>
      <w:r w:rsidRPr="00A1115A">
        <w:t xml:space="preserve"> </w:t>
      </w:r>
      <w:r>
        <w:t>Void</w:t>
      </w:r>
    </w:p>
    <w:p w14:paraId="55391793" w14:textId="77777777" w:rsidR="00B70178" w:rsidRDefault="00B70178" w:rsidP="00B70178">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B70178" w14:paraId="2D74A42F" w14:textId="77777777" w:rsidTr="00203741">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0A4A440A" w14:textId="77777777" w:rsidR="00B70178" w:rsidRDefault="00B70178" w:rsidP="00203741">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E20DABE" w14:textId="77777777" w:rsidR="00B70178" w:rsidRDefault="00B70178" w:rsidP="00203741">
            <w:pPr>
              <w:pStyle w:val="TAH"/>
              <w:rPr>
                <w:lang w:val="fr-FR"/>
              </w:rPr>
            </w:pPr>
            <w:r>
              <w:rPr>
                <w:lang w:val="fr-FR"/>
              </w:rPr>
              <w:t>MPR (dB)</w:t>
            </w:r>
          </w:p>
        </w:tc>
      </w:tr>
      <w:tr w:rsidR="00B70178" w14:paraId="1442EA64" w14:textId="77777777" w:rsidTr="00203741">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6ECB6DE5" w14:textId="77777777" w:rsidR="00B70178" w:rsidRDefault="00B70178" w:rsidP="00203741">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D43EDB2" w14:textId="77777777" w:rsidR="00B70178" w:rsidRDefault="00B70178" w:rsidP="00203741">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20270C0" w14:textId="77777777" w:rsidR="00B70178" w:rsidRDefault="00B70178" w:rsidP="00203741">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2AC3A3C" w14:textId="77777777" w:rsidR="00B70178" w:rsidRDefault="00B70178" w:rsidP="00203741">
            <w:pPr>
              <w:pStyle w:val="TAH"/>
              <w:rPr>
                <w:lang w:val="fr-FR"/>
              </w:rPr>
            </w:pPr>
            <w:r>
              <w:rPr>
                <w:lang w:val="fr-FR"/>
              </w:rPr>
              <w:t>Inner RB allocations</w:t>
            </w:r>
          </w:p>
        </w:tc>
      </w:tr>
      <w:tr w:rsidR="00B70178" w14:paraId="599770E0" w14:textId="77777777" w:rsidTr="00203741">
        <w:trPr>
          <w:trHeight w:val="187"/>
        </w:trPr>
        <w:tc>
          <w:tcPr>
            <w:tcW w:w="1072" w:type="dxa"/>
            <w:tcBorders>
              <w:top w:val="single" w:sz="4" w:space="0" w:color="auto"/>
              <w:left w:val="single" w:sz="4" w:space="0" w:color="auto"/>
              <w:bottom w:val="nil"/>
              <w:right w:val="single" w:sz="4" w:space="0" w:color="auto"/>
            </w:tcBorders>
            <w:hideMark/>
          </w:tcPr>
          <w:p w14:paraId="6626B998" w14:textId="77777777" w:rsidR="00B70178" w:rsidRDefault="00B70178" w:rsidP="00203741">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6AAF00E" w14:textId="77777777" w:rsidR="00B70178" w:rsidRDefault="00B70178" w:rsidP="00203741">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6C8423F" w14:textId="77777777" w:rsidR="00B70178" w:rsidRDefault="00B70178" w:rsidP="0020374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1BA239CA" w14:textId="77777777" w:rsidR="00B70178" w:rsidRDefault="00B70178" w:rsidP="00203741">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398FB820" w14:textId="77777777" w:rsidR="00B70178" w:rsidRDefault="00B70178" w:rsidP="00203741">
            <w:pPr>
              <w:pStyle w:val="TAC"/>
              <w:rPr>
                <w:lang w:val="fr-FR"/>
              </w:rPr>
            </w:pPr>
            <w:r>
              <w:rPr>
                <w:lang w:val="fr-FR"/>
              </w:rPr>
              <w:t>0</w:t>
            </w:r>
          </w:p>
        </w:tc>
      </w:tr>
      <w:tr w:rsidR="00B70178" w14:paraId="3EC3DF11" w14:textId="77777777" w:rsidTr="00203741">
        <w:trPr>
          <w:trHeight w:val="187"/>
        </w:trPr>
        <w:tc>
          <w:tcPr>
            <w:tcW w:w="1072" w:type="dxa"/>
            <w:tcBorders>
              <w:top w:val="nil"/>
              <w:left w:val="single" w:sz="4" w:space="0" w:color="auto"/>
              <w:bottom w:val="nil"/>
              <w:right w:val="single" w:sz="4" w:space="0" w:color="auto"/>
            </w:tcBorders>
          </w:tcPr>
          <w:p w14:paraId="21D225A2"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5FA6CAE" w14:textId="77777777" w:rsidR="00B70178" w:rsidRDefault="00B70178" w:rsidP="00203741">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32804DC" w14:textId="77777777" w:rsidR="00B70178" w:rsidRDefault="00B70178" w:rsidP="0020374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14F47DB" w14:textId="77777777" w:rsidR="00B70178" w:rsidRDefault="00B70178" w:rsidP="00203741">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98497E5" w14:textId="77777777" w:rsidR="00B70178" w:rsidRDefault="00B70178" w:rsidP="00203741">
            <w:pPr>
              <w:pStyle w:val="TAC"/>
              <w:rPr>
                <w:lang w:val="fr-FR"/>
              </w:rPr>
            </w:pPr>
            <w:r>
              <w:rPr>
                <w:lang w:val="fr-FR"/>
              </w:rPr>
              <w:t>0</w:t>
            </w:r>
          </w:p>
        </w:tc>
      </w:tr>
      <w:tr w:rsidR="00B70178" w14:paraId="6D44CCD2" w14:textId="77777777" w:rsidTr="00203741">
        <w:trPr>
          <w:trHeight w:val="187"/>
        </w:trPr>
        <w:tc>
          <w:tcPr>
            <w:tcW w:w="1072" w:type="dxa"/>
            <w:tcBorders>
              <w:top w:val="nil"/>
              <w:left w:val="single" w:sz="4" w:space="0" w:color="auto"/>
              <w:bottom w:val="nil"/>
              <w:right w:val="single" w:sz="4" w:space="0" w:color="auto"/>
            </w:tcBorders>
            <w:hideMark/>
          </w:tcPr>
          <w:p w14:paraId="7B5175D3"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F221A02" w14:textId="77777777" w:rsidR="00B70178" w:rsidRDefault="00B70178" w:rsidP="00203741">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A4CB064" w14:textId="77777777" w:rsidR="00B70178" w:rsidRDefault="00B70178" w:rsidP="00203741">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4B17DB4C" w14:textId="77777777" w:rsidR="00B70178" w:rsidRDefault="00B70178" w:rsidP="00203741">
            <w:pPr>
              <w:pStyle w:val="TAC"/>
              <w:rPr>
                <w:lang w:val="fr-FR"/>
              </w:rPr>
            </w:pPr>
            <w:r>
              <w:rPr>
                <w:lang w:val="en-CA"/>
              </w:rPr>
              <w:t>0</w:t>
            </w:r>
          </w:p>
        </w:tc>
      </w:tr>
      <w:tr w:rsidR="00B70178" w14:paraId="22A74E35" w14:textId="77777777" w:rsidTr="00203741">
        <w:trPr>
          <w:trHeight w:val="187"/>
        </w:trPr>
        <w:tc>
          <w:tcPr>
            <w:tcW w:w="1072" w:type="dxa"/>
            <w:tcBorders>
              <w:top w:val="nil"/>
              <w:left w:val="single" w:sz="4" w:space="0" w:color="auto"/>
              <w:bottom w:val="nil"/>
              <w:right w:val="single" w:sz="4" w:space="0" w:color="auto"/>
            </w:tcBorders>
            <w:hideMark/>
          </w:tcPr>
          <w:p w14:paraId="037288CE"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BF70BB2" w14:textId="77777777" w:rsidR="00B70178" w:rsidRDefault="00B70178" w:rsidP="00203741">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F8882BB" w14:textId="77777777" w:rsidR="00B70178" w:rsidRDefault="00B70178" w:rsidP="00203741">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30C1C53" w14:textId="77777777" w:rsidR="00B70178" w:rsidRDefault="00B70178" w:rsidP="00203741">
            <w:pPr>
              <w:pStyle w:val="TAC"/>
              <w:rPr>
                <w:lang w:val="fr-FR"/>
              </w:rPr>
            </w:pPr>
            <w:r>
              <w:rPr>
                <w:lang w:val="fr-FR"/>
              </w:rPr>
              <w:t xml:space="preserve">≤ </w:t>
            </w:r>
            <w:r>
              <w:rPr>
                <w:lang w:val="en-CA"/>
              </w:rPr>
              <w:t>1</w:t>
            </w:r>
          </w:p>
        </w:tc>
      </w:tr>
      <w:tr w:rsidR="00B70178" w14:paraId="1AA61C35" w14:textId="77777777" w:rsidTr="00203741">
        <w:trPr>
          <w:trHeight w:val="187"/>
        </w:trPr>
        <w:tc>
          <w:tcPr>
            <w:tcW w:w="1072" w:type="dxa"/>
            <w:tcBorders>
              <w:top w:val="nil"/>
              <w:left w:val="single" w:sz="4" w:space="0" w:color="auto"/>
              <w:bottom w:val="nil"/>
              <w:right w:val="single" w:sz="4" w:space="0" w:color="auto"/>
            </w:tcBorders>
            <w:hideMark/>
          </w:tcPr>
          <w:p w14:paraId="0770079F"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FE1135C" w14:textId="77777777" w:rsidR="00B70178" w:rsidRDefault="00B70178" w:rsidP="00203741">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8B09DE5" w14:textId="77777777" w:rsidR="00B70178" w:rsidRDefault="00B70178" w:rsidP="00203741">
            <w:pPr>
              <w:pStyle w:val="TAC"/>
              <w:rPr>
                <w:lang w:val="fr-FR"/>
              </w:rPr>
            </w:pPr>
            <w:r>
              <w:rPr>
                <w:lang w:val="fr-FR"/>
              </w:rPr>
              <w:t xml:space="preserve">≤ </w:t>
            </w:r>
            <w:r>
              <w:rPr>
                <w:lang w:val="en-CA"/>
              </w:rPr>
              <w:t>2.5</w:t>
            </w:r>
          </w:p>
        </w:tc>
      </w:tr>
      <w:tr w:rsidR="00B70178" w14:paraId="4A2B59D5" w14:textId="77777777" w:rsidTr="00203741">
        <w:trPr>
          <w:trHeight w:val="187"/>
        </w:trPr>
        <w:tc>
          <w:tcPr>
            <w:tcW w:w="1072" w:type="dxa"/>
            <w:tcBorders>
              <w:top w:val="nil"/>
              <w:left w:val="single" w:sz="4" w:space="0" w:color="auto"/>
              <w:bottom w:val="single" w:sz="4" w:space="0" w:color="auto"/>
              <w:right w:val="single" w:sz="4" w:space="0" w:color="auto"/>
            </w:tcBorders>
            <w:hideMark/>
          </w:tcPr>
          <w:p w14:paraId="7194D1B3"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53DC5EC" w14:textId="77777777" w:rsidR="00B70178" w:rsidRDefault="00B70178" w:rsidP="00203741">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DDEDF5A" w14:textId="77777777" w:rsidR="00B70178" w:rsidRDefault="00B70178" w:rsidP="00203741">
            <w:pPr>
              <w:pStyle w:val="TAC"/>
              <w:rPr>
                <w:lang w:val="fr-FR"/>
              </w:rPr>
            </w:pPr>
            <w:r>
              <w:rPr>
                <w:lang w:val="fr-FR"/>
              </w:rPr>
              <w:t>≤ 4.5</w:t>
            </w:r>
          </w:p>
        </w:tc>
      </w:tr>
      <w:tr w:rsidR="00B70178" w14:paraId="113BEA5B" w14:textId="77777777" w:rsidTr="00203741">
        <w:trPr>
          <w:trHeight w:val="187"/>
        </w:trPr>
        <w:tc>
          <w:tcPr>
            <w:tcW w:w="1072" w:type="dxa"/>
            <w:tcBorders>
              <w:top w:val="single" w:sz="4" w:space="0" w:color="auto"/>
              <w:left w:val="single" w:sz="4" w:space="0" w:color="auto"/>
              <w:bottom w:val="nil"/>
              <w:right w:val="single" w:sz="4" w:space="0" w:color="auto"/>
            </w:tcBorders>
            <w:hideMark/>
          </w:tcPr>
          <w:p w14:paraId="7C222DEC" w14:textId="77777777" w:rsidR="00B70178" w:rsidRDefault="00B70178" w:rsidP="00203741">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4648A601" w14:textId="77777777" w:rsidR="00B70178" w:rsidRDefault="00B70178" w:rsidP="00203741">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C154429" w14:textId="77777777" w:rsidR="00B70178" w:rsidRDefault="00B70178" w:rsidP="00203741">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6E4C3E5" w14:textId="77777777" w:rsidR="00B70178" w:rsidRDefault="00B70178" w:rsidP="00203741">
            <w:pPr>
              <w:pStyle w:val="TAC"/>
              <w:rPr>
                <w:lang w:val="fr-FR"/>
              </w:rPr>
            </w:pPr>
            <w:r>
              <w:rPr>
                <w:lang w:val="fr-FR"/>
              </w:rPr>
              <w:t>≤</w:t>
            </w:r>
            <w:r>
              <w:rPr>
                <w:lang w:val="en-CA"/>
              </w:rPr>
              <w:t xml:space="preserve"> 1.5</w:t>
            </w:r>
          </w:p>
        </w:tc>
      </w:tr>
      <w:tr w:rsidR="00B70178" w14:paraId="6E9D1FF9" w14:textId="77777777" w:rsidTr="00203741">
        <w:trPr>
          <w:trHeight w:val="187"/>
        </w:trPr>
        <w:tc>
          <w:tcPr>
            <w:tcW w:w="1072" w:type="dxa"/>
            <w:tcBorders>
              <w:top w:val="nil"/>
              <w:left w:val="single" w:sz="4" w:space="0" w:color="auto"/>
              <w:bottom w:val="nil"/>
              <w:right w:val="single" w:sz="4" w:space="0" w:color="auto"/>
            </w:tcBorders>
            <w:hideMark/>
          </w:tcPr>
          <w:p w14:paraId="429A6772"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7F57B5" w14:textId="77777777" w:rsidR="00B70178" w:rsidRDefault="00B70178" w:rsidP="00203741">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85485B0" w14:textId="77777777" w:rsidR="00B70178" w:rsidRDefault="00B70178" w:rsidP="00203741">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2D9956A1" w14:textId="77777777" w:rsidR="00B70178" w:rsidRDefault="00B70178" w:rsidP="00203741">
            <w:pPr>
              <w:pStyle w:val="TAC"/>
              <w:rPr>
                <w:lang w:val="fr-FR"/>
              </w:rPr>
            </w:pPr>
            <w:r>
              <w:rPr>
                <w:lang w:val="fr-FR"/>
              </w:rPr>
              <w:t xml:space="preserve">≤ </w:t>
            </w:r>
            <w:r>
              <w:rPr>
                <w:lang w:val="en-CA"/>
              </w:rPr>
              <w:t>2</w:t>
            </w:r>
          </w:p>
        </w:tc>
      </w:tr>
      <w:tr w:rsidR="00B70178" w14:paraId="48EE163E" w14:textId="77777777" w:rsidTr="00203741">
        <w:trPr>
          <w:trHeight w:val="187"/>
        </w:trPr>
        <w:tc>
          <w:tcPr>
            <w:tcW w:w="1072" w:type="dxa"/>
            <w:tcBorders>
              <w:top w:val="nil"/>
              <w:left w:val="single" w:sz="4" w:space="0" w:color="auto"/>
              <w:bottom w:val="nil"/>
              <w:right w:val="single" w:sz="4" w:space="0" w:color="auto"/>
            </w:tcBorders>
            <w:hideMark/>
          </w:tcPr>
          <w:p w14:paraId="1CE08A39"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D235C6F" w14:textId="77777777" w:rsidR="00B70178" w:rsidRDefault="00B70178" w:rsidP="00203741">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09E0337" w14:textId="77777777" w:rsidR="00B70178" w:rsidRDefault="00B70178" w:rsidP="00203741">
            <w:pPr>
              <w:pStyle w:val="TAC"/>
              <w:rPr>
                <w:lang w:val="fr-FR"/>
              </w:rPr>
            </w:pPr>
            <w:r>
              <w:rPr>
                <w:lang w:val="fr-FR"/>
              </w:rPr>
              <w:t xml:space="preserve">≤ </w:t>
            </w:r>
            <w:r>
              <w:rPr>
                <w:lang w:val="en-CA"/>
              </w:rPr>
              <w:t>3.5</w:t>
            </w:r>
          </w:p>
        </w:tc>
      </w:tr>
      <w:tr w:rsidR="00B70178" w14:paraId="5CE61E20" w14:textId="77777777" w:rsidTr="00203741">
        <w:trPr>
          <w:trHeight w:val="187"/>
        </w:trPr>
        <w:tc>
          <w:tcPr>
            <w:tcW w:w="1072" w:type="dxa"/>
            <w:tcBorders>
              <w:top w:val="nil"/>
              <w:left w:val="single" w:sz="4" w:space="0" w:color="auto"/>
              <w:bottom w:val="single" w:sz="4" w:space="0" w:color="auto"/>
              <w:right w:val="single" w:sz="4" w:space="0" w:color="auto"/>
            </w:tcBorders>
            <w:hideMark/>
          </w:tcPr>
          <w:p w14:paraId="70D82A61" w14:textId="77777777" w:rsidR="00B70178" w:rsidRDefault="00B70178" w:rsidP="0020374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FDEB916" w14:textId="77777777" w:rsidR="00B70178" w:rsidRDefault="00B70178" w:rsidP="00203741">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E6F3F90" w14:textId="77777777" w:rsidR="00B70178" w:rsidRDefault="00B70178" w:rsidP="00203741">
            <w:pPr>
              <w:pStyle w:val="TAC"/>
              <w:rPr>
                <w:lang w:val="fr-FR"/>
              </w:rPr>
            </w:pPr>
            <w:r>
              <w:rPr>
                <w:lang w:val="fr-FR"/>
              </w:rPr>
              <w:t xml:space="preserve">≤ </w:t>
            </w:r>
            <w:r>
              <w:rPr>
                <w:lang w:val="en-CA"/>
              </w:rPr>
              <w:t>6.5</w:t>
            </w:r>
          </w:p>
        </w:tc>
      </w:tr>
    </w:tbl>
    <w:p w14:paraId="031E8EEA" w14:textId="77777777" w:rsidR="00B70178" w:rsidRDefault="00B70178" w:rsidP="00B70178"/>
    <w:p w14:paraId="465D5FF4" w14:textId="77777777" w:rsidR="00B70178" w:rsidRPr="00A1115A" w:rsidRDefault="00B70178" w:rsidP="00B70178">
      <w:r w:rsidRPr="00A1115A">
        <w:t>Where the following parameters are defined to specify valid RB allocation ranges for Outer and Inner RB allocations:</w:t>
      </w:r>
    </w:p>
    <w:p w14:paraId="0736EF49" w14:textId="77777777" w:rsidR="00B70178" w:rsidRPr="00A1115A" w:rsidRDefault="00B70178" w:rsidP="00B70178">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1866D41" w14:textId="77777777" w:rsidR="00B70178" w:rsidRPr="00A1115A" w:rsidRDefault="00B70178" w:rsidP="00B70178">
      <w:proofErr w:type="gramStart"/>
      <w:r w:rsidRPr="00A1115A">
        <w:t>where</w:t>
      </w:r>
      <w:proofErr w:type="gramEnd"/>
      <w:r w:rsidRPr="00A1115A">
        <w:t xml:space="preserve"> max() indicates the largest value of all arguments and floor(x) is the greatest integer less than or equal to x.</w:t>
      </w:r>
    </w:p>
    <w:p w14:paraId="7D1A371E" w14:textId="77777777" w:rsidR="00B70178" w:rsidRPr="00A1115A" w:rsidRDefault="00B70178" w:rsidP="00B7017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1C1784D" w14:textId="77777777" w:rsidR="00B70178" w:rsidRPr="00A1115A" w:rsidRDefault="00B70178" w:rsidP="00B70178">
      <w:r w:rsidRPr="00A1115A">
        <w:t>The RB allocation is an Inner RB allocation if the following conditions are met</w:t>
      </w:r>
    </w:p>
    <w:p w14:paraId="26310C4C" w14:textId="77777777" w:rsidR="00B70178" w:rsidRPr="00A1115A" w:rsidRDefault="00B70178" w:rsidP="00B7017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2B18FDC" w14:textId="77777777" w:rsidR="00B70178" w:rsidRPr="00A1115A" w:rsidRDefault="00B70178" w:rsidP="00B7017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30E8B301" w14:textId="77777777" w:rsidR="00B70178" w:rsidRPr="00A1115A" w:rsidRDefault="00B70178" w:rsidP="00B70178">
      <w:proofErr w:type="gramStart"/>
      <w:r w:rsidRPr="00A1115A">
        <w:t>where</w:t>
      </w:r>
      <w:proofErr w:type="gramEnd"/>
      <w:r w:rsidRPr="00A1115A">
        <w:t xml:space="preserve"> ceil(x) is the smallest integer greater than or equal to x.</w:t>
      </w:r>
    </w:p>
    <w:p w14:paraId="6A27FD29" w14:textId="77777777" w:rsidR="00B70178" w:rsidRPr="00A1115A" w:rsidRDefault="00B70178" w:rsidP="00B70178">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1B27F8E5" w14:textId="77777777" w:rsidR="00B70178" w:rsidRPr="00A1115A" w:rsidRDefault="00B70178" w:rsidP="00B70178">
      <w:r w:rsidRPr="00A1115A">
        <w:t>The RB allocation is an Outer RB allocation for all other allocations which are not an Inner RB allocation or Edge RB allocation.</w:t>
      </w:r>
    </w:p>
    <w:p w14:paraId="67842B5A" w14:textId="77777777" w:rsidR="00B70178" w:rsidRPr="00A1115A" w:rsidRDefault="00B70178" w:rsidP="00B70178">
      <w:r w:rsidRPr="00A1115A">
        <w:t>If CP-OFDM allocation satisfies following conditions, it is considered as almost contiguous allocation</w:t>
      </w:r>
    </w:p>
    <w:p w14:paraId="54800472" w14:textId="77777777" w:rsidR="00B70178" w:rsidRPr="00A1115A" w:rsidRDefault="00B70178" w:rsidP="00B7017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4E3760B4" w14:textId="77777777" w:rsidR="00B70178" w:rsidRPr="00A1115A" w:rsidRDefault="00B70178" w:rsidP="00B70178">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3D85CAAF" w14:textId="77777777" w:rsidR="00B70178" w:rsidRPr="00A1115A" w:rsidRDefault="00B70178" w:rsidP="00B7017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0BD67A0" w14:textId="77777777" w:rsidR="00B70178" w:rsidRPr="00A1115A" w:rsidRDefault="00B70178" w:rsidP="00B70178">
      <w:pPr>
        <w:rPr>
          <w:lang w:eastAsia="zh-CN"/>
        </w:rPr>
      </w:pPr>
      <w:proofErr w:type="gramStart"/>
      <w:r w:rsidRPr="00A1115A">
        <w:rPr>
          <w:lang w:eastAsia="zh-CN"/>
        </w:rPr>
        <w:lastRenderedPageBreak/>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0D3D4CFB" w14:textId="77777777" w:rsidR="00B70178" w:rsidRPr="00A1115A" w:rsidRDefault="00B70178" w:rsidP="00B70178">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03BEE339" w14:textId="77777777" w:rsidR="00B70178" w:rsidRPr="00A1115A" w:rsidRDefault="00B70178" w:rsidP="00B70178">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4D1FB15C" w14:textId="77777777" w:rsidR="00B70178" w:rsidRPr="00A1115A" w:rsidRDefault="00B70178" w:rsidP="00B70178">
      <w:r w:rsidRPr="00A1115A">
        <w:t>For the UE maximum output power modified by MPR, the power limits specified in clause 6.2.4 apply.</w:t>
      </w:r>
    </w:p>
    <w:p w14:paraId="130C15EF" w14:textId="7745027A" w:rsidR="004409A7" w:rsidRPr="00B70178" w:rsidRDefault="004409A7" w:rsidP="00B25A56">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8CA4" w14:textId="77777777" w:rsidR="00F245D1" w:rsidRDefault="00F245D1">
      <w:r>
        <w:separator/>
      </w:r>
    </w:p>
  </w:endnote>
  <w:endnote w:type="continuationSeparator" w:id="0">
    <w:p w14:paraId="0574D4A0" w14:textId="77777777" w:rsidR="00F245D1" w:rsidRDefault="00F2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B409E" w14:textId="77777777" w:rsidR="00F245D1" w:rsidRDefault="00F245D1">
      <w:r>
        <w:separator/>
      </w:r>
    </w:p>
  </w:footnote>
  <w:footnote w:type="continuationSeparator" w:id="0">
    <w:p w14:paraId="203C27F2" w14:textId="77777777" w:rsidR="00F245D1" w:rsidRDefault="00F2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3F4D85"/>
    <w:rsid w:val="00410371"/>
    <w:rsid w:val="004242F1"/>
    <w:rsid w:val="004372FF"/>
    <w:rsid w:val="004409A7"/>
    <w:rsid w:val="00462431"/>
    <w:rsid w:val="00490DE2"/>
    <w:rsid w:val="004B0C6E"/>
    <w:rsid w:val="004B75B7"/>
    <w:rsid w:val="004C4515"/>
    <w:rsid w:val="004C6E8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51E6D"/>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70178"/>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5D1"/>
    <w:rsid w:val="00F24953"/>
    <w:rsid w:val="00F25D98"/>
    <w:rsid w:val="00F300FB"/>
    <w:rsid w:val="00F423E4"/>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86EA0-3EC9-4315-AFB1-4CCCE49B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2023-02-17T14:13:00Z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(3)gtJjnIfsp4OTvmYutO73n745WJ+OA96vOk5iaxCyuvaIePVHCQ2oqkTUlfFdIyeD02A0FzFO
jZZ2HFMX5DwgQPpkHAL1ccWR5lTG0ePfIr7LkYiDcdi5TLdOMMzgqz8irOzYPkCzXFi72ZNP
ImoAyid8TlyWD7ZYG7jFrTH4+FRF59YraJUP8T+SLYH9eqBYDQsZaZp4k0h3fC+js0oxlaHE
33L7B4V1/0wef8ozsx</vt:lpwstr>
  </property>
  <property fmtid="{D5CDD505-2E9C-101B-9397-08002B2CF9AE}" pid="22" name="_2015_ms_pID_7253431">
    <vt:lpwstr>fyqAGUSR29YjunOb3N8gnI3w+63Cb+deJI/EAeZUb4FRXo2qZRGRve
v/1e507uIge4+Ex6IK6cNrn+BQTVzBMjJgv9DEnUUAnbJCAnJejeGTIGM4+KUR8S7RniM5I2
drXKfP18BP6dklURJGyGAbcNp3g5HdnHvfYMSUwK16xsc8fhjaRqwzHX+nhZKl9LoNF7ZUJE
2slDvQjgox4+2E7CcNfFOssbWameJ1tNYYcq</vt:lpwstr>
  </property>
  <property fmtid="{D5CDD505-2E9C-101B-9397-08002B2CF9AE}" pid="23" name="_2015_ms_pID_7253432">
    <vt:lpwstr>eA==</vt:lpwstr>
  </property>
</Properties>
</file>