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3B8D7E8C" w:rsidR="00745670" w:rsidRPr="0024653A" w:rsidRDefault="00745670" w:rsidP="00745670">
      <w:pPr>
        <w:tabs>
          <w:tab w:val="right" w:pos="9639"/>
        </w:tabs>
        <w:spacing w:after="0"/>
        <w:rPr>
          <w:rFonts w:ascii="Arial" w:eastAsia="宋体" w:hAnsi="Arial" w:cs="Arial"/>
          <w:b/>
          <w:sz w:val="24"/>
          <w:szCs w:val="24"/>
          <w:lang w:eastAsia="ko-KR"/>
        </w:rPr>
      </w:pPr>
      <w:r w:rsidRPr="0024653A">
        <w:rPr>
          <w:rFonts w:ascii="Arial" w:eastAsia="宋体" w:hAnsi="Arial" w:cs="Arial"/>
          <w:b/>
          <w:sz w:val="24"/>
          <w:szCs w:val="24"/>
        </w:rPr>
        <w:t>3GPP TSG-RAN WG4 Meeting #10</w:t>
      </w:r>
      <w:r w:rsidR="00E17B5A">
        <w:rPr>
          <w:rFonts w:ascii="Arial" w:eastAsia="宋体" w:hAnsi="Arial" w:cs="Arial"/>
          <w:b/>
          <w:sz w:val="24"/>
          <w:szCs w:val="24"/>
        </w:rPr>
        <w:t>6</w:t>
      </w:r>
      <w:r w:rsidRPr="0024653A">
        <w:rPr>
          <w:rFonts w:ascii="Arial" w:eastAsia="宋体" w:hAnsi="Arial" w:cs="Arial"/>
          <w:b/>
          <w:sz w:val="24"/>
          <w:szCs w:val="24"/>
        </w:rPr>
        <w:tab/>
      </w:r>
      <w:r w:rsidR="00FF3A67" w:rsidRPr="00FF3A67">
        <w:rPr>
          <w:rFonts w:ascii="Arial" w:eastAsia="宋体" w:hAnsi="Arial" w:cs="Arial"/>
          <w:b/>
          <w:sz w:val="24"/>
          <w:szCs w:val="24"/>
        </w:rPr>
        <w:t>R4-2302050</w:t>
      </w:r>
    </w:p>
    <w:p w14:paraId="7CB45193" w14:textId="61CFA305" w:rsidR="001E41F3" w:rsidRPr="00745670" w:rsidRDefault="00E17B5A" w:rsidP="00745670">
      <w:pPr>
        <w:tabs>
          <w:tab w:val="left" w:pos="1985"/>
        </w:tabs>
        <w:spacing w:after="240"/>
        <w:ind w:left="1979" w:hanging="1979"/>
        <w:rPr>
          <w:rFonts w:ascii="Arial" w:eastAsia="宋体" w:hAnsi="Arial" w:cs="Arial"/>
          <w:b/>
          <w:sz w:val="24"/>
          <w:szCs w:val="24"/>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2022</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57DC6" w:rsidR="001E41F3" w:rsidRPr="00410371" w:rsidRDefault="00175BE3" w:rsidP="00C75AF2">
            <w:pPr>
              <w:pStyle w:val="CRCoverPage"/>
              <w:spacing w:after="0"/>
              <w:jc w:val="center"/>
              <w:rPr>
                <w:noProof/>
              </w:rPr>
            </w:pPr>
            <w:r>
              <w:rPr>
                <w:b/>
                <w:noProof/>
                <w:sz w:val="28"/>
              </w:rPr>
              <w:t>1404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6E71A" w:rsidR="001E41F3" w:rsidRPr="00410371" w:rsidRDefault="00DF307F" w:rsidP="00E33DE1">
            <w:pPr>
              <w:pStyle w:val="CRCoverPage"/>
              <w:spacing w:after="0"/>
              <w:jc w:val="center"/>
              <w:rPr>
                <w:noProof/>
                <w:sz w:val="28"/>
              </w:rPr>
            </w:pPr>
            <w:r>
              <w:rPr>
                <w:b/>
                <w:noProof/>
                <w:sz w:val="28"/>
              </w:rPr>
              <w:t>1</w:t>
            </w:r>
            <w:r w:rsidR="00E33DE1">
              <w:rPr>
                <w:b/>
                <w:noProof/>
                <w:sz w:val="28"/>
              </w:rPr>
              <w:t>8</w:t>
            </w:r>
            <w:r w:rsidR="00EB5764">
              <w:rPr>
                <w:b/>
                <w:noProof/>
                <w:sz w:val="28"/>
              </w:rPr>
              <w:t>.</w:t>
            </w:r>
            <w:r w:rsidR="00E33DE1">
              <w:rPr>
                <w:b/>
                <w:noProof/>
                <w:sz w:val="28"/>
              </w:rPr>
              <w:t>0</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512DE" w:rsidR="001E41F3" w:rsidRDefault="00FD37B2" w:rsidP="00A1748C">
            <w:pPr>
              <w:pStyle w:val="CRCoverPage"/>
              <w:spacing w:after="0"/>
              <w:ind w:left="100"/>
              <w:rPr>
                <w:noProof/>
              </w:rPr>
            </w:pPr>
            <w:r w:rsidRPr="00FD37B2">
              <w:t xml:space="preserve">Draft CR for 38.101-1 to </w:t>
            </w:r>
            <w:r w:rsidR="00A1748C">
              <w:t>clarify the time mask for switching with multiple TAGs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1AA4D" w:rsidR="001E41F3" w:rsidRDefault="00EB5764" w:rsidP="00FA4FEA">
            <w:pPr>
              <w:pStyle w:val="CRCoverPage"/>
              <w:spacing w:after="0"/>
              <w:ind w:left="100"/>
              <w:rPr>
                <w:noProof/>
                <w:lang w:eastAsia="zh-CN"/>
              </w:rPr>
            </w:pPr>
            <w:r w:rsidRPr="00EB5764">
              <w:rPr>
                <w:noProof/>
              </w:rPr>
              <w:t>Huawei, HiSilicon</w:t>
            </w:r>
            <w:r w:rsidR="00EA7B64">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r w:rsidRPr="00B86502">
              <w:rPr>
                <w:rFonts w:cs="Arial"/>
                <w:sz w:val="21"/>
                <w:szCs w:val="21"/>
                <w:lang w:eastAsia="ja-JP"/>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D3971" w:rsidR="001E41F3" w:rsidRDefault="00EB5764" w:rsidP="00E33DE1">
            <w:pPr>
              <w:pStyle w:val="CRCoverPage"/>
              <w:spacing w:after="0"/>
              <w:ind w:left="100"/>
              <w:rPr>
                <w:noProof/>
              </w:rPr>
            </w:pPr>
            <w:r>
              <w:rPr>
                <w:noProof/>
              </w:rPr>
              <w:t>202</w:t>
            </w:r>
            <w:r w:rsidR="00E33DE1">
              <w:rPr>
                <w:noProof/>
              </w:rPr>
              <w:t>3</w:t>
            </w:r>
            <w:r>
              <w:rPr>
                <w:noProof/>
              </w:rPr>
              <w:t>-</w:t>
            </w:r>
            <w:r w:rsidR="00E33DE1">
              <w:rPr>
                <w:noProof/>
              </w:rPr>
              <w:t>02</w:t>
            </w:r>
            <w:r>
              <w:rPr>
                <w:noProof/>
              </w:rPr>
              <w:t>-</w:t>
            </w:r>
            <w:r w:rsidR="00E33D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38644523" w:rsidR="00962692" w:rsidRDefault="00962692" w:rsidP="00FA4751">
            <w:pPr>
              <w:pStyle w:val="CRCoverPage"/>
              <w:spacing w:after="0"/>
              <w:ind w:left="100"/>
              <w:rPr>
                <w:noProof/>
                <w:lang w:eastAsia="zh-CN"/>
              </w:rPr>
            </w:pPr>
            <w:r>
              <w:rPr>
                <w:noProof/>
                <w:lang w:eastAsia="zh-CN"/>
              </w:rPr>
              <w:t>The time mask for inter-band CA</w:t>
            </w:r>
            <w:r w:rsidR="000E5478">
              <w:rPr>
                <w:noProof/>
                <w:lang w:eastAsia="zh-CN"/>
              </w:rPr>
              <w:t xml:space="preserve"> and SUL</w:t>
            </w:r>
            <w:r>
              <w:rPr>
                <w:noProof/>
                <w:lang w:eastAsia="zh-CN"/>
              </w:rPr>
              <w:t xml:space="preserve"> related to Tx switching </w:t>
            </w:r>
            <w:r w:rsidR="000E5478">
              <w:rPr>
                <w:noProof/>
                <w:lang w:eastAsia="zh-CN"/>
              </w:rPr>
              <w:t>are</w:t>
            </w:r>
            <w:r>
              <w:rPr>
                <w:noProof/>
                <w:lang w:eastAsia="zh-CN"/>
              </w:rPr>
              <w:t xml:space="preserve"> defined in clause 6.3A.3.3</w:t>
            </w:r>
            <w:r w:rsidR="000E5478">
              <w:rPr>
                <w:noProof/>
                <w:lang w:eastAsia="zh-CN"/>
              </w:rPr>
              <w:t xml:space="preserve"> and </w:t>
            </w:r>
            <w:r w:rsidR="000E5478" w:rsidRPr="00A1115A">
              <w:t>6.3C.3</w:t>
            </w:r>
            <w:r w:rsidR="000E5478">
              <w:t>, separately</w:t>
            </w:r>
            <w:r>
              <w:rPr>
                <w:noProof/>
                <w:lang w:eastAsia="zh-CN"/>
              </w:rPr>
              <w:t>. Some clarification for the time mask with multiple TAGs is necessary.</w:t>
            </w:r>
          </w:p>
          <w:p w14:paraId="708AA7DE" w14:textId="348FF6F5" w:rsidR="00351A48" w:rsidRPr="0032091C" w:rsidRDefault="00351A48" w:rsidP="002816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21114" w:rsidR="006455ED" w:rsidRDefault="00962692" w:rsidP="00CA42E0">
            <w:pPr>
              <w:pStyle w:val="CRCoverPage"/>
              <w:spacing w:after="0"/>
              <w:ind w:left="100"/>
              <w:rPr>
                <w:noProof/>
                <w:lang w:eastAsia="zh-CN"/>
              </w:rPr>
            </w:pPr>
            <w:r>
              <w:rPr>
                <w:noProof/>
                <w:lang w:eastAsia="zh-CN"/>
              </w:rPr>
              <w:t>The time mask description related to Tx switching with multiple TAGs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98931" w:rsidR="001E41F3" w:rsidRDefault="0032091C" w:rsidP="00962692">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962692">
              <w:rPr>
                <w:noProof/>
                <w:lang w:eastAsia="zh-CN"/>
              </w:rPr>
              <w:t>for time mask with multiple TAGs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642CB588" w14:textId="77777777" w:rsidR="00962692" w:rsidRPr="00A1115A" w:rsidRDefault="00962692" w:rsidP="00962692">
      <w:pPr>
        <w:pStyle w:val="40"/>
      </w:pPr>
      <w:r w:rsidRPr="00A1115A">
        <w:t>6.3A.3.3</w:t>
      </w:r>
      <w:r w:rsidRPr="00A1115A">
        <w:tab/>
        <w:t>Transmit ON/OFF time mask for inter-band CA</w:t>
      </w:r>
    </w:p>
    <w:p w14:paraId="223CFBDF" w14:textId="77777777" w:rsidR="00962692" w:rsidRPr="00A1115A" w:rsidRDefault="00962692" w:rsidP="00962692">
      <w:pPr>
        <w:pStyle w:val="5"/>
      </w:pPr>
      <w:bookmarkStart w:id="4" w:name="_Toc45888193"/>
      <w:bookmarkStart w:id="5" w:name="_Toc45888792"/>
      <w:bookmarkStart w:id="6" w:name="_Toc61367454"/>
      <w:bookmarkStart w:id="7" w:name="_Toc61372837"/>
      <w:bookmarkStart w:id="8" w:name="_Toc68230778"/>
      <w:bookmarkStart w:id="9" w:name="_Toc69084191"/>
      <w:bookmarkStart w:id="10" w:name="_Toc75467201"/>
      <w:bookmarkStart w:id="11" w:name="_Toc76509223"/>
      <w:bookmarkStart w:id="12" w:name="_Toc76718213"/>
      <w:bookmarkStart w:id="13" w:name="_Toc83580534"/>
      <w:bookmarkStart w:id="14" w:name="_Toc84405043"/>
      <w:bookmarkStart w:id="15" w:name="_Toc84413652"/>
      <w:r w:rsidRPr="00A1115A">
        <w:t>6.</w:t>
      </w:r>
      <w:r w:rsidRPr="00A1115A">
        <w:rPr>
          <w:rFonts w:hint="eastAsia"/>
          <w:lang w:eastAsia="zh-CN"/>
        </w:rPr>
        <w:t>3</w:t>
      </w:r>
      <w:r w:rsidRPr="00A1115A">
        <w:t>A.3.3.1</w:t>
      </w:r>
      <w:r w:rsidRPr="00A1115A">
        <w:tab/>
        <w:t>General</w:t>
      </w:r>
      <w:bookmarkEnd w:id="4"/>
      <w:bookmarkEnd w:id="5"/>
      <w:bookmarkEnd w:id="6"/>
      <w:bookmarkEnd w:id="7"/>
      <w:bookmarkEnd w:id="8"/>
      <w:bookmarkEnd w:id="9"/>
      <w:bookmarkEnd w:id="10"/>
      <w:bookmarkEnd w:id="11"/>
      <w:bookmarkEnd w:id="12"/>
      <w:bookmarkEnd w:id="13"/>
      <w:bookmarkEnd w:id="14"/>
      <w:bookmarkEnd w:id="15"/>
      <w:r w:rsidRPr="00A1115A">
        <w:t xml:space="preserve"> </w:t>
      </w:r>
    </w:p>
    <w:p w14:paraId="18976F35" w14:textId="77777777" w:rsidR="00962692" w:rsidRDefault="00962692" w:rsidP="00962692">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the transmit ON/OFF time mask requirements in subclause 6.</w:t>
      </w:r>
      <w:r>
        <w:rPr>
          <w:rFonts w:eastAsia="宋体" w:hint="eastAsia"/>
          <w:lang w:val="en-US" w:eastAsia="zh-CN"/>
        </w:rPr>
        <w:t>3.3</w:t>
      </w:r>
      <w:r>
        <w:t xml:space="preserve"> apply.</w:t>
      </w:r>
      <w:r>
        <w:rPr>
          <w:rFonts w:eastAsia="宋体" w:hint="eastAsia"/>
          <w:lang w:val="en-US" w:eastAsia="zh-CN"/>
        </w:rPr>
        <w:t xml:space="preserve"> </w:t>
      </w:r>
    </w:p>
    <w:p w14:paraId="04920BE4" w14:textId="77777777" w:rsidR="00962692" w:rsidRDefault="00962692" w:rsidP="00962692">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71DECFD0" w14:textId="77777777" w:rsidR="00962692" w:rsidRDefault="00962692" w:rsidP="00962692">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宋体" w:hint="eastAsia"/>
          <w:lang w:val="en-US" w:eastAsia="zh-CN"/>
        </w:rPr>
        <w:t>t</w:t>
      </w:r>
      <w:r>
        <w:t>ransmit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D7624A" w14:textId="77777777" w:rsidR="00962692" w:rsidRDefault="00962692" w:rsidP="0096269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D38369" w14:textId="508EB80C" w:rsidR="00A26AE7" w:rsidRDefault="00962692" w:rsidP="0096269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r>
        <w:t>ransmit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03FDD5FF" w14:textId="2D031D4F" w:rsidR="00F80B1D" w:rsidRDefault="00F80B1D" w:rsidP="00F80B1D">
      <w:pPr>
        <w:rPr>
          <w:rFonts w:eastAsia="Times New Roman"/>
        </w:rPr>
      </w:pPr>
      <w:ins w:id="16" w:author="Huawei" w:date="2022-10-01T00:01:00Z">
        <w:r w:rsidRPr="004F3FD9">
          <w:rPr>
            <w:rFonts w:eastAsia="Times New Roman"/>
          </w:rPr>
          <w:t xml:space="preserve">Time masks for Tx switching due to switching period are defined in clauses 6.3A.3.3.2-6.3A.3.3.5 for both single TAG and multi-TAG scenarios. For the case of Tx switching with multi-TAG for the two uplink carriers/bands, the timing advance difference should be considered with the switching time. The UE is not expected to transmit </w:t>
        </w:r>
      </w:ins>
      <w:ins w:id="17" w:author="Huawei" w:date="2023-01-30T20:46:00Z">
        <w:r w:rsidR="0039520C">
          <w:rPr>
            <w:rFonts w:eastAsia="Times New Roman"/>
          </w:rPr>
          <w:t>PRACH/</w:t>
        </w:r>
      </w:ins>
      <w:ins w:id="18" w:author="Huawei" w:date="2022-10-01T00:01:00Z">
        <w:r w:rsidRPr="004F3FD9">
          <w:rPr>
            <w:rFonts w:eastAsia="Times New Roman"/>
          </w:rPr>
          <w:t xml:space="preserve">PUCCH/PUSCH/SRS on OFDM symbols that </w:t>
        </w:r>
      </w:ins>
      <w:ins w:id="19" w:author="Huawei" w:date="2023-01-30T20:46:00Z">
        <w:r w:rsidR="0039520C">
          <w:rPr>
            <w:rFonts w:eastAsia="Times New Roman"/>
          </w:rPr>
          <w:t xml:space="preserve">patially or fully </w:t>
        </w:r>
      </w:ins>
      <w:ins w:id="20" w:author="Huawei" w:date="2022-10-01T00:01:00Z">
        <w:r w:rsidRPr="004F3FD9">
          <w:rPr>
            <w:rFonts w:eastAsia="Times New Roman"/>
          </w:rPr>
          <w:t>overlaps with the switching period on both the carriers.</w:t>
        </w:r>
      </w:ins>
    </w:p>
    <w:p w14:paraId="68DDF435" w14:textId="77777777" w:rsidR="00392836" w:rsidRPr="00A1115A" w:rsidRDefault="00392836" w:rsidP="00392836">
      <w:pPr>
        <w:pStyle w:val="5"/>
      </w:pPr>
      <w:r w:rsidRPr="00A1115A">
        <w:t>6.3A.3.</w:t>
      </w:r>
      <w:r w:rsidRPr="00A1115A">
        <w:rPr>
          <w:rFonts w:hint="eastAsia"/>
          <w:lang w:eastAsia="zh-CN"/>
        </w:rPr>
        <w:t>3.2</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p>
    <w:p w14:paraId="25EE7337" w14:textId="77777777" w:rsidR="00392836" w:rsidRDefault="00392836" w:rsidP="00392836">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 inter-band UL CA configuration when the </w:t>
      </w:r>
      <w:r>
        <w:t>capability</w:t>
      </w:r>
      <w:r>
        <w:rPr>
          <w:lang w:eastAsia="zh-CN"/>
        </w:rPr>
        <w:t xml:space="preserve"> </w:t>
      </w:r>
      <w:r>
        <w:rPr>
          <w:bCs/>
          <w:i/>
          <w:iCs/>
        </w:rPr>
        <w:t>uplinkTxSwitchingPeriod</w:t>
      </w:r>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r>
        <w:rPr>
          <w:i/>
        </w:rPr>
        <w:t>uplinkTxSwitching</w:t>
      </w:r>
      <w:r>
        <w:rPr>
          <w:rFonts w:hint="eastAsia"/>
          <w:i/>
          <w:lang w:eastAsia="zh-CN"/>
        </w:rPr>
        <w:t>-</w:t>
      </w:r>
      <w:r>
        <w:rPr>
          <w:i/>
        </w:rPr>
        <w:t>PowerBoosting</w:t>
      </w:r>
      <w:r>
        <w:t xml:space="preserve"> is present and the IE </w:t>
      </w:r>
      <w:r>
        <w:rPr>
          <w:i/>
        </w:rPr>
        <w:t>uplinkTxSwitchingPowerBoosting</w:t>
      </w:r>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7C6D647" w14:textId="77777777" w:rsidR="00392836" w:rsidRPr="00A1115A" w:rsidRDefault="00392836" w:rsidP="00392836">
      <w:pPr>
        <w:rPr>
          <w:lang w:eastAsia="zh-CN"/>
        </w:rPr>
      </w:pPr>
      <w:r w:rsidRPr="00A1115A">
        <w:t>The switching periods 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r w:rsidRPr="00A1115A">
        <w:rPr>
          <w:i/>
        </w:rPr>
        <w:t>uplinkTxSwitchingPeriodLocation</w:t>
      </w:r>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rFonts w:hint="eastAsia"/>
          <w:lang w:eastAsia="zh-CN"/>
        </w:rPr>
        <w:t xml:space="preserve">uplink </w:t>
      </w:r>
      <w:r w:rsidRPr="00A1115A">
        <w:rPr>
          <w:rFonts w:hint="eastAsia"/>
        </w:rPr>
        <w:t>switching period</w:t>
      </w:r>
      <w:r w:rsidRPr="00A1115A">
        <w:t xml:space="preserve"> </w:t>
      </w:r>
      <w:r w:rsidRPr="00A1115A">
        <w:rPr>
          <w:i/>
        </w:rPr>
        <w:t>X</w:t>
      </w:r>
      <w:r w:rsidRPr="00A1115A">
        <w:t xml:space="preserve"> </w:t>
      </w:r>
      <w:r w:rsidRPr="00A1115A">
        <w:rPr>
          <w:lang w:eastAsia="zh-CN"/>
        </w:rPr>
        <w:t xml:space="preserve">is less than the value indicated by </w:t>
      </w:r>
      <w:r w:rsidRPr="00A1115A">
        <w:t xml:space="preserve">UE capability </w:t>
      </w:r>
      <w:r w:rsidRPr="00A1115A">
        <w:rPr>
          <w:bCs/>
          <w:i/>
          <w:iCs/>
        </w:rPr>
        <w:t>uplinkTxSwitchingPeriod</w:t>
      </w:r>
      <w:r w:rsidRPr="00A1115A">
        <w:t xml:space="preserve">. </w:t>
      </w:r>
    </w:p>
    <w:p w14:paraId="32173EB5" w14:textId="77777777" w:rsidR="00392836" w:rsidRPr="00A1115A" w:rsidRDefault="00392836" w:rsidP="00392836">
      <w:pPr>
        <w:jc w:val="center"/>
        <w:rPr>
          <w:noProof/>
          <w:lang w:val="sv-SE"/>
        </w:rPr>
      </w:pPr>
      <w:r w:rsidRPr="00A1115A">
        <w:rPr>
          <w:noProof/>
          <w:lang w:val="en-US" w:eastAsia="zh-CN"/>
        </w:rPr>
        <w:drawing>
          <wp:inline distT="0" distB="0" distL="0" distR="0" wp14:anchorId="3A084166" wp14:editId="69C1C18A">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0CD6239"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lang w:eastAsia="zh-CN"/>
        </w:rPr>
        <w:t>3.2</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1</w:t>
      </w:r>
    </w:p>
    <w:p w14:paraId="223DEE97" w14:textId="77777777" w:rsidR="00392836" w:rsidRPr="00A1115A" w:rsidRDefault="00392836" w:rsidP="00392836">
      <w:pPr>
        <w:jc w:val="center"/>
        <w:rPr>
          <w:noProof/>
          <w:lang w:val="sv-SE"/>
        </w:rPr>
      </w:pPr>
      <w:r w:rsidRPr="00A1115A">
        <w:rPr>
          <w:noProof/>
          <w:lang w:val="en-US" w:eastAsia="zh-CN"/>
        </w:rPr>
        <w:lastRenderedPageBreak/>
        <w:drawing>
          <wp:inline distT="0" distB="0" distL="0" distR="0" wp14:anchorId="492AC305" wp14:editId="08886246">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3CF6CE14" w14:textId="77777777" w:rsidR="00392836" w:rsidRPr="00A1115A" w:rsidRDefault="00392836" w:rsidP="00392836">
      <w:pPr>
        <w:pStyle w:val="TF"/>
        <w:rPr>
          <w:lang w:eastAsia="zh-CN"/>
        </w:rPr>
      </w:pPr>
      <w:r w:rsidRPr="00A1115A">
        <w:t>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UL carrier 1 </w:t>
      </w:r>
      <w:r w:rsidRPr="00A1115A">
        <w:t>and UL Carrier 2</w:t>
      </w:r>
      <w:r w:rsidRPr="00A1115A">
        <w:rPr>
          <w:rFonts w:hint="eastAsia"/>
          <w:lang w:eastAsia="zh-CN"/>
        </w:rPr>
        <w:t>, where the switching period is located in carrier 2</w:t>
      </w:r>
    </w:p>
    <w:p w14:paraId="634CAA15" w14:textId="14A4182A" w:rsidR="00392836" w:rsidRPr="00A1115A" w:rsidRDefault="00392836" w:rsidP="00392836">
      <w:pPr>
        <w:rPr>
          <w:lang w:eastAsia="zh-CN"/>
        </w:rPr>
      </w:pPr>
      <w:r w:rsidRPr="00A1115A">
        <w:rPr>
          <w:lang w:eastAsia="zh-CN"/>
        </w:rPr>
        <w:t>T</w:t>
      </w:r>
      <w:r w:rsidRPr="00A1115A">
        <w:t>he</w:t>
      </w:r>
      <w:r w:rsidRPr="00A1115A">
        <w:rPr>
          <w:lang w:eastAsia="zh-CN"/>
        </w:rPr>
        <w:t xml:space="preserve"> requirements apply for the case of </w:t>
      </w:r>
      <w:ins w:id="21" w:author="Huawei" w:date="2022-10-31T11:42:00Z">
        <w:r>
          <w:rPr>
            <w:lang w:eastAsia="zh-CN"/>
          </w:rPr>
          <w:t>b</w:t>
        </w:r>
      </w:ins>
      <w:ins w:id="22" w:author="Huawei" w:date="2022-10-31T11:43:00Z">
        <w:r>
          <w:rPr>
            <w:lang w:eastAsia="zh-CN"/>
          </w:rPr>
          <w:t>oth non-co-lo</w:t>
        </w:r>
      </w:ins>
      <w:ins w:id="23" w:author="Huawei" w:date="2022-10-31T22:12:00Z">
        <w:r w:rsidR="002033F6">
          <w:rPr>
            <w:lang w:eastAsia="zh-CN"/>
          </w:rPr>
          <w:t>c</w:t>
        </w:r>
      </w:ins>
      <w:ins w:id="24" w:author="Huawei" w:date="2022-10-31T11:43:00Z">
        <w:r>
          <w:rPr>
            <w:lang w:eastAsia="zh-CN"/>
          </w:rPr>
          <w:t xml:space="preserve">ated and </w:t>
        </w:r>
      </w:ins>
      <w:r w:rsidRPr="00A1115A">
        <w:t>co-located and synchronized</w:t>
      </w:r>
      <w:r w:rsidRPr="00A1115A">
        <w:rPr>
          <w:lang w:eastAsia="zh-CN"/>
        </w:rPr>
        <w:t xml:space="preserve"> network deployment for the two uplink carriers.</w:t>
      </w:r>
    </w:p>
    <w:p w14:paraId="0F25D926" w14:textId="323684D1" w:rsidR="00392836" w:rsidDel="0047581A" w:rsidRDefault="00392836" w:rsidP="00392836">
      <w:pPr>
        <w:rPr>
          <w:del w:id="25" w:author="Huawei" w:date="2022-10-31T15:29:00Z"/>
          <w:lang w:eastAsia="zh-CN"/>
        </w:rPr>
      </w:pPr>
      <w:del w:id="26" w:author="Huawei" w:date="2022-10-31T15:29:00Z">
        <w:r w:rsidRPr="00A1115A" w:rsidDel="0047581A">
          <w:rPr>
            <w:lang w:eastAsia="zh-CN"/>
          </w:rPr>
          <w:delText>T</w:delText>
        </w:r>
        <w:r w:rsidRPr="00A1115A" w:rsidDel="0047581A">
          <w:delText>he</w:delText>
        </w:r>
        <w:r w:rsidRPr="00A1115A" w:rsidDel="0047581A">
          <w:rPr>
            <w:lang w:eastAsia="zh-CN"/>
          </w:rPr>
          <w:delText xml:space="preserve"> requirements apply for the case of single TAG for the two uplink carriers, i.e., the same uplink timing for the two carriers </w:delText>
        </w:r>
        <w:r w:rsidRPr="00A1115A" w:rsidDel="0047581A">
          <w:delText>as described in clause 4.2 o</w:delText>
        </w:r>
        <w:r w:rsidRPr="00A1115A" w:rsidDel="0047581A">
          <w:rPr>
            <w:lang w:eastAsia="zh-CN"/>
          </w:rPr>
          <w:delText>f</w:delText>
        </w:r>
        <w:r w:rsidRPr="00A1115A" w:rsidDel="0047581A">
          <w:delText xml:space="preserve"> TS 38.213</w:delText>
        </w:r>
        <w:r w:rsidRPr="00A1115A" w:rsidDel="0047581A">
          <w:rPr>
            <w:lang w:eastAsia="zh-CN"/>
          </w:rPr>
          <w:delText xml:space="preserve"> [8].</w:delText>
        </w:r>
      </w:del>
    </w:p>
    <w:p w14:paraId="36901380" w14:textId="77777777" w:rsidR="00BC6709" w:rsidRPr="00A33C2E" w:rsidRDefault="00BC6709" w:rsidP="00BC6709">
      <w:pPr>
        <w:pStyle w:val="5"/>
        <w:rPr>
          <w:rFonts w:eastAsia="宋体"/>
        </w:rPr>
      </w:pPr>
      <w:bookmarkStart w:id="27" w:name="_Toc68230780"/>
      <w:bookmarkStart w:id="28" w:name="_Toc69084193"/>
      <w:bookmarkStart w:id="29" w:name="_Toc75467203"/>
      <w:bookmarkStart w:id="30" w:name="_Toc76509225"/>
      <w:bookmarkStart w:id="31" w:name="_Toc76718215"/>
      <w:bookmarkStart w:id="32" w:name="_Toc83580536"/>
      <w:bookmarkStart w:id="33" w:name="_Toc84405045"/>
      <w:bookmarkStart w:id="34" w:name="_Toc84413654"/>
      <w:r w:rsidRPr="00A33C2E">
        <w:rPr>
          <w:rFonts w:eastAsia="宋体"/>
        </w:rPr>
        <w:t>6.3A.3.</w:t>
      </w:r>
      <w:r w:rsidRPr="00A33C2E">
        <w:rPr>
          <w:rFonts w:eastAsia="宋体" w:hint="eastAsia"/>
          <w:lang w:eastAsia="zh-CN"/>
        </w:rPr>
        <w:t>3.3</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27"/>
      <w:bookmarkEnd w:id="28"/>
      <w:bookmarkEnd w:id="29"/>
      <w:bookmarkEnd w:id="30"/>
      <w:bookmarkEnd w:id="31"/>
      <w:bookmarkEnd w:id="32"/>
      <w:bookmarkEnd w:id="33"/>
      <w:bookmarkEnd w:id="34"/>
    </w:p>
    <w:p w14:paraId="5048F7BB"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 xml:space="preserve">this </w:t>
      </w:r>
      <w:r w:rsidRPr="00A33C2E">
        <w:rPr>
          <w:rFonts w:eastAsia="宋体"/>
          <w:lang w:eastAsia="zh-CN"/>
        </w:rPr>
        <w:t xml:space="preserve">clause is applicable for an uplink band pair of a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A33C2E">
        <w:rPr>
          <w:rFonts w:eastAsia="宋体" w:hint="eastAsia"/>
          <w:lang w:eastAsia="zh-CN"/>
        </w:rPr>
        <w:t xml:space="preserve">1 and carrier </w:t>
      </w:r>
      <w:r w:rsidRPr="00A33C2E">
        <w:rPr>
          <w:rFonts w:eastAsia="宋体"/>
        </w:rPr>
        <w:t>2.</w:t>
      </w:r>
    </w:p>
    <w:p w14:paraId="1A549FCC"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B8306F0"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4E2528EA" wp14:editId="029F6584">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CADF70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1</w:t>
      </w:r>
    </w:p>
    <w:p w14:paraId="28E9EF0E"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38061786" wp14:editId="5CC14DB7">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184B21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UL carrier 1 </w:t>
      </w:r>
      <w:r w:rsidRPr="00A33C2E">
        <w:rPr>
          <w:rFonts w:eastAsia="宋体"/>
        </w:rPr>
        <w:t>and UL Carrier 2</w:t>
      </w:r>
      <w:r w:rsidRPr="00A33C2E">
        <w:rPr>
          <w:rFonts w:eastAsia="宋体" w:hint="eastAsia"/>
          <w:lang w:eastAsia="zh-CN"/>
        </w:rPr>
        <w:t>, where the switching period is located in carrier 2</w:t>
      </w:r>
    </w:p>
    <w:p w14:paraId="4AB0290A" w14:textId="2EB69FE1"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35" w:author="Huawei" w:date="2022-10-31T11:42:00Z">
        <w:r w:rsidR="00F21148">
          <w:rPr>
            <w:lang w:eastAsia="zh-CN"/>
          </w:rPr>
          <w:t>b</w:t>
        </w:r>
      </w:ins>
      <w:ins w:id="36" w:author="Huawei" w:date="2022-10-31T11:43:00Z">
        <w:r w:rsidR="00F21148">
          <w:rPr>
            <w:lang w:eastAsia="zh-CN"/>
          </w:rPr>
          <w:t>oth non-co-lo</w:t>
        </w:r>
      </w:ins>
      <w:ins w:id="37" w:author="Huawei" w:date="2022-10-31T22:12:00Z">
        <w:r w:rsidR="00F21148">
          <w:rPr>
            <w:lang w:eastAsia="zh-CN"/>
          </w:rPr>
          <w:t>c</w:t>
        </w:r>
      </w:ins>
      <w:ins w:id="38"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63234FEE" w14:textId="5ABD7B84" w:rsidR="00BC6709" w:rsidRPr="00A33C2E" w:rsidRDefault="00BC6709" w:rsidP="00BC6709">
      <w:pPr>
        <w:rPr>
          <w:rFonts w:eastAsia="宋体"/>
          <w:lang w:eastAsia="zh-CN"/>
        </w:rPr>
      </w:pPr>
      <w:del w:id="39" w:author="Huawei" w:date="2022-10-31T11:58: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two uplink carriers, i.e., the same uplink timing for the two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r w:rsidRPr="00A33C2E">
        <w:rPr>
          <w:rFonts w:eastAsia="宋体"/>
          <w:lang w:eastAsia="zh-CN"/>
        </w:rPr>
        <w:t>.</w:t>
      </w:r>
    </w:p>
    <w:p w14:paraId="5CBE3B7F" w14:textId="77777777" w:rsidR="00BC6709" w:rsidRPr="00A33C2E" w:rsidRDefault="00BC6709" w:rsidP="00BC6709">
      <w:pPr>
        <w:pStyle w:val="5"/>
        <w:rPr>
          <w:rFonts w:eastAsia="宋体"/>
        </w:rPr>
      </w:pPr>
      <w:bookmarkStart w:id="40" w:name="_Toc68230781"/>
      <w:bookmarkStart w:id="41" w:name="_Toc69084194"/>
      <w:bookmarkStart w:id="42" w:name="_Toc75467204"/>
      <w:bookmarkStart w:id="43" w:name="_Toc76509226"/>
      <w:bookmarkStart w:id="44" w:name="_Toc76718216"/>
      <w:bookmarkStart w:id="45" w:name="_Toc83580537"/>
      <w:bookmarkStart w:id="46" w:name="_Toc84405046"/>
      <w:bookmarkStart w:id="47" w:name="_Toc84413655"/>
      <w:r w:rsidRPr="00A33C2E">
        <w:rPr>
          <w:rFonts w:eastAsia="宋体"/>
        </w:rPr>
        <w:t>6.3A.3.</w:t>
      </w:r>
      <w:r w:rsidRPr="00A33C2E">
        <w:rPr>
          <w:rFonts w:eastAsia="宋体" w:hint="eastAsia"/>
          <w:lang w:eastAsia="zh-CN"/>
        </w:rPr>
        <w:t>3.4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40"/>
      <w:bookmarkEnd w:id="41"/>
      <w:bookmarkEnd w:id="42"/>
      <w:bookmarkEnd w:id="43"/>
      <w:bookmarkEnd w:id="44"/>
      <w:bookmarkEnd w:id="45"/>
      <w:bookmarkEnd w:id="46"/>
      <w:bookmarkEnd w:id="47"/>
    </w:p>
    <w:p w14:paraId="08FD4F68"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one</w:t>
      </w:r>
      <w:r w:rsidRPr="00A33C2E">
        <w:rPr>
          <w:rFonts w:eastAsia="宋体"/>
        </w:rPr>
        <w:t xml:space="preserve"> transmit antenna connector</w:t>
      </w:r>
      <w:r w:rsidRPr="00A33C2E">
        <w:rPr>
          <w:rFonts w:eastAsia="宋体" w:hint="eastAsia"/>
          <w:lang w:eastAsia="zh-CN"/>
        </w:rPr>
        <w:t>,</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78DBFB34"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rPr>
        <w:t>.</w:t>
      </w:r>
    </w:p>
    <w:p w14:paraId="2A410376"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7ECF54BF" wp14:editId="72F31979">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B2E8C3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4</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63C6560C"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73251AFC" wp14:editId="71892244">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AE0076A"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F894D6B" w14:textId="2F203BC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48" w:author="Huawei" w:date="2022-10-31T11:42:00Z">
        <w:r w:rsidR="00F21148">
          <w:rPr>
            <w:lang w:eastAsia="zh-CN"/>
          </w:rPr>
          <w:t>b</w:t>
        </w:r>
      </w:ins>
      <w:ins w:id="49" w:author="Huawei" w:date="2022-10-31T11:43:00Z">
        <w:r w:rsidR="00F21148">
          <w:rPr>
            <w:lang w:eastAsia="zh-CN"/>
          </w:rPr>
          <w:t>oth non-co-lo</w:t>
        </w:r>
      </w:ins>
      <w:ins w:id="50" w:author="Huawei" w:date="2022-10-31T22:12:00Z">
        <w:r w:rsidR="00F21148">
          <w:rPr>
            <w:lang w:eastAsia="zh-CN"/>
          </w:rPr>
          <w:t>c</w:t>
        </w:r>
      </w:ins>
      <w:ins w:id="51"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16BC888" w14:textId="399EF06D" w:rsidR="00BC6709" w:rsidRPr="00A33C2E" w:rsidRDefault="00BC6709" w:rsidP="00BC6709">
      <w:pPr>
        <w:rPr>
          <w:rFonts w:eastAsia="宋体"/>
          <w:lang w:eastAsia="zh-CN"/>
        </w:rPr>
      </w:pPr>
      <w:del w:id="52"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3EF8C7E6" w14:textId="77777777" w:rsidR="00BC6709" w:rsidRPr="00A33C2E" w:rsidRDefault="00BC6709" w:rsidP="00BC6709">
      <w:pPr>
        <w:pStyle w:val="5"/>
        <w:rPr>
          <w:rFonts w:eastAsia="宋体"/>
        </w:rPr>
      </w:pPr>
      <w:bookmarkStart w:id="53" w:name="_Toc68230782"/>
      <w:bookmarkStart w:id="54" w:name="_Toc69084195"/>
      <w:bookmarkStart w:id="55" w:name="_Toc75467205"/>
      <w:bookmarkStart w:id="56" w:name="_Toc76509227"/>
      <w:bookmarkStart w:id="57" w:name="_Toc76718217"/>
      <w:bookmarkStart w:id="58" w:name="_Toc83580538"/>
      <w:bookmarkStart w:id="59" w:name="_Toc84405047"/>
      <w:bookmarkStart w:id="60" w:name="_Toc84413656"/>
      <w:r w:rsidRPr="00A33C2E">
        <w:rPr>
          <w:rFonts w:eastAsia="宋体"/>
        </w:rPr>
        <w:t>6.3A.3.</w:t>
      </w:r>
      <w:r w:rsidRPr="00A33C2E">
        <w:rPr>
          <w:rFonts w:eastAsia="宋体" w:hint="eastAsia"/>
          <w:lang w:eastAsia="zh-CN"/>
        </w:rPr>
        <w:t>3.5</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rPr>
        <w:t>connector</w:t>
      </w:r>
      <w:r w:rsidRPr="00A33C2E">
        <w:rPr>
          <w:rFonts w:eastAsia="宋体" w:hint="eastAsia"/>
        </w:rPr>
        <w:t>s</w:t>
      </w:r>
      <w:bookmarkEnd w:id="53"/>
      <w:bookmarkEnd w:id="54"/>
      <w:bookmarkEnd w:id="55"/>
      <w:bookmarkEnd w:id="56"/>
      <w:bookmarkEnd w:id="57"/>
      <w:bookmarkEnd w:id="58"/>
      <w:bookmarkEnd w:id="59"/>
      <w:bookmarkEnd w:id="60"/>
    </w:p>
    <w:p w14:paraId="691988C3" w14:textId="77777777" w:rsidR="00BC6709" w:rsidRPr="00A33C2E" w:rsidRDefault="00BC6709" w:rsidP="00BC6709">
      <w:pPr>
        <w:rPr>
          <w:rFonts w:eastAsia="宋体"/>
          <w:lang w:eastAsia="zh-CN"/>
        </w:rPr>
      </w:pPr>
      <w:r w:rsidRPr="00A33C2E">
        <w:rPr>
          <w:rFonts w:eastAsia="宋体"/>
        </w:rPr>
        <w:t>In addition to the requirements in 6.</w:t>
      </w:r>
      <w:r w:rsidRPr="00A33C2E">
        <w:rPr>
          <w:rFonts w:eastAsia="宋体" w:hint="eastAsia"/>
          <w:lang w:eastAsia="zh-CN"/>
        </w:rPr>
        <w:t>3</w:t>
      </w:r>
      <w:r w:rsidRPr="00A33C2E">
        <w:rPr>
          <w:rFonts w:eastAsia="宋体"/>
        </w:rPr>
        <w:t xml:space="preserve">A.3.3.1 and the maximum output power requirement specified in Table 6.2A.1.3-1 with uplink assigned to two NR bands, </w:t>
      </w:r>
      <w:r w:rsidRPr="00A33C2E">
        <w:rPr>
          <w:rFonts w:eastAsia="宋体" w:hint="eastAsia"/>
          <w:lang w:eastAsia="zh-CN"/>
        </w:rPr>
        <w:t>t</w:t>
      </w:r>
      <w:r w:rsidRPr="00A33C2E">
        <w:rPr>
          <w:rFonts w:eastAsia="宋体"/>
        </w:rPr>
        <w: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inter-band UL CA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lang w:eastAsia="zh-CN"/>
        </w:rPr>
        <w:t xml:space="preserve"> is present</w:t>
      </w:r>
      <w:r w:rsidRPr="00A33C2E">
        <w:rPr>
          <w:rFonts w:eastAsia="宋体" w:hint="eastAsia"/>
          <w:lang w:eastAsia="zh-CN"/>
        </w:rPr>
        <w:t>,</w:t>
      </w:r>
      <w:r w:rsidRPr="00A33C2E">
        <w:rPr>
          <w:rFonts w:eastAsia="宋体"/>
          <w:lang w:eastAsia="zh-CN"/>
        </w:rPr>
        <w:t xml:space="preserve"> and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UL 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13A08240" w14:textId="77777777" w:rsidR="00BC6709" w:rsidRPr="00A33C2E" w:rsidRDefault="00BC6709" w:rsidP="00BC6709">
      <w:pPr>
        <w:rPr>
          <w:rFonts w:eastAsia="宋体"/>
          <w:lang w:eastAsia="zh-CN"/>
        </w:rPr>
      </w:pPr>
      <w:r w:rsidRPr="00A33C2E">
        <w:rPr>
          <w:rFonts w:eastAsia="宋体"/>
        </w:rPr>
        <w:t>The switching periods described in Figure 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-1a and 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FB189D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4F47A1F" wp14:editId="21FDD500">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29011C73"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lang w:eastAsia="zh-CN"/>
        </w:rPr>
        <w:t>3.</w:t>
      </w:r>
      <w:r w:rsidRPr="00A33C2E">
        <w:rPr>
          <w:rFonts w:eastAsia="宋体" w:hint="eastAsia"/>
          <w:lang w:eastAsia="zh-CN"/>
        </w:rPr>
        <w:t>5</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2AAD357B"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21E11D65" wp14:editId="54316E9A">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1E97105"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rPr>
        <w:t>6.3</w:t>
      </w:r>
      <w:r w:rsidRPr="00A33C2E">
        <w:rPr>
          <w:rFonts w:eastAsia="宋体" w:hint="eastAsia"/>
          <w:lang w:eastAsia="zh-CN"/>
        </w:rPr>
        <w:t>A</w:t>
      </w:r>
      <w:r w:rsidRPr="00A33C2E">
        <w:rPr>
          <w:rFonts w:eastAsia="宋体"/>
        </w:rPr>
        <w:t>.3.</w:t>
      </w:r>
      <w:r w:rsidRPr="00A33C2E">
        <w:rPr>
          <w:rFonts w:eastAsia="宋体" w:hint="eastAsia"/>
          <w:lang w:eastAsia="zh-CN"/>
        </w:rPr>
        <w:t>3.5</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03A1B5A5" w14:textId="02A20E40"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61" w:author="Huawei" w:date="2022-10-31T11:42:00Z">
        <w:r w:rsidR="00F21148">
          <w:rPr>
            <w:lang w:eastAsia="zh-CN"/>
          </w:rPr>
          <w:t>b</w:t>
        </w:r>
      </w:ins>
      <w:ins w:id="62" w:author="Huawei" w:date="2022-10-31T11:43:00Z">
        <w:r w:rsidR="00F21148">
          <w:rPr>
            <w:lang w:eastAsia="zh-CN"/>
          </w:rPr>
          <w:t>oth non-co-lo</w:t>
        </w:r>
      </w:ins>
      <w:ins w:id="63" w:author="Huawei" w:date="2022-10-31T22:12:00Z">
        <w:r w:rsidR="00F21148">
          <w:rPr>
            <w:lang w:eastAsia="zh-CN"/>
          </w:rPr>
          <w:t>c</w:t>
        </w:r>
      </w:ins>
      <w:ins w:id="64" w:author="Huawei" w:date="2022-10-31T11:43:00Z">
        <w:r w:rsidR="00F21148">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A5DBB0F" w14:textId="71EF9CD1" w:rsidR="00392836" w:rsidRPr="004F3FD9" w:rsidRDefault="00BC6709" w:rsidP="00BC6709">
      <w:pPr>
        <w:rPr>
          <w:ins w:id="65" w:author="Huawei" w:date="2022-10-01T00:01:00Z"/>
          <w:rFonts w:eastAsia="Times New Roman"/>
        </w:rPr>
      </w:pPr>
      <w:del w:id="66" w:author="Huawei" w:date="2022-10-31T11:59:00Z">
        <w:r w:rsidRPr="00A33C2E" w:rsidDel="00B752B6">
          <w:rPr>
            <w:rFonts w:eastAsia="宋体"/>
            <w:lang w:eastAsia="zh-CN"/>
          </w:rPr>
          <w:delText>T</w:delText>
        </w:r>
        <w:r w:rsidRPr="00A33C2E" w:rsidDel="00B752B6">
          <w:rPr>
            <w:rFonts w:eastAsia="宋体"/>
          </w:rPr>
          <w:delText>he</w:delText>
        </w:r>
        <w:r w:rsidRPr="00A33C2E" w:rsidDel="00B752B6">
          <w:rPr>
            <w:rFonts w:eastAsia="宋体"/>
            <w:lang w:eastAsia="zh-CN"/>
          </w:rPr>
          <w:delText xml:space="preserve"> requirements apply for the case of single TAG for the </w:delText>
        </w:r>
        <w:r w:rsidRPr="00A33C2E" w:rsidDel="00B752B6">
          <w:rPr>
            <w:rFonts w:eastAsia="宋体" w:hint="eastAsia"/>
            <w:lang w:eastAsia="zh-CN"/>
          </w:rPr>
          <w:delText>three</w:delText>
        </w:r>
        <w:r w:rsidRPr="00A33C2E" w:rsidDel="00B752B6">
          <w:rPr>
            <w:rFonts w:eastAsia="宋体"/>
            <w:lang w:eastAsia="zh-CN"/>
          </w:rPr>
          <w:delText xml:space="preserve"> uplink carriers, i.e., the same uplink timing for the </w:delText>
        </w:r>
        <w:r w:rsidRPr="00A33C2E" w:rsidDel="00B752B6">
          <w:rPr>
            <w:rFonts w:eastAsia="宋体" w:hint="eastAsia"/>
            <w:lang w:eastAsia="zh-CN"/>
          </w:rPr>
          <w:delText>three</w:delText>
        </w:r>
        <w:r w:rsidRPr="00A33C2E" w:rsidDel="00B752B6">
          <w:rPr>
            <w:rFonts w:eastAsia="宋体"/>
            <w:lang w:eastAsia="zh-CN"/>
          </w:rPr>
          <w:delText xml:space="preserve"> carriers </w:delText>
        </w:r>
        <w:r w:rsidRPr="00A33C2E" w:rsidDel="00B752B6">
          <w:rPr>
            <w:rFonts w:eastAsia="宋体"/>
          </w:rPr>
          <w:delText>as described in clause 4.2 o</w:delText>
        </w:r>
        <w:r w:rsidRPr="00A33C2E" w:rsidDel="00B752B6">
          <w:rPr>
            <w:rFonts w:eastAsia="宋体"/>
            <w:lang w:eastAsia="zh-CN"/>
          </w:rPr>
          <w:delText>f</w:delText>
        </w:r>
        <w:r w:rsidRPr="00A33C2E" w:rsidDel="00B752B6">
          <w:rPr>
            <w:rFonts w:eastAsia="宋体"/>
          </w:rPr>
          <w:delText xml:space="preserve"> TS 38.213</w:delText>
        </w:r>
        <w:r w:rsidRPr="00A33C2E" w:rsidDel="00B752B6">
          <w:rPr>
            <w:rFonts w:eastAsia="宋体"/>
            <w:lang w:eastAsia="zh-CN"/>
          </w:rPr>
          <w:delText xml:space="preserve"> [8].</w:delText>
        </w:r>
      </w:del>
    </w:p>
    <w:p w14:paraId="269B068A" w14:textId="22E616AD" w:rsidR="00450010" w:rsidRDefault="00450010" w:rsidP="00450010"/>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67" w:name="_Toc45888210"/>
      <w:bookmarkStart w:id="68" w:name="_Toc45888809"/>
      <w:bookmarkStart w:id="69" w:name="_Toc61367474"/>
      <w:bookmarkStart w:id="70" w:name="_Toc61372857"/>
      <w:bookmarkStart w:id="71" w:name="_Toc68230801"/>
      <w:bookmarkStart w:id="72" w:name="_Toc69084214"/>
      <w:bookmarkStart w:id="73" w:name="_Toc75467224"/>
      <w:bookmarkStart w:id="74" w:name="_Toc76509246"/>
      <w:bookmarkStart w:id="75" w:name="_Toc76718236"/>
      <w:bookmarkStart w:id="76" w:name="_Toc83580557"/>
      <w:bookmarkStart w:id="77" w:name="_Toc84405066"/>
      <w:bookmarkStart w:id="78" w:name="_Toc84413675"/>
      <w:r w:rsidRPr="00A1115A">
        <w:t>6.3C.3</w:t>
      </w:r>
      <w:r w:rsidRPr="00A1115A">
        <w:tab/>
        <w:t>Transmit ON/OFF time mask for SUL</w:t>
      </w:r>
      <w:bookmarkEnd w:id="67"/>
      <w:bookmarkEnd w:id="68"/>
      <w:bookmarkEnd w:id="69"/>
      <w:bookmarkEnd w:id="70"/>
      <w:bookmarkEnd w:id="71"/>
      <w:bookmarkEnd w:id="72"/>
      <w:bookmarkEnd w:id="73"/>
      <w:bookmarkEnd w:id="74"/>
      <w:bookmarkEnd w:id="75"/>
      <w:bookmarkEnd w:id="76"/>
      <w:bookmarkEnd w:id="77"/>
      <w:bookmarkEnd w:id="78"/>
    </w:p>
    <w:p w14:paraId="705A1A06" w14:textId="55A19036" w:rsidR="00022CA3" w:rsidRPr="004F3FD9" w:rsidRDefault="00022CA3" w:rsidP="00022CA3">
      <w:pPr>
        <w:rPr>
          <w:ins w:id="79" w:author="Huawei" w:date="2022-10-01T00:01:00Z"/>
          <w:rFonts w:eastAsia="Times New Roman"/>
        </w:rPr>
      </w:pPr>
      <w:ins w:id="80" w:author="Huawei" w:date="2022-10-01T00:01:00Z">
        <w:r w:rsidRPr="004F3FD9">
          <w:rPr>
            <w:rFonts w:eastAsia="Times New Roman"/>
          </w:rPr>
          <w:t xml:space="preserve">Time masks for Tx switching due to switching period are defined in clauses </w:t>
        </w:r>
      </w:ins>
      <w:ins w:id="81" w:author="Huawei" w:date="2022-10-29T11:48:00Z">
        <w:r w:rsidRPr="00A1115A">
          <w:rPr>
            <w:noProof/>
          </w:rPr>
          <w:t>6.3C.3.</w:t>
        </w:r>
        <w:r w:rsidRPr="00A1115A">
          <w:rPr>
            <w:rFonts w:hint="eastAsia"/>
            <w:noProof/>
            <w:lang w:eastAsia="zh-CN"/>
          </w:rPr>
          <w:t>1</w:t>
        </w:r>
      </w:ins>
      <w:ins w:id="82" w:author="Huawei" w:date="2022-10-01T00:01:00Z">
        <w:r w:rsidRPr="004F3FD9">
          <w:rPr>
            <w:rFonts w:eastAsia="Times New Roman"/>
          </w:rPr>
          <w:t>-</w:t>
        </w:r>
      </w:ins>
      <w:ins w:id="83" w:author="Huawei" w:date="2022-10-29T11:48:00Z">
        <w:r w:rsidRPr="00022CA3">
          <w:rPr>
            <w:rFonts w:eastAsia="Times New Roman"/>
          </w:rPr>
          <w:t>6.3C.3.4</w:t>
        </w:r>
        <w:r>
          <w:rPr>
            <w:rFonts w:eastAsia="Times New Roman"/>
          </w:rPr>
          <w:t xml:space="preserve"> </w:t>
        </w:r>
      </w:ins>
      <w:ins w:id="84" w:author="Huawei" w:date="2022-10-01T00:01:00Z">
        <w:r w:rsidRPr="004F3FD9">
          <w:rPr>
            <w:rFonts w:eastAsia="Times New Roman"/>
          </w:rPr>
          <w:t>for both single TAG and multi-TAG scenarios. For the case of Tx switching with multi-TAG for the two uplink carriers/bands, the timing advance difference should be considered with the switching time. The UE is not expected to transmit PUCCH/PUSCH/SRS on OFDM symbols that overlaps with the switching period on both the carriers.</w:t>
        </w:r>
      </w:ins>
    </w:p>
    <w:p w14:paraId="096C8B19" w14:textId="77777777" w:rsidR="00BC6709" w:rsidRPr="00A1115A" w:rsidRDefault="00BC6709" w:rsidP="00BC6709">
      <w:pPr>
        <w:pStyle w:val="40"/>
        <w:rPr>
          <w:noProof/>
        </w:rPr>
      </w:pPr>
      <w:bookmarkStart w:id="85" w:name="_Toc45888211"/>
      <w:bookmarkStart w:id="86" w:name="_Toc45888810"/>
      <w:bookmarkStart w:id="87" w:name="_Toc61367475"/>
      <w:bookmarkStart w:id="88" w:name="_Toc61372858"/>
      <w:bookmarkStart w:id="89" w:name="_Toc68230802"/>
      <w:bookmarkStart w:id="90" w:name="_Toc69084215"/>
      <w:bookmarkStart w:id="91" w:name="_Toc75467225"/>
      <w:bookmarkStart w:id="92" w:name="_Toc76509247"/>
      <w:bookmarkStart w:id="93" w:name="_Toc76718237"/>
      <w:bookmarkStart w:id="94" w:name="_Toc83580558"/>
      <w:bookmarkStart w:id="95" w:name="_Toc84405067"/>
      <w:bookmarkStart w:id="96"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85"/>
      <w:bookmarkEnd w:id="86"/>
      <w:bookmarkEnd w:id="87"/>
      <w:bookmarkEnd w:id="88"/>
      <w:bookmarkEnd w:id="89"/>
      <w:bookmarkEnd w:id="90"/>
      <w:bookmarkEnd w:id="91"/>
      <w:bookmarkEnd w:id="92"/>
      <w:bookmarkEnd w:id="93"/>
      <w:bookmarkEnd w:id="94"/>
      <w:bookmarkEnd w:id="95"/>
      <w:bookmarkEnd w:id="96"/>
    </w:p>
    <w:p w14:paraId="2420F801" w14:textId="77777777" w:rsidR="00BC6709" w:rsidRPr="00A1115A" w:rsidRDefault="00BC6709" w:rsidP="00BC6709">
      <w:pPr>
        <w:rPr>
          <w:lang w:eastAsia="zh-CN"/>
        </w:rPr>
      </w:pPr>
      <w:r w:rsidRPr="00A1115A">
        <w:t>The switching time mask</w:t>
      </w:r>
      <w:r w:rsidRPr="00A1115A">
        <w:rPr>
          <w:lang w:eastAsia="zh-CN"/>
        </w:rPr>
        <w:t xml:space="preserve"> specified in </w:t>
      </w:r>
      <w:r w:rsidRPr="00A1115A">
        <w:rPr>
          <w:rFonts w:hint="eastAsia"/>
          <w:lang w:eastAsia="zh-CN"/>
        </w:rPr>
        <w:t>this clause</w:t>
      </w:r>
      <w:r w:rsidRPr="00A1115A">
        <w:rPr>
          <w:lang w:eastAsia="zh-CN"/>
        </w:rPr>
        <w:t xml:space="preserve"> is applicable for an uplink band pair of a </w:t>
      </w:r>
      <w:r w:rsidRPr="00A1115A">
        <w:rPr>
          <w:rFonts w:hint="eastAsia"/>
          <w:lang w:eastAsia="zh-CN"/>
        </w:rPr>
        <w:t>SUL</w:t>
      </w:r>
      <w:r w:rsidRPr="00A1115A">
        <w:rPr>
          <w:lang w:eastAsia="zh-CN"/>
        </w:rPr>
        <w:t xml:space="preserve"> configuration when the </w:t>
      </w:r>
      <w:r w:rsidRPr="00A1115A">
        <w:t>capability</w:t>
      </w:r>
      <w:r w:rsidRPr="00A1115A">
        <w:rPr>
          <w:lang w:eastAsia="zh-CN"/>
        </w:rPr>
        <w:t xml:space="preserve"> </w:t>
      </w:r>
      <w:r w:rsidRPr="00A1115A">
        <w:rPr>
          <w:bCs/>
          <w:i/>
          <w:iCs/>
        </w:rPr>
        <w:t>uplinkTxSwitchingPeriod</w:t>
      </w:r>
      <w:r w:rsidRPr="00A1115A">
        <w:rPr>
          <w:lang w:eastAsia="zh-CN"/>
        </w:rPr>
        <w:t xml:space="preserve"> is present</w:t>
      </w:r>
      <w:r w:rsidRPr="00A1115A">
        <w:rPr>
          <w:rFonts w:hint="eastAsia"/>
          <w:lang w:eastAsia="zh-CN"/>
        </w:rPr>
        <w:t xml:space="preserve">, </w:t>
      </w:r>
      <w:r w:rsidRPr="00A1115A">
        <w:t>is only applicable for uplink switching mechanisms specified in clause 6.1</w:t>
      </w:r>
      <w:r>
        <w:t>6</w:t>
      </w:r>
      <w:r w:rsidRPr="00A1115A">
        <w:t xml:space="preserve"> of TS 38.214</w:t>
      </w:r>
      <w:r w:rsidRPr="00A1115A">
        <w:rPr>
          <w:rStyle w:val="apple-converted-space"/>
        </w:rPr>
        <w:t> </w:t>
      </w:r>
      <w:r w:rsidRPr="00A1115A">
        <w:t xml:space="preserve">[10], where NR </w:t>
      </w:r>
      <w:r w:rsidRPr="00A1115A">
        <w:rPr>
          <w:lang w:eastAsia="zh-CN"/>
        </w:rPr>
        <w:t xml:space="preserve">SUL </w:t>
      </w:r>
      <w:r w:rsidRPr="00A1115A">
        <w:t>carrier 1 is capable of one transmit antenna connector and NR UL carrier 2 is capable of two transmit antenna connectors, and the two uplink carriers are in different bands with different carrier frequencies.</w:t>
      </w:r>
      <w:r w:rsidRPr="00A1115A">
        <w:rPr>
          <w:rStyle w:val="apple-converted-space"/>
        </w:rPr>
        <w:t> </w:t>
      </w:r>
      <w:r w:rsidRPr="00A1115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FD70180" w14:textId="77777777" w:rsidR="00BC6709" w:rsidRPr="00A1115A" w:rsidRDefault="00BC6709" w:rsidP="00BC6709">
      <w:pPr>
        <w:rPr>
          <w:lang w:eastAsia="zh-CN"/>
        </w:rPr>
      </w:pPr>
      <w:r w:rsidRPr="00A1115A">
        <w:t>The switching periods described in Figure</w:t>
      </w:r>
      <w:r w:rsidRPr="00A1115A">
        <w:rPr>
          <w:rFonts w:hint="eastAsia"/>
          <w:lang w:eastAsia="zh-CN"/>
        </w:rPr>
        <w:t xml:space="preserve"> </w:t>
      </w:r>
      <w:r w:rsidRPr="00A1115A">
        <w:rPr>
          <w:noProof/>
        </w:rPr>
        <w:t>6.3C.3.1</w:t>
      </w:r>
      <w:r w:rsidRPr="00A1115A">
        <w:t>-1a and Figure</w:t>
      </w:r>
      <w:r w:rsidRPr="00A1115A">
        <w:rPr>
          <w:rFonts w:hint="eastAsia"/>
          <w:lang w:eastAsia="zh-CN"/>
        </w:rPr>
        <w:t xml:space="preserve"> </w:t>
      </w:r>
      <w:r w:rsidRPr="00A1115A">
        <w:rPr>
          <w:noProof/>
        </w:rPr>
        <w:t>6.3C.3.1</w:t>
      </w:r>
      <w:r w:rsidRPr="00A1115A">
        <w:t xml:space="preserve">-1b are </w:t>
      </w:r>
      <w:r w:rsidRPr="00A1115A">
        <w:rPr>
          <w:rFonts w:hint="eastAsia"/>
          <w:lang w:eastAsia="zh-CN"/>
        </w:rPr>
        <w:t>located</w:t>
      </w:r>
      <w:r w:rsidRPr="00A1115A">
        <w:t xml:space="preserve"> </w:t>
      </w:r>
      <w:r w:rsidRPr="00A1115A">
        <w:rPr>
          <w:rFonts w:hint="eastAsia"/>
          <w:lang w:eastAsia="zh-CN"/>
        </w:rPr>
        <w:t>in</w:t>
      </w:r>
      <w:r w:rsidRPr="00A1115A">
        <w:t xml:space="preserve"> </w:t>
      </w:r>
      <w:r w:rsidRPr="00A1115A">
        <w:rPr>
          <w:rFonts w:hint="eastAsia"/>
        </w:rPr>
        <w:t>either</w:t>
      </w:r>
      <w:r w:rsidRPr="00A1115A">
        <w:t xml:space="preserve"> NR carrier </w:t>
      </w:r>
      <w:r w:rsidRPr="00A1115A">
        <w:rPr>
          <w:rFonts w:hint="eastAsia"/>
        </w:rPr>
        <w:t xml:space="preserve">1 or carrier 2 as </w:t>
      </w:r>
      <w:r w:rsidRPr="00A1115A">
        <w:t>indicated in</w:t>
      </w:r>
      <w:r w:rsidRPr="00A1115A">
        <w:rPr>
          <w:rFonts w:hint="eastAsia"/>
        </w:rPr>
        <w:t xml:space="preserve"> RRC </w:t>
      </w:r>
      <w:r w:rsidRPr="00A1115A">
        <w:t>signalling</w:t>
      </w:r>
      <w:r w:rsidRPr="00A1115A">
        <w:rPr>
          <w:rFonts w:hint="eastAsia"/>
        </w:rPr>
        <w:t xml:space="preserve"> </w:t>
      </w:r>
      <w:r w:rsidRPr="00A1115A">
        <w:rPr>
          <w:i/>
        </w:rPr>
        <w:t>uplinkTxSwitchingPeriodLocation</w:t>
      </w:r>
      <w:r w:rsidRPr="00A1115A">
        <w:rPr>
          <w:rFonts w:hint="eastAsia"/>
        </w:rPr>
        <w:t xml:space="preserve"> [</w:t>
      </w:r>
      <w:r w:rsidRPr="00A1115A">
        <w:rPr>
          <w:rFonts w:hint="eastAsia"/>
          <w:lang w:eastAsia="zh-CN"/>
        </w:rPr>
        <w:t>7</w:t>
      </w:r>
      <w:r w:rsidRPr="00A1115A">
        <w:rPr>
          <w:rFonts w:hint="eastAsia"/>
        </w:rPr>
        <w:t>]</w:t>
      </w:r>
      <w:r w:rsidRPr="00A1115A">
        <w:t xml:space="preserve">, </w:t>
      </w:r>
      <w:r w:rsidRPr="00A1115A">
        <w:rPr>
          <w:rFonts w:hint="eastAsia"/>
        </w:rPr>
        <w:t xml:space="preserve">and the length of </w:t>
      </w:r>
      <w:r w:rsidRPr="00A1115A">
        <w:rPr>
          <w:lang w:eastAsia="zh-CN"/>
        </w:rPr>
        <w:t>uplink</w:t>
      </w:r>
      <w:r w:rsidRPr="00A1115A">
        <w:rPr>
          <w:rFonts w:hint="eastAsia"/>
          <w:lang w:eastAsia="zh-CN"/>
        </w:rPr>
        <w:t xml:space="preserve"> </w:t>
      </w:r>
      <w:r w:rsidRPr="00A1115A">
        <w:rPr>
          <w:rFonts w:hint="eastAsia"/>
        </w:rPr>
        <w:t>switching period</w:t>
      </w:r>
      <w:r w:rsidRPr="00A1115A">
        <w:t xml:space="preserve"> </w:t>
      </w:r>
      <w:r w:rsidRPr="00A1115A">
        <w:rPr>
          <w:i/>
        </w:rPr>
        <w:t>X</w:t>
      </w:r>
      <w:r w:rsidRPr="00A1115A">
        <w:t xml:space="preserve"> </w:t>
      </w:r>
      <w:r w:rsidRPr="00A1115A">
        <w:rPr>
          <w:rFonts w:hint="eastAsia"/>
          <w:lang w:eastAsia="zh-CN"/>
        </w:rPr>
        <w:t xml:space="preserve">is less than the value indicated by </w:t>
      </w:r>
      <w:r w:rsidRPr="00A1115A">
        <w:t xml:space="preserve">UE capability </w:t>
      </w:r>
      <w:r w:rsidRPr="00A1115A">
        <w:rPr>
          <w:bCs/>
          <w:i/>
          <w:iCs/>
        </w:rPr>
        <w:t>uplinkTxSwitchingPeriod</w:t>
      </w:r>
      <w:r w:rsidRPr="00A1115A">
        <w:t xml:space="preserve">. </w:t>
      </w:r>
    </w:p>
    <w:p w14:paraId="16615BC0" w14:textId="77777777" w:rsidR="00BC6709" w:rsidRPr="00A1115A" w:rsidRDefault="00BC6709" w:rsidP="00BC6709">
      <w:pPr>
        <w:jc w:val="center"/>
        <w:rPr>
          <w:noProof/>
          <w:lang w:val="sv-SE"/>
        </w:rPr>
      </w:pPr>
      <w:r w:rsidRPr="00A1115A">
        <w:rPr>
          <w:noProof/>
          <w:lang w:val="en-US" w:eastAsia="zh-CN"/>
        </w:rPr>
        <w:drawing>
          <wp:inline distT="0" distB="0" distL="0" distR="0" wp14:anchorId="0371D311" wp14:editId="40BAED78">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099CD5"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7BD2672D" w14:textId="77777777" w:rsidR="00BC6709" w:rsidRPr="00A1115A" w:rsidRDefault="00BC6709" w:rsidP="00BC6709">
      <w:pPr>
        <w:jc w:val="center"/>
        <w:rPr>
          <w:noProof/>
          <w:lang w:val="sv-SE"/>
        </w:rPr>
      </w:pPr>
      <w:r w:rsidRPr="00A1115A">
        <w:rPr>
          <w:noProof/>
          <w:lang w:val="en-US" w:eastAsia="zh-CN"/>
        </w:rPr>
        <w:lastRenderedPageBreak/>
        <w:drawing>
          <wp:inline distT="0" distB="0" distL="0" distR="0" wp14:anchorId="5E34FA92" wp14:editId="317D950C">
            <wp:extent cx="5486400" cy="1609725"/>
            <wp:effectExtent l="0" t="0" r="0" b="0"/>
            <wp:docPr id="25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51CD1458"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-1</w:t>
      </w:r>
      <w:r w:rsidRPr="00A1115A">
        <w:rPr>
          <w:rFonts w:hint="eastAsia"/>
          <w:lang w:eastAsia="zh-CN"/>
        </w:rPr>
        <w:t>b</w:t>
      </w:r>
      <w:r w:rsidRPr="00A1115A">
        <w:t xml:space="preserve">: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2</w:t>
      </w:r>
    </w:p>
    <w:p w14:paraId="43925C7E" w14:textId="683B0BA0" w:rsidR="00BC6709" w:rsidRPr="00A1115A" w:rsidRDefault="00BC6709" w:rsidP="00BC6709">
      <w:pPr>
        <w:rPr>
          <w:lang w:eastAsia="zh-CN"/>
        </w:rPr>
      </w:pPr>
      <w:r w:rsidRPr="00A1115A">
        <w:rPr>
          <w:lang w:eastAsia="zh-CN"/>
        </w:rPr>
        <w:t>T</w:t>
      </w:r>
      <w:r w:rsidRPr="00A1115A">
        <w:t>he</w:t>
      </w:r>
      <w:r w:rsidRPr="00A1115A">
        <w:rPr>
          <w:lang w:eastAsia="zh-CN"/>
        </w:rPr>
        <w:t xml:space="preserve"> requirements apply for the case of </w:t>
      </w:r>
      <w:ins w:id="97" w:author="Huawei" w:date="2022-10-31T11:42:00Z">
        <w:r w:rsidR="00485E75">
          <w:rPr>
            <w:lang w:eastAsia="zh-CN"/>
          </w:rPr>
          <w:t>b</w:t>
        </w:r>
      </w:ins>
      <w:ins w:id="98" w:author="Huawei" w:date="2022-10-31T11:43:00Z">
        <w:r w:rsidR="00485E75">
          <w:rPr>
            <w:lang w:eastAsia="zh-CN"/>
          </w:rPr>
          <w:t>oth non-co-lo</w:t>
        </w:r>
      </w:ins>
      <w:ins w:id="99" w:author="Huawei" w:date="2022-10-31T22:12:00Z">
        <w:r w:rsidR="00485E75">
          <w:rPr>
            <w:lang w:eastAsia="zh-CN"/>
          </w:rPr>
          <w:t>c</w:t>
        </w:r>
      </w:ins>
      <w:ins w:id="100" w:author="Huawei" w:date="2022-10-31T11:43:00Z">
        <w:r w:rsidR="00485E75">
          <w:rPr>
            <w:lang w:eastAsia="zh-CN"/>
          </w:rPr>
          <w:t xml:space="preserve">ated and </w:t>
        </w:r>
      </w:ins>
      <w:r w:rsidRPr="00A1115A">
        <w:t>co-located and synchronized</w:t>
      </w:r>
      <w:r w:rsidRPr="00A1115A">
        <w:rPr>
          <w:lang w:eastAsia="zh-CN"/>
        </w:rPr>
        <w:t xml:space="preserve"> network deployment for the two uplink carriers.</w:t>
      </w:r>
    </w:p>
    <w:p w14:paraId="60F33686" w14:textId="2C42185E" w:rsidR="00BC6709" w:rsidDel="00995D9E" w:rsidRDefault="00BC6709" w:rsidP="00BC6709">
      <w:pPr>
        <w:rPr>
          <w:del w:id="101" w:author="Huawei" w:date="2022-10-31T12:10:00Z"/>
          <w:lang w:eastAsia="zh-CN"/>
        </w:rPr>
      </w:pPr>
      <w:del w:id="102" w:author="Huawei" w:date="2022-10-31T12:10:00Z">
        <w:r w:rsidRPr="00A1115A" w:rsidDel="00995D9E">
          <w:rPr>
            <w:lang w:eastAsia="zh-CN"/>
          </w:rPr>
          <w:delText>T</w:delText>
        </w:r>
        <w:r w:rsidRPr="00A1115A" w:rsidDel="00995D9E">
          <w:delText>he</w:delText>
        </w:r>
        <w:r w:rsidRPr="00A1115A" w:rsidDel="00995D9E">
          <w:rPr>
            <w:lang w:eastAsia="zh-CN"/>
          </w:rPr>
          <w:delText xml:space="preserve"> requirements apply for the case of single TAG for the two uplink carriers, i.e., the same uplink timing for the two carriers </w:delText>
        </w:r>
        <w:r w:rsidRPr="00A1115A" w:rsidDel="00995D9E">
          <w:delText>as described in clause 4.2 o</w:delText>
        </w:r>
        <w:r w:rsidRPr="00A1115A" w:rsidDel="00995D9E">
          <w:rPr>
            <w:lang w:eastAsia="zh-CN"/>
          </w:rPr>
          <w:delText>f</w:delText>
        </w:r>
        <w:r w:rsidRPr="00A1115A" w:rsidDel="00995D9E">
          <w:delText xml:space="preserve"> TS 38.213</w:delText>
        </w:r>
        <w:r w:rsidRPr="00A1115A" w:rsidDel="00995D9E">
          <w:rPr>
            <w:lang w:eastAsia="zh-CN"/>
          </w:rPr>
          <w:delText xml:space="preserve"> [8].</w:delText>
        </w:r>
      </w:del>
    </w:p>
    <w:p w14:paraId="6D7F89F8" w14:textId="77777777" w:rsidR="00BC6709" w:rsidRPr="00A33C2E" w:rsidRDefault="00BC6709" w:rsidP="00BC6709">
      <w:pPr>
        <w:pStyle w:val="40"/>
        <w:rPr>
          <w:rFonts w:eastAsia="宋体"/>
        </w:rPr>
      </w:pPr>
      <w:bookmarkStart w:id="103" w:name="_Toc68230803"/>
      <w:bookmarkStart w:id="104" w:name="_Toc69084216"/>
      <w:bookmarkStart w:id="105" w:name="_Toc75467226"/>
      <w:bookmarkStart w:id="106" w:name="_Toc76509248"/>
      <w:bookmarkStart w:id="107" w:name="_Toc76718238"/>
      <w:bookmarkStart w:id="108" w:name="_Toc83580559"/>
      <w:bookmarkStart w:id="109" w:name="_Toc84405068"/>
      <w:bookmarkStart w:id="110" w:name="_Toc84413677"/>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03"/>
      <w:bookmarkEnd w:id="104"/>
      <w:bookmarkEnd w:id="105"/>
      <w:bookmarkEnd w:id="106"/>
      <w:bookmarkEnd w:id="107"/>
      <w:bookmarkEnd w:id="108"/>
      <w:bookmarkEnd w:id="109"/>
      <w:bookmarkEnd w:id="110"/>
    </w:p>
    <w:p w14:paraId="50DCE062"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14:paraId="44990204" w14:textId="77777777" w:rsidR="00BC6709" w:rsidRPr="00A33C2E" w:rsidRDefault="00BC6709" w:rsidP="00BC6709">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3CEF3B4E"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9CBB750" wp14:editId="57445C9D">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40C2EFB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14:paraId="1173D551"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74A1EA18" wp14:editId="029E8C9D">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3CB4BFC"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14:paraId="492EC7EE" w14:textId="3C39EB1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11" w:author="Huawei" w:date="2022-10-31T11:42:00Z">
        <w:r w:rsidR="00485E75">
          <w:rPr>
            <w:lang w:eastAsia="zh-CN"/>
          </w:rPr>
          <w:t>b</w:t>
        </w:r>
      </w:ins>
      <w:ins w:id="112" w:author="Huawei" w:date="2022-10-31T11:43:00Z">
        <w:r w:rsidR="00485E75">
          <w:rPr>
            <w:lang w:eastAsia="zh-CN"/>
          </w:rPr>
          <w:t>oth non-co-lo</w:t>
        </w:r>
      </w:ins>
      <w:ins w:id="113" w:author="Huawei" w:date="2022-10-31T22:12:00Z">
        <w:r w:rsidR="00485E75">
          <w:rPr>
            <w:lang w:eastAsia="zh-CN"/>
          </w:rPr>
          <w:t>c</w:t>
        </w:r>
      </w:ins>
      <w:ins w:id="114"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two uplink carriers.</w:t>
      </w:r>
    </w:p>
    <w:p w14:paraId="22B8D6F2" w14:textId="39F230D4" w:rsidR="00BC6709" w:rsidRPr="00A33C2E" w:rsidDel="00995D9E" w:rsidRDefault="00BC6709" w:rsidP="00BC6709">
      <w:pPr>
        <w:rPr>
          <w:del w:id="115" w:author="Huawei" w:date="2022-10-31T12:11:00Z"/>
          <w:rFonts w:eastAsia="宋体"/>
          <w:lang w:eastAsia="zh-CN"/>
        </w:rPr>
      </w:pPr>
      <w:del w:id="116"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two uplink carriers, i.e., the same uplink timing for the two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281AC174" w14:textId="77777777" w:rsidR="00BC6709" w:rsidRPr="00A33C2E" w:rsidRDefault="00BC6709" w:rsidP="00BC6709">
      <w:pPr>
        <w:pStyle w:val="40"/>
        <w:rPr>
          <w:rFonts w:eastAsia="宋体"/>
        </w:rPr>
      </w:pPr>
      <w:bookmarkStart w:id="117" w:name="_Toc68230804"/>
      <w:bookmarkStart w:id="118" w:name="_Toc69084217"/>
      <w:bookmarkStart w:id="119" w:name="_Toc75467227"/>
      <w:bookmarkStart w:id="120" w:name="_Toc76509249"/>
      <w:bookmarkStart w:id="121" w:name="_Toc76718239"/>
      <w:bookmarkStart w:id="122" w:name="_Toc83580560"/>
      <w:bookmarkStart w:id="123" w:name="_Toc84405069"/>
      <w:bookmarkStart w:id="124"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17"/>
      <w:bookmarkEnd w:id="118"/>
      <w:bookmarkEnd w:id="119"/>
      <w:bookmarkEnd w:id="120"/>
      <w:bookmarkEnd w:id="121"/>
      <w:bookmarkEnd w:id="122"/>
      <w:bookmarkEnd w:id="123"/>
      <w:bookmarkEnd w:id="124"/>
    </w:p>
    <w:p w14:paraId="257C5A2E"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2E9C64CA"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rPr>
        <w:t>.</w:t>
      </w:r>
    </w:p>
    <w:p w14:paraId="40D35733"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17851A1C" wp14:editId="68476B0E">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6C513C0"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51936685"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16E2E27D" wp14:editId="19178631">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1ED0D7E2"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4CF6AB3A" w14:textId="14FCB5C3"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ins w:id="125" w:author="Huawei" w:date="2022-10-31T11:42:00Z">
        <w:r w:rsidR="00485E75">
          <w:rPr>
            <w:lang w:eastAsia="zh-CN"/>
          </w:rPr>
          <w:t>b</w:t>
        </w:r>
      </w:ins>
      <w:ins w:id="126" w:author="Huawei" w:date="2022-10-31T11:43:00Z">
        <w:r w:rsidR="00485E75">
          <w:rPr>
            <w:lang w:eastAsia="zh-CN"/>
          </w:rPr>
          <w:t>oth non-co-lo</w:t>
        </w:r>
      </w:ins>
      <w:ins w:id="127" w:author="Huawei" w:date="2022-10-31T22:12:00Z">
        <w:r w:rsidR="00485E75">
          <w:rPr>
            <w:lang w:eastAsia="zh-CN"/>
          </w:rPr>
          <w:t>c</w:t>
        </w:r>
      </w:ins>
      <w:ins w:id="128" w:author="Huawei" w:date="2022-10-31T11:43:00Z">
        <w:r w:rsidR="00485E75">
          <w:rPr>
            <w:lang w:eastAsia="zh-CN"/>
          </w:rPr>
          <w:t xml:space="preserve">ated and </w:t>
        </w:r>
      </w:ins>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2E13BDC4" w14:textId="4E4AFD9B" w:rsidR="00BC6709" w:rsidRPr="00A33C2E" w:rsidDel="00995D9E" w:rsidRDefault="00BC6709" w:rsidP="00BC6709">
      <w:pPr>
        <w:rPr>
          <w:del w:id="129" w:author="Huawei" w:date="2022-10-31T12:11:00Z"/>
          <w:rFonts w:eastAsia="宋体"/>
          <w:lang w:eastAsia="zh-CN"/>
        </w:rPr>
      </w:pPr>
      <w:del w:id="130"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663DF0C" w14:textId="77777777" w:rsidR="00BC6709" w:rsidRPr="00A33C2E" w:rsidRDefault="00BC6709" w:rsidP="00BC6709">
      <w:pPr>
        <w:pStyle w:val="40"/>
        <w:rPr>
          <w:rFonts w:eastAsia="宋体"/>
        </w:rPr>
      </w:pPr>
      <w:bookmarkStart w:id="131" w:name="_Toc68230805"/>
      <w:bookmarkStart w:id="132" w:name="_Toc69084218"/>
      <w:bookmarkStart w:id="133" w:name="_Toc75467228"/>
      <w:bookmarkStart w:id="134" w:name="_Toc76509250"/>
      <w:bookmarkStart w:id="135" w:name="_Toc76718240"/>
      <w:bookmarkStart w:id="136" w:name="_Toc83580561"/>
      <w:bookmarkStart w:id="137" w:name="_Toc84405070"/>
      <w:bookmarkStart w:id="138"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31"/>
      <w:bookmarkEnd w:id="132"/>
      <w:bookmarkEnd w:id="133"/>
      <w:bookmarkEnd w:id="134"/>
      <w:bookmarkEnd w:id="135"/>
      <w:bookmarkEnd w:id="136"/>
      <w:bookmarkEnd w:id="137"/>
      <w:bookmarkEnd w:id="138"/>
    </w:p>
    <w:p w14:paraId="007096D8" w14:textId="77777777" w:rsidR="00BC6709" w:rsidRPr="00A33C2E" w:rsidRDefault="00BC6709" w:rsidP="00BC6709">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7A579AE1" w14:textId="77777777" w:rsidR="00BC6709" w:rsidRPr="00A33C2E" w:rsidRDefault="00BC6709" w:rsidP="00BC6709">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sidDel="00563FD4">
        <w:rPr>
          <w:rFonts w:eastAsia="宋体" w:hint="eastAsia"/>
          <w:lang w:eastAsia="zh-CN"/>
        </w:rPr>
        <w:t xml:space="preserve"> </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0DDDB5B5" w14:textId="77777777" w:rsidR="00BC6709" w:rsidRPr="00A33C2E" w:rsidRDefault="00BC6709" w:rsidP="00BC6709">
      <w:pPr>
        <w:pStyle w:val="TH"/>
        <w:rPr>
          <w:rFonts w:eastAsia="宋体"/>
          <w:noProof/>
          <w:lang w:val="sv-SE"/>
        </w:rPr>
      </w:pPr>
      <w:r w:rsidRPr="00A33C2E">
        <w:rPr>
          <w:rFonts w:eastAsia="宋体"/>
          <w:noProof/>
          <w:lang w:val="en-US" w:eastAsia="zh-CN"/>
        </w:rPr>
        <w:drawing>
          <wp:inline distT="0" distB="0" distL="0" distR="0" wp14:anchorId="3683C2CB" wp14:editId="77D4BA0A">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D90AB76" w14:textId="77777777" w:rsidR="00BC6709" w:rsidRPr="00A33C2E" w:rsidRDefault="00BC6709" w:rsidP="00BC6709">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14:paraId="020E8505" w14:textId="77777777" w:rsidR="00BC6709" w:rsidRPr="00A33C2E" w:rsidRDefault="00BC6709" w:rsidP="00BC6709">
      <w:pPr>
        <w:pStyle w:val="TH"/>
        <w:rPr>
          <w:rFonts w:eastAsia="宋体"/>
          <w:noProof/>
          <w:lang w:val="sv-SE"/>
        </w:rPr>
      </w:pPr>
      <w:r w:rsidRPr="00A33C2E">
        <w:rPr>
          <w:rFonts w:eastAsia="宋体"/>
          <w:noProof/>
          <w:lang w:val="en-US" w:eastAsia="zh-CN"/>
        </w:rPr>
        <w:lastRenderedPageBreak/>
        <w:drawing>
          <wp:inline distT="0" distB="0" distL="0" distR="0" wp14:anchorId="36F1F8BC" wp14:editId="7BE01BBC">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211B84F" w14:textId="77777777" w:rsidR="00BC6709" w:rsidRPr="00A33C2E" w:rsidRDefault="00BC6709" w:rsidP="00BC6709">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7CD8579C" w14:textId="4BB133B7" w:rsidR="00BC6709" w:rsidRPr="00A33C2E" w:rsidRDefault="00BC6709" w:rsidP="00BC6709">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w:t>
      </w:r>
      <w:r w:rsidR="00485E75">
        <w:rPr>
          <w:rFonts w:eastAsia="宋体"/>
          <w:lang w:eastAsia="zh-CN"/>
        </w:rPr>
        <w:t xml:space="preserve"> </w:t>
      </w:r>
      <w:ins w:id="139" w:author="Huawei" w:date="2022-10-31T11:42:00Z">
        <w:r w:rsidR="00485E75">
          <w:rPr>
            <w:lang w:eastAsia="zh-CN"/>
          </w:rPr>
          <w:t>b</w:t>
        </w:r>
      </w:ins>
      <w:ins w:id="140" w:author="Huawei" w:date="2022-10-31T11:43:00Z">
        <w:r w:rsidR="00485E75">
          <w:rPr>
            <w:lang w:eastAsia="zh-CN"/>
          </w:rPr>
          <w:t>oth non-co-lo</w:t>
        </w:r>
      </w:ins>
      <w:ins w:id="141" w:author="Huawei" w:date="2022-10-31T22:12:00Z">
        <w:r w:rsidR="00485E75">
          <w:rPr>
            <w:lang w:eastAsia="zh-CN"/>
          </w:rPr>
          <w:t>c</w:t>
        </w:r>
      </w:ins>
      <w:ins w:id="142" w:author="Huawei" w:date="2022-10-31T11:43:00Z">
        <w:r w:rsidR="00485E75">
          <w:rPr>
            <w:lang w:eastAsia="zh-CN"/>
          </w:rPr>
          <w:t>ated and</w:t>
        </w:r>
      </w:ins>
      <w:r w:rsidRPr="00A33C2E">
        <w:rPr>
          <w:rFonts w:eastAsia="宋体"/>
          <w:lang w:eastAsia="zh-CN"/>
        </w:rPr>
        <w:t xml:space="preserve">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12A5F341" w14:textId="0EB91B64" w:rsidR="00BC6709" w:rsidRPr="00A33C2E" w:rsidDel="00995D9E" w:rsidRDefault="00BC6709" w:rsidP="00BC6709">
      <w:pPr>
        <w:rPr>
          <w:del w:id="143" w:author="Huawei" w:date="2022-10-31T12:11:00Z"/>
          <w:rFonts w:eastAsia="宋体"/>
          <w:lang w:eastAsia="zh-CN"/>
        </w:rPr>
      </w:pPr>
      <w:del w:id="144" w:author="Huawei" w:date="2022-10-31T12:11:00Z">
        <w:r w:rsidRPr="00A33C2E" w:rsidDel="00995D9E">
          <w:rPr>
            <w:rFonts w:eastAsia="宋体"/>
            <w:lang w:eastAsia="zh-CN"/>
          </w:rPr>
          <w:delText>T</w:delText>
        </w:r>
        <w:r w:rsidRPr="00A33C2E" w:rsidDel="00995D9E">
          <w:rPr>
            <w:rFonts w:eastAsia="宋体"/>
          </w:rPr>
          <w:delText>he</w:delText>
        </w:r>
        <w:r w:rsidRPr="00A33C2E" w:rsidDel="00995D9E">
          <w:rPr>
            <w:rFonts w:eastAsia="宋体"/>
            <w:lang w:eastAsia="zh-CN"/>
          </w:rPr>
          <w:delText xml:space="preserve"> requirements apply for the case of single TAG for the </w:delText>
        </w:r>
        <w:r w:rsidRPr="00A33C2E" w:rsidDel="00995D9E">
          <w:rPr>
            <w:rFonts w:eastAsia="宋体" w:hint="eastAsia"/>
            <w:lang w:eastAsia="zh-CN"/>
          </w:rPr>
          <w:delText>three</w:delText>
        </w:r>
        <w:r w:rsidRPr="00A33C2E" w:rsidDel="00995D9E">
          <w:rPr>
            <w:rFonts w:eastAsia="宋体"/>
            <w:lang w:eastAsia="zh-CN"/>
          </w:rPr>
          <w:delText xml:space="preserve"> uplink carriers, i.e., the same uplink timing for the </w:delText>
        </w:r>
        <w:r w:rsidRPr="00A33C2E" w:rsidDel="00995D9E">
          <w:rPr>
            <w:rFonts w:eastAsia="宋体" w:hint="eastAsia"/>
            <w:lang w:eastAsia="zh-CN"/>
          </w:rPr>
          <w:delText>three</w:delText>
        </w:r>
        <w:r w:rsidRPr="00A33C2E" w:rsidDel="00995D9E">
          <w:rPr>
            <w:rFonts w:eastAsia="宋体"/>
            <w:lang w:eastAsia="zh-CN"/>
          </w:rPr>
          <w:delText xml:space="preserve"> carriers </w:delText>
        </w:r>
        <w:r w:rsidRPr="00A33C2E" w:rsidDel="00995D9E">
          <w:rPr>
            <w:rFonts w:eastAsia="宋体"/>
          </w:rPr>
          <w:delText>as described in clause 4.2 o</w:delText>
        </w:r>
        <w:r w:rsidRPr="00A33C2E" w:rsidDel="00995D9E">
          <w:rPr>
            <w:rFonts w:eastAsia="宋体"/>
            <w:lang w:eastAsia="zh-CN"/>
          </w:rPr>
          <w:delText>f</w:delText>
        </w:r>
        <w:r w:rsidRPr="00A33C2E" w:rsidDel="00995D9E">
          <w:rPr>
            <w:rFonts w:eastAsia="宋体"/>
          </w:rPr>
          <w:delText xml:space="preserve"> TS 38.213</w:delText>
        </w:r>
        <w:r w:rsidRPr="00A33C2E" w:rsidDel="00995D9E">
          <w:rPr>
            <w:rFonts w:eastAsia="宋体"/>
            <w:lang w:eastAsia="zh-CN"/>
          </w:rPr>
          <w:delText xml:space="preserve"> [8].</w:delText>
        </w:r>
      </w:del>
    </w:p>
    <w:p w14:paraId="4BA543B4" w14:textId="77777777" w:rsidR="00022CA3" w:rsidRDefault="00022CA3" w:rsidP="00022CA3"/>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50FE4" w14:textId="77777777" w:rsidR="009A7062" w:rsidRDefault="009A7062">
      <w:r>
        <w:separator/>
      </w:r>
    </w:p>
  </w:endnote>
  <w:endnote w:type="continuationSeparator" w:id="0">
    <w:p w14:paraId="49C5610A" w14:textId="77777777" w:rsidR="009A7062" w:rsidRDefault="009A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99027" w14:textId="77777777" w:rsidR="009A7062" w:rsidRDefault="009A7062">
      <w:r>
        <w:separator/>
      </w:r>
    </w:p>
  </w:footnote>
  <w:footnote w:type="continuationSeparator" w:id="0">
    <w:p w14:paraId="17B904E4" w14:textId="77777777" w:rsidR="009A7062" w:rsidRDefault="009A7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A6394"/>
    <w:rsid w:val="000B7FED"/>
    <w:rsid w:val="000C038A"/>
    <w:rsid w:val="000C6598"/>
    <w:rsid w:val="000D44B3"/>
    <w:rsid w:val="000E5478"/>
    <w:rsid w:val="001413BC"/>
    <w:rsid w:val="0014547D"/>
    <w:rsid w:val="00145D43"/>
    <w:rsid w:val="00151DDF"/>
    <w:rsid w:val="001657F1"/>
    <w:rsid w:val="001758A6"/>
    <w:rsid w:val="00175BE3"/>
    <w:rsid w:val="00192C46"/>
    <w:rsid w:val="0019685C"/>
    <w:rsid w:val="001A08B3"/>
    <w:rsid w:val="001A7B60"/>
    <w:rsid w:val="001B0063"/>
    <w:rsid w:val="001B52F0"/>
    <w:rsid w:val="001B7A65"/>
    <w:rsid w:val="001E41F3"/>
    <w:rsid w:val="002033F6"/>
    <w:rsid w:val="0026004D"/>
    <w:rsid w:val="002640DD"/>
    <w:rsid w:val="00275D12"/>
    <w:rsid w:val="00281636"/>
    <w:rsid w:val="00284FEB"/>
    <w:rsid w:val="002860C4"/>
    <w:rsid w:val="002B5741"/>
    <w:rsid w:val="002E472E"/>
    <w:rsid w:val="00305409"/>
    <w:rsid w:val="003172CD"/>
    <w:rsid w:val="0032091C"/>
    <w:rsid w:val="00341AD5"/>
    <w:rsid w:val="00351A48"/>
    <w:rsid w:val="003609EF"/>
    <w:rsid w:val="0036231A"/>
    <w:rsid w:val="00374DD4"/>
    <w:rsid w:val="00381978"/>
    <w:rsid w:val="00392836"/>
    <w:rsid w:val="0039520C"/>
    <w:rsid w:val="00395923"/>
    <w:rsid w:val="003B7D50"/>
    <w:rsid w:val="003E1A36"/>
    <w:rsid w:val="00410371"/>
    <w:rsid w:val="004119D5"/>
    <w:rsid w:val="004242F1"/>
    <w:rsid w:val="00436606"/>
    <w:rsid w:val="00450010"/>
    <w:rsid w:val="00464DC4"/>
    <w:rsid w:val="0047581A"/>
    <w:rsid w:val="00485E75"/>
    <w:rsid w:val="004906A9"/>
    <w:rsid w:val="004B75B7"/>
    <w:rsid w:val="004C4515"/>
    <w:rsid w:val="004E340F"/>
    <w:rsid w:val="005141D9"/>
    <w:rsid w:val="0051580D"/>
    <w:rsid w:val="00522558"/>
    <w:rsid w:val="00547111"/>
    <w:rsid w:val="005666EC"/>
    <w:rsid w:val="00592D74"/>
    <w:rsid w:val="005C36F0"/>
    <w:rsid w:val="005D4282"/>
    <w:rsid w:val="005E2C44"/>
    <w:rsid w:val="005E6A04"/>
    <w:rsid w:val="005F6B60"/>
    <w:rsid w:val="00601B67"/>
    <w:rsid w:val="00621188"/>
    <w:rsid w:val="006257ED"/>
    <w:rsid w:val="0063364D"/>
    <w:rsid w:val="006359FC"/>
    <w:rsid w:val="006455ED"/>
    <w:rsid w:val="006473D3"/>
    <w:rsid w:val="00653DE4"/>
    <w:rsid w:val="0065651E"/>
    <w:rsid w:val="00665C47"/>
    <w:rsid w:val="00695704"/>
    <w:rsid w:val="00695808"/>
    <w:rsid w:val="006A651D"/>
    <w:rsid w:val="006B46FB"/>
    <w:rsid w:val="006D32E2"/>
    <w:rsid w:val="006E21FB"/>
    <w:rsid w:val="00721AEF"/>
    <w:rsid w:val="007246E6"/>
    <w:rsid w:val="00734341"/>
    <w:rsid w:val="00745670"/>
    <w:rsid w:val="00792342"/>
    <w:rsid w:val="007977A8"/>
    <w:rsid w:val="007B512A"/>
    <w:rsid w:val="007B6421"/>
    <w:rsid w:val="007B7512"/>
    <w:rsid w:val="007C2097"/>
    <w:rsid w:val="007D6A07"/>
    <w:rsid w:val="007D769D"/>
    <w:rsid w:val="007E1DE2"/>
    <w:rsid w:val="007F7259"/>
    <w:rsid w:val="00801577"/>
    <w:rsid w:val="008040A8"/>
    <w:rsid w:val="00824511"/>
    <w:rsid w:val="008279FA"/>
    <w:rsid w:val="008626E7"/>
    <w:rsid w:val="00870EE7"/>
    <w:rsid w:val="008863B9"/>
    <w:rsid w:val="008A45A6"/>
    <w:rsid w:val="008D3CCC"/>
    <w:rsid w:val="008E4DC7"/>
    <w:rsid w:val="008F1BDC"/>
    <w:rsid w:val="008F3789"/>
    <w:rsid w:val="008F398B"/>
    <w:rsid w:val="008F3E4F"/>
    <w:rsid w:val="008F686C"/>
    <w:rsid w:val="009148DE"/>
    <w:rsid w:val="0093715B"/>
    <w:rsid w:val="00937697"/>
    <w:rsid w:val="00941E30"/>
    <w:rsid w:val="00962692"/>
    <w:rsid w:val="00976993"/>
    <w:rsid w:val="009777D9"/>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F1A33"/>
    <w:rsid w:val="00AF6C6F"/>
    <w:rsid w:val="00B14657"/>
    <w:rsid w:val="00B258BB"/>
    <w:rsid w:val="00B67B97"/>
    <w:rsid w:val="00B752B6"/>
    <w:rsid w:val="00B86502"/>
    <w:rsid w:val="00B927BD"/>
    <w:rsid w:val="00B968C8"/>
    <w:rsid w:val="00BA3EC5"/>
    <w:rsid w:val="00BA51D9"/>
    <w:rsid w:val="00BB5DFC"/>
    <w:rsid w:val="00BC6709"/>
    <w:rsid w:val="00BD279D"/>
    <w:rsid w:val="00BD6BB8"/>
    <w:rsid w:val="00BE6A15"/>
    <w:rsid w:val="00BF1EDF"/>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6520"/>
    <w:rsid w:val="00D72C03"/>
    <w:rsid w:val="00D84AE9"/>
    <w:rsid w:val="00DE34CF"/>
    <w:rsid w:val="00DE3632"/>
    <w:rsid w:val="00DF307F"/>
    <w:rsid w:val="00E05F9A"/>
    <w:rsid w:val="00E13F3D"/>
    <w:rsid w:val="00E17B5A"/>
    <w:rsid w:val="00E318CD"/>
    <w:rsid w:val="00E31C29"/>
    <w:rsid w:val="00E33DE1"/>
    <w:rsid w:val="00E34898"/>
    <w:rsid w:val="00E751AC"/>
    <w:rsid w:val="00E7756F"/>
    <w:rsid w:val="00E9180F"/>
    <w:rsid w:val="00EA4AB8"/>
    <w:rsid w:val="00EA7B64"/>
    <w:rsid w:val="00EB09B7"/>
    <w:rsid w:val="00EB5764"/>
    <w:rsid w:val="00EE1A5F"/>
    <w:rsid w:val="00EE7D7C"/>
    <w:rsid w:val="00F21148"/>
    <w:rsid w:val="00F2252A"/>
    <w:rsid w:val="00F24953"/>
    <w:rsid w:val="00F25D98"/>
    <w:rsid w:val="00F300FB"/>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DB7B3-64DE-467E-B58B-D07583BB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3125</Words>
  <Characters>17816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3</cp:revision>
  <cp:lastPrinted>1899-12-31T23:00:00Z</cp:lastPrinted>
  <dcterms:created xsi:type="dcterms:W3CDTF">2023-02-17T15:00:00Z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(3)16+IW8h0FxMCKb4pl+Cc+Yknkeqn6KezQnRsMFyCczirXyjl9FC4AXucQt+/+REDK0OZg+mF
mTZH93FouYk1Tg/fsQmhzJssv+8SGv7VyZ/mYGrb8+4EgRPdFjKYu3+xc7fSuzEmmfAoery9
pRuKOJ+3HEXcuAG0BF3h1lOqfbaWPjrt3r4A+gKnPqq2bm62eYzwuvFlKW2iFnVWZB3tVRgC
vlOMxZgxPqNHQPzc6f</vt:lpwstr>
  </property>
  <property fmtid="{D5CDD505-2E9C-101B-9397-08002B2CF9AE}" pid="22" name="_2015_ms_pID_7253431">
    <vt:lpwstr>CTHOT+Oa93h5wV2jd0m2RV2W2HGD5TMWmoRcKKHtCK5UM9S64tcbQR
E2V7/EtXjd3IdQc57WZGkXR476GXRJFIUZO+qCv+PVPHUZZCMbfAjUU1/mjVj7hJ60t30BD7
XIcsgB0il/g24QTXpb0QFGCb7i2lfWdRK1an2QPJLAxjwGZgXjO+I76IBjwzdoyzAHXGDT7F
SZcDEUjwHfUouJ/hJYzufceg94+5IOTzdK1c</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1676259399</vt:lpwstr>
  </property>
</Properties>
</file>