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A305F" w14:textId="2352668A" w:rsidR="00642069" w:rsidRDefault="00642069" w:rsidP="00642069">
      <w:pPr>
        <w:pStyle w:val="CRCoverPage"/>
        <w:tabs>
          <w:tab w:val="right" w:pos="9639"/>
        </w:tabs>
        <w:spacing w:after="0"/>
        <w:rPr>
          <w:b/>
          <w:i/>
          <w:noProof/>
          <w:sz w:val="28"/>
        </w:rPr>
      </w:pPr>
      <w:bookmarkStart w:id="0" w:name="_Ref399006623"/>
      <w:bookmarkStart w:id="1" w:name="_Toc92513360"/>
      <w:r>
        <w:rPr>
          <w:b/>
          <w:noProof/>
          <w:sz w:val="24"/>
        </w:rPr>
        <w:t>3GPP TSG-RAN WG4 Meeting #106</w:t>
      </w:r>
      <w:r>
        <w:rPr>
          <w:b/>
          <w:i/>
          <w:noProof/>
          <w:sz w:val="28"/>
        </w:rPr>
        <w:tab/>
        <w:t>R4-230</w:t>
      </w:r>
      <w:r w:rsidR="009903F3">
        <w:rPr>
          <w:b/>
          <w:i/>
          <w:noProof/>
          <w:sz w:val="28"/>
        </w:rPr>
        <w:t>2040</w:t>
      </w:r>
      <w:bookmarkStart w:id="2" w:name="_GoBack"/>
      <w:bookmarkEnd w:id="2"/>
    </w:p>
    <w:p w14:paraId="209E6E0A" w14:textId="77777777" w:rsidR="00642069" w:rsidRDefault="00642069" w:rsidP="00642069">
      <w:pPr>
        <w:pStyle w:val="CRCoverPage"/>
        <w:outlineLvl w:val="0"/>
        <w:rPr>
          <w:b/>
          <w:noProof/>
          <w:sz w:val="24"/>
        </w:rPr>
      </w:pPr>
      <w:r w:rsidRPr="00C154B6">
        <w:rPr>
          <w:b/>
          <w:noProof/>
          <w:sz w:val="24"/>
          <w:lang w:eastAsia="zh-CN"/>
        </w:rPr>
        <w:t>Athens, Greece, 27 February– 3 March, 2023</w:t>
      </w:r>
    </w:p>
    <w:p w14:paraId="213EFC5F" w14:textId="77777777" w:rsidR="0087636F" w:rsidRPr="00642069"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32EAE7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42069" w:rsidRPr="00642069">
        <w:rPr>
          <w:rFonts w:ascii="Arial" w:eastAsia="Batang" w:hAnsi="Arial" w:cs="Arial"/>
          <w:lang w:eastAsia="zh-CN"/>
        </w:rPr>
        <w:t>TP for TR 38.718-03-01 to introduce CA_n3A-n7A-n79A_BCS0</w:t>
      </w:r>
    </w:p>
    <w:p w14:paraId="4F2055CD" w14:textId="228A67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AE62D0">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7EC01D5" w:rsidR="00F268D5" w:rsidRDefault="00F26DAA" w:rsidP="00F268D5">
      <w:r>
        <w:t>This c</w:t>
      </w:r>
      <w:r>
        <w:rPr>
          <w:lang w:eastAsia="zh-CN"/>
        </w:rPr>
        <w:t>o</w:t>
      </w:r>
      <w:r>
        <w:t xml:space="preserve">ntribution provides text proposal on the NR CA band combination </w:t>
      </w:r>
      <w:r w:rsidR="00AE62D0">
        <w:t>CA_n3A-n7A-n79A</w:t>
      </w:r>
      <w:r>
        <w:t xml:space="preserve"> as defined in </w:t>
      </w:r>
      <w:r w:rsidR="005A08D0" w:rsidRPr="005A08D0">
        <w:t>Revised WID: Rel-18 NR Inter-band Carrier Aggregation/Dual Connectivity for 3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3516C7D" w14:textId="77777777" w:rsidR="00F644AD" w:rsidRDefault="00F644AD" w:rsidP="00F644AD">
      <w:pPr>
        <w:pStyle w:val="2"/>
        <w:rPr>
          <w:ins w:id="4" w:author="Huawei" w:date="2023-02-01T14:36:00Z"/>
        </w:rPr>
      </w:pPr>
      <w:bookmarkStart w:id="5" w:name="_Toc79401455"/>
      <w:ins w:id="6" w:author="Huawei" w:date="2023-02-01T14:36:00Z">
        <w:r>
          <w:t xml:space="preserve">5.X </w:t>
        </w:r>
        <w:r>
          <w:rPr>
            <w:lang w:eastAsia="zh-CN"/>
          </w:rPr>
          <w:tab/>
        </w:r>
        <w:r>
          <w:t>CA_n3-n7-n79</w:t>
        </w:r>
        <w:bookmarkEnd w:id="5"/>
      </w:ins>
    </w:p>
    <w:p w14:paraId="25BBBFB8" w14:textId="77777777" w:rsidR="00F644AD" w:rsidRDefault="00F644AD" w:rsidP="00F644AD">
      <w:pPr>
        <w:pStyle w:val="3"/>
        <w:rPr>
          <w:ins w:id="7" w:author="Huawei" w:date="2023-02-01T14:36:00Z"/>
          <w:rFonts w:cs="Arial"/>
          <w:szCs w:val="28"/>
          <w:lang w:val="en-US" w:eastAsia="zh-CN"/>
        </w:rPr>
      </w:pPr>
      <w:bookmarkStart w:id="8" w:name="_Toc76509005"/>
      <w:bookmarkStart w:id="9" w:name="_Toc84404814"/>
      <w:bookmarkStart w:id="10" w:name="_Toc29801673"/>
      <w:bookmarkStart w:id="11" w:name="_Toc29802097"/>
      <w:bookmarkStart w:id="12" w:name="_Toc29802722"/>
      <w:bookmarkStart w:id="13" w:name="_Toc36107464"/>
      <w:bookmarkStart w:id="14" w:name="_Toc61372624"/>
      <w:bookmarkStart w:id="15" w:name="_Toc45888002"/>
      <w:bookmarkStart w:id="16" w:name="_Toc76717995"/>
      <w:bookmarkStart w:id="17" w:name="_Toc45888601"/>
      <w:bookmarkStart w:id="18" w:name="_Toc37251223"/>
      <w:bookmarkStart w:id="19" w:name="_Toc68230564"/>
      <w:bookmarkStart w:id="20" w:name="_Toc84413423"/>
      <w:bookmarkStart w:id="21" w:name="_Toc61367241"/>
      <w:bookmarkStart w:id="22" w:name="_Toc75466983"/>
      <w:bookmarkStart w:id="23" w:name="_Toc69083977"/>
      <w:bookmarkStart w:id="24" w:name="_Toc83580305"/>
      <w:bookmarkStart w:id="25" w:name="_Toc120865668"/>
      <w:ins w:id="26" w:author="Huawei" w:date="2023-02-01T14:36:00Z">
        <w:r>
          <w:t>5.x.1</w:t>
        </w:r>
        <w: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cs="Arial"/>
            <w:szCs w:val="28"/>
            <w:lang w:val="en-US" w:eastAsia="zh-CN"/>
          </w:rPr>
          <w:t>Common for 1 band UL and 2 bands UL CA</w:t>
        </w:r>
        <w:bookmarkEnd w:id="25"/>
      </w:ins>
    </w:p>
    <w:p w14:paraId="2EB6B42F" w14:textId="77777777" w:rsidR="00F644AD" w:rsidRDefault="00F644AD" w:rsidP="00F644AD">
      <w:pPr>
        <w:pStyle w:val="4"/>
        <w:rPr>
          <w:ins w:id="27" w:author="Huawei" w:date="2023-02-01T14:36:00Z"/>
          <w:lang w:val="en-GB"/>
        </w:rPr>
      </w:pPr>
      <w:bookmarkStart w:id="28" w:name="_Toc69083979"/>
      <w:bookmarkStart w:id="29" w:name="_Toc68230566"/>
      <w:bookmarkStart w:id="30" w:name="_Toc76717997"/>
      <w:bookmarkStart w:id="31" w:name="_Toc61372626"/>
      <w:bookmarkStart w:id="32" w:name="_Toc84413425"/>
      <w:bookmarkStart w:id="33" w:name="_Toc75466985"/>
      <w:bookmarkStart w:id="34" w:name="_Toc84404816"/>
      <w:bookmarkStart w:id="35" w:name="_Toc83580307"/>
      <w:bookmarkStart w:id="36" w:name="_Toc45888603"/>
      <w:bookmarkStart w:id="37" w:name="_Toc61367243"/>
      <w:bookmarkStart w:id="38" w:name="_Toc76509007"/>
      <w:bookmarkStart w:id="39" w:name="_Toc45888004"/>
      <w:bookmarkStart w:id="40" w:name="_Toc120865669"/>
      <w:ins w:id="41" w:author="Huawei" w:date="2023-02-01T14:36:00Z">
        <w:r>
          <w:t>5.x.1.1</w:t>
        </w:r>
        <w:r>
          <w:tab/>
        </w:r>
        <w:bookmarkStart w:id="42" w:name="OLE_LINK19"/>
        <w:bookmarkEnd w:id="28"/>
        <w:bookmarkEnd w:id="29"/>
        <w:bookmarkEnd w:id="30"/>
        <w:bookmarkEnd w:id="31"/>
        <w:bookmarkEnd w:id="32"/>
        <w:bookmarkEnd w:id="33"/>
        <w:bookmarkEnd w:id="34"/>
        <w:bookmarkEnd w:id="35"/>
        <w:bookmarkEnd w:id="36"/>
        <w:bookmarkEnd w:id="37"/>
        <w:bookmarkEnd w:id="38"/>
        <w:bookmarkEnd w:id="39"/>
        <w:r>
          <w:rPr>
            <w:rFonts w:cs="Arial"/>
            <w:lang w:eastAsia="zh-CN"/>
          </w:rPr>
          <w:t>Operating b</w:t>
        </w:r>
        <w:bookmarkEnd w:id="42"/>
        <w:r>
          <w:rPr>
            <w:rFonts w:cs="Arial"/>
            <w:lang w:eastAsia="zh-CN"/>
          </w:rPr>
          <w:t>ands for CA</w:t>
        </w:r>
        <w:bookmarkEnd w:id="40"/>
      </w:ins>
    </w:p>
    <w:p w14:paraId="322B4DB6" w14:textId="77777777" w:rsidR="00F644AD" w:rsidRDefault="00F644AD" w:rsidP="00F644AD">
      <w:pPr>
        <w:keepNext/>
        <w:keepLines/>
        <w:spacing w:before="60"/>
        <w:jc w:val="center"/>
        <w:rPr>
          <w:ins w:id="43" w:author="Huawei" w:date="2023-02-01T14:36:00Z"/>
          <w:rFonts w:ascii="Arial" w:hAnsi="Arial" w:cs="Arial"/>
          <w:b/>
          <w:color w:val="000000"/>
        </w:rPr>
      </w:pPr>
      <w:ins w:id="44" w:author="Huawei" w:date="2023-02-01T14:36: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F644AD" w14:paraId="5C0D50FB" w14:textId="77777777" w:rsidTr="00ED1D44">
        <w:trPr>
          <w:trHeight w:val="225"/>
          <w:jc w:val="center"/>
          <w:ins w:id="45" w:author="Huawei" w:date="2023-02-01T14:36:00Z"/>
        </w:trPr>
        <w:tc>
          <w:tcPr>
            <w:tcW w:w="2416" w:type="dxa"/>
            <w:vMerge w:val="restart"/>
            <w:tcBorders>
              <w:top w:val="single" w:sz="4" w:space="0" w:color="auto"/>
              <w:left w:val="single" w:sz="4" w:space="0" w:color="auto"/>
              <w:bottom w:val="single" w:sz="4" w:space="0" w:color="auto"/>
              <w:right w:val="single" w:sz="4" w:space="0" w:color="auto"/>
            </w:tcBorders>
            <w:hideMark/>
          </w:tcPr>
          <w:p w14:paraId="42510267" w14:textId="77777777" w:rsidR="00F644AD" w:rsidRDefault="00F644AD" w:rsidP="00ED1D44">
            <w:pPr>
              <w:keepNext/>
              <w:keepLines/>
              <w:spacing w:after="0"/>
              <w:jc w:val="center"/>
              <w:rPr>
                <w:ins w:id="46" w:author="Huawei" w:date="2023-02-01T14:36:00Z"/>
                <w:rFonts w:ascii="Arial" w:hAnsi="Arial"/>
                <w:b/>
                <w:color w:val="000000"/>
                <w:sz w:val="18"/>
              </w:rPr>
            </w:pPr>
            <w:ins w:id="47" w:author="Huawei" w:date="2023-02-01T14:36: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38D6079B" w14:textId="77777777" w:rsidR="00F644AD" w:rsidRDefault="00F644AD" w:rsidP="00ED1D44">
            <w:pPr>
              <w:keepNext/>
              <w:keepLines/>
              <w:spacing w:after="0"/>
              <w:jc w:val="center"/>
              <w:rPr>
                <w:ins w:id="48" w:author="Huawei" w:date="2023-02-01T14:36:00Z"/>
                <w:rFonts w:ascii="Arial" w:hAnsi="Arial"/>
                <w:b/>
                <w:color w:val="000000"/>
                <w:sz w:val="18"/>
              </w:rPr>
            </w:pPr>
            <w:ins w:id="49" w:author="Huawei" w:date="2023-02-01T14:36: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EE8527" w14:textId="77777777" w:rsidR="00F644AD" w:rsidRDefault="00F644AD" w:rsidP="00ED1D44">
            <w:pPr>
              <w:keepNext/>
              <w:keepLines/>
              <w:spacing w:after="0"/>
              <w:jc w:val="center"/>
              <w:rPr>
                <w:ins w:id="50" w:author="Huawei" w:date="2023-02-01T14:36:00Z"/>
                <w:rFonts w:ascii="Arial" w:hAnsi="Arial"/>
                <w:b/>
                <w:color w:val="000000"/>
                <w:sz w:val="18"/>
              </w:rPr>
            </w:pPr>
            <w:ins w:id="51" w:author="Huawei" w:date="2023-02-01T14:3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A76D35B" w14:textId="77777777" w:rsidR="00F644AD" w:rsidRDefault="00F644AD" w:rsidP="00ED1D44">
            <w:pPr>
              <w:keepNext/>
              <w:keepLines/>
              <w:spacing w:after="0"/>
              <w:jc w:val="center"/>
              <w:rPr>
                <w:ins w:id="52" w:author="Huawei" w:date="2023-02-01T14:36:00Z"/>
                <w:rFonts w:ascii="Arial" w:hAnsi="Arial"/>
                <w:b/>
                <w:color w:val="000000"/>
                <w:sz w:val="18"/>
              </w:rPr>
            </w:pPr>
            <w:ins w:id="53" w:author="Huawei" w:date="2023-02-01T14:3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B9707A7" w14:textId="77777777" w:rsidR="00F644AD" w:rsidRDefault="00F644AD" w:rsidP="00ED1D44">
            <w:pPr>
              <w:keepNext/>
              <w:keepLines/>
              <w:spacing w:after="0"/>
              <w:jc w:val="center"/>
              <w:rPr>
                <w:ins w:id="54" w:author="Huawei" w:date="2023-02-01T14:36:00Z"/>
                <w:rFonts w:ascii="Arial" w:hAnsi="Arial"/>
                <w:b/>
                <w:color w:val="000000"/>
                <w:sz w:val="18"/>
              </w:rPr>
            </w:pPr>
            <w:ins w:id="55" w:author="Huawei" w:date="2023-02-01T14:36:00Z">
              <w:r>
                <w:rPr>
                  <w:rFonts w:ascii="Arial" w:hAnsi="Arial"/>
                  <w:b/>
                  <w:color w:val="000000"/>
                  <w:sz w:val="18"/>
                </w:rPr>
                <w:t>Duplex Mode</w:t>
              </w:r>
            </w:ins>
          </w:p>
        </w:tc>
      </w:tr>
      <w:tr w:rsidR="00F644AD" w14:paraId="50547143" w14:textId="77777777" w:rsidTr="00ED1D44">
        <w:trPr>
          <w:trHeight w:val="225"/>
          <w:jc w:val="center"/>
          <w:ins w:id="56" w:author="Huawei" w:date="2023-02-01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99AF" w14:textId="77777777" w:rsidR="00F644AD" w:rsidRDefault="00F644AD" w:rsidP="00ED1D44">
            <w:pPr>
              <w:spacing w:after="0"/>
              <w:rPr>
                <w:ins w:id="57" w:author="Huawei" w:date="2023-02-01T14:36: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82A6" w14:textId="77777777" w:rsidR="00F644AD" w:rsidRDefault="00F644AD" w:rsidP="00ED1D44">
            <w:pPr>
              <w:spacing w:after="0"/>
              <w:rPr>
                <w:ins w:id="58" w:author="Huawei" w:date="2023-02-01T14:36: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0CFD5C" w14:textId="77777777" w:rsidR="00F644AD" w:rsidRDefault="00F644AD" w:rsidP="00ED1D44">
            <w:pPr>
              <w:keepNext/>
              <w:keepLines/>
              <w:spacing w:after="0"/>
              <w:jc w:val="center"/>
              <w:rPr>
                <w:ins w:id="59" w:author="Huawei" w:date="2023-02-01T14:36:00Z"/>
                <w:rFonts w:ascii="Arial" w:hAnsi="Arial"/>
                <w:b/>
                <w:color w:val="000000"/>
                <w:sz w:val="18"/>
              </w:rPr>
            </w:pPr>
            <w:ins w:id="60" w:author="Huawei" w:date="2023-02-01T14:3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4609134" w14:textId="77777777" w:rsidR="00F644AD" w:rsidRDefault="00F644AD" w:rsidP="00ED1D44">
            <w:pPr>
              <w:keepNext/>
              <w:keepLines/>
              <w:spacing w:after="0"/>
              <w:jc w:val="center"/>
              <w:rPr>
                <w:ins w:id="61" w:author="Huawei" w:date="2023-02-01T14:36:00Z"/>
                <w:rFonts w:ascii="Arial" w:hAnsi="Arial"/>
                <w:b/>
                <w:color w:val="000000"/>
                <w:sz w:val="18"/>
              </w:rPr>
            </w:pPr>
            <w:ins w:id="62" w:author="Huawei" w:date="2023-02-01T14:3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6F79" w14:textId="77777777" w:rsidR="00F644AD" w:rsidRDefault="00F644AD" w:rsidP="00ED1D44">
            <w:pPr>
              <w:spacing w:after="0"/>
              <w:rPr>
                <w:ins w:id="63" w:author="Huawei" w:date="2023-02-01T14:36:00Z"/>
                <w:rFonts w:ascii="Arial" w:eastAsia="Times New Roman" w:hAnsi="Arial"/>
                <w:b/>
                <w:color w:val="000000"/>
                <w:sz w:val="18"/>
              </w:rPr>
            </w:pPr>
          </w:p>
        </w:tc>
      </w:tr>
      <w:tr w:rsidR="00F644AD" w14:paraId="2D59C138" w14:textId="77777777" w:rsidTr="00ED1D44">
        <w:trPr>
          <w:trHeight w:val="189"/>
          <w:jc w:val="center"/>
          <w:ins w:id="64" w:author="Huawei" w:date="2023-02-01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9FE4A" w14:textId="77777777" w:rsidR="00F644AD" w:rsidRDefault="00F644AD" w:rsidP="00ED1D44">
            <w:pPr>
              <w:spacing w:after="0"/>
              <w:rPr>
                <w:ins w:id="65" w:author="Huawei" w:date="2023-02-01T14:36: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4CC1" w14:textId="77777777" w:rsidR="00F644AD" w:rsidRDefault="00F644AD" w:rsidP="00ED1D44">
            <w:pPr>
              <w:spacing w:after="0"/>
              <w:rPr>
                <w:ins w:id="66" w:author="Huawei" w:date="2023-02-01T14:36: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4A642DC" w14:textId="77777777" w:rsidR="00F644AD" w:rsidRDefault="00F644AD" w:rsidP="00ED1D44">
            <w:pPr>
              <w:keepNext/>
              <w:keepLines/>
              <w:spacing w:after="0"/>
              <w:jc w:val="center"/>
              <w:rPr>
                <w:ins w:id="67" w:author="Huawei" w:date="2023-02-01T14:36:00Z"/>
                <w:rFonts w:ascii="Arial" w:hAnsi="Arial"/>
                <w:b/>
                <w:color w:val="000000"/>
                <w:sz w:val="18"/>
              </w:rPr>
            </w:pPr>
            <w:ins w:id="68" w:author="Huawei" w:date="2023-02-01T14:3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95FB4FB" w14:textId="77777777" w:rsidR="00F644AD" w:rsidRDefault="00F644AD" w:rsidP="00ED1D44">
            <w:pPr>
              <w:keepNext/>
              <w:keepLines/>
              <w:spacing w:after="0"/>
              <w:jc w:val="center"/>
              <w:rPr>
                <w:ins w:id="69" w:author="Huawei" w:date="2023-02-01T14:36:00Z"/>
                <w:rFonts w:ascii="Arial" w:hAnsi="Arial"/>
                <w:b/>
                <w:color w:val="000000"/>
                <w:sz w:val="18"/>
              </w:rPr>
            </w:pPr>
            <w:ins w:id="70" w:author="Huawei" w:date="2023-02-01T14:3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EF0D4" w14:textId="77777777" w:rsidR="00F644AD" w:rsidRDefault="00F644AD" w:rsidP="00ED1D44">
            <w:pPr>
              <w:spacing w:after="0"/>
              <w:rPr>
                <w:ins w:id="71" w:author="Huawei" w:date="2023-02-01T14:36:00Z"/>
                <w:rFonts w:ascii="Arial" w:eastAsia="Times New Roman" w:hAnsi="Arial"/>
                <w:b/>
                <w:color w:val="000000"/>
                <w:sz w:val="18"/>
              </w:rPr>
            </w:pPr>
          </w:p>
        </w:tc>
      </w:tr>
      <w:tr w:rsidR="00F644AD" w14:paraId="2C861CB9" w14:textId="77777777" w:rsidTr="00ED1D44">
        <w:trPr>
          <w:trHeight w:val="225"/>
          <w:jc w:val="center"/>
          <w:ins w:id="72" w:author="Huawei" w:date="2023-02-01T14:36: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75650C4" w14:textId="77777777" w:rsidR="00F644AD" w:rsidRDefault="00F644AD" w:rsidP="00ED1D44">
            <w:pPr>
              <w:keepNext/>
              <w:keepLines/>
              <w:spacing w:after="0"/>
              <w:jc w:val="center"/>
              <w:rPr>
                <w:ins w:id="73" w:author="Huawei" w:date="2023-02-01T14:36:00Z"/>
                <w:rFonts w:ascii="Arial" w:hAnsi="Arial"/>
                <w:color w:val="000000"/>
                <w:sz w:val="18"/>
              </w:rPr>
            </w:pPr>
            <w:ins w:id="74" w:author="Huawei" w:date="2023-02-01T14:36:00Z">
              <w:r>
                <w:rPr>
                  <w:rFonts w:ascii="Arial" w:hAnsi="Arial"/>
                  <w:color w:val="000000"/>
                  <w:sz w:val="18"/>
                </w:rPr>
                <w:t>CA_n3-n7-n79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75655DB8" w14:textId="77777777" w:rsidR="00F644AD" w:rsidRDefault="00F644AD" w:rsidP="00ED1D44">
            <w:pPr>
              <w:keepNext/>
              <w:keepLines/>
              <w:spacing w:after="0"/>
              <w:jc w:val="center"/>
              <w:rPr>
                <w:ins w:id="75" w:author="Huawei" w:date="2023-02-01T14:36:00Z"/>
                <w:rFonts w:ascii="Arial" w:hAnsi="Arial"/>
                <w:color w:val="000000"/>
                <w:sz w:val="18"/>
              </w:rPr>
            </w:pPr>
            <w:ins w:id="76" w:author="Huawei" w:date="2023-02-01T14:36: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CC958F9" w14:textId="77777777" w:rsidR="00F644AD" w:rsidRDefault="00F644AD" w:rsidP="00ED1D44">
            <w:pPr>
              <w:keepNext/>
              <w:keepLines/>
              <w:spacing w:after="0"/>
              <w:jc w:val="right"/>
              <w:rPr>
                <w:ins w:id="77" w:author="Huawei" w:date="2023-02-01T14:36:00Z"/>
                <w:rFonts w:ascii="Arial" w:hAnsi="Arial" w:cs="Arial"/>
                <w:color w:val="000000"/>
                <w:sz w:val="18"/>
              </w:rPr>
            </w:pPr>
            <w:ins w:id="78" w:author="Huawei" w:date="2023-02-01T14:36: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3672F7B" w14:textId="77777777" w:rsidR="00F644AD" w:rsidRDefault="00F644AD" w:rsidP="00ED1D44">
            <w:pPr>
              <w:keepNext/>
              <w:keepLines/>
              <w:spacing w:after="0"/>
              <w:jc w:val="center"/>
              <w:rPr>
                <w:ins w:id="79" w:author="Huawei" w:date="2023-02-01T14:36:00Z"/>
                <w:rFonts w:ascii="Arial" w:hAnsi="Arial" w:cs="Arial"/>
                <w:color w:val="000000"/>
                <w:sz w:val="18"/>
              </w:rPr>
            </w:pPr>
            <w:ins w:id="80" w:author="Huawei" w:date="2023-02-01T14: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8957886" w14:textId="77777777" w:rsidR="00F644AD" w:rsidRDefault="00F644AD" w:rsidP="00ED1D44">
            <w:pPr>
              <w:keepNext/>
              <w:keepLines/>
              <w:spacing w:after="0"/>
              <w:rPr>
                <w:ins w:id="81" w:author="Huawei" w:date="2023-02-01T14:36:00Z"/>
                <w:rFonts w:ascii="Arial" w:hAnsi="Arial" w:cs="Arial"/>
                <w:color w:val="000000"/>
                <w:sz w:val="18"/>
              </w:rPr>
            </w:pPr>
            <w:ins w:id="82" w:author="Huawei" w:date="2023-02-01T14:36: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693D634D" w14:textId="77777777" w:rsidR="00F644AD" w:rsidRDefault="00F644AD" w:rsidP="00ED1D44">
            <w:pPr>
              <w:keepNext/>
              <w:keepLines/>
              <w:spacing w:after="0"/>
              <w:jc w:val="right"/>
              <w:rPr>
                <w:ins w:id="83" w:author="Huawei" w:date="2023-02-01T14:36:00Z"/>
                <w:rFonts w:ascii="Arial" w:hAnsi="Arial" w:cs="Arial"/>
                <w:color w:val="000000"/>
                <w:sz w:val="18"/>
              </w:rPr>
            </w:pPr>
            <w:ins w:id="84" w:author="Huawei" w:date="2023-02-01T14:36: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3176AC5" w14:textId="77777777" w:rsidR="00F644AD" w:rsidRDefault="00F644AD" w:rsidP="00ED1D44">
            <w:pPr>
              <w:keepNext/>
              <w:keepLines/>
              <w:spacing w:after="0"/>
              <w:jc w:val="center"/>
              <w:rPr>
                <w:ins w:id="85" w:author="Huawei" w:date="2023-02-01T14:36:00Z"/>
                <w:rFonts w:ascii="Arial" w:hAnsi="Arial" w:cs="Arial"/>
                <w:color w:val="000000"/>
                <w:sz w:val="18"/>
              </w:rPr>
            </w:pPr>
            <w:ins w:id="86" w:author="Huawei" w:date="2023-02-01T14:3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467F3B0" w14:textId="77777777" w:rsidR="00F644AD" w:rsidRDefault="00F644AD" w:rsidP="00ED1D44">
            <w:pPr>
              <w:keepNext/>
              <w:keepLines/>
              <w:spacing w:after="0"/>
              <w:rPr>
                <w:ins w:id="87" w:author="Huawei" w:date="2023-02-01T14:36:00Z"/>
                <w:rFonts w:ascii="Arial" w:hAnsi="Arial" w:cs="Arial"/>
                <w:color w:val="000000"/>
                <w:sz w:val="18"/>
              </w:rPr>
            </w:pPr>
            <w:ins w:id="88" w:author="Huawei" w:date="2023-02-01T14:36: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FC84FA" w14:textId="77777777" w:rsidR="00F644AD" w:rsidRDefault="00F644AD" w:rsidP="00ED1D44">
            <w:pPr>
              <w:keepNext/>
              <w:keepLines/>
              <w:spacing w:after="0"/>
              <w:jc w:val="center"/>
              <w:rPr>
                <w:ins w:id="89" w:author="Huawei" w:date="2023-02-01T14:36:00Z"/>
                <w:rFonts w:ascii="Arial" w:hAnsi="Arial"/>
                <w:color w:val="000000"/>
                <w:sz w:val="18"/>
              </w:rPr>
            </w:pPr>
            <w:ins w:id="90" w:author="Huawei" w:date="2023-02-01T14:36:00Z">
              <w:r>
                <w:rPr>
                  <w:rFonts w:ascii="Arial" w:hAnsi="Arial"/>
                  <w:color w:val="000000"/>
                  <w:sz w:val="18"/>
                </w:rPr>
                <w:t>FDD</w:t>
              </w:r>
            </w:ins>
          </w:p>
        </w:tc>
      </w:tr>
      <w:tr w:rsidR="00F644AD" w14:paraId="43057317" w14:textId="77777777" w:rsidTr="00ED1D44">
        <w:trPr>
          <w:trHeight w:val="225"/>
          <w:jc w:val="center"/>
          <w:ins w:id="91" w:author="Huawei" w:date="2023-02-01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8BE00" w14:textId="77777777" w:rsidR="00F644AD" w:rsidRDefault="00F644AD" w:rsidP="00ED1D44">
            <w:pPr>
              <w:spacing w:after="0"/>
              <w:rPr>
                <w:ins w:id="92" w:author="Huawei" w:date="2023-02-01T14:36: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5A6DD9D8" w14:textId="77777777" w:rsidR="00F644AD" w:rsidRDefault="00F644AD" w:rsidP="00ED1D44">
            <w:pPr>
              <w:keepNext/>
              <w:keepLines/>
              <w:spacing w:after="0"/>
              <w:jc w:val="center"/>
              <w:rPr>
                <w:ins w:id="93" w:author="Huawei" w:date="2023-02-01T14:36:00Z"/>
                <w:rFonts w:ascii="Arial" w:hAnsi="Arial"/>
                <w:color w:val="000000"/>
                <w:sz w:val="18"/>
              </w:rPr>
            </w:pPr>
            <w:ins w:id="94" w:author="Huawei" w:date="2023-02-01T14:36: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34B1720" w14:textId="77777777" w:rsidR="00F644AD" w:rsidRDefault="00F644AD" w:rsidP="00ED1D44">
            <w:pPr>
              <w:keepNext/>
              <w:keepLines/>
              <w:spacing w:after="0"/>
              <w:jc w:val="right"/>
              <w:rPr>
                <w:ins w:id="95" w:author="Huawei" w:date="2023-02-01T14:36:00Z"/>
                <w:rFonts w:ascii="Arial" w:hAnsi="Arial" w:cs="Arial"/>
                <w:color w:val="000000"/>
                <w:sz w:val="18"/>
              </w:rPr>
            </w:pPr>
            <w:ins w:id="96" w:author="Huawei" w:date="2023-02-01T14:36:00Z">
              <w:r>
                <w:rPr>
                  <w:rFonts w:ascii="Arial" w:hAnsi="Arial" w:cs="Arial"/>
                  <w:color w:val="000000"/>
                  <w:sz w:val="18"/>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32C2F06E" w14:textId="77777777" w:rsidR="00F644AD" w:rsidRDefault="00F644AD" w:rsidP="00ED1D44">
            <w:pPr>
              <w:keepNext/>
              <w:keepLines/>
              <w:spacing w:after="0"/>
              <w:jc w:val="center"/>
              <w:rPr>
                <w:ins w:id="97" w:author="Huawei" w:date="2023-02-01T14:36:00Z"/>
                <w:rFonts w:ascii="Arial" w:hAnsi="Arial" w:cs="Arial"/>
                <w:color w:val="000000"/>
                <w:sz w:val="18"/>
              </w:rPr>
            </w:pPr>
            <w:ins w:id="98" w:author="Huawei" w:date="2023-02-01T14: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B8E8293" w14:textId="77777777" w:rsidR="00F644AD" w:rsidRDefault="00F644AD" w:rsidP="00ED1D44">
            <w:pPr>
              <w:keepNext/>
              <w:keepLines/>
              <w:spacing w:after="0"/>
              <w:rPr>
                <w:ins w:id="99" w:author="Huawei" w:date="2023-02-01T14:36:00Z"/>
                <w:rFonts w:ascii="Arial" w:hAnsi="Arial" w:cs="Arial"/>
                <w:color w:val="000000"/>
                <w:sz w:val="18"/>
              </w:rPr>
            </w:pPr>
            <w:ins w:id="100" w:author="Huawei" w:date="2023-02-01T14:36:00Z">
              <w:r>
                <w:rPr>
                  <w:rFonts w:ascii="Arial" w:hAnsi="Arial" w:cs="Arial"/>
                  <w:color w:val="000000"/>
                  <w:sz w:val="18"/>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253440B5" w14:textId="77777777" w:rsidR="00F644AD" w:rsidRDefault="00F644AD" w:rsidP="00ED1D44">
            <w:pPr>
              <w:keepNext/>
              <w:keepLines/>
              <w:spacing w:after="0"/>
              <w:jc w:val="right"/>
              <w:rPr>
                <w:ins w:id="101" w:author="Huawei" w:date="2023-02-01T14:36:00Z"/>
                <w:rFonts w:ascii="Arial" w:hAnsi="Arial" w:cs="Arial"/>
                <w:color w:val="000000"/>
                <w:sz w:val="18"/>
              </w:rPr>
            </w:pPr>
            <w:ins w:id="102" w:author="Huawei" w:date="2023-02-01T14:36:00Z">
              <w:r>
                <w:rPr>
                  <w:rFonts w:ascii="Arial" w:hAnsi="Arial" w:cs="Arial"/>
                  <w:color w:val="000000"/>
                  <w:sz w:val="18"/>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60A32A9B" w14:textId="77777777" w:rsidR="00F644AD" w:rsidRDefault="00F644AD" w:rsidP="00ED1D44">
            <w:pPr>
              <w:keepNext/>
              <w:keepLines/>
              <w:spacing w:after="0"/>
              <w:jc w:val="center"/>
              <w:rPr>
                <w:ins w:id="103" w:author="Huawei" w:date="2023-02-01T14:36:00Z"/>
                <w:rFonts w:ascii="Arial" w:hAnsi="Arial" w:cs="Arial"/>
                <w:color w:val="000000"/>
                <w:sz w:val="18"/>
              </w:rPr>
            </w:pPr>
            <w:ins w:id="104" w:author="Huawei" w:date="2023-02-01T14:3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EA667C1" w14:textId="77777777" w:rsidR="00F644AD" w:rsidRDefault="00F644AD" w:rsidP="00ED1D44">
            <w:pPr>
              <w:keepNext/>
              <w:keepLines/>
              <w:spacing w:after="0"/>
              <w:rPr>
                <w:ins w:id="105" w:author="Huawei" w:date="2023-02-01T14:36:00Z"/>
                <w:rFonts w:ascii="Arial" w:hAnsi="Arial" w:cs="Arial"/>
                <w:color w:val="000000"/>
                <w:sz w:val="18"/>
              </w:rPr>
            </w:pPr>
            <w:ins w:id="106" w:author="Huawei" w:date="2023-02-01T14:36:00Z">
              <w:r>
                <w:rPr>
                  <w:rFonts w:ascii="Arial" w:hAnsi="Arial" w:cs="Arial"/>
                  <w:color w:val="000000"/>
                  <w:sz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E74317" w14:textId="77777777" w:rsidR="00F644AD" w:rsidRDefault="00F644AD" w:rsidP="00ED1D44">
            <w:pPr>
              <w:keepNext/>
              <w:keepLines/>
              <w:spacing w:after="0"/>
              <w:jc w:val="center"/>
              <w:rPr>
                <w:ins w:id="107" w:author="Huawei" w:date="2023-02-01T14:36:00Z"/>
                <w:rFonts w:ascii="Arial" w:hAnsi="Arial"/>
                <w:color w:val="000000"/>
                <w:sz w:val="18"/>
              </w:rPr>
            </w:pPr>
            <w:ins w:id="108" w:author="Huawei" w:date="2023-02-01T14:36:00Z">
              <w:r>
                <w:rPr>
                  <w:rFonts w:ascii="Arial" w:hAnsi="Arial"/>
                  <w:color w:val="000000"/>
                  <w:sz w:val="18"/>
                </w:rPr>
                <w:t>FDD</w:t>
              </w:r>
            </w:ins>
          </w:p>
        </w:tc>
      </w:tr>
      <w:tr w:rsidR="00F644AD" w14:paraId="184BD179" w14:textId="77777777" w:rsidTr="00ED1D44">
        <w:trPr>
          <w:trHeight w:val="225"/>
          <w:jc w:val="center"/>
          <w:ins w:id="109" w:author="Huawei" w:date="2023-02-01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19DD" w14:textId="77777777" w:rsidR="00F644AD" w:rsidRDefault="00F644AD" w:rsidP="00ED1D44">
            <w:pPr>
              <w:spacing w:after="0"/>
              <w:rPr>
                <w:ins w:id="110" w:author="Huawei" w:date="2023-02-01T14:36: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4E7616CA" w14:textId="77777777" w:rsidR="00F644AD" w:rsidRDefault="00F644AD" w:rsidP="00ED1D44">
            <w:pPr>
              <w:keepNext/>
              <w:keepLines/>
              <w:spacing w:after="0"/>
              <w:jc w:val="center"/>
              <w:rPr>
                <w:ins w:id="111" w:author="Huawei" w:date="2023-02-01T14:36:00Z"/>
                <w:rFonts w:ascii="Arial" w:hAnsi="Arial"/>
                <w:color w:val="000000"/>
                <w:sz w:val="18"/>
              </w:rPr>
            </w:pPr>
            <w:ins w:id="112" w:author="Huawei" w:date="2023-02-01T14:36:00Z">
              <w:r>
                <w:rPr>
                  <w:rFonts w:ascii="Arial" w:hAnsi="Arial"/>
                  <w:color w:val="000000"/>
                  <w:sz w:val="18"/>
                </w:rPr>
                <w:t>n79</w:t>
              </w:r>
            </w:ins>
          </w:p>
        </w:tc>
        <w:tc>
          <w:tcPr>
            <w:tcW w:w="1212" w:type="dxa"/>
            <w:tcBorders>
              <w:top w:val="single" w:sz="4" w:space="0" w:color="auto"/>
              <w:left w:val="single" w:sz="4" w:space="0" w:color="auto"/>
              <w:bottom w:val="single" w:sz="4" w:space="0" w:color="auto"/>
              <w:right w:val="single" w:sz="4" w:space="0" w:color="auto"/>
            </w:tcBorders>
            <w:hideMark/>
          </w:tcPr>
          <w:p w14:paraId="2355259E" w14:textId="77777777" w:rsidR="00F644AD" w:rsidRDefault="00F644AD" w:rsidP="00ED1D44">
            <w:pPr>
              <w:keepNext/>
              <w:keepLines/>
              <w:spacing w:after="0"/>
              <w:jc w:val="right"/>
              <w:rPr>
                <w:ins w:id="113" w:author="Huawei" w:date="2023-02-01T14:36:00Z"/>
                <w:rFonts w:ascii="Arial" w:hAnsi="Arial" w:cs="Arial"/>
                <w:color w:val="000000"/>
                <w:sz w:val="18"/>
              </w:rPr>
            </w:pPr>
            <w:ins w:id="114" w:author="Huawei" w:date="2023-02-01T14:36: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1490D6E6" w14:textId="77777777" w:rsidR="00F644AD" w:rsidRDefault="00F644AD" w:rsidP="00ED1D44">
            <w:pPr>
              <w:keepNext/>
              <w:keepLines/>
              <w:spacing w:after="0"/>
              <w:jc w:val="center"/>
              <w:rPr>
                <w:ins w:id="115" w:author="Huawei" w:date="2023-02-01T14:36:00Z"/>
                <w:rFonts w:ascii="Arial" w:hAnsi="Arial" w:cs="Arial"/>
                <w:color w:val="000000"/>
                <w:sz w:val="18"/>
              </w:rPr>
            </w:pPr>
            <w:ins w:id="116" w:author="Huawei" w:date="2023-02-01T14: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390E763" w14:textId="77777777" w:rsidR="00F644AD" w:rsidRDefault="00F644AD" w:rsidP="00ED1D44">
            <w:pPr>
              <w:keepNext/>
              <w:keepLines/>
              <w:spacing w:after="0"/>
              <w:rPr>
                <w:ins w:id="117" w:author="Huawei" w:date="2023-02-01T14:36:00Z"/>
                <w:rFonts w:ascii="Arial" w:hAnsi="Arial" w:cs="Arial"/>
                <w:color w:val="000000"/>
                <w:sz w:val="18"/>
              </w:rPr>
            </w:pPr>
            <w:ins w:id="118" w:author="Huawei" w:date="2023-02-01T14:36:00Z">
              <w:r>
                <w:rPr>
                  <w:rFonts w:ascii="Arial" w:hAnsi="Arial" w:cs="Arial"/>
                  <w:color w:val="000000"/>
                  <w:sz w:val="18"/>
                </w:rPr>
                <w:t>5000 MHz</w:t>
              </w:r>
            </w:ins>
          </w:p>
        </w:tc>
        <w:tc>
          <w:tcPr>
            <w:tcW w:w="1210" w:type="dxa"/>
            <w:tcBorders>
              <w:top w:val="single" w:sz="4" w:space="0" w:color="auto"/>
              <w:left w:val="single" w:sz="4" w:space="0" w:color="auto"/>
              <w:bottom w:val="single" w:sz="4" w:space="0" w:color="auto"/>
              <w:right w:val="single" w:sz="4" w:space="0" w:color="auto"/>
            </w:tcBorders>
            <w:hideMark/>
          </w:tcPr>
          <w:p w14:paraId="39096C6D" w14:textId="77777777" w:rsidR="00F644AD" w:rsidRDefault="00F644AD" w:rsidP="00ED1D44">
            <w:pPr>
              <w:keepNext/>
              <w:keepLines/>
              <w:spacing w:after="0"/>
              <w:jc w:val="right"/>
              <w:rPr>
                <w:ins w:id="119" w:author="Huawei" w:date="2023-02-01T14:36:00Z"/>
                <w:rFonts w:ascii="Arial" w:hAnsi="Arial" w:cs="Arial"/>
                <w:color w:val="000000"/>
                <w:sz w:val="18"/>
              </w:rPr>
            </w:pPr>
            <w:ins w:id="120" w:author="Huawei" w:date="2023-02-01T14:36: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39915290" w14:textId="77777777" w:rsidR="00F644AD" w:rsidRDefault="00F644AD" w:rsidP="00ED1D44">
            <w:pPr>
              <w:keepNext/>
              <w:keepLines/>
              <w:spacing w:after="0"/>
              <w:jc w:val="center"/>
              <w:rPr>
                <w:ins w:id="121" w:author="Huawei" w:date="2023-02-01T14:36:00Z"/>
                <w:rFonts w:ascii="Arial" w:hAnsi="Arial" w:cs="Arial"/>
                <w:color w:val="000000"/>
                <w:sz w:val="18"/>
              </w:rPr>
            </w:pPr>
            <w:ins w:id="122" w:author="Huawei" w:date="2023-02-01T14:3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719244C" w14:textId="77777777" w:rsidR="00F644AD" w:rsidRDefault="00F644AD" w:rsidP="00ED1D44">
            <w:pPr>
              <w:keepNext/>
              <w:keepLines/>
              <w:spacing w:after="0"/>
              <w:rPr>
                <w:ins w:id="123" w:author="Huawei" w:date="2023-02-01T14:36:00Z"/>
                <w:rFonts w:ascii="Arial" w:hAnsi="Arial" w:cs="Arial"/>
                <w:color w:val="000000"/>
                <w:sz w:val="18"/>
              </w:rPr>
            </w:pPr>
            <w:ins w:id="124" w:author="Huawei" w:date="2023-02-01T14:36:00Z">
              <w:r>
                <w:rPr>
                  <w:rFonts w:ascii="Arial" w:hAnsi="Arial" w:cs="Arial"/>
                  <w:color w:val="000000"/>
                  <w:sz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92441D" w14:textId="77777777" w:rsidR="00F644AD" w:rsidRDefault="00F644AD" w:rsidP="00ED1D44">
            <w:pPr>
              <w:keepNext/>
              <w:keepLines/>
              <w:spacing w:after="0"/>
              <w:jc w:val="center"/>
              <w:rPr>
                <w:ins w:id="125" w:author="Huawei" w:date="2023-02-01T14:36:00Z"/>
                <w:rFonts w:ascii="Arial" w:hAnsi="Arial" w:cs="Arial"/>
                <w:color w:val="000000"/>
                <w:sz w:val="18"/>
                <w:szCs w:val="18"/>
              </w:rPr>
            </w:pPr>
            <w:ins w:id="126" w:author="Huawei" w:date="2023-02-01T14:36:00Z">
              <w:r>
                <w:rPr>
                  <w:rFonts w:ascii="Arial" w:hAnsi="Arial" w:cs="Arial"/>
                  <w:color w:val="000000"/>
                  <w:sz w:val="18"/>
                  <w:szCs w:val="18"/>
                </w:rPr>
                <w:t>TDD</w:t>
              </w:r>
            </w:ins>
          </w:p>
        </w:tc>
      </w:tr>
    </w:tbl>
    <w:p w14:paraId="2FAFC6A1" w14:textId="77777777" w:rsidR="00F644AD" w:rsidRDefault="00F644AD" w:rsidP="00F644AD">
      <w:pPr>
        <w:rPr>
          <w:ins w:id="127" w:author="Huawei" w:date="2023-02-01T14:36:00Z"/>
          <w:rFonts w:eastAsia="Times New Roman"/>
          <w:lang w:eastAsia="ko-KR"/>
        </w:rPr>
      </w:pPr>
    </w:p>
    <w:p w14:paraId="0563E6C2" w14:textId="77777777" w:rsidR="00F644AD" w:rsidRDefault="00F644AD" w:rsidP="00F644AD">
      <w:pPr>
        <w:pStyle w:val="4"/>
        <w:rPr>
          <w:ins w:id="128" w:author="Huawei" w:date="2023-02-01T14:36:00Z"/>
          <w:lang w:val="en-GB"/>
        </w:rPr>
      </w:pPr>
      <w:bookmarkStart w:id="129" w:name="_Toc120865670"/>
      <w:ins w:id="130" w:author="Huawei" w:date="2023-02-01T14:36:00Z">
        <w:r>
          <w:t>5.x.1.2</w:t>
        </w:r>
        <w:r>
          <w:tab/>
        </w:r>
        <w:r>
          <w:rPr>
            <w:rFonts w:cs="Arial"/>
            <w:lang w:eastAsia="zh-CN"/>
          </w:rPr>
          <w:t>Channel bandwidths per operating band for CA</w:t>
        </w:r>
        <w:bookmarkEnd w:id="129"/>
      </w:ins>
    </w:p>
    <w:p w14:paraId="649852E7" w14:textId="77777777" w:rsidR="00F644AD" w:rsidRDefault="00F644AD" w:rsidP="00F644AD">
      <w:pPr>
        <w:keepNext/>
        <w:keepLines/>
        <w:spacing w:before="60"/>
        <w:jc w:val="center"/>
        <w:rPr>
          <w:ins w:id="131" w:author="Huawei" w:date="2023-02-01T14:36:00Z"/>
          <w:rFonts w:ascii="Arial" w:hAnsi="Arial" w:cs="Arial"/>
          <w:b/>
          <w:color w:val="000000"/>
        </w:rPr>
      </w:pPr>
      <w:ins w:id="132" w:author="Huawei" w:date="2023-02-01T14:36:00Z">
        <w:r>
          <w:rPr>
            <w:rFonts w:ascii="Arial" w:hAnsi="Arial" w:cs="Arial"/>
            <w:b/>
            <w:color w:val="000000"/>
          </w:rPr>
          <w:t>Table 5.X.1.2-1: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F644AD" w:rsidRPr="001E32DC" w14:paraId="0F7BE780" w14:textId="77777777" w:rsidTr="00ED1D44">
        <w:trPr>
          <w:trHeight w:val="29"/>
          <w:ins w:id="133" w:author="Huawei" w:date="2023-02-01T14:36:00Z"/>
        </w:trPr>
        <w:tc>
          <w:tcPr>
            <w:tcW w:w="1799" w:type="dxa"/>
            <w:tcBorders>
              <w:top w:val="single" w:sz="4" w:space="0" w:color="auto"/>
              <w:left w:val="single" w:sz="4" w:space="0" w:color="auto"/>
              <w:bottom w:val="single" w:sz="4" w:space="0" w:color="auto"/>
              <w:right w:val="single" w:sz="4" w:space="0" w:color="auto"/>
            </w:tcBorders>
            <w:vAlign w:val="center"/>
          </w:tcPr>
          <w:p w14:paraId="42B14B20" w14:textId="77777777" w:rsidR="00F644AD" w:rsidRPr="001E32DC" w:rsidRDefault="00F644AD" w:rsidP="00ED1D44">
            <w:pPr>
              <w:keepNext/>
              <w:keepLines/>
              <w:widowControl w:val="0"/>
              <w:spacing w:after="0"/>
              <w:jc w:val="center"/>
              <w:rPr>
                <w:ins w:id="134" w:author="Huawei" w:date="2023-02-01T14:36:00Z"/>
                <w:rFonts w:ascii="Calibri" w:hAnsi="Calibri"/>
                <w:kern w:val="2"/>
                <w:sz w:val="21"/>
                <w:szCs w:val="22"/>
                <w:lang w:val="en-US" w:eastAsia="zh-CN"/>
              </w:rPr>
            </w:pPr>
            <w:ins w:id="135" w:author="Huawei" w:date="2023-02-01T14:36: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269BD0FC" w14:textId="77777777" w:rsidR="00F644AD" w:rsidRPr="001E32DC" w:rsidRDefault="00F644AD" w:rsidP="00ED1D44">
            <w:pPr>
              <w:keepNext/>
              <w:keepLines/>
              <w:widowControl w:val="0"/>
              <w:spacing w:after="0"/>
              <w:jc w:val="center"/>
              <w:rPr>
                <w:ins w:id="136" w:author="Huawei" w:date="2023-02-01T14:36:00Z"/>
                <w:rFonts w:ascii="Arial" w:hAnsi="Arial"/>
                <w:b/>
                <w:kern w:val="2"/>
                <w:sz w:val="18"/>
                <w:szCs w:val="22"/>
                <w:lang w:val="en-US" w:eastAsia="zh-CN"/>
              </w:rPr>
            </w:pPr>
            <w:ins w:id="137" w:author="Huawei" w:date="2023-02-01T14:36:00Z">
              <w:r w:rsidRPr="001E32DC">
                <w:rPr>
                  <w:rFonts w:ascii="Arial" w:hAnsi="Arial"/>
                  <w:b/>
                  <w:kern w:val="2"/>
                  <w:sz w:val="18"/>
                  <w:szCs w:val="22"/>
                  <w:lang w:val="en-US" w:eastAsia="zh-CN"/>
                </w:rPr>
                <w:t>Uplink CA configuration</w:t>
              </w:r>
            </w:ins>
          </w:p>
          <w:p w14:paraId="42AD1C87" w14:textId="77777777" w:rsidR="00F644AD" w:rsidRPr="001E32DC" w:rsidRDefault="00F644AD" w:rsidP="00ED1D44">
            <w:pPr>
              <w:keepNext/>
              <w:keepLines/>
              <w:widowControl w:val="0"/>
              <w:spacing w:after="0"/>
              <w:jc w:val="center"/>
              <w:rPr>
                <w:ins w:id="138" w:author="Huawei" w:date="2023-02-01T14:36:00Z"/>
                <w:rFonts w:ascii="Calibri" w:hAnsi="Calibri"/>
                <w:kern w:val="2"/>
                <w:sz w:val="21"/>
                <w:szCs w:val="18"/>
                <w:lang w:val="en-US" w:eastAsia="zh-CN"/>
              </w:rPr>
            </w:pPr>
            <w:ins w:id="139" w:author="Huawei" w:date="2023-02-01T14:36: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062C3DBD" w14:textId="77777777" w:rsidR="00F644AD" w:rsidRPr="001E32DC" w:rsidRDefault="00F644AD" w:rsidP="00ED1D44">
            <w:pPr>
              <w:keepNext/>
              <w:keepLines/>
              <w:widowControl w:val="0"/>
              <w:spacing w:after="0"/>
              <w:jc w:val="center"/>
              <w:rPr>
                <w:ins w:id="140" w:author="Huawei" w:date="2023-02-01T14:36:00Z"/>
                <w:rFonts w:ascii="Calibri" w:hAnsi="Calibri"/>
                <w:kern w:val="2"/>
                <w:sz w:val="21"/>
                <w:szCs w:val="18"/>
                <w:lang w:val="en-US" w:eastAsia="zh-CN"/>
              </w:rPr>
            </w:pPr>
            <w:ins w:id="141" w:author="Huawei" w:date="2023-02-01T14:36:00Z">
              <w:r w:rsidRPr="001E32DC">
                <w:rPr>
                  <w:rFonts w:ascii="Arial" w:hAnsi="Arial"/>
                  <w:b/>
                  <w:kern w:val="2"/>
                  <w:sz w:val="18"/>
                  <w:szCs w:val="22"/>
                  <w:lang w:val="en-US" w:eastAsia="zh-CN"/>
                </w:rPr>
                <w:t>NR Band</w:t>
              </w:r>
            </w:ins>
          </w:p>
        </w:tc>
        <w:tc>
          <w:tcPr>
            <w:tcW w:w="3438" w:type="dxa"/>
            <w:tcBorders>
              <w:top w:val="single" w:sz="4" w:space="0" w:color="auto"/>
              <w:left w:val="single" w:sz="4" w:space="0" w:color="auto"/>
              <w:bottom w:val="single" w:sz="4" w:space="0" w:color="auto"/>
              <w:right w:val="single" w:sz="4" w:space="0" w:color="auto"/>
            </w:tcBorders>
            <w:vAlign w:val="center"/>
          </w:tcPr>
          <w:p w14:paraId="6A493534" w14:textId="77777777" w:rsidR="00F644AD" w:rsidRPr="001E32DC" w:rsidRDefault="00F644AD" w:rsidP="00ED1D44">
            <w:pPr>
              <w:keepNext/>
              <w:keepLines/>
              <w:widowControl w:val="0"/>
              <w:spacing w:after="0"/>
              <w:jc w:val="center"/>
              <w:rPr>
                <w:ins w:id="142" w:author="Huawei" w:date="2023-02-01T14:36:00Z"/>
                <w:rFonts w:ascii="Arial" w:hAnsi="Arial" w:cs="Arial"/>
                <w:color w:val="000000"/>
                <w:kern w:val="2"/>
                <w:sz w:val="18"/>
                <w:szCs w:val="18"/>
                <w:lang w:val="en-US" w:eastAsia="zh-CN" w:bidi="ar"/>
              </w:rPr>
            </w:pPr>
            <w:ins w:id="143" w:author="Huawei" w:date="2023-02-01T14:36: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158AF8EA" w14:textId="77777777" w:rsidR="00F644AD" w:rsidRPr="001E32DC" w:rsidRDefault="00F644AD" w:rsidP="00ED1D44">
            <w:pPr>
              <w:keepNext/>
              <w:keepLines/>
              <w:widowControl w:val="0"/>
              <w:spacing w:after="0"/>
              <w:jc w:val="center"/>
              <w:rPr>
                <w:ins w:id="144" w:author="Huawei" w:date="2023-02-01T14:36:00Z"/>
                <w:rFonts w:ascii="Calibri" w:hAnsi="Calibri"/>
                <w:kern w:val="2"/>
                <w:sz w:val="21"/>
                <w:szCs w:val="22"/>
                <w:lang w:val="en-US" w:eastAsia="zh-CN"/>
              </w:rPr>
            </w:pPr>
            <w:ins w:id="145" w:author="Huawei" w:date="2023-02-01T14:36:00Z">
              <w:r w:rsidRPr="001E32DC">
                <w:rPr>
                  <w:rFonts w:ascii="Arial" w:hAnsi="Arial"/>
                  <w:b/>
                  <w:kern w:val="2"/>
                  <w:sz w:val="18"/>
                  <w:szCs w:val="22"/>
                  <w:lang w:val="en-US" w:eastAsia="zh-CN"/>
                </w:rPr>
                <w:t>Bandwidth combination set</w:t>
              </w:r>
            </w:ins>
          </w:p>
        </w:tc>
      </w:tr>
      <w:tr w:rsidR="00F644AD" w:rsidRPr="001E32DC" w14:paraId="5B66A70F" w14:textId="77777777" w:rsidTr="00ED1D44">
        <w:trPr>
          <w:trHeight w:val="29"/>
          <w:ins w:id="146" w:author="Huawei" w:date="2023-02-01T14:36:00Z"/>
        </w:trPr>
        <w:tc>
          <w:tcPr>
            <w:tcW w:w="1799" w:type="dxa"/>
            <w:tcBorders>
              <w:top w:val="single" w:sz="4" w:space="0" w:color="auto"/>
              <w:left w:val="single" w:sz="4" w:space="0" w:color="auto"/>
              <w:bottom w:val="nil"/>
              <w:right w:val="single" w:sz="4" w:space="0" w:color="auto"/>
            </w:tcBorders>
            <w:vAlign w:val="center"/>
          </w:tcPr>
          <w:p w14:paraId="1F6CDFB6" w14:textId="77777777" w:rsidR="00F644AD" w:rsidRPr="001E32DC" w:rsidRDefault="00F644AD" w:rsidP="00ED1D44">
            <w:pPr>
              <w:keepNext/>
              <w:keepLines/>
              <w:widowControl w:val="0"/>
              <w:spacing w:after="0"/>
              <w:jc w:val="center"/>
              <w:rPr>
                <w:ins w:id="147" w:author="Huawei" w:date="2023-02-01T14:36:00Z"/>
                <w:rFonts w:ascii="Arial" w:hAnsi="Arial"/>
                <w:kern w:val="2"/>
                <w:sz w:val="18"/>
                <w:szCs w:val="22"/>
                <w:lang w:val="en-US"/>
              </w:rPr>
            </w:pPr>
            <w:ins w:id="148" w:author="Huawei" w:date="2023-02-01T14:36:00Z">
              <w:r>
                <w:rPr>
                  <w:rFonts w:ascii="Arial" w:hAnsi="Arial"/>
                  <w:kern w:val="2"/>
                  <w:sz w:val="18"/>
                  <w:szCs w:val="22"/>
                  <w:lang w:val="en-US"/>
                </w:rPr>
                <w:t>CA_n3A-n7A-n79A</w:t>
              </w:r>
            </w:ins>
          </w:p>
        </w:tc>
        <w:tc>
          <w:tcPr>
            <w:tcW w:w="1877" w:type="dxa"/>
            <w:tcBorders>
              <w:top w:val="single" w:sz="4" w:space="0" w:color="auto"/>
              <w:left w:val="single" w:sz="4" w:space="0" w:color="auto"/>
              <w:bottom w:val="nil"/>
              <w:right w:val="single" w:sz="4" w:space="0" w:color="auto"/>
            </w:tcBorders>
            <w:vAlign w:val="center"/>
          </w:tcPr>
          <w:p w14:paraId="2ECF0429" w14:textId="77777777" w:rsidR="00F644AD" w:rsidRPr="001E32DC" w:rsidRDefault="00F644AD" w:rsidP="00ED1D44">
            <w:pPr>
              <w:keepNext/>
              <w:keepLines/>
              <w:widowControl w:val="0"/>
              <w:spacing w:after="0"/>
              <w:jc w:val="center"/>
              <w:rPr>
                <w:ins w:id="149" w:author="Huawei" w:date="2023-02-01T14:36:00Z"/>
                <w:rFonts w:ascii="Arial" w:hAnsi="Arial"/>
                <w:kern w:val="2"/>
                <w:sz w:val="18"/>
                <w:szCs w:val="22"/>
                <w:lang w:val="en-US"/>
              </w:rPr>
            </w:pPr>
            <w:ins w:id="150" w:author="Huawei" w:date="2023-02-01T14:36: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6DF77D4" w14:textId="77777777" w:rsidR="00F644AD" w:rsidRPr="001E32DC" w:rsidRDefault="00F644AD" w:rsidP="00ED1D44">
            <w:pPr>
              <w:keepNext/>
              <w:keepLines/>
              <w:widowControl w:val="0"/>
              <w:spacing w:after="0"/>
              <w:jc w:val="center"/>
              <w:rPr>
                <w:ins w:id="151" w:author="Huawei" w:date="2023-02-01T14:36:00Z"/>
                <w:rFonts w:ascii="Arial" w:hAnsi="Arial"/>
                <w:kern w:val="2"/>
                <w:sz w:val="18"/>
                <w:szCs w:val="18"/>
                <w:lang w:val="en-US" w:eastAsia="zh-CN"/>
              </w:rPr>
            </w:pPr>
            <w:ins w:id="152" w:author="Huawei" w:date="2023-02-01T14:36: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
          <w:p w14:paraId="5604DF2C" w14:textId="77777777" w:rsidR="00F644AD" w:rsidRPr="001E32DC" w:rsidRDefault="00F644AD" w:rsidP="00ED1D44">
            <w:pPr>
              <w:pStyle w:val="TAC"/>
              <w:rPr>
                <w:ins w:id="153" w:author="Huawei" w:date="2023-02-01T14:36:00Z"/>
                <w:rFonts w:ascii="Calibri" w:hAnsi="Calibri"/>
                <w:kern w:val="2"/>
                <w:sz w:val="21"/>
                <w:lang w:val="en-US" w:eastAsia="zh-CN"/>
              </w:rPr>
            </w:pPr>
            <w:ins w:id="154" w:author="Huawei" w:date="2023-02-01T14:36:00Z">
              <w:r w:rsidRPr="000D40BE">
                <w:rPr>
                  <w:lang w:val="en-US" w:eastAsia="zh-CN" w:bidi="ar"/>
                </w:rPr>
                <w:t>5. 10, 15, 20, 25, 30, 40</w:t>
              </w:r>
            </w:ins>
          </w:p>
        </w:tc>
        <w:tc>
          <w:tcPr>
            <w:tcW w:w="1653" w:type="dxa"/>
            <w:tcBorders>
              <w:top w:val="single" w:sz="4" w:space="0" w:color="auto"/>
              <w:left w:val="single" w:sz="4" w:space="0" w:color="auto"/>
              <w:bottom w:val="nil"/>
              <w:right w:val="single" w:sz="4" w:space="0" w:color="auto"/>
            </w:tcBorders>
            <w:vAlign w:val="center"/>
          </w:tcPr>
          <w:p w14:paraId="13F28F0D" w14:textId="77777777" w:rsidR="00F644AD" w:rsidRPr="001E32DC" w:rsidRDefault="00F644AD" w:rsidP="00ED1D44">
            <w:pPr>
              <w:keepNext/>
              <w:keepLines/>
              <w:widowControl w:val="0"/>
              <w:spacing w:after="0"/>
              <w:jc w:val="center"/>
              <w:rPr>
                <w:ins w:id="155" w:author="Huawei" w:date="2023-02-01T14:36:00Z"/>
                <w:rFonts w:ascii="Arial" w:hAnsi="Arial"/>
                <w:kern w:val="2"/>
                <w:sz w:val="18"/>
                <w:szCs w:val="22"/>
                <w:lang w:val="en-US"/>
              </w:rPr>
            </w:pPr>
            <w:ins w:id="156" w:author="Huawei" w:date="2023-02-01T14:36:00Z">
              <w:r w:rsidRPr="001E32DC">
                <w:rPr>
                  <w:rFonts w:ascii="Arial" w:hAnsi="Arial"/>
                  <w:kern w:val="2"/>
                  <w:sz w:val="18"/>
                  <w:szCs w:val="22"/>
                  <w:lang w:val="en-US"/>
                </w:rPr>
                <w:t>0</w:t>
              </w:r>
            </w:ins>
          </w:p>
        </w:tc>
      </w:tr>
      <w:tr w:rsidR="00F644AD" w:rsidRPr="001E32DC" w14:paraId="22CF4ACD" w14:textId="77777777" w:rsidTr="00ED1D44">
        <w:trPr>
          <w:trHeight w:val="29"/>
          <w:ins w:id="157" w:author="Huawei" w:date="2023-02-01T14:36:00Z"/>
        </w:trPr>
        <w:tc>
          <w:tcPr>
            <w:tcW w:w="1799" w:type="dxa"/>
            <w:tcBorders>
              <w:top w:val="nil"/>
              <w:left w:val="single" w:sz="4" w:space="0" w:color="auto"/>
              <w:bottom w:val="nil"/>
              <w:right w:val="single" w:sz="4" w:space="0" w:color="auto"/>
            </w:tcBorders>
            <w:vAlign w:val="center"/>
          </w:tcPr>
          <w:p w14:paraId="0C23D347" w14:textId="77777777" w:rsidR="00F644AD" w:rsidRPr="001E32DC" w:rsidRDefault="00F644AD" w:rsidP="00ED1D44">
            <w:pPr>
              <w:keepNext/>
              <w:keepLines/>
              <w:widowControl w:val="0"/>
              <w:spacing w:after="0"/>
              <w:jc w:val="center"/>
              <w:rPr>
                <w:ins w:id="158" w:author="Huawei" w:date="2023-02-01T14:36: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6D02B0" w14:textId="77777777" w:rsidR="00F644AD" w:rsidRPr="001E32DC" w:rsidRDefault="00F644AD" w:rsidP="00ED1D44">
            <w:pPr>
              <w:keepNext/>
              <w:keepLines/>
              <w:widowControl w:val="0"/>
              <w:spacing w:after="0"/>
              <w:jc w:val="center"/>
              <w:rPr>
                <w:ins w:id="159" w:author="Huawei" w:date="2023-02-01T14:3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D071B" w14:textId="77777777" w:rsidR="00F644AD" w:rsidRPr="001E32DC" w:rsidRDefault="00F644AD" w:rsidP="00ED1D44">
            <w:pPr>
              <w:keepNext/>
              <w:keepLines/>
              <w:widowControl w:val="0"/>
              <w:spacing w:after="0"/>
              <w:jc w:val="center"/>
              <w:rPr>
                <w:ins w:id="160" w:author="Huawei" w:date="2023-02-01T14:36:00Z"/>
                <w:rFonts w:ascii="Arial" w:hAnsi="Arial"/>
                <w:kern w:val="2"/>
                <w:sz w:val="18"/>
                <w:szCs w:val="18"/>
                <w:lang w:val="en-US" w:eastAsia="zh-CN"/>
              </w:rPr>
            </w:pPr>
            <w:ins w:id="161" w:author="Huawei" w:date="2023-02-01T14:36: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
          <w:p w14:paraId="58D68999" w14:textId="77777777" w:rsidR="00F644AD" w:rsidRPr="001E32DC" w:rsidRDefault="00F644AD" w:rsidP="00ED1D44">
            <w:pPr>
              <w:pStyle w:val="TAC"/>
              <w:rPr>
                <w:ins w:id="162" w:author="Huawei" w:date="2023-02-01T14:36:00Z"/>
                <w:rFonts w:ascii="Calibri" w:hAnsi="Calibri"/>
                <w:kern w:val="2"/>
                <w:sz w:val="21"/>
                <w:lang w:val="en-US" w:eastAsia="zh-CN"/>
              </w:rPr>
            </w:pPr>
            <w:ins w:id="163" w:author="Huawei" w:date="2023-02-01T14:36:00Z">
              <w:r w:rsidRPr="000D40BE">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396996E9" w14:textId="77777777" w:rsidR="00F644AD" w:rsidRPr="001E32DC" w:rsidRDefault="00F644AD" w:rsidP="00ED1D44">
            <w:pPr>
              <w:keepNext/>
              <w:keepLines/>
              <w:widowControl w:val="0"/>
              <w:spacing w:after="0"/>
              <w:jc w:val="center"/>
              <w:rPr>
                <w:ins w:id="164" w:author="Huawei" w:date="2023-02-01T14:36:00Z"/>
                <w:rFonts w:ascii="Arial" w:hAnsi="Arial"/>
                <w:kern w:val="2"/>
                <w:sz w:val="18"/>
                <w:szCs w:val="22"/>
                <w:lang w:val="en-US" w:eastAsia="zh-CN"/>
              </w:rPr>
            </w:pPr>
          </w:p>
        </w:tc>
      </w:tr>
      <w:tr w:rsidR="00F644AD" w:rsidRPr="001E32DC" w14:paraId="30865751" w14:textId="77777777" w:rsidTr="00ED1D44">
        <w:trPr>
          <w:trHeight w:val="29"/>
          <w:ins w:id="165" w:author="Huawei" w:date="2023-02-01T14:36:00Z"/>
        </w:trPr>
        <w:tc>
          <w:tcPr>
            <w:tcW w:w="1799" w:type="dxa"/>
            <w:tcBorders>
              <w:top w:val="nil"/>
              <w:left w:val="single" w:sz="4" w:space="0" w:color="auto"/>
              <w:bottom w:val="single" w:sz="4" w:space="0" w:color="auto"/>
              <w:right w:val="single" w:sz="4" w:space="0" w:color="auto"/>
            </w:tcBorders>
            <w:vAlign w:val="center"/>
          </w:tcPr>
          <w:p w14:paraId="0575725E" w14:textId="77777777" w:rsidR="00F644AD" w:rsidRPr="001E32DC" w:rsidRDefault="00F644AD" w:rsidP="00ED1D44">
            <w:pPr>
              <w:keepNext/>
              <w:keepLines/>
              <w:widowControl w:val="0"/>
              <w:spacing w:after="0"/>
              <w:jc w:val="center"/>
              <w:rPr>
                <w:ins w:id="166" w:author="Huawei" w:date="2023-02-01T14:36: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B1361A" w14:textId="77777777" w:rsidR="00F644AD" w:rsidRPr="001E32DC" w:rsidRDefault="00F644AD" w:rsidP="00ED1D44">
            <w:pPr>
              <w:keepNext/>
              <w:keepLines/>
              <w:widowControl w:val="0"/>
              <w:spacing w:after="0"/>
              <w:jc w:val="center"/>
              <w:rPr>
                <w:ins w:id="167" w:author="Huawei" w:date="2023-02-01T14:36: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52E87" w14:textId="77777777" w:rsidR="00F644AD" w:rsidRPr="001E32DC" w:rsidRDefault="00F644AD" w:rsidP="00ED1D44">
            <w:pPr>
              <w:keepNext/>
              <w:keepLines/>
              <w:widowControl w:val="0"/>
              <w:spacing w:after="0"/>
              <w:jc w:val="center"/>
              <w:rPr>
                <w:ins w:id="168" w:author="Huawei" w:date="2023-02-01T14:36:00Z"/>
                <w:rFonts w:ascii="Arial" w:hAnsi="Arial"/>
                <w:kern w:val="2"/>
                <w:sz w:val="18"/>
                <w:szCs w:val="18"/>
                <w:lang w:val="en-US" w:eastAsia="zh-CN"/>
              </w:rPr>
            </w:pPr>
            <w:ins w:id="169" w:author="Huawei" w:date="2023-02-01T14:36: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
          <w:p w14:paraId="7C86DBE3" w14:textId="77777777" w:rsidR="00F644AD" w:rsidRPr="001E32DC" w:rsidRDefault="00F644AD" w:rsidP="00ED1D44">
            <w:pPr>
              <w:pStyle w:val="TAC"/>
              <w:rPr>
                <w:ins w:id="170" w:author="Huawei" w:date="2023-02-01T14:36:00Z"/>
                <w:rFonts w:ascii="Calibri" w:hAnsi="Calibri"/>
                <w:kern w:val="2"/>
                <w:sz w:val="21"/>
                <w:lang w:val="en-US" w:eastAsia="zh-CN"/>
              </w:rPr>
            </w:pPr>
            <w:ins w:id="171" w:author="Huawei" w:date="2023-02-01T14:36:00Z">
              <w:r w:rsidRPr="000D40BE">
                <w:rPr>
                  <w:lang w:val="en-US" w:eastAsia="zh-CN" w:bidi="ar"/>
                </w:rPr>
                <w:t>40, 50, 60, 70, 80, 90, 100</w:t>
              </w:r>
            </w:ins>
          </w:p>
        </w:tc>
        <w:tc>
          <w:tcPr>
            <w:tcW w:w="1653" w:type="dxa"/>
            <w:tcBorders>
              <w:top w:val="nil"/>
              <w:left w:val="single" w:sz="4" w:space="0" w:color="auto"/>
              <w:bottom w:val="single" w:sz="4" w:space="0" w:color="auto"/>
              <w:right w:val="single" w:sz="4" w:space="0" w:color="auto"/>
            </w:tcBorders>
            <w:vAlign w:val="center"/>
          </w:tcPr>
          <w:p w14:paraId="5CAE9491" w14:textId="77777777" w:rsidR="00F644AD" w:rsidRPr="001E32DC" w:rsidRDefault="00F644AD" w:rsidP="00ED1D44">
            <w:pPr>
              <w:keepNext/>
              <w:keepLines/>
              <w:widowControl w:val="0"/>
              <w:spacing w:after="0"/>
              <w:jc w:val="center"/>
              <w:rPr>
                <w:ins w:id="172" w:author="Huawei" w:date="2023-02-01T14:36:00Z"/>
                <w:rFonts w:ascii="Arial" w:hAnsi="Arial"/>
                <w:kern w:val="2"/>
                <w:sz w:val="18"/>
                <w:szCs w:val="22"/>
                <w:lang w:val="en-US" w:eastAsia="zh-CN"/>
              </w:rPr>
            </w:pPr>
          </w:p>
        </w:tc>
      </w:tr>
    </w:tbl>
    <w:p w14:paraId="2CD093B2" w14:textId="77777777" w:rsidR="00F644AD" w:rsidRDefault="00F644AD" w:rsidP="00F644AD">
      <w:pPr>
        <w:rPr>
          <w:ins w:id="173" w:author="Huawei" w:date="2023-02-01T14:36:00Z"/>
          <w:rFonts w:eastAsia="Malgun Gothic"/>
          <w:lang w:eastAsia="ko-KR"/>
        </w:rPr>
      </w:pPr>
    </w:p>
    <w:p w14:paraId="58BEE243" w14:textId="77777777" w:rsidR="00F644AD" w:rsidRDefault="00F644AD" w:rsidP="00F644AD">
      <w:pPr>
        <w:pStyle w:val="4"/>
        <w:rPr>
          <w:ins w:id="174" w:author="Huawei" w:date="2023-02-01T14:36:00Z"/>
          <w:lang w:val="en-GB"/>
        </w:rPr>
      </w:pPr>
      <w:bookmarkStart w:id="175" w:name="_Toc120865671"/>
      <w:ins w:id="176" w:author="Huawei" w:date="2023-02-01T14:36:00Z">
        <w:r>
          <w:t>5.x.1.3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175"/>
      </w:ins>
    </w:p>
    <w:p w14:paraId="2DFB12EF" w14:textId="77777777" w:rsidR="00F644AD" w:rsidRDefault="00F644AD" w:rsidP="00F644AD">
      <w:pPr>
        <w:rPr>
          <w:ins w:id="177" w:author="Huawei" w:date="2023-02-01T14:36:00Z"/>
          <w:rFonts w:eastAsiaTheme="minorEastAsia"/>
        </w:rPr>
      </w:pPr>
      <w:ins w:id="178" w:author="Huawei" w:date="2023-02-01T14:36:00Z">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14123890" w14:textId="77777777" w:rsidR="00F644AD" w:rsidRDefault="00F644AD" w:rsidP="00F644AD">
      <w:pPr>
        <w:pStyle w:val="TH"/>
        <w:rPr>
          <w:ins w:id="179" w:author="Huawei" w:date="2023-02-01T14:36:00Z"/>
          <w:rFonts w:cs="Arial"/>
        </w:rPr>
      </w:pPr>
      <w:ins w:id="180" w:author="Huawei" w:date="2023-02-01T14:36:00Z">
        <w:r>
          <w:rPr>
            <w:rFonts w:cs="Arial"/>
          </w:rPr>
          <w:lastRenderedPageBreak/>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ins>
    </w:p>
    <w:p w14:paraId="1A10A8B5" w14:textId="77777777" w:rsidR="00F644AD" w:rsidRDefault="00F644AD" w:rsidP="00F644AD">
      <w:pPr>
        <w:keepNext/>
        <w:keepLines/>
        <w:rPr>
          <w:ins w:id="181" w:author="Huawei" w:date="2023-02-01T14:36: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644AD" w14:paraId="094D72AE" w14:textId="77777777" w:rsidTr="00ED1D44">
        <w:trPr>
          <w:jc w:val="center"/>
          <w:ins w:id="182" w:author="Huawei" w:date="2023-02-01T14:36:00Z"/>
        </w:trPr>
        <w:tc>
          <w:tcPr>
            <w:tcW w:w="2336" w:type="dxa"/>
            <w:vMerge w:val="restart"/>
            <w:tcBorders>
              <w:top w:val="single" w:sz="4" w:space="0" w:color="auto"/>
              <w:left w:val="single" w:sz="4" w:space="0" w:color="auto"/>
              <w:bottom w:val="single" w:sz="4" w:space="0" w:color="auto"/>
              <w:right w:val="single" w:sz="4" w:space="0" w:color="auto"/>
            </w:tcBorders>
            <w:hideMark/>
          </w:tcPr>
          <w:p w14:paraId="0C24EAAB" w14:textId="77777777" w:rsidR="00F644AD" w:rsidRDefault="00F644AD" w:rsidP="00ED1D44">
            <w:pPr>
              <w:keepNext/>
              <w:keepLines/>
              <w:spacing w:after="0"/>
              <w:jc w:val="center"/>
              <w:rPr>
                <w:ins w:id="183" w:author="Huawei" w:date="2023-02-01T14:36:00Z"/>
                <w:rFonts w:ascii="Arial" w:hAnsi="Arial"/>
                <w:b/>
                <w:color w:val="000000" w:themeColor="text1"/>
                <w:sz w:val="18"/>
              </w:rPr>
            </w:pPr>
            <w:ins w:id="184" w:author="Huawei" w:date="2023-02-01T14:36: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7F4B5D76" w14:textId="77777777" w:rsidR="00F644AD" w:rsidRDefault="00F644AD" w:rsidP="00ED1D44">
            <w:pPr>
              <w:keepNext/>
              <w:keepLines/>
              <w:spacing w:after="0"/>
              <w:jc w:val="center"/>
              <w:rPr>
                <w:ins w:id="185" w:author="Huawei" w:date="2023-02-01T14:36:00Z"/>
                <w:rFonts w:ascii="Arial" w:hAnsi="Arial"/>
                <w:b/>
                <w:color w:val="000000" w:themeColor="text1"/>
                <w:sz w:val="18"/>
              </w:rPr>
            </w:pPr>
            <w:ins w:id="186" w:author="Huawei" w:date="2023-02-01T14:36: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F644AD" w14:paraId="5A247F64" w14:textId="77777777" w:rsidTr="00ED1D44">
        <w:trPr>
          <w:jc w:val="center"/>
          <w:ins w:id="187" w:author="Huawei" w:date="2023-02-01T14:36: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B352598" w14:textId="77777777" w:rsidR="00F644AD" w:rsidRDefault="00F644AD" w:rsidP="00ED1D44">
            <w:pPr>
              <w:spacing w:after="0"/>
              <w:rPr>
                <w:ins w:id="188" w:author="Huawei" w:date="2023-02-01T14:3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0F034C0" w14:textId="77777777" w:rsidR="00F644AD" w:rsidRDefault="00F644AD" w:rsidP="00ED1D44">
            <w:pPr>
              <w:keepNext/>
              <w:keepLines/>
              <w:spacing w:after="0"/>
              <w:jc w:val="center"/>
              <w:rPr>
                <w:ins w:id="189" w:author="Huawei" w:date="2023-02-01T14:36:00Z"/>
                <w:rFonts w:ascii="Arial" w:hAnsi="Arial"/>
                <w:b/>
                <w:color w:val="000000" w:themeColor="text1"/>
                <w:sz w:val="18"/>
              </w:rPr>
            </w:pPr>
            <w:ins w:id="190" w:author="Huawei" w:date="2023-02-01T14:36: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F644AD" w14:paraId="1310091D" w14:textId="77777777" w:rsidTr="00ED1D44">
        <w:trPr>
          <w:jc w:val="center"/>
          <w:ins w:id="191" w:author="Huawei" w:date="2023-02-01T14:36:00Z"/>
        </w:trPr>
        <w:tc>
          <w:tcPr>
            <w:tcW w:w="2336" w:type="dxa"/>
            <w:tcBorders>
              <w:top w:val="single" w:sz="4" w:space="0" w:color="auto"/>
              <w:left w:val="single" w:sz="4" w:space="0" w:color="auto"/>
              <w:bottom w:val="single" w:sz="4" w:space="0" w:color="auto"/>
              <w:right w:val="single" w:sz="4" w:space="0" w:color="auto"/>
            </w:tcBorders>
            <w:vAlign w:val="center"/>
            <w:hideMark/>
          </w:tcPr>
          <w:p w14:paraId="453810C5" w14:textId="77777777" w:rsidR="00F644AD" w:rsidRDefault="00F644AD" w:rsidP="00ED1D44">
            <w:pPr>
              <w:keepNext/>
              <w:keepLines/>
              <w:spacing w:after="0"/>
              <w:jc w:val="center"/>
              <w:rPr>
                <w:ins w:id="192" w:author="Huawei" w:date="2023-02-01T14:36:00Z"/>
                <w:rFonts w:ascii="Arial" w:hAnsi="Arial"/>
                <w:color w:val="000000" w:themeColor="text1"/>
                <w:sz w:val="18"/>
                <w:lang w:val="en-US" w:eastAsia="zh-CN"/>
              </w:rPr>
            </w:pPr>
            <w:ins w:id="193" w:author="Huawei" w:date="2023-02-01T14:36:00Z">
              <w:r>
                <w:rPr>
                  <w:lang w:val="en-US" w:eastAsia="zh-CN"/>
                </w:rPr>
                <w:t>CA</w:t>
              </w:r>
              <w:r>
                <w:rPr>
                  <w:lang w:eastAsia="zh-CN"/>
                </w:rPr>
                <w:t>_</w:t>
              </w:r>
              <w:r>
                <w:rPr>
                  <w:lang w:val="en-US" w:eastAsia="zh-CN"/>
                </w:rPr>
                <w:t>n3</w:t>
              </w:r>
              <w:r>
                <w:rPr>
                  <w:lang w:eastAsia="ja-JP"/>
                </w:rPr>
                <w:t>-n</w:t>
              </w:r>
              <w:r>
                <w:rPr>
                  <w:lang w:val="en-US" w:eastAsia="zh-CN"/>
                </w:rPr>
                <w:t>7-n79</w:t>
              </w:r>
            </w:ins>
          </w:p>
        </w:tc>
        <w:tc>
          <w:tcPr>
            <w:tcW w:w="1968" w:type="dxa"/>
            <w:tcBorders>
              <w:top w:val="single" w:sz="4" w:space="0" w:color="auto"/>
              <w:left w:val="single" w:sz="4" w:space="0" w:color="auto"/>
              <w:bottom w:val="single" w:sz="4" w:space="0" w:color="auto"/>
              <w:right w:val="single" w:sz="4" w:space="0" w:color="auto"/>
            </w:tcBorders>
            <w:vAlign w:val="center"/>
          </w:tcPr>
          <w:p w14:paraId="12E82F8F" w14:textId="77777777" w:rsidR="00F644AD" w:rsidRDefault="00F644AD" w:rsidP="00ED1D44">
            <w:pPr>
              <w:keepNext/>
              <w:keepLines/>
              <w:spacing w:after="0"/>
              <w:jc w:val="center"/>
              <w:rPr>
                <w:ins w:id="194" w:author="Huawei" w:date="2023-02-01T14:36:00Z"/>
                <w:rFonts w:ascii="Arial" w:hAnsi="Arial"/>
                <w:color w:val="000000" w:themeColor="text1"/>
                <w:sz w:val="18"/>
                <w:lang w:val="en-US" w:eastAsia="zh-CN"/>
              </w:rPr>
            </w:pPr>
            <w:ins w:id="195" w:author="Huawei" w:date="2023-02-01T14:36: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0753A31" w14:textId="77777777" w:rsidR="00F644AD" w:rsidRDefault="00F644AD" w:rsidP="00ED1D44">
            <w:pPr>
              <w:keepNext/>
              <w:keepLines/>
              <w:spacing w:after="0"/>
              <w:jc w:val="center"/>
              <w:rPr>
                <w:ins w:id="196" w:author="Huawei" w:date="2023-02-01T14:36:00Z"/>
                <w:rFonts w:ascii="Arial" w:hAnsi="Arial"/>
                <w:color w:val="000000" w:themeColor="text1"/>
                <w:sz w:val="18"/>
                <w:lang w:val="en-US" w:eastAsia="zh-CN"/>
              </w:rPr>
            </w:pPr>
            <w:ins w:id="197" w:author="Huawei" w:date="2023-02-01T14:36: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46614F" w14:textId="77777777" w:rsidR="00F644AD" w:rsidRDefault="00F644AD" w:rsidP="00ED1D44">
            <w:pPr>
              <w:keepNext/>
              <w:keepLines/>
              <w:spacing w:after="0"/>
              <w:jc w:val="center"/>
              <w:rPr>
                <w:ins w:id="198" w:author="Huawei" w:date="2023-02-01T14:36:00Z"/>
                <w:rFonts w:ascii="Arial" w:hAnsi="Arial"/>
                <w:color w:val="000000" w:themeColor="text1"/>
                <w:sz w:val="18"/>
                <w:lang w:val="en-US" w:eastAsia="zh-CN"/>
              </w:rPr>
            </w:pPr>
            <w:ins w:id="199" w:author="Huawei" w:date="2023-02-01T14:36: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r>
      <w:tr w:rsidR="00F644AD" w14:paraId="2581F9EA" w14:textId="77777777" w:rsidTr="00ED1D44">
        <w:trPr>
          <w:jc w:val="center"/>
          <w:ins w:id="200" w:author="Huawei" w:date="2023-02-01T14:36: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693A6936" w14:textId="77777777" w:rsidR="00F644AD" w:rsidRDefault="00F644AD" w:rsidP="00ED1D44">
            <w:pPr>
              <w:keepNext/>
              <w:keepLines/>
              <w:spacing w:after="0"/>
              <w:ind w:left="851" w:hanging="851"/>
              <w:rPr>
                <w:ins w:id="201" w:author="Huawei" w:date="2023-02-01T14:36:00Z"/>
                <w:rFonts w:ascii="Arial" w:eastAsiaTheme="minorEastAsia" w:hAnsi="Arial"/>
                <w:color w:val="000000" w:themeColor="text1"/>
                <w:sz w:val="18"/>
                <w:lang w:eastAsia="ja-JP"/>
              </w:rPr>
            </w:pPr>
            <w:ins w:id="202" w:author="Huawei" w:date="2023-02-01T14:36: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00E327FE" w14:textId="77777777" w:rsidR="00F644AD" w:rsidRDefault="00F644AD" w:rsidP="00ED1D44">
            <w:pPr>
              <w:keepNext/>
              <w:keepLines/>
              <w:spacing w:after="0"/>
              <w:ind w:left="851" w:hanging="851"/>
              <w:rPr>
                <w:ins w:id="203" w:author="Huawei" w:date="2023-02-01T14:36:00Z"/>
                <w:rFonts w:ascii="Arial" w:hAnsi="Arial" w:cs="Arial"/>
                <w:color w:val="000000" w:themeColor="text1"/>
                <w:sz w:val="18"/>
                <w:szCs w:val="22"/>
                <w:lang w:val="en-US" w:eastAsia="zh-CN"/>
              </w:rPr>
            </w:pPr>
            <w:ins w:id="204" w:author="Huawei" w:date="2023-02-01T14:36: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065D5A28" w14:textId="77777777" w:rsidR="00F644AD" w:rsidRDefault="00F644AD" w:rsidP="00F644AD">
      <w:pPr>
        <w:keepNext/>
        <w:keepLines/>
        <w:rPr>
          <w:ins w:id="205" w:author="Huawei" w:date="2023-02-01T14:36:00Z"/>
          <w:rFonts w:ascii="Arial" w:eastAsiaTheme="minorEastAsia" w:hAnsi="Arial" w:cs="Arial"/>
        </w:rPr>
      </w:pPr>
    </w:p>
    <w:p w14:paraId="46586ED6" w14:textId="77777777" w:rsidR="00F644AD" w:rsidRDefault="00F644AD" w:rsidP="00F644AD">
      <w:pPr>
        <w:pStyle w:val="TH"/>
        <w:rPr>
          <w:ins w:id="206" w:author="Huawei" w:date="2023-02-01T14:36:00Z"/>
          <w:rFonts w:cs="Arial"/>
          <w:lang w:eastAsia="zh-CN"/>
        </w:rPr>
      </w:pPr>
      <w:ins w:id="207" w:author="Huawei" w:date="2023-02-01T14:36: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ins>
    </w:p>
    <w:p w14:paraId="49A0CFB6" w14:textId="77777777" w:rsidR="00F644AD" w:rsidRDefault="00F644AD" w:rsidP="00F644AD">
      <w:pPr>
        <w:rPr>
          <w:ins w:id="208" w:author="Huawei" w:date="2023-02-01T14: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F644AD" w14:paraId="44E78819" w14:textId="77777777" w:rsidTr="00ED1D44">
        <w:trPr>
          <w:trHeight w:val="187"/>
          <w:jc w:val="center"/>
          <w:ins w:id="209" w:author="Huawei" w:date="2023-02-01T14:36:00Z"/>
        </w:trPr>
        <w:tc>
          <w:tcPr>
            <w:tcW w:w="1594" w:type="dxa"/>
            <w:vMerge w:val="restart"/>
            <w:tcBorders>
              <w:top w:val="single" w:sz="4" w:space="0" w:color="auto"/>
              <w:left w:val="single" w:sz="4" w:space="0" w:color="auto"/>
              <w:bottom w:val="single" w:sz="4" w:space="0" w:color="auto"/>
              <w:right w:val="single" w:sz="4" w:space="0" w:color="auto"/>
            </w:tcBorders>
            <w:hideMark/>
          </w:tcPr>
          <w:p w14:paraId="394D51AF" w14:textId="77777777" w:rsidR="00F644AD" w:rsidRDefault="00F644AD" w:rsidP="00ED1D44">
            <w:pPr>
              <w:keepNext/>
              <w:keepLines/>
              <w:spacing w:after="0"/>
              <w:jc w:val="center"/>
              <w:rPr>
                <w:ins w:id="210" w:author="Huawei" w:date="2023-02-01T14:36:00Z"/>
                <w:rFonts w:ascii="Arial" w:eastAsia="等线" w:hAnsi="Arial"/>
                <w:b/>
                <w:color w:val="000000" w:themeColor="text1"/>
                <w:sz w:val="18"/>
              </w:rPr>
            </w:pPr>
            <w:ins w:id="211" w:author="Huawei" w:date="2023-02-01T14:36: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64374DF" w14:textId="77777777" w:rsidR="00F644AD" w:rsidRDefault="00F644AD" w:rsidP="00ED1D44">
            <w:pPr>
              <w:keepNext/>
              <w:keepLines/>
              <w:spacing w:after="0"/>
              <w:jc w:val="center"/>
              <w:rPr>
                <w:ins w:id="212" w:author="Huawei" w:date="2023-02-01T14:36:00Z"/>
                <w:rFonts w:ascii="Arial" w:eastAsia="等线" w:hAnsi="Arial"/>
                <w:b/>
                <w:color w:val="000000" w:themeColor="text1"/>
                <w:sz w:val="18"/>
              </w:rPr>
            </w:pPr>
            <w:ins w:id="213" w:author="Huawei" w:date="2023-02-01T14:36: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F644AD" w14:paraId="7B993C69" w14:textId="77777777" w:rsidTr="00ED1D44">
        <w:trPr>
          <w:trHeight w:val="187"/>
          <w:jc w:val="center"/>
          <w:ins w:id="214" w:author="Huawei" w:date="2023-02-01T14:36:00Z"/>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15CEEF1" w14:textId="77777777" w:rsidR="00F644AD" w:rsidRDefault="00F644AD" w:rsidP="00ED1D44">
            <w:pPr>
              <w:spacing w:after="0"/>
              <w:rPr>
                <w:ins w:id="215" w:author="Huawei" w:date="2023-02-01T14:36: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5474E71" w14:textId="77777777" w:rsidR="00F644AD" w:rsidRDefault="00F644AD" w:rsidP="00ED1D44">
            <w:pPr>
              <w:keepNext/>
              <w:keepLines/>
              <w:spacing w:after="0"/>
              <w:jc w:val="center"/>
              <w:rPr>
                <w:ins w:id="216" w:author="Huawei" w:date="2023-02-01T14:36:00Z"/>
                <w:rFonts w:ascii="Arial" w:eastAsia="等线" w:hAnsi="Arial"/>
                <w:b/>
                <w:color w:val="000000" w:themeColor="text1"/>
                <w:sz w:val="18"/>
              </w:rPr>
            </w:pPr>
            <w:ins w:id="217" w:author="Huawei" w:date="2023-02-01T14:36: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F644AD" w14:paraId="0694FEE3" w14:textId="77777777" w:rsidTr="00ED1D44">
        <w:trPr>
          <w:trHeight w:val="187"/>
          <w:jc w:val="center"/>
          <w:ins w:id="218" w:author="Huawei" w:date="2023-02-01T14:36:00Z"/>
        </w:trPr>
        <w:tc>
          <w:tcPr>
            <w:tcW w:w="1594" w:type="dxa"/>
            <w:tcBorders>
              <w:top w:val="single" w:sz="4" w:space="0" w:color="auto"/>
              <w:left w:val="single" w:sz="4" w:space="0" w:color="auto"/>
              <w:bottom w:val="single" w:sz="4" w:space="0" w:color="auto"/>
              <w:right w:val="single" w:sz="4" w:space="0" w:color="auto"/>
            </w:tcBorders>
            <w:hideMark/>
          </w:tcPr>
          <w:p w14:paraId="40AF7B03" w14:textId="77777777" w:rsidR="00F644AD" w:rsidRDefault="00F644AD" w:rsidP="00ED1D44">
            <w:pPr>
              <w:keepNext/>
              <w:keepLines/>
              <w:spacing w:after="0"/>
              <w:jc w:val="center"/>
              <w:rPr>
                <w:ins w:id="219" w:author="Huawei" w:date="2023-02-01T14:36:00Z"/>
                <w:rFonts w:ascii="Arial" w:eastAsia="等线" w:hAnsi="Arial"/>
                <w:color w:val="000000" w:themeColor="text1"/>
                <w:sz w:val="18"/>
              </w:rPr>
            </w:pPr>
            <w:ins w:id="220" w:author="Huawei" w:date="2023-02-01T14:36:00Z">
              <w:r w:rsidRPr="00AE62D0">
                <w:rPr>
                  <w:rFonts w:ascii="Arial" w:eastAsia="等线" w:hAnsi="Arial"/>
                  <w:color w:val="000000" w:themeColor="text1"/>
                  <w:sz w:val="18"/>
                  <w:lang w:eastAsia="zh-CN"/>
                </w:rPr>
                <w:t>CA_n3-n7-n79</w:t>
              </w:r>
            </w:ins>
          </w:p>
        </w:tc>
        <w:tc>
          <w:tcPr>
            <w:tcW w:w="1948" w:type="dxa"/>
            <w:tcBorders>
              <w:top w:val="single" w:sz="4" w:space="0" w:color="auto"/>
              <w:left w:val="single" w:sz="4" w:space="0" w:color="auto"/>
              <w:bottom w:val="single" w:sz="4" w:space="0" w:color="auto"/>
              <w:right w:val="single" w:sz="4" w:space="0" w:color="auto"/>
            </w:tcBorders>
            <w:vAlign w:val="center"/>
          </w:tcPr>
          <w:p w14:paraId="270EE71A" w14:textId="77777777" w:rsidR="00F644AD" w:rsidRDefault="00F644AD" w:rsidP="00ED1D44">
            <w:pPr>
              <w:keepNext/>
              <w:keepLines/>
              <w:spacing w:after="0"/>
              <w:jc w:val="center"/>
              <w:rPr>
                <w:ins w:id="221" w:author="Huawei" w:date="2023-02-01T14:36:00Z"/>
                <w:rFonts w:ascii="Arial" w:eastAsia="等线" w:hAnsi="Arial"/>
                <w:color w:val="000000" w:themeColor="text1"/>
                <w:sz w:val="18"/>
                <w:lang w:eastAsia="zh-CN"/>
              </w:rPr>
            </w:pPr>
            <w:ins w:id="222" w:author="Huawei" w:date="2023-02-01T14:36:00Z">
              <w:r>
                <w:rPr>
                  <w:rFonts w:ascii="Arial" w:eastAsia="等线" w:hAnsi="Arial" w:hint="eastAsia"/>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01C48F17" w14:textId="77777777" w:rsidR="00F644AD" w:rsidRDefault="00F644AD" w:rsidP="00ED1D44">
            <w:pPr>
              <w:keepNext/>
              <w:keepLines/>
              <w:spacing w:after="0"/>
              <w:jc w:val="center"/>
              <w:rPr>
                <w:ins w:id="223" w:author="Huawei" w:date="2023-02-01T14:36:00Z"/>
                <w:rFonts w:ascii="Arial" w:eastAsia="等线" w:hAnsi="Arial"/>
                <w:color w:val="000000" w:themeColor="text1"/>
                <w:sz w:val="18"/>
                <w:lang w:eastAsia="zh-CN"/>
              </w:rPr>
            </w:pPr>
            <w:ins w:id="224" w:author="Huawei" w:date="2023-02-01T14:36:00Z">
              <w:r>
                <w:rPr>
                  <w:rFonts w:ascii="Arial" w:eastAsia="等线" w:hAnsi="Arial" w:hint="eastAsia"/>
                  <w:color w:val="000000" w:themeColor="text1"/>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6CB21322" w14:textId="77777777" w:rsidR="00F644AD" w:rsidRDefault="00F644AD" w:rsidP="00ED1D44">
            <w:pPr>
              <w:keepNext/>
              <w:keepLines/>
              <w:spacing w:after="0"/>
              <w:jc w:val="center"/>
              <w:rPr>
                <w:ins w:id="225" w:author="Huawei" w:date="2023-02-01T14:36:00Z"/>
                <w:rFonts w:ascii="Arial" w:eastAsia="等线" w:hAnsi="Arial"/>
                <w:color w:val="000000" w:themeColor="text1"/>
                <w:sz w:val="18"/>
                <w:lang w:eastAsia="zh-CN"/>
              </w:rPr>
            </w:pPr>
            <w:ins w:id="226" w:author="Huawei" w:date="2023-02-01T14:36: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ins>
          </w:p>
        </w:tc>
      </w:tr>
      <w:tr w:rsidR="00F644AD" w14:paraId="37CFBDE0" w14:textId="77777777" w:rsidTr="00ED1D44">
        <w:trPr>
          <w:trHeight w:val="187"/>
          <w:jc w:val="center"/>
          <w:ins w:id="227" w:author="Huawei" w:date="2023-02-01T14:36:00Z"/>
        </w:trPr>
        <w:tc>
          <w:tcPr>
            <w:tcW w:w="7439" w:type="dxa"/>
            <w:gridSpan w:val="4"/>
            <w:tcBorders>
              <w:top w:val="single" w:sz="4" w:space="0" w:color="auto"/>
              <w:left w:val="single" w:sz="4" w:space="0" w:color="auto"/>
              <w:bottom w:val="single" w:sz="4" w:space="0" w:color="auto"/>
              <w:right w:val="single" w:sz="4" w:space="0" w:color="auto"/>
            </w:tcBorders>
            <w:hideMark/>
          </w:tcPr>
          <w:p w14:paraId="1D02F481" w14:textId="77777777" w:rsidR="00F644AD" w:rsidRDefault="00F644AD" w:rsidP="00ED1D44">
            <w:pPr>
              <w:keepLines/>
              <w:spacing w:after="0"/>
              <w:ind w:left="870" w:hanging="870"/>
              <w:rPr>
                <w:ins w:id="228" w:author="Huawei" w:date="2023-02-01T14:36:00Z"/>
                <w:rFonts w:eastAsia="等线" w:cs="Arial"/>
                <w:color w:val="000000" w:themeColor="text1"/>
                <w:lang w:eastAsia="ja-JP"/>
              </w:rPr>
            </w:pPr>
            <w:ins w:id="229" w:author="Huawei" w:date="2023-02-01T14:3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p>
          <w:p w14:paraId="156AA885" w14:textId="77777777" w:rsidR="00F644AD" w:rsidRDefault="00F644AD" w:rsidP="00ED1D44">
            <w:pPr>
              <w:keepLines/>
              <w:spacing w:after="0"/>
              <w:ind w:left="870" w:hanging="870"/>
              <w:rPr>
                <w:ins w:id="230" w:author="Huawei" w:date="2023-02-01T14:36:00Z"/>
                <w:rFonts w:ascii="Arial" w:eastAsia="等线" w:hAnsi="Arial"/>
                <w:color w:val="000000" w:themeColor="text1"/>
                <w:sz w:val="18"/>
                <w:lang w:val="en-US"/>
              </w:rPr>
            </w:pPr>
            <w:ins w:id="231" w:author="Huawei" w:date="2023-02-01T14:3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408378EF" w14:textId="14F9832D" w:rsidR="0074488A" w:rsidRPr="0074488A"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9715C3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F26DAA">
        <w:rPr>
          <w:lang w:eastAsia="ja-JP"/>
        </w:rPr>
        <w:t>2</w:t>
      </w:r>
      <w:r w:rsidR="000D40BE">
        <w:rPr>
          <w:lang w:eastAsia="ja-JP"/>
        </w:rPr>
        <w:t>2834</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1F18" w14:textId="77777777" w:rsidR="004068E1" w:rsidRDefault="004068E1">
      <w:r>
        <w:separator/>
      </w:r>
    </w:p>
  </w:endnote>
  <w:endnote w:type="continuationSeparator" w:id="0">
    <w:p w14:paraId="31B0DE6C" w14:textId="77777777" w:rsidR="004068E1" w:rsidRDefault="004068E1">
      <w:r>
        <w:continuationSeparator/>
      </w:r>
    </w:p>
  </w:endnote>
  <w:endnote w:type="continuationNotice" w:id="1">
    <w:p w14:paraId="7EA7B2B5" w14:textId="77777777" w:rsidR="004068E1" w:rsidRDefault="00406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37257" w14:textId="77777777" w:rsidR="004068E1" w:rsidRDefault="004068E1">
      <w:r>
        <w:separator/>
      </w:r>
    </w:p>
  </w:footnote>
  <w:footnote w:type="continuationSeparator" w:id="0">
    <w:p w14:paraId="6A7F067A" w14:textId="77777777" w:rsidR="004068E1" w:rsidRDefault="004068E1">
      <w:r>
        <w:continuationSeparator/>
      </w:r>
    </w:p>
  </w:footnote>
  <w:footnote w:type="continuationNotice" w:id="1">
    <w:p w14:paraId="77B9D6F9" w14:textId="77777777" w:rsidR="004068E1" w:rsidRDefault="004068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068E1"/>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03F3"/>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56BD4-A404-4A2B-88A7-2670300BF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359</Words>
  <Characters>2050</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34</cp:revision>
  <dcterms:created xsi:type="dcterms:W3CDTF">2021-08-02T20:08:00Z</dcterms:created>
  <dcterms:modified xsi:type="dcterms:W3CDTF">2023-02-17T14:07:00Z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(3)xEdb8LUlh+AK7HCXJ1SVOGFYG1q34iFFZQK1DsYOMqbWHlJ/MAh6OxyPc94sCQdeEIxCe47Z
htRHy9R3SBFI3fZvg5umkAjjlOW4lROnKL4L6hqSdksf3azNJI+07FTTiViBcakEirJZGLfl
Jtrf7Ck/gmO+ySE6QrQPs6Y58mvtAtSZs+nhphPRKF14Uxa5CrT0bySK/0/ocUIw+4FAREXs
XZR/HFkMbrLBP1P15s</vt:lpwstr>
  </property>
  <property fmtid="{D5CDD505-2E9C-101B-9397-08002B2CF9AE}" pid="7" name="_2015_ms_pID_7253431">
    <vt:lpwstr>uN2+sRByU6JTSDnXiqhe/XuZ1stjsLYc7aW7teYzso6zu2+/KDPhww
MX99nJOjEwqlcoV1Nr5tA7wOeiOlEsqEQp0S907TBL1/U9SMpq6SWGxKVBa0rVmqPMWF7mHG
UxA19TFxEmXFE3krQ+HuftUA5TE3tUkTMvIIINsNXk6TuHHEZ5bdnPLqG+JNLQBxTogVc0TT
lqJpqPZHO5GdOMHc12HZXVmIq3/OoucJw/aP</vt:lpwstr>
  </property>
  <property fmtid="{D5CDD505-2E9C-101B-9397-08002B2CF9AE}" pid="8" name="_2015_ms_pID_7253432">
    <vt:lpwstr>/g==</vt:lpwstr>
  </property>
</Properties>
</file>